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B8ED8A8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236F479" w:rsidR="00E61DAC" w:rsidRPr="005B217D" w:rsidRDefault="00F712E9" w:rsidP="0008139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081398">
              <w:t>2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081398">
              <w:rPr>
                <w:lang w:val="en-CA"/>
              </w:rPr>
              <w:t>cao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CN</w:t>
            </w:r>
            <w:r w:rsidR="00B57A23" w:rsidRPr="00B57A23">
              <w:rPr>
                <w:lang w:val="en-CA"/>
              </w:rPr>
              <w:t xml:space="preserve">, </w:t>
            </w:r>
            <w:r w:rsidR="00081398">
              <w:rPr>
                <w:lang w:val="en-CA"/>
              </w:rPr>
              <w:t>3</w:t>
            </w:r>
            <w:r w:rsidR="00B57A23" w:rsidRPr="00B57A23">
              <w:rPr>
                <w:lang w:val="en-CA"/>
              </w:rPr>
              <w:t>–1</w:t>
            </w:r>
            <w:r w:rsidR="00081398">
              <w:rPr>
                <w:lang w:val="en-CA"/>
              </w:rPr>
              <w:t>2</w:t>
            </w:r>
            <w:r w:rsidR="00B57A23" w:rsidRPr="00B57A23">
              <w:rPr>
                <w:lang w:val="en-CA"/>
              </w:rPr>
              <w:t xml:space="preserve"> </w:t>
            </w:r>
            <w:r w:rsidR="00081398">
              <w:rPr>
                <w:lang w:val="en-CA"/>
              </w:rPr>
              <w:t>Oct.</w:t>
            </w:r>
            <w:r w:rsidR="00B57A23" w:rsidRPr="00B57A23">
              <w:rPr>
                <w:lang w:val="en-CA"/>
              </w:rPr>
              <w:t xml:space="preserve"> 2018</w:t>
            </w:r>
          </w:p>
        </w:tc>
        <w:tc>
          <w:tcPr>
            <w:tcW w:w="3168" w:type="dxa"/>
          </w:tcPr>
          <w:p w14:paraId="59B7E346" w14:textId="59A94715" w:rsidR="008A4B4C" w:rsidRPr="005B217D" w:rsidRDefault="00E61DAC" w:rsidP="00940316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81398">
              <w:rPr>
                <w:lang w:val="en-CA"/>
              </w:rPr>
              <w:t>L</w:t>
            </w:r>
            <w:r w:rsidR="00940316">
              <w:rPr>
                <w:lang w:val="en-CA"/>
              </w:rPr>
              <w:t>0083</w:t>
            </w:r>
            <w:r w:rsidR="00D81EBC">
              <w:rPr>
                <w:lang w:val="en-CA"/>
              </w:rPr>
              <w:t>-v</w:t>
            </w:r>
            <w:ins w:id="0" w:author="YW Huang (黃毓文)" w:date="2018-10-04T20:04:00Z">
              <w:r w:rsidR="00810373">
                <w:rPr>
                  <w:lang w:val="en-CA"/>
                </w:rPr>
                <w:t>2</w:t>
              </w:r>
            </w:ins>
            <w:del w:id="1" w:author="YW Huang (黃毓文)" w:date="2018-10-04T20:03:00Z">
              <w:r w:rsidR="00D81EBC" w:rsidDel="00810373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49D22291" w:rsidR="00E61DAC" w:rsidRPr="005B217D" w:rsidRDefault="00685026" w:rsidP="005B4041">
            <w:pPr>
              <w:spacing w:before="60" w:after="60"/>
              <w:rPr>
                <w:b/>
                <w:szCs w:val="22"/>
                <w:lang w:val="en-CA"/>
              </w:rPr>
            </w:pPr>
            <w:bookmarkStart w:id="2" w:name="OLE_LINK5"/>
            <w:r>
              <w:rPr>
                <w:b/>
                <w:szCs w:val="22"/>
                <w:lang w:val="en-CA"/>
              </w:rPr>
              <w:t>CE2-related:</w:t>
            </w:r>
            <w:r w:rsidR="008A571B">
              <w:rPr>
                <w:b/>
                <w:szCs w:val="22"/>
                <w:lang w:val="en-CA"/>
              </w:rPr>
              <w:t xml:space="preserve"> </w:t>
            </w:r>
            <w:bookmarkEnd w:id="2"/>
            <w:r w:rsidR="006613F9" w:rsidRPr="006613F9">
              <w:rPr>
                <w:b/>
              </w:rPr>
              <w:t>Reduc</w:t>
            </w:r>
            <w:r w:rsidR="005B4041">
              <w:rPr>
                <w:b/>
              </w:rPr>
              <w:t>tion of</w:t>
            </w:r>
            <w:r w:rsidR="00DE5E27">
              <w:rPr>
                <w:b/>
              </w:rPr>
              <w:t xml:space="preserve"> bits for</w:t>
            </w:r>
            <w:r w:rsidR="006613F9" w:rsidRPr="006613F9">
              <w:rPr>
                <w:b/>
              </w:rPr>
              <w:t xml:space="preserve"> ALF </w:t>
            </w:r>
            <w:r w:rsidR="005B4041">
              <w:rPr>
                <w:b/>
              </w:rPr>
              <w:t>c</w:t>
            </w:r>
            <w:r w:rsidR="006613F9" w:rsidRPr="006613F9">
              <w:rPr>
                <w:b/>
              </w:rPr>
              <w:t>oefficient</w:t>
            </w:r>
            <w:r w:rsidR="005B4041">
              <w:rPr>
                <w:b/>
              </w:rPr>
              <w:t xml:space="preserve"> fractional</w:t>
            </w:r>
            <w:r w:rsidR="006613F9" w:rsidRPr="006613F9">
              <w:rPr>
                <w:b/>
              </w:rPr>
              <w:t xml:space="preserve"> </w:t>
            </w:r>
            <w:r w:rsidR="00DE5E27">
              <w:rPr>
                <w:b/>
              </w:rPr>
              <w:t>part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24A5C960" w:rsidR="00E61DAC" w:rsidRPr="005B217D" w:rsidRDefault="008A571B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2ADE9139" w:rsidR="00E61DAC" w:rsidRPr="005B217D" w:rsidRDefault="00E61DAC" w:rsidP="008A571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6967CBA3" w14:textId="1D84F722" w:rsidR="008A571B" w:rsidRDefault="008A571B" w:rsidP="008A571B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Yu-Chi Su, Ching-Yeh Chen,</w:t>
            </w:r>
            <w:r>
              <w:rPr>
                <w:szCs w:val="22"/>
                <w:lang w:val="en-CA"/>
              </w:rPr>
              <w:br/>
              <w:t xml:space="preserve">Yu-Wen Huang, </w:t>
            </w:r>
            <w:r>
              <w:rPr>
                <w:szCs w:val="22"/>
              </w:rPr>
              <w:t>Shaw-Min Lei</w:t>
            </w:r>
          </w:p>
          <w:p w14:paraId="49D81240" w14:textId="7BAC2B60" w:rsidR="00E61DAC" w:rsidRPr="005B217D" w:rsidRDefault="002D47E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</w:rPr>
              <w:t xml:space="preserve">No. 1, </w:t>
            </w:r>
            <w:proofErr w:type="spellStart"/>
            <w:r>
              <w:rPr>
                <w:szCs w:val="22"/>
              </w:rPr>
              <w:t>Dusing</w:t>
            </w:r>
            <w:proofErr w:type="spellEnd"/>
            <w:r>
              <w:rPr>
                <w:szCs w:val="22"/>
              </w:rPr>
              <w:t xml:space="preserve"> 1</w:t>
            </w:r>
            <w:r>
              <w:rPr>
                <w:szCs w:val="22"/>
                <w:vertAlign w:val="superscript"/>
              </w:rPr>
              <w:t>st</w:t>
            </w:r>
            <w:r>
              <w:rPr>
                <w:szCs w:val="22"/>
              </w:rPr>
              <w:t xml:space="preserve"> Rd,</w:t>
            </w:r>
            <w:r>
              <w:rPr>
                <w:szCs w:val="22"/>
              </w:rPr>
              <w:br/>
            </w:r>
            <w:proofErr w:type="spellStart"/>
            <w:r>
              <w:rPr>
                <w:szCs w:val="22"/>
              </w:rPr>
              <w:t>Hsinchu</w:t>
            </w:r>
            <w:proofErr w:type="spellEnd"/>
            <w:r>
              <w:rPr>
                <w:szCs w:val="22"/>
              </w:rPr>
              <w:t xml:space="preserve"> City 30078, Taiwan</w:t>
            </w:r>
          </w:p>
        </w:tc>
        <w:tc>
          <w:tcPr>
            <w:tcW w:w="900" w:type="dxa"/>
          </w:tcPr>
          <w:p w14:paraId="0140ECA2" w14:textId="3775FFCA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2C2ABFD" w14:textId="3968D7F1" w:rsidR="00E61DAC" w:rsidRPr="005B217D" w:rsidRDefault="005B4041" w:rsidP="00D1746A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</w:rPr>
              <w:t>+886-3-5670766</w:t>
            </w:r>
            <w:r w:rsidR="00E61DAC" w:rsidRPr="005B217D">
              <w:rPr>
                <w:szCs w:val="22"/>
                <w:lang w:val="en-CA"/>
              </w:rPr>
              <w:br/>
            </w:r>
            <w:r w:rsidR="008A571B">
              <w:rPr>
                <w:szCs w:val="22"/>
                <w:lang w:val="en-CA"/>
              </w:rPr>
              <w:t>{yu-chi.su,</w:t>
            </w:r>
            <w:r w:rsidR="004F7603">
              <w:rPr>
                <w:szCs w:val="22"/>
                <w:lang w:val="en-CA"/>
              </w:rPr>
              <w:t xml:space="preserve"> </w:t>
            </w:r>
            <w:proofErr w:type="spellStart"/>
            <w:r w:rsidR="008A571B">
              <w:rPr>
                <w:szCs w:val="22"/>
                <w:lang w:val="en-CA"/>
              </w:rPr>
              <w:t>chingyeh.chen</w:t>
            </w:r>
            <w:proofErr w:type="spellEnd"/>
            <w:r w:rsidR="008A571B">
              <w:rPr>
                <w:szCs w:val="22"/>
                <w:lang w:val="en-CA"/>
              </w:rPr>
              <w:t xml:space="preserve">, </w:t>
            </w:r>
            <w:r w:rsidR="004F7603">
              <w:rPr>
                <w:szCs w:val="22"/>
                <w:lang w:val="en-CA"/>
              </w:rPr>
              <w:t xml:space="preserve">  </w:t>
            </w:r>
            <w:proofErr w:type="spellStart"/>
            <w:r w:rsidR="008A571B">
              <w:rPr>
                <w:szCs w:val="22"/>
                <w:lang w:val="en-CA"/>
              </w:rPr>
              <w:t>yuwen.huang</w:t>
            </w:r>
            <w:proofErr w:type="spellEnd"/>
            <w:r w:rsidR="008A571B">
              <w:rPr>
                <w:szCs w:val="22"/>
                <w:lang w:val="en-CA"/>
              </w:rPr>
              <w:t xml:space="preserve">, </w:t>
            </w:r>
            <w:proofErr w:type="spellStart"/>
            <w:r w:rsidR="008A571B">
              <w:rPr>
                <w:szCs w:val="22"/>
                <w:lang w:val="en-CA"/>
              </w:rPr>
              <w:t>shawmin.lei</w:t>
            </w:r>
            <w:proofErr w:type="spellEnd"/>
            <w:r w:rsidR="008A571B">
              <w:rPr>
                <w:szCs w:val="22"/>
                <w:lang w:val="en-CA"/>
              </w:rPr>
              <w:t>}</w:t>
            </w:r>
            <w:r w:rsidR="008A571B">
              <w:rPr>
                <w:szCs w:val="22"/>
                <w:lang w:val="en-CA"/>
              </w:rPr>
              <w:br/>
            </w:r>
            <w:r w:rsidR="008A571B">
              <w:rPr>
                <w:szCs w:val="22"/>
              </w:rPr>
              <w:t>@mediatek.com</w:t>
            </w: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635FF6F6" w:rsidR="00E61DAC" w:rsidRPr="005B217D" w:rsidRDefault="004F760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D7CABD3" w14:textId="6263ECFA" w:rsidR="00955A03" w:rsidRDefault="002C2821" w:rsidP="00955A03">
      <w:pPr>
        <w:rPr>
          <w:lang w:val="en-CA"/>
        </w:rPr>
      </w:pPr>
      <w:r>
        <w:t>In the contribution,</w:t>
      </w:r>
      <w:r w:rsidR="004021C9">
        <w:t xml:space="preserve"> </w:t>
      </w:r>
      <w:r w:rsidR="00434D3F">
        <w:t xml:space="preserve">it is proposed to reduce </w:t>
      </w:r>
      <w:r w:rsidR="00CA3828">
        <w:t xml:space="preserve">bits for </w:t>
      </w:r>
      <w:r w:rsidR="004021C9">
        <w:t>adaptive loop filter</w:t>
      </w:r>
      <w:r>
        <w:t xml:space="preserve"> </w:t>
      </w:r>
      <w:r w:rsidR="004021C9">
        <w:t>(</w:t>
      </w:r>
      <w:r>
        <w:t>ALF</w:t>
      </w:r>
      <w:r w:rsidR="004021C9">
        <w:t>)</w:t>
      </w:r>
      <w:r>
        <w:t xml:space="preserve"> </w:t>
      </w:r>
      <w:r w:rsidR="00E91F8A">
        <w:t xml:space="preserve">coefficient </w:t>
      </w:r>
      <w:r>
        <w:t xml:space="preserve">fractional </w:t>
      </w:r>
      <w:r w:rsidR="00CA3828">
        <w:t>part</w:t>
      </w:r>
      <w:r>
        <w:t xml:space="preserve">. </w:t>
      </w:r>
      <w:r w:rsidR="00FC0B1F">
        <w:t xml:space="preserve">In VTM2.0.1, </w:t>
      </w:r>
      <w:r w:rsidR="00CE6917">
        <w:rPr>
          <w:lang w:val="en-CA"/>
        </w:rPr>
        <w:t>the fractional part of each ALF coefficient is represented in nine bits</w:t>
      </w:r>
      <w:r w:rsidR="00FC0B1F">
        <w:t xml:space="preserve">. </w:t>
      </w:r>
      <w:r w:rsidR="00365BCA">
        <w:t xml:space="preserve">It is reported that, </w:t>
      </w:r>
      <w:r w:rsidR="00365BCA">
        <w:rPr>
          <w:lang w:val="en-CA"/>
        </w:rPr>
        <w:t>c</w:t>
      </w:r>
      <w:r>
        <w:rPr>
          <w:lang w:val="en-CA"/>
        </w:rPr>
        <w:t xml:space="preserve">ompared with VTM2.0.1, </w:t>
      </w:r>
      <w:r w:rsidR="00114A48">
        <w:rPr>
          <w:lang w:val="en-CA"/>
        </w:rPr>
        <w:t>6-bit fractional part</w:t>
      </w:r>
      <w:r w:rsidR="00FC0B1F">
        <w:rPr>
          <w:lang w:val="en-CA"/>
        </w:rPr>
        <w:t xml:space="preserve"> results in 0.10%, 0.09</w:t>
      </w:r>
      <w:r>
        <w:rPr>
          <w:lang w:val="en-CA"/>
        </w:rPr>
        <w:t xml:space="preserve">%, and </w:t>
      </w:r>
      <w:r w:rsidR="00FC0B1F">
        <w:rPr>
          <w:lang w:val="en-CA"/>
        </w:rPr>
        <w:t>-0.04</w:t>
      </w:r>
      <w:r>
        <w:rPr>
          <w:lang w:val="en-CA"/>
        </w:rPr>
        <w:t xml:space="preserve">%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BD-rates for AI, RA, and LB, respectively</w:t>
      </w:r>
      <w:r w:rsidR="00BC6D97">
        <w:rPr>
          <w:lang w:val="en-CA"/>
        </w:rPr>
        <w:t>, and</w:t>
      </w:r>
      <w:r w:rsidR="00365BCA">
        <w:rPr>
          <w:lang w:val="en-CA"/>
        </w:rPr>
        <w:t xml:space="preserve"> </w:t>
      </w:r>
      <w:r w:rsidR="000E67D6">
        <w:rPr>
          <w:lang w:val="en-CA"/>
        </w:rPr>
        <w:t>7-bit fractional part</w:t>
      </w:r>
      <w:r w:rsidR="00FC0B1F">
        <w:rPr>
          <w:lang w:val="en-CA"/>
        </w:rPr>
        <w:t xml:space="preserve"> </w:t>
      </w:r>
      <w:r w:rsidR="00FB2E21">
        <w:rPr>
          <w:lang w:val="en-CA"/>
        </w:rPr>
        <w:t>results in</w:t>
      </w:r>
      <w:r w:rsidR="00FC0B1F">
        <w:rPr>
          <w:lang w:val="en-CA"/>
        </w:rPr>
        <w:t xml:space="preserve"> -0.</w:t>
      </w:r>
      <w:r w:rsidR="00955A03">
        <w:rPr>
          <w:lang w:val="en-CA"/>
        </w:rPr>
        <w:t>0</w:t>
      </w:r>
      <w:r w:rsidR="00FC0B1F">
        <w:rPr>
          <w:lang w:val="en-CA"/>
        </w:rPr>
        <w:t>1%, -0.03%, and -0.09</w:t>
      </w:r>
      <w:r w:rsidR="00955A03">
        <w:rPr>
          <w:lang w:val="en-CA"/>
        </w:rPr>
        <w:t xml:space="preserve">% </w:t>
      </w:r>
      <w:proofErr w:type="spellStart"/>
      <w:r w:rsidR="00955A03">
        <w:rPr>
          <w:lang w:val="en-CA"/>
        </w:rPr>
        <w:t>luma</w:t>
      </w:r>
      <w:proofErr w:type="spellEnd"/>
      <w:r w:rsidR="00955A03">
        <w:rPr>
          <w:lang w:val="en-CA"/>
        </w:rPr>
        <w:t xml:space="preserve"> BD-rate</w:t>
      </w:r>
      <w:r w:rsidR="00FB2E21">
        <w:rPr>
          <w:lang w:val="en-CA"/>
        </w:rPr>
        <w:t>s</w:t>
      </w:r>
      <w:r w:rsidR="00FC0B1F">
        <w:rPr>
          <w:lang w:val="en-CA"/>
        </w:rPr>
        <w:t xml:space="preserve"> fo</w:t>
      </w:r>
      <w:r w:rsidR="00955A03">
        <w:rPr>
          <w:lang w:val="en-CA"/>
        </w:rPr>
        <w:t>r AI, RA, and LB, respectively</w:t>
      </w:r>
      <w:r w:rsidR="00FB2E21">
        <w:rPr>
          <w:lang w:val="en-CA"/>
        </w:rPr>
        <w:t>.</w:t>
      </w:r>
      <w:r w:rsidR="004917CB">
        <w:rPr>
          <w:lang w:val="en-CA"/>
        </w:rPr>
        <w:t xml:space="preserve"> The reduction of </w:t>
      </w:r>
      <w:r w:rsidR="00494C66">
        <w:rPr>
          <w:lang w:val="en-CA"/>
        </w:rPr>
        <w:t xml:space="preserve">bits for </w:t>
      </w:r>
      <w:r w:rsidR="004917CB">
        <w:rPr>
          <w:lang w:val="en-CA"/>
        </w:rPr>
        <w:t xml:space="preserve">ALF coefficient fractional </w:t>
      </w:r>
      <w:r w:rsidR="00494C66">
        <w:rPr>
          <w:lang w:val="en-CA"/>
        </w:rPr>
        <w:t>part</w:t>
      </w:r>
      <w:r w:rsidR="004917CB">
        <w:rPr>
          <w:lang w:val="en-CA"/>
        </w:rPr>
        <w:t xml:space="preserve"> is also tested on top of CE2.2.2 </w:t>
      </w:r>
      <w:r w:rsidR="00D42A0C">
        <w:rPr>
          <w:lang w:val="en-CA"/>
        </w:rPr>
        <w:t>from</w:t>
      </w:r>
      <w:r w:rsidR="004917CB">
        <w:rPr>
          <w:lang w:val="en-CA"/>
        </w:rPr>
        <w:t xml:space="preserve"> JVET-L0</w:t>
      </w:r>
      <w:r w:rsidR="001E2FC2">
        <w:rPr>
          <w:lang w:val="en-CA"/>
        </w:rPr>
        <w:t>082</w:t>
      </w:r>
      <w:r w:rsidR="004917CB">
        <w:rPr>
          <w:lang w:val="en-CA"/>
        </w:rPr>
        <w:t>.</w:t>
      </w:r>
      <w:r w:rsidR="006515CE">
        <w:rPr>
          <w:lang w:val="en-CA"/>
        </w:rPr>
        <w:t xml:space="preserve"> The real value range of the center ALF coefficient is within [0.0, 2.0), the real value range of non-center ALF coefficients is within [-1.0, 1.0), and the number of </w:t>
      </w:r>
      <w:r w:rsidR="0090175C">
        <w:rPr>
          <w:lang w:val="en-CA"/>
        </w:rPr>
        <w:t xml:space="preserve">bits for </w:t>
      </w:r>
      <w:r w:rsidR="006515CE">
        <w:rPr>
          <w:lang w:val="en-CA"/>
        </w:rPr>
        <w:t xml:space="preserve">ALF coefficient fractional </w:t>
      </w:r>
      <w:r w:rsidR="0090175C">
        <w:rPr>
          <w:lang w:val="en-CA"/>
        </w:rPr>
        <w:t>part</w:t>
      </w:r>
      <w:r w:rsidR="006515CE">
        <w:rPr>
          <w:lang w:val="en-CA"/>
        </w:rPr>
        <w:t xml:space="preserve"> is six or seven.</w:t>
      </w:r>
      <w:r w:rsidR="000F1A05">
        <w:rPr>
          <w:lang w:val="en-CA"/>
        </w:rPr>
        <w:t xml:space="preserve"> It is shown that</w:t>
      </w:r>
      <w:r w:rsidR="00FB2E21">
        <w:rPr>
          <w:lang w:val="en-CA"/>
        </w:rPr>
        <w:t xml:space="preserve"> </w:t>
      </w:r>
      <w:r w:rsidR="000F1A05">
        <w:rPr>
          <w:lang w:val="en-CA"/>
        </w:rPr>
        <w:t>c</w:t>
      </w:r>
      <w:r w:rsidR="00485E10">
        <w:rPr>
          <w:lang w:val="en-CA"/>
        </w:rPr>
        <w:t>ompared to VTM2.0.1</w:t>
      </w:r>
      <w:r w:rsidR="00231F98">
        <w:rPr>
          <w:lang w:val="en-CA"/>
        </w:rPr>
        <w:t xml:space="preserve">, </w:t>
      </w:r>
      <w:r w:rsidR="008522F9">
        <w:t>6-bit fractional part</w:t>
      </w:r>
      <w:r w:rsidR="00955A03">
        <w:rPr>
          <w:lang w:val="en-CA"/>
        </w:rPr>
        <w:t xml:space="preserve"> </w:t>
      </w:r>
      <w:r w:rsidR="001011D8">
        <w:rPr>
          <w:lang w:val="en-CA"/>
        </w:rPr>
        <w:t xml:space="preserve">with the reduced ranges </w:t>
      </w:r>
      <w:r w:rsidR="00955A03">
        <w:rPr>
          <w:lang w:val="en-CA"/>
        </w:rPr>
        <w:t xml:space="preserve">results in </w:t>
      </w:r>
      <w:r w:rsidR="00231F98">
        <w:rPr>
          <w:lang w:val="en-CA"/>
        </w:rPr>
        <w:t>0.</w:t>
      </w:r>
      <w:r w:rsidR="00955A03">
        <w:rPr>
          <w:lang w:val="en-CA"/>
        </w:rPr>
        <w:t>1</w:t>
      </w:r>
      <w:r w:rsidR="00231F98">
        <w:rPr>
          <w:lang w:val="en-CA"/>
        </w:rPr>
        <w:t>0</w:t>
      </w:r>
      <w:r w:rsidR="00955A03">
        <w:rPr>
          <w:lang w:val="en-CA"/>
        </w:rPr>
        <w:t xml:space="preserve">%, 0.08%, and -0.03% </w:t>
      </w:r>
      <w:proofErr w:type="spellStart"/>
      <w:r w:rsidR="00955A03">
        <w:rPr>
          <w:lang w:val="en-CA"/>
        </w:rPr>
        <w:t>luma</w:t>
      </w:r>
      <w:proofErr w:type="spellEnd"/>
      <w:r w:rsidR="00955A03">
        <w:rPr>
          <w:lang w:val="en-CA"/>
        </w:rPr>
        <w:t xml:space="preserve"> BD-rate</w:t>
      </w:r>
      <w:r w:rsidR="00245D93">
        <w:rPr>
          <w:lang w:val="en-CA"/>
        </w:rPr>
        <w:t>s</w:t>
      </w:r>
      <w:r w:rsidR="00955A03">
        <w:rPr>
          <w:lang w:val="en-CA"/>
        </w:rPr>
        <w:t xml:space="preserve"> for AI, RA, and LB, respectively</w:t>
      </w:r>
      <w:r w:rsidR="00245D93">
        <w:rPr>
          <w:lang w:val="en-CA"/>
        </w:rPr>
        <w:t>, and 7-bit fractional part</w:t>
      </w:r>
      <w:r w:rsidR="00955A03">
        <w:rPr>
          <w:lang w:val="en-CA"/>
        </w:rPr>
        <w:t xml:space="preserve"> with </w:t>
      </w:r>
      <w:r w:rsidR="00245D93">
        <w:rPr>
          <w:lang w:val="en-CA"/>
        </w:rPr>
        <w:t>the reduced ranges</w:t>
      </w:r>
      <w:r w:rsidR="00955A03">
        <w:rPr>
          <w:lang w:val="en-CA"/>
        </w:rPr>
        <w:t xml:space="preserve"> </w:t>
      </w:r>
      <w:r w:rsidR="00B16384">
        <w:rPr>
          <w:lang w:val="en-CA"/>
        </w:rPr>
        <w:t>results in</w:t>
      </w:r>
      <w:r w:rsidR="00955A03">
        <w:rPr>
          <w:lang w:val="en-CA"/>
        </w:rPr>
        <w:t xml:space="preserve"> </w:t>
      </w:r>
      <w:r w:rsidR="00231F98">
        <w:rPr>
          <w:lang w:val="en-CA"/>
        </w:rPr>
        <w:t>-</w:t>
      </w:r>
      <w:r w:rsidR="00955A03">
        <w:rPr>
          <w:lang w:val="en-CA"/>
        </w:rPr>
        <w:t xml:space="preserve">0.01%, </w:t>
      </w:r>
      <w:r w:rsidR="00231F98">
        <w:rPr>
          <w:lang w:val="en-CA"/>
        </w:rPr>
        <w:t>-0.04</w:t>
      </w:r>
      <w:r w:rsidR="00955A03">
        <w:rPr>
          <w:lang w:val="en-CA"/>
        </w:rPr>
        <w:t>%</w:t>
      </w:r>
      <w:r w:rsidR="00231F98">
        <w:rPr>
          <w:lang w:val="en-CA"/>
        </w:rPr>
        <w:t>, and -0.11</w:t>
      </w:r>
      <w:r w:rsidR="00955A03">
        <w:rPr>
          <w:lang w:val="en-CA"/>
        </w:rPr>
        <w:t xml:space="preserve">% </w:t>
      </w:r>
      <w:proofErr w:type="spellStart"/>
      <w:r w:rsidR="00955A03">
        <w:rPr>
          <w:lang w:val="en-CA"/>
        </w:rPr>
        <w:t>luma</w:t>
      </w:r>
      <w:proofErr w:type="spellEnd"/>
      <w:r w:rsidR="00955A03">
        <w:rPr>
          <w:lang w:val="en-CA"/>
        </w:rPr>
        <w:t xml:space="preserve"> BD-rate</w:t>
      </w:r>
      <w:r w:rsidR="0072168E">
        <w:rPr>
          <w:lang w:val="en-CA"/>
        </w:rPr>
        <w:t>s</w:t>
      </w:r>
      <w:r w:rsidR="00955A03">
        <w:rPr>
          <w:lang w:val="en-CA"/>
        </w:rPr>
        <w:t xml:space="preserve"> for AI, RA, and LB, respectively.</w:t>
      </w:r>
      <w:r w:rsidR="00AA1682">
        <w:rPr>
          <w:lang w:val="en-CA"/>
        </w:rPr>
        <w:t xml:space="preserve"> </w:t>
      </w:r>
      <w:r w:rsidR="00ED5894">
        <w:rPr>
          <w:lang w:val="en-CA"/>
        </w:rPr>
        <w:t xml:space="preserve">With </w:t>
      </w:r>
      <w:r w:rsidR="000C7ECB">
        <w:rPr>
          <w:lang w:val="en-CA"/>
        </w:rPr>
        <w:t>the 7-bit fractional part with the reduced ranges</w:t>
      </w:r>
      <w:r w:rsidR="001A59BD">
        <w:rPr>
          <w:lang w:val="en-CA"/>
        </w:rPr>
        <w:t xml:space="preserve"> for ALF coefficients</w:t>
      </w:r>
      <w:r w:rsidR="00231F98">
        <w:rPr>
          <w:lang w:val="en-CA"/>
        </w:rPr>
        <w:t>, t</w:t>
      </w:r>
      <w:r w:rsidR="00B308C8">
        <w:rPr>
          <w:lang w:val="en-CA"/>
        </w:rPr>
        <w:t>he number</w:t>
      </w:r>
      <w:r w:rsidR="00BD0A37">
        <w:rPr>
          <w:lang w:val="en-CA"/>
        </w:rPr>
        <w:t>s</w:t>
      </w:r>
      <w:r w:rsidR="00B308C8">
        <w:rPr>
          <w:lang w:val="en-CA"/>
        </w:rPr>
        <w:t xml:space="preserve"> of required bit</w:t>
      </w:r>
      <w:r w:rsidR="00BD0A37">
        <w:rPr>
          <w:lang w:val="en-CA"/>
        </w:rPr>
        <w:t>s</w:t>
      </w:r>
      <w:r w:rsidR="00B308C8">
        <w:rPr>
          <w:lang w:val="en-CA"/>
        </w:rPr>
        <w:t xml:space="preserve"> to represent </w:t>
      </w:r>
      <w:r w:rsidR="00BD0A37">
        <w:rPr>
          <w:lang w:val="en-CA"/>
        </w:rPr>
        <w:t xml:space="preserve">a </w:t>
      </w:r>
      <w:r w:rsidR="00B308C8">
        <w:rPr>
          <w:lang w:val="en-CA"/>
        </w:rPr>
        <w:t xml:space="preserve">non-center coefficient and </w:t>
      </w:r>
      <w:r w:rsidR="00BD0A37">
        <w:rPr>
          <w:lang w:val="en-CA"/>
        </w:rPr>
        <w:t>a</w:t>
      </w:r>
      <w:r w:rsidR="00B308C8">
        <w:rPr>
          <w:lang w:val="en-CA"/>
        </w:rPr>
        <w:t xml:space="preserve"> center coefficient are reduced from 11 to 8 and 15 to 8, respectively</w:t>
      </w:r>
      <w:r w:rsidR="00BD0A37">
        <w:rPr>
          <w:lang w:val="en-CA"/>
        </w:rPr>
        <w:t>,</w:t>
      </w:r>
      <w:r w:rsidR="00B308C8">
        <w:rPr>
          <w:lang w:val="en-CA"/>
        </w:rPr>
        <w:t xml:space="preserve"> when compared to VTM2.0.1.</w:t>
      </w:r>
      <w:r w:rsidR="00350210">
        <w:rPr>
          <w:lang w:val="en-CA"/>
        </w:rPr>
        <w:t xml:space="preserve"> There are almost no run time changes in all the above tests.</w:t>
      </w:r>
    </w:p>
    <w:p w14:paraId="6680728A" w14:textId="77777777" w:rsidR="00F52A7F" w:rsidRDefault="00F52A7F" w:rsidP="00955A03"/>
    <w:p w14:paraId="0663D529" w14:textId="5B89A17B" w:rsidR="001F28BC" w:rsidRDefault="001F28BC" w:rsidP="001F28BC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485445">
        <w:rPr>
          <w:lang w:val="en-CA"/>
        </w:rPr>
        <w:t>m</w:t>
      </w:r>
      <w:r>
        <w:rPr>
          <w:lang w:val="en-CA"/>
        </w:rPr>
        <w:t>ethods</w:t>
      </w:r>
    </w:p>
    <w:p w14:paraId="53BD7F52" w14:textId="6CE8B8FA" w:rsidR="00124474" w:rsidRDefault="00B85F4F" w:rsidP="001F28BC">
      <w:pPr>
        <w:rPr>
          <w:lang w:val="en-CA"/>
        </w:rPr>
      </w:pPr>
      <w:r>
        <w:rPr>
          <w:lang w:val="en-CA"/>
        </w:rPr>
        <w:t xml:space="preserve">In </w:t>
      </w:r>
      <w:r w:rsidR="007603A2">
        <w:rPr>
          <w:lang w:val="en-CA"/>
        </w:rPr>
        <w:t>VTM2.0.1,</w:t>
      </w:r>
      <w:r>
        <w:rPr>
          <w:lang w:val="en-CA"/>
        </w:rPr>
        <w:t xml:space="preserve"> </w:t>
      </w:r>
      <w:r w:rsidR="001F28BC">
        <w:rPr>
          <w:lang w:val="en-CA"/>
        </w:rPr>
        <w:t>the number of</w:t>
      </w:r>
      <w:r w:rsidR="00E61611">
        <w:rPr>
          <w:lang w:val="en-CA"/>
        </w:rPr>
        <w:t xml:space="preserve"> bits for</w:t>
      </w:r>
      <w:r w:rsidR="001F28BC">
        <w:rPr>
          <w:lang w:val="en-CA"/>
        </w:rPr>
        <w:t xml:space="preserve"> </w:t>
      </w:r>
      <w:r>
        <w:rPr>
          <w:lang w:val="en-CA"/>
        </w:rPr>
        <w:t>ALF coefficient</w:t>
      </w:r>
      <w:r w:rsidR="00E61611">
        <w:rPr>
          <w:lang w:val="en-CA"/>
        </w:rPr>
        <w:t xml:space="preserve"> fractional part</w:t>
      </w:r>
      <w:r>
        <w:rPr>
          <w:lang w:val="en-CA"/>
        </w:rPr>
        <w:t xml:space="preserve"> </w:t>
      </w:r>
      <w:r w:rsidR="001F28BC">
        <w:rPr>
          <w:lang w:val="en-CA"/>
        </w:rPr>
        <w:t xml:space="preserve">is nine. In </w:t>
      </w:r>
      <w:r w:rsidR="002B15CC">
        <w:rPr>
          <w:lang w:val="en-CA"/>
        </w:rPr>
        <w:t>this contribution, four test</w:t>
      </w:r>
      <w:r w:rsidR="001974D0">
        <w:rPr>
          <w:lang w:val="en-CA"/>
        </w:rPr>
        <w:t>s</w:t>
      </w:r>
      <w:r w:rsidR="002B15CC">
        <w:rPr>
          <w:lang w:val="en-CA"/>
        </w:rPr>
        <w:t xml:space="preserve"> </w:t>
      </w:r>
      <w:r w:rsidR="001F28BC">
        <w:rPr>
          <w:lang w:val="en-CA"/>
        </w:rPr>
        <w:t>related to</w:t>
      </w:r>
      <w:r w:rsidR="00AD67F4">
        <w:rPr>
          <w:lang w:val="en-CA"/>
        </w:rPr>
        <w:t xml:space="preserve"> ALF coefficient</w:t>
      </w:r>
      <w:r w:rsidR="001F28BC">
        <w:rPr>
          <w:lang w:val="en-CA"/>
        </w:rPr>
        <w:t xml:space="preserve"> fractional </w:t>
      </w:r>
      <w:r w:rsidR="001974D0">
        <w:rPr>
          <w:lang w:val="en-CA"/>
        </w:rPr>
        <w:t xml:space="preserve">part </w:t>
      </w:r>
      <w:r w:rsidR="001F28BC">
        <w:rPr>
          <w:lang w:val="en-CA"/>
        </w:rPr>
        <w:t>bit</w:t>
      </w:r>
      <w:r w:rsidR="001974D0">
        <w:rPr>
          <w:lang w:val="en-CA"/>
        </w:rPr>
        <w:t xml:space="preserve"> number</w:t>
      </w:r>
      <w:r w:rsidR="001F28BC">
        <w:rPr>
          <w:lang w:val="en-CA"/>
        </w:rPr>
        <w:t xml:space="preserve"> reduction are presented. In the first and second tests, ALF coefficients with </w:t>
      </w:r>
      <w:r w:rsidR="00B9302E">
        <w:rPr>
          <w:lang w:val="en-CA"/>
        </w:rPr>
        <w:t xml:space="preserve">6-bit </w:t>
      </w:r>
      <w:r w:rsidR="001F28BC">
        <w:rPr>
          <w:lang w:val="en-CA"/>
        </w:rPr>
        <w:t xml:space="preserve">and </w:t>
      </w:r>
      <w:r w:rsidR="00B9302E">
        <w:rPr>
          <w:lang w:val="en-CA"/>
        </w:rPr>
        <w:t>7-bit f</w:t>
      </w:r>
      <w:r w:rsidR="001F28BC">
        <w:rPr>
          <w:lang w:val="en-CA"/>
        </w:rPr>
        <w:t xml:space="preserve">ractional </w:t>
      </w:r>
      <w:r w:rsidR="00B9302E">
        <w:rPr>
          <w:lang w:val="en-CA"/>
        </w:rPr>
        <w:t xml:space="preserve">parts </w:t>
      </w:r>
      <w:r w:rsidR="001F28BC">
        <w:rPr>
          <w:lang w:val="en-CA"/>
        </w:rPr>
        <w:t xml:space="preserve">are evaluated. </w:t>
      </w:r>
      <w:r w:rsidR="002B15CC">
        <w:rPr>
          <w:lang w:val="en-CA"/>
        </w:rPr>
        <w:t xml:space="preserve">In the third and fourth tests, </w:t>
      </w:r>
      <w:r w:rsidR="00F64534">
        <w:rPr>
          <w:lang w:val="en-CA"/>
        </w:rPr>
        <w:t>b</w:t>
      </w:r>
      <w:r w:rsidR="001F28BC">
        <w:rPr>
          <w:lang w:val="en-CA"/>
        </w:rPr>
        <w:t>ased on CE2.2.2</w:t>
      </w:r>
      <w:r w:rsidR="00B9302E">
        <w:rPr>
          <w:lang w:val="en-CA"/>
        </w:rPr>
        <w:t xml:space="preserve"> from JVET-L0</w:t>
      </w:r>
      <w:r w:rsidR="00312C0A">
        <w:rPr>
          <w:lang w:val="en-CA"/>
        </w:rPr>
        <w:t>082</w:t>
      </w:r>
      <w:r w:rsidR="003C3E04">
        <w:rPr>
          <w:lang w:val="en-CA"/>
        </w:rPr>
        <w:t xml:space="preserve"> [1],</w:t>
      </w:r>
      <w:r w:rsidR="001F28BC">
        <w:rPr>
          <w:lang w:val="en-CA"/>
        </w:rPr>
        <w:t xml:space="preserve"> wherein the </w:t>
      </w:r>
      <w:r w:rsidR="00332B9F">
        <w:rPr>
          <w:lang w:val="en-CA"/>
        </w:rPr>
        <w:t xml:space="preserve">real value </w:t>
      </w:r>
      <w:r w:rsidR="001F28BC">
        <w:rPr>
          <w:lang w:val="en-CA"/>
        </w:rPr>
        <w:t>range</w:t>
      </w:r>
      <w:r w:rsidR="00332B9F">
        <w:rPr>
          <w:lang w:val="en-CA"/>
        </w:rPr>
        <w:t>s</w:t>
      </w:r>
      <w:r w:rsidR="001F28BC">
        <w:rPr>
          <w:lang w:val="en-CA"/>
        </w:rPr>
        <w:t xml:space="preserve"> of </w:t>
      </w:r>
      <w:r w:rsidR="00332B9F">
        <w:rPr>
          <w:lang w:val="en-CA"/>
        </w:rPr>
        <w:t xml:space="preserve">a </w:t>
      </w:r>
      <w:r w:rsidR="001F28BC">
        <w:rPr>
          <w:lang w:val="en-CA"/>
        </w:rPr>
        <w:t xml:space="preserve">non-center coefficient and </w:t>
      </w:r>
      <w:r w:rsidR="00332B9F">
        <w:rPr>
          <w:lang w:val="en-CA"/>
        </w:rPr>
        <w:t xml:space="preserve">a </w:t>
      </w:r>
      <w:r w:rsidR="001F28BC">
        <w:rPr>
          <w:lang w:val="en-CA"/>
        </w:rPr>
        <w:t xml:space="preserve">center coefficient are [-1,1) and [0,2), respectively, ALF coefficients with </w:t>
      </w:r>
      <w:r w:rsidR="00332B9F">
        <w:rPr>
          <w:lang w:val="en-CA"/>
        </w:rPr>
        <w:t xml:space="preserve">6-bit and 7-bit fractional parts </w:t>
      </w:r>
      <w:r w:rsidR="001F28BC">
        <w:rPr>
          <w:lang w:val="en-CA"/>
        </w:rPr>
        <w:t xml:space="preserve">are </w:t>
      </w:r>
      <w:r w:rsidR="00332B9F">
        <w:rPr>
          <w:lang w:val="en-CA"/>
        </w:rPr>
        <w:t>evaluated</w:t>
      </w:r>
      <w:r w:rsidR="001F28BC">
        <w:rPr>
          <w:lang w:val="en-CA"/>
        </w:rPr>
        <w:t>.</w:t>
      </w:r>
      <w:r w:rsidR="007012E4">
        <w:rPr>
          <w:lang w:val="en-CA"/>
        </w:rPr>
        <w:t xml:space="preserve"> Table 1 shows comparison between different tests.</w:t>
      </w:r>
    </w:p>
    <w:p w14:paraId="71811B81" w14:textId="77777777" w:rsidR="00F51EF2" w:rsidRDefault="00F51EF2" w:rsidP="001F28BC">
      <w:pPr>
        <w:rPr>
          <w:lang w:val="en-CA"/>
        </w:rPr>
      </w:pPr>
    </w:p>
    <w:p w14:paraId="01091ADB" w14:textId="5557E1C1" w:rsidR="00F51EF2" w:rsidRDefault="00F51EF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lang w:val="en-CA"/>
        </w:rPr>
      </w:pPr>
      <w:r>
        <w:rPr>
          <w:lang w:val="en-CA"/>
        </w:rPr>
        <w:br w:type="page"/>
      </w:r>
    </w:p>
    <w:p w14:paraId="55F34A95" w14:textId="7D85447E" w:rsidR="00F51EF2" w:rsidRDefault="00F51EF2" w:rsidP="0064031B">
      <w:pPr>
        <w:jc w:val="center"/>
        <w:rPr>
          <w:lang w:val="en-CA"/>
        </w:rPr>
      </w:pPr>
      <w:r>
        <w:rPr>
          <w:lang w:val="en-CA"/>
        </w:rPr>
        <w:lastRenderedPageBreak/>
        <w:t>Table 1. Summary of different tests</w:t>
      </w: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92"/>
        <w:gridCol w:w="1733"/>
        <w:gridCol w:w="2341"/>
        <w:gridCol w:w="2087"/>
        <w:gridCol w:w="2087"/>
      </w:tblGrid>
      <w:tr w:rsidR="00CB6090" w:rsidRPr="00F64534" w14:paraId="2E1BF488" w14:textId="508E51F9" w:rsidTr="00CB6090">
        <w:trPr>
          <w:cantSplit/>
          <w:trHeight w:val="536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7D8F70B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19F135D" w14:textId="7CA19992" w:rsidR="00CB6090" w:rsidRPr="00F64534" w:rsidRDefault="00CB6090" w:rsidP="00862C0B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 xml:space="preserve">Number of </w:t>
            </w:r>
            <w:r>
              <w:rPr>
                <w:szCs w:val="22"/>
              </w:rPr>
              <w:t xml:space="preserve">bits for </w:t>
            </w:r>
            <w:r w:rsidRPr="00F64534">
              <w:rPr>
                <w:szCs w:val="22"/>
              </w:rPr>
              <w:t xml:space="preserve">fractional </w:t>
            </w:r>
            <w:r>
              <w:rPr>
                <w:szCs w:val="22"/>
              </w:rPr>
              <w:t>part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E726087" w14:textId="71299ADC" w:rsidR="00CB6090" w:rsidRPr="00F64534" w:rsidRDefault="00CB6090" w:rsidP="00D1746A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 xml:space="preserve">Number of bits for </w:t>
            </w:r>
            <w:r>
              <w:rPr>
                <w:szCs w:val="22"/>
              </w:rPr>
              <w:t xml:space="preserve">a </w:t>
            </w:r>
            <w:r w:rsidRPr="00F64534">
              <w:rPr>
                <w:szCs w:val="22"/>
              </w:rPr>
              <w:t>non-center coefficient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4F2B524" w14:textId="7022D845" w:rsidR="00CB6090" w:rsidRPr="00F64534" w:rsidRDefault="00CB6090" w:rsidP="0064031B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 xml:space="preserve">Number of bits for </w:t>
            </w:r>
            <w:r>
              <w:rPr>
                <w:szCs w:val="22"/>
              </w:rPr>
              <w:t>a</w:t>
            </w:r>
            <w:r w:rsidRPr="00F64534">
              <w:rPr>
                <w:szCs w:val="22"/>
              </w:rPr>
              <w:t xml:space="preserve"> center coefficient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EBA7A1" w14:textId="5AF5EAA8" w:rsidR="00CB6090" w:rsidRPr="00F64534" w:rsidRDefault="00CB6090" w:rsidP="0064031B">
            <w:pPr>
              <w:jc w:val="center"/>
              <w:rPr>
                <w:szCs w:val="22"/>
                <w:lang w:eastAsia="zh-TW"/>
              </w:rPr>
            </w:pPr>
            <w:r>
              <w:rPr>
                <w:szCs w:val="22"/>
                <w:lang w:eastAsia="zh-TW"/>
              </w:rPr>
              <w:t>Others</w:t>
            </w:r>
          </w:p>
        </w:tc>
      </w:tr>
      <w:tr w:rsidR="00CB6090" w:rsidRPr="00F64534" w14:paraId="3EF287FF" w14:textId="318AC1BA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180BFB4" w14:textId="03CFC322" w:rsidR="00CB6090" w:rsidRPr="00F64534" w:rsidRDefault="00CB6090" w:rsidP="00D1746A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VTM2.0.1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3471C01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9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A0A3460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11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487F5EF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15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36C853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</w:p>
        </w:tc>
      </w:tr>
      <w:tr w:rsidR="00CB6090" w:rsidRPr="00F64534" w14:paraId="01C3BBD1" w14:textId="57AFE421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95827FC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CE2.2.2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602F365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9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A40457A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10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EB646B8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10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CFA6E0" w14:textId="27381097" w:rsidR="00CB6090" w:rsidRPr="00F64534" w:rsidRDefault="00CB6090" w:rsidP="00124474">
            <w:pPr>
              <w:jc w:val="center"/>
              <w:rPr>
                <w:szCs w:val="22"/>
                <w:lang w:eastAsia="zh-TW"/>
              </w:rPr>
            </w:pPr>
            <w:r>
              <w:rPr>
                <w:rFonts w:hint="eastAsia"/>
                <w:szCs w:val="22"/>
                <w:lang w:eastAsia="zh-TW"/>
              </w:rPr>
              <w:t>Reduced range</w:t>
            </w:r>
          </w:p>
        </w:tc>
      </w:tr>
      <w:tr w:rsidR="00CB6090" w:rsidRPr="00F64534" w14:paraId="20181BDF" w14:textId="66418D87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D08F287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Test1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B4D0853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6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5453C7C" w14:textId="5081EBE9" w:rsidR="00CB6090" w:rsidRPr="00F64534" w:rsidRDefault="00C1739D" w:rsidP="0012447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8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C2E1CEA" w14:textId="45936AB9" w:rsidR="00CB6090" w:rsidRPr="00F64534" w:rsidRDefault="00C1739D" w:rsidP="0012447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12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DF700C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</w:p>
        </w:tc>
      </w:tr>
      <w:tr w:rsidR="00CB6090" w:rsidRPr="00F64534" w14:paraId="57B4DA80" w14:textId="45DA6DCD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7F1EBD7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Test2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6F168ED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7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653336D" w14:textId="562E0C9F" w:rsidR="00CB6090" w:rsidRPr="00F64534" w:rsidRDefault="00C1739D" w:rsidP="0012447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9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0E8A2A7" w14:textId="52BD40E1" w:rsidR="00CB6090" w:rsidRPr="00F64534" w:rsidRDefault="00C1739D" w:rsidP="00124474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13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B32B9C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</w:p>
        </w:tc>
      </w:tr>
      <w:tr w:rsidR="00CB6090" w:rsidRPr="00F64534" w14:paraId="5191B068" w14:textId="5F9CED37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02F47AD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Test3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0DD9642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6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FDA36B9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7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1721B64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7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454640" w14:textId="2CE1375D" w:rsidR="00CB6090" w:rsidRPr="00F64534" w:rsidRDefault="00CB6090" w:rsidP="00124474">
            <w:pPr>
              <w:jc w:val="center"/>
              <w:rPr>
                <w:szCs w:val="22"/>
                <w:lang w:eastAsia="zh-TW"/>
              </w:rPr>
            </w:pPr>
            <w:r>
              <w:rPr>
                <w:rFonts w:hint="eastAsia"/>
                <w:szCs w:val="22"/>
                <w:lang w:eastAsia="zh-TW"/>
              </w:rPr>
              <w:t>Reduced range</w:t>
            </w:r>
          </w:p>
        </w:tc>
      </w:tr>
      <w:tr w:rsidR="00CB6090" w:rsidRPr="00F64534" w14:paraId="70A2A5C7" w14:textId="56A4D4F9" w:rsidTr="00CB6090">
        <w:trPr>
          <w:cantSplit/>
          <w:trHeight w:val="385"/>
        </w:trPr>
        <w:tc>
          <w:tcPr>
            <w:tcW w:w="58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D2960E5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Test4</w:t>
            </w:r>
          </w:p>
        </w:tc>
        <w:tc>
          <w:tcPr>
            <w:tcW w:w="92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777063D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7</w:t>
            </w:r>
          </w:p>
        </w:tc>
        <w:tc>
          <w:tcPr>
            <w:tcW w:w="125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C370BDB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8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6CEA526" w14:textId="77777777" w:rsidR="00CB6090" w:rsidRPr="00F64534" w:rsidRDefault="00CB6090" w:rsidP="00124474">
            <w:pPr>
              <w:jc w:val="center"/>
              <w:rPr>
                <w:szCs w:val="22"/>
              </w:rPr>
            </w:pPr>
            <w:r w:rsidRPr="00F64534">
              <w:rPr>
                <w:szCs w:val="22"/>
              </w:rPr>
              <w:t>8</w:t>
            </w:r>
          </w:p>
        </w:tc>
        <w:tc>
          <w:tcPr>
            <w:tcW w:w="1117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8B387D" w14:textId="5715C1B3" w:rsidR="00CB6090" w:rsidRPr="00F64534" w:rsidRDefault="00CB6090" w:rsidP="00124474">
            <w:pPr>
              <w:jc w:val="center"/>
              <w:rPr>
                <w:szCs w:val="22"/>
                <w:lang w:eastAsia="zh-TW"/>
              </w:rPr>
            </w:pPr>
            <w:r>
              <w:rPr>
                <w:rFonts w:hint="eastAsia"/>
                <w:szCs w:val="22"/>
                <w:lang w:eastAsia="zh-TW"/>
              </w:rPr>
              <w:t>Reduced range</w:t>
            </w:r>
          </w:p>
        </w:tc>
      </w:tr>
    </w:tbl>
    <w:p w14:paraId="0F1F4C2E" w14:textId="6CA516B5" w:rsidR="004F65DA" w:rsidRDefault="004F65DA" w:rsidP="0064031B"/>
    <w:p w14:paraId="0E97C1E2" w14:textId="77777777" w:rsidR="00F97D1F" w:rsidRPr="005B217D" w:rsidRDefault="00F97D1F" w:rsidP="00F97D1F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>
        <w:rPr>
          <w:lang w:val="en-CA"/>
        </w:rPr>
        <w:t>Experimental results</w:t>
      </w:r>
    </w:p>
    <w:p w14:paraId="0F7DBC6D" w14:textId="560A4521" w:rsidR="009F5CEC" w:rsidRDefault="00F97D1F" w:rsidP="00F97D1F">
      <w:pPr>
        <w:rPr>
          <w:lang w:eastAsia="zh-TW"/>
        </w:rPr>
      </w:pPr>
      <w:r>
        <w:rPr>
          <w:szCs w:val="22"/>
          <w:lang w:val="en-CA"/>
        </w:rPr>
        <w:t xml:space="preserve">The proposed </w:t>
      </w:r>
      <w:r w:rsidR="00EC0418">
        <w:rPr>
          <w:szCs w:val="22"/>
          <w:lang w:val="en-CA"/>
        </w:rPr>
        <w:t>methods</w:t>
      </w:r>
      <w:r>
        <w:rPr>
          <w:szCs w:val="22"/>
          <w:lang w:val="en-CA"/>
        </w:rPr>
        <w:t xml:space="preserve"> have been implemented on top of VTM2.0.1</w:t>
      </w:r>
      <w:r w:rsidR="00084FA1">
        <w:rPr>
          <w:szCs w:val="22"/>
          <w:lang w:val="en-CA"/>
        </w:rPr>
        <w:t xml:space="preserve"> [2</w:t>
      </w:r>
      <w:r>
        <w:rPr>
          <w:szCs w:val="22"/>
          <w:lang w:val="en-CA"/>
        </w:rPr>
        <w:t>].</w:t>
      </w:r>
      <w:r w:rsidR="00F64534">
        <w:rPr>
          <w:lang w:eastAsia="zh-TW"/>
        </w:rPr>
        <w:t xml:space="preserve"> Table 2 and Table 3</w:t>
      </w:r>
      <w:r>
        <w:rPr>
          <w:lang w:eastAsia="zh-TW"/>
        </w:rPr>
        <w:t xml:space="preserve"> show the results of </w:t>
      </w:r>
      <w:r w:rsidR="009F5CEC">
        <w:rPr>
          <w:lang w:eastAsia="zh-TW"/>
        </w:rPr>
        <w:t>6-bit and 7-bit</w:t>
      </w:r>
      <w:r w:rsidR="00130223">
        <w:rPr>
          <w:lang w:eastAsia="zh-TW"/>
        </w:rPr>
        <w:t xml:space="preserve"> fractional parts</w:t>
      </w:r>
      <w:r w:rsidR="009F5CEC">
        <w:rPr>
          <w:lang w:eastAsia="zh-TW"/>
        </w:rPr>
        <w:t xml:space="preserve">, respectively. </w:t>
      </w:r>
      <w:r w:rsidR="00F64534">
        <w:rPr>
          <w:lang w:eastAsia="zh-TW"/>
        </w:rPr>
        <w:t>Table 4</w:t>
      </w:r>
      <w:r w:rsidR="009F5CEC">
        <w:rPr>
          <w:lang w:eastAsia="zh-TW"/>
        </w:rPr>
        <w:t xml:space="preserve"> and Table </w:t>
      </w:r>
      <w:r w:rsidR="00F64534">
        <w:rPr>
          <w:lang w:eastAsia="zh-TW"/>
        </w:rPr>
        <w:t>5</w:t>
      </w:r>
      <w:r w:rsidR="009F5CEC">
        <w:rPr>
          <w:lang w:eastAsia="zh-TW"/>
        </w:rPr>
        <w:t xml:space="preserve"> present the results of 6-bit and 7-bit</w:t>
      </w:r>
      <w:r w:rsidR="00C11C08">
        <w:rPr>
          <w:lang w:eastAsia="zh-TW"/>
        </w:rPr>
        <w:t xml:space="preserve"> fractional parts with reduced ranges</w:t>
      </w:r>
      <w:r w:rsidR="009F5CEC">
        <w:rPr>
          <w:lang w:eastAsia="zh-TW"/>
        </w:rPr>
        <w:t>, respectively.</w:t>
      </w:r>
    </w:p>
    <w:p w14:paraId="71EC3AC6" w14:textId="77777777" w:rsidR="00F97D1F" w:rsidRDefault="00F97D1F" w:rsidP="00C770EA">
      <w:pPr>
        <w:rPr>
          <w:szCs w:val="22"/>
          <w:lang w:val="en-CA"/>
        </w:rPr>
      </w:pPr>
    </w:p>
    <w:p w14:paraId="59F55612" w14:textId="77777777" w:rsidR="00700A17" w:rsidRDefault="00700A17" w:rsidP="00700A17">
      <w:pPr>
        <w:pStyle w:val="Heading1"/>
        <w:jc w:val="left"/>
        <w:rPr>
          <w:rFonts w:eastAsia="新細明體"/>
          <w:lang w:val="en-CA"/>
        </w:rPr>
      </w:pPr>
      <w:r>
        <w:rPr>
          <w:rFonts w:eastAsia="新細明體"/>
          <w:lang w:val="en-CA"/>
        </w:rPr>
        <w:t>Conclusions</w:t>
      </w:r>
    </w:p>
    <w:p w14:paraId="33F3CD01" w14:textId="1AF9CC20" w:rsidR="00700A17" w:rsidRDefault="00700A17" w:rsidP="00700A17">
      <w:pPr>
        <w:rPr>
          <w:lang w:val="en-CA"/>
        </w:rPr>
      </w:pPr>
      <w:r>
        <w:rPr>
          <w:lang w:val="en-CA"/>
        </w:rPr>
        <w:t xml:space="preserve">In this contribution, </w:t>
      </w:r>
      <w:r w:rsidR="001D7933">
        <w:rPr>
          <w:lang w:val="en-CA"/>
        </w:rPr>
        <w:t>reducing</w:t>
      </w:r>
      <w:r>
        <w:rPr>
          <w:lang w:val="en-CA"/>
        </w:rPr>
        <w:t xml:space="preserve"> </w:t>
      </w:r>
      <w:r w:rsidR="001D7933">
        <w:rPr>
          <w:lang w:val="en-CA"/>
        </w:rPr>
        <w:t xml:space="preserve">ALF coefficient </w:t>
      </w:r>
      <w:r>
        <w:rPr>
          <w:lang w:val="en-CA"/>
        </w:rPr>
        <w:t xml:space="preserve">fractional </w:t>
      </w:r>
      <w:r w:rsidR="0085341B">
        <w:rPr>
          <w:lang w:val="en-CA"/>
        </w:rPr>
        <w:t>part</w:t>
      </w:r>
      <w:r w:rsidR="001D7933">
        <w:rPr>
          <w:lang w:val="en-CA"/>
        </w:rPr>
        <w:t xml:space="preserve"> to seven bits, constraining center ALF coefficient real value range within [0.0, 2.0), and constraining non-center ALF coefficient real value range within [-1.0, 1.0) together </w:t>
      </w:r>
      <w:r>
        <w:rPr>
          <w:lang w:val="en-CA"/>
        </w:rPr>
        <w:t xml:space="preserve">achieve -0.01%, -0.04%, and -0.11%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BD-rate</w:t>
      </w:r>
      <w:r w:rsidR="001D7933">
        <w:rPr>
          <w:lang w:val="en-CA"/>
        </w:rPr>
        <w:t>s</w:t>
      </w:r>
      <w:r>
        <w:rPr>
          <w:lang w:val="en-CA"/>
        </w:rPr>
        <w:t xml:space="preserve"> for AI, RA, and LB, respectively</w:t>
      </w:r>
      <w:r w:rsidR="001D7933">
        <w:rPr>
          <w:lang w:val="en-CA"/>
        </w:rPr>
        <w:t>, with</w:t>
      </w:r>
      <w:r w:rsidR="00FE0C95">
        <w:rPr>
          <w:lang w:val="en-CA"/>
        </w:rPr>
        <w:t xml:space="preserve"> very minor r</w:t>
      </w:r>
      <w:r w:rsidR="001D7933">
        <w:rPr>
          <w:lang w:val="en-CA"/>
        </w:rPr>
        <w:t>untime changes</w:t>
      </w:r>
      <w:r w:rsidR="00FE0C95">
        <w:rPr>
          <w:lang w:val="en-CA"/>
        </w:rPr>
        <w:t>,</w:t>
      </w:r>
      <w:r>
        <w:rPr>
          <w:lang w:val="en-CA"/>
        </w:rPr>
        <w:t xml:space="preserve"> when compared to VTM2.0.1. The number of required bit</w:t>
      </w:r>
      <w:r w:rsidR="00132744">
        <w:rPr>
          <w:lang w:val="en-CA"/>
        </w:rPr>
        <w:t>s</w:t>
      </w:r>
      <w:r>
        <w:rPr>
          <w:lang w:val="en-CA"/>
        </w:rPr>
        <w:t xml:space="preserve"> </w:t>
      </w:r>
      <w:r w:rsidR="00132744">
        <w:rPr>
          <w:lang w:val="en-CA"/>
        </w:rPr>
        <w:t>is</w:t>
      </w:r>
      <w:r>
        <w:rPr>
          <w:lang w:val="en-CA"/>
        </w:rPr>
        <w:t xml:space="preserve"> reduced from 11 to 8</w:t>
      </w:r>
      <w:r w:rsidR="00132744">
        <w:rPr>
          <w:lang w:val="en-CA"/>
        </w:rPr>
        <w:t xml:space="preserve"> for representing a non-center ALF coefficient,</w:t>
      </w:r>
      <w:r>
        <w:rPr>
          <w:lang w:val="en-CA"/>
        </w:rPr>
        <w:t xml:space="preserve"> and </w:t>
      </w:r>
      <w:r w:rsidR="00132744">
        <w:rPr>
          <w:lang w:val="en-CA"/>
        </w:rPr>
        <w:t xml:space="preserve">from </w:t>
      </w:r>
      <w:r>
        <w:rPr>
          <w:lang w:val="en-CA"/>
        </w:rPr>
        <w:t>15 to 8</w:t>
      </w:r>
      <w:r w:rsidR="00132744">
        <w:rPr>
          <w:lang w:val="en-CA"/>
        </w:rPr>
        <w:t xml:space="preserve"> for representing a center ALF coefficient.</w:t>
      </w:r>
    </w:p>
    <w:p w14:paraId="2B0C66C6" w14:textId="77777777" w:rsidR="00700A17" w:rsidRDefault="00700A17" w:rsidP="00700A17">
      <w:pPr>
        <w:rPr>
          <w:rFonts w:eastAsia="新細明體"/>
          <w:lang w:val="en-CA"/>
        </w:rPr>
      </w:pPr>
    </w:p>
    <w:p w14:paraId="15CF7161" w14:textId="77777777" w:rsidR="00700A17" w:rsidRDefault="00700A17" w:rsidP="00700A17">
      <w:pPr>
        <w:pStyle w:val="Heading1"/>
        <w:jc w:val="left"/>
        <w:rPr>
          <w:rFonts w:eastAsia="新細明體"/>
          <w:lang w:val="en-CA"/>
        </w:rPr>
      </w:pPr>
      <w:r>
        <w:rPr>
          <w:rFonts w:eastAsia="新細明體"/>
          <w:lang w:val="en-CA"/>
        </w:rPr>
        <w:t>Patent rights declaration</w:t>
      </w:r>
    </w:p>
    <w:p w14:paraId="523D5999" w14:textId="77777777" w:rsidR="00700A17" w:rsidRDefault="00700A17" w:rsidP="00700A17">
      <w:pPr>
        <w:rPr>
          <w:b/>
          <w:szCs w:val="22"/>
          <w:lang w:val="en-CA"/>
        </w:rPr>
      </w:pPr>
      <w:r>
        <w:rPr>
          <w:b/>
          <w:szCs w:val="22"/>
        </w:rPr>
        <w:t xml:space="preserve">MediaTek, Inc. </w:t>
      </w:r>
      <w:r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03BA5E11" w14:textId="77777777" w:rsidR="004924CA" w:rsidRDefault="004924CA" w:rsidP="00700A17">
      <w:pPr>
        <w:rPr>
          <w:rFonts w:eastAsia="新細明體"/>
          <w:b/>
          <w:szCs w:val="22"/>
          <w:lang w:val="en-CA"/>
        </w:rPr>
      </w:pPr>
    </w:p>
    <w:p w14:paraId="16A327BD" w14:textId="77777777" w:rsidR="00700A17" w:rsidRDefault="00700A17" w:rsidP="00700A17">
      <w:pPr>
        <w:pStyle w:val="Heading1"/>
        <w:numPr>
          <w:ilvl w:val="0"/>
          <w:numId w:val="0"/>
        </w:numPr>
        <w:rPr>
          <w:rFonts w:eastAsia="新細明體"/>
        </w:rPr>
      </w:pPr>
      <w:r>
        <w:rPr>
          <w:rFonts w:eastAsia="新細明體"/>
        </w:rPr>
        <w:t>References</w:t>
      </w:r>
    </w:p>
    <w:p w14:paraId="0C383962" w14:textId="6A959319" w:rsidR="00700A17" w:rsidRDefault="00700A17" w:rsidP="00700A17">
      <w:pPr>
        <w:rPr>
          <w:szCs w:val="22"/>
          <w:lang w:val="en-CA"/>
        </w:rPr>
      </w:pPr>
      <w:r>
        <w:rPr>
          <w:szCs w:val="22"/>
          <w:lang w:val="en-CA" w:eastAsia="ja-JP"/>
        </w:rPr>
        <w:t>[1] Y.-C, Su,</w:t>
      </w:r>
      <w:r>
        <w:rPr>
          <w:lang w:val="en-CA"/>
        </w:rPr>
        <w:t xml:space="preserve"> C.-Y. Chen, Y.-W. Huang, S.-M. Lei, “</w:t>
      </w:r>
      <w:r w:rsidRPr="00576083">
        <w:rPr>
          <w:lang w:val="en-CA"/>
        </w:rPr>
        <w:t>CE2.2.1 and CE2.2.2: ALF coefficient coding and range constraints</w:t>
      </w:r>
      <w:r>
        <w:rPr>
          <w:lang w:val="en-CA"/>
        </w:rPr>
        <w:t>,” Document of Joint Video Experts Team, JVET-L0</w:t>
      </w:r>
      <w:r w:rsidR="00A52D15">
        <w:rPr>
          <w:lang w:val="en-CA"/>
        </w:rPr>
        <w:t>082</w:t>
      </w:r>
      <w:r>
        <w:rPr>
          <w:lang w:val="en-CA" w:eastAsia="ja-JP"/>
        </w:rPr>
        <w:t>.</w:t>
      </w:r>
    </w:p>
    <w:p w14:paraId="63FE0F29" w14:textId="77777777" w:rsidR="00700A17" w:rsidRDefault="00700A17" w:rsidP="00700A17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djustRightInd/>
        <w:spacing w:before="0"/>
        <w:contextualSpacing/>
        <w:rPr>
          <w:szCs w:val="22"/>
        </w:rPr>
      </w:pPr>
      <w:r>
        <w:rPr>
          <w:szCs w:val="22"/>
          <w:lang w:val="en-CA"/>
        </w:rPr>
        <w:t xml:space="preserve">[2] </w:t>
      </w:r>
      <w:r>
        <w:rPr>
          <w:szCs w:val="22"/>
        </w:rPr>
        <w:t>VTM2.0.1 reference software,</w:t>
      </w:r>
      <w:r w:rsidRPr="00631FD9">
        <w:t xml:space="preserve"> </w:t>
      </w:r>
      <w:hyperlink r:id="rId10" w:history="1">
        <w:r w:rsidRPr="00134C32">
          <w:rPr>
            <w:rStyle w:val="Hyperlink"/>
            <w:szCs w:val="22"/>
          </w:rPr>
          <w:t>https://vcgit.hhi.fraunhofer.de/jvet/VVCSoftware_VTM/tags/VTM-2.0.1</w:t>
        </w:r>
      </w:hyperlink>
    </w:p>
    <w:p w14:paraId="13F02E63" w14:textId="77777777" w:rsidR="00700A17" w:rsidRDefault="00700A17" w:rsidP="00C770EA">
      <w:pPr>
        <w:rPr>
          <w:szCs w:val="22"/>
          <w:lang w:val="en-CA"/>
        </w:rPr>
      </w:pPr>
    </w:p>
    <w:p w14:paraId="513DB632" w14:textId="47838A29" w:rsidR="000223E5" w:rsidRDefault="000223E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1C581340" w14:textId="24BEFF00" w:rsidR="000223E5" w:rsidRDefault="00F7015A" w:rsidP="0064031B">
      <w:pPr>
        <w:jc w:val="center"/>
        <w:rPr>
          <w:szCs w:val="22"/>
          <w:lang w:val="en-CA" w:eastAsia="zh-TW"/>
        </w:rPr>
      </w:pPr>
      <w:r>
        <w:rPr>
          <w:rFonts w:hint="eastAsia"/>
          <w:szCs w:val="22"/>
          <w:lang w:val="en-CA" w:eastAsia="zh-TW"/>
        </w:rPr>
        <w:lastRenderedPageBreak/>
        <w:t xml:space="preserve">Table 2. </w:t>
      </w:r>
      <w:r w:rsidR="00762109">
        <w:rPr>
          <w:szCs w:val="22"/>
          <w:lang w:val="en-CA" w:eastAsia="zh-TW"/>
        </w:rPr>
        <w:t xml:space="preserve">Results of </w:t>
      </w:r>
      <w:r w:rsidR="00451DD5">
        <w:rPr>
          <w:szCs w:val="22"/>
          <w:lang w:val="en-CA" w:eastAsia="zh-TW"/>
        </w:rPr>
        <w:t xml:space="preserve">Test1: </w:t>
      </w:r>
      <w:r>
        <w:rPr>
          <w:rFonts w:hint="eastAsia"/>
          <w:szCs w:val="22"/>
          <w:lang w:val="en-CA" w:eastAsia="zh-TW"/>
        </w:rPr>
        <w:t>6-bit fractional part for ALF coefficients</w:t>
      </w:r>
    </w:p>
    <w:p w14:paraId="1D0759B3" w14:textId="692A9F05" w:rsidR="00BC48EE" w:rsidRDefault="003F0EA0" w:rsidP="00446143">
      <w:pPr>
        <w:jc w:val="center"/>
        <w:rPr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232382A5" wp14:editId="3B757BCC">
            <wp:extent cx="4046400" cy="5119200"/>
            <wp:effectExtent l="0" t="0" r="0" b="571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581" t="26054" r="69168" b="10684"/>
                    <a:stretch/>
                  </pic:blipFill>
                  <pic:spPr bwMode="auto">
                    <a:xfrm>
                      <a:off x="0" y="0"/>
                      <a:ext cx="4046400" cy="511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BEA9CF" w14:textId="77777777" w:rsidR="008C25FA" w:rsidRDefault="008C25FA" w:rsidP="0064031B">
      <w:pPr>
        <w:rPr>
          <w:szCs w:val="22"/>
          <w:lang w:val="en-CA"/>
        </w:rPr>
      </w:pPr>
    </w:p>
    <w:p w14:paraId="549E42B5" w14:textId="56720221" w:rsidR="00F7015A" w:rsidRDefault="00F7015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64040D86" w14:textId="4E495CFE" w:rsidR="006613F9" w:rsidRDefault="00F64534" w:rsidP="00446143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Table </w:t>
      </w:r>
      <w:r w:rsidR="00F7015A">
        <w:rPr>
          <w:szCs w:val="22"/>
          <w:lang w:val="en-CA"/>
        </w:rPr>
        <w:t>3</w:t>
      </w:r>
      <w:r w:rsidR="008C25FA">
        <w:rPr>
          <w:szCs w:val="22"/>
          <w:lang w:val="en-CA"/>
        </w:rPr>
        <w:t xml:space="preserve">. </w:t>
      </w:r>
      <w:r w:rsidR="00E66832">
        <w:rPr>
          <w:szCs w:val="22"/>
          <w:lang w:val="en-CA"/>
        </w:rPr>
        <w:t xml:space="preserve">Results of </w:t>
      </w:r>
      <w:r w:rsidR="00451DD5">
        <w:rPr>
          <w:szCs w:val="22"/>
          <w:lang w:val="en-CA"/>
        </w:rPr>
        <w:t xml:space="preserve">Test2: </w:t>
      </w:r>
      <w:r w:rsidR="00F7015A">
        <w:rPr>
          <w:szCs w:val="22"/>
          <w:lang w:val="en-CA"/>
        </w:rPr>
        <w:t>7-bit fractional part for ALF coefficients</w:t>
      </w:r>
    </w:p>
    <w:p w14:paraId="37F4D9F9" w14:textId="5E6840D9" w:rsidR="007F5420" w:rsidRDefault="004544A2" w:rsidP="00446143">
      <w:pPr>
        <w:jc w:val="center"/>
        <w:rPr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608CB11A" wp14:editId="15CF7F51">
            <wp:extent cx="4038289" cy="5118100"/>
            <wp:effectExtent l="0" t="0" r="635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616" t="26068" r="69182" b="10672"/>
                    <a:stretch/>
                  </pic:blipFill>
                  <pic:spPr bwMode="auto">
                    <a:xfrm>
                      <a:off x="0" y="0"/>
                      <a:ext cx="4039000" cy="5119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CF5ED8" w14:textId="4C25ED56" w:rsidR="006613F9" w:rsidRDefault="006613F9" w:rsidP="0064031B">
      <w:pPr>
        <w:rPr>
          <w:szCs w:val="22"/>
          <w:lang w:val="en-CA"/>
        </w:rPr>
      </w:pPr>
    </w:p>
    <w:p w14:paraId="510872F7" w14:textId="1754F515" w:rsidR="00162E18" w:rsidRDefault="00162E1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314AED5D" w14:textId="7A8C6448" w:rsidR="003076A9" w:rsidRPr="00A80086" w:rsidRDefault="00A46543" w:rsidP="00D1746A">
      <w:pPr>
        <w:jc w:val="center"/>
        <w:rPr>
          <w:szCs w:val="22"/>
          <w:lang w:val="en-CA"/>
        </w:rPr>
      </w:pPr>
      <w:r>
        <w:rPr>
          <w:rFonts w:hint="eastAsia"/>
          <w:szCs w:val="22"/>
          <w:lang w:val="en-CA" w:eastAsia="zh-TW"/>
        </w:rPr>
        <w:lastRenderedPageBreak/>
        <w:t xml:space="preserve">Table </w:t>
      </w:r>
      <w:r>
        <w:rPr>
          <w:szCs w:val="22"/>
          <w:lang w:val="en-CA" w:eastAsia="zh-TW"/>
        </w:rPr>
        <w:t>4</w:t>
      </w:r>
      <w:r>
        <w:rPr>
          <w:rFonts w:hint="eastAsia"/>
          <w:szCs w:val="22"/>
          <w:lang w:val="en-CA" w:eastAsia="zh-TW"/>
        </w:rPr>
        <w:t xml:space="preserve">. </w:t>
      </w:r>
      <w:r>
        <w:rPr>
          <w:szCs w:val="22"/>
          <w:lang w:val="en-CA" w:eastAsia="zh-TW"/>
        </w:rPr>
        <w:t xml:space="preserve">Results of </w:t>
      </w:r>
      <w:r w:rsidR="00451DD5">
        <w:rPr>
          <w:szCs w:val="22"/>
          <w:lang w:val="en-CA" w:eastAsia="zh-TW"/>
        </w:rPr>
        <w:t xml:space="preserve">Test3: </w:t>
      </w:r>
      <w:r>
        <w:rPr>
          <w:rFonts w:hint="eastAsia"/>
          <w:szCs w:val="22"/>
          <w:lang w:val="en-CA" w:eastAsia="zh-TW"/>
        </w:rPr>
        <w:t>6-bit fractional part</w:t>
      </w:r>
      <w:r>
        <w:rPr>
          <w:szCs w:val="22"/>
          <w:lang w:val="en-CA" w:eastAsia="zh-TW"/>
        </w:rPr>
        <w:t xml:space="preserve"> with reduced ranges</w:t>
      </w:r>
      <w:r>
        <w:rPr>
          <w:rFonts w:hint="eastAsia"/>
          <w:szCs w:val="22"/>
          <w:lang w:val="en-CA" w:eastAsia="zh-TW"/>
        </w:rPr>
        <w:t xml:space="preserve"> for ALF coefficients</w:t>
      </w:r>
    </w:p>
    <w:p w14:paraId="194BCED7" w14:textId="4C753626" w:rsidR="007F5420" w:rsidRDefault="005E10CD" w:rsidP="00446143">
      <w:pPr>
        <w:jc w:val="center"/>
        <w:rPr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47AB2AFE" wp14:editId="02B395AB">
            <wp:extent cx="4045754" cy="51117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579" t="26046" r="69187" b="10788"/>
                    <a:stretch/>
                  </pic:blipFill>
                  <pic:spPr bwMode="auto">
                    <a:xfrm>
                      <a:off x="0" y="0"/>
                      <a:ext cx="4045952" cy="511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5BA6BA" w14:textId="77777777" w:rsidR="00277C75" w:rsidRDefault="00277C75" w:rsidP="0064031B">
      <w:pPr>
        <w:rPr>
          <w:szCs w:val="22"/>
          <w:lang w:val="en-CA"/>
        </w:rPr>
      </w:pPr>
    </w:p>
    <w:p w14:paraId="474A9A7B" w14:textId="77777777" w:rsidR="00277C75" w:rsidRDefault="00277C75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4E08F691" w14:textId="53358126" w:rsidR="006613F9" w:rsidRDefault="00277C75" w:rsidP="00D1746A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Table 5. </w:t>
      </w:r>
      <w:r w:rsidR="003542BE">
        <w:rPr>
          <w:szCs w:val="22"/>
          <w:lang w:val="en-CA" w:eastAsia="zh-TW"/>
        </w:rPr>
        <w:t xml:space="preserve">Results of </w:t>
      </w:r>
      <w:r w:rsidR="00451DD5">
        <w:rPr>
          <w:szCs w:val="22"/>
          <w:lang w:val="en-CA" w:eastAsia="zh-TW"/>
        </w:rPr>
        <w:t xml:space="preserve">Test4: </w:t>
      </w:r>
      <w:r w:rsidR="003542BE">
        <w:rPr>
          <w:szCs w:val="22"/>
          <w:lang w:val="en-CA" w:eastAsia="zh-TW"/>
        </w:rPr>
        <w:t>7</w:t>
      </w:r>
      <w:r w:rsidR="003542BE">
        <w:rPr>
          <w:rFonts w:hint="eastAsia"/>
          <w:szCs w:val="22"/>
          <w:lang w:val="en-CA" w:eastAsia="zh-TW"/>
        </w:rPr>
        <w:t>-bit fractional part</w:t>
      </w:r>
      <w:r w:rsidR="003542BE">
        <w:rPr>
          <w:szCs w:val="22"/>
          <w:lang w:val="en-CA" w:eastAsia="zh-TW"/>
        </w:rPr>
        <w:t xml:space="preserve"> with reduced ranges</w:t>
      </w:r>
      <w:r w:rsidR="003542BE">
        <w:rPr>
          <w:rFonts w:hint="eastAsia"/>
          <w:szCs w:val="22"/>
          <w:lang w:val="en-CA" w:eastAsia="zh-TW"/>
        </w:rPr>
        <w:t xml:space="preserve"> for ALF coefficients</w:t>
      </w:r>
    </w:p>
    <w:p w14:paraId="6988AE9C" w14:textId="1A237E29" w:rsidR="007F5420" w:rsidRDefault="00A0066E" w:rsidP="00446143">
      <w:pPr>
        <w:jc w:val="center"/>
        <w:rPr>
          <w:szCs w:val="22"/>
          <w:lang w:val="en-CA"/>
        </w:rPr>
      </w:pPr>
      <w:r>
        <w:rPr>
          <w:noProof/>
          <w:lang w:eastAsia="zh-TW"/>
        </w:rPr>
        <w:drawing>
          <wp:inline distT="0" distB="0" distL="0" distR="0" wp14:anchorId="5EAB9CDF" wp14:editId="5C3DC8C5">
            <wp:extent cx="4035364" cy="5100170"/>
            <wp:effectExtent l="0" t="0" r="3810" b="571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673" t="26264" r="69162" b="10713"/>
                    <a:stretch/>
                  </pic:blipFill>
                  <pic:spPr bwMode="auto">
                    <a:xfrm>
                      <a:off x="0" y="0"/>
                      <a:ext cx="4036452" cy="5101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816CDD" w14:textId="77777777" w:rsidR="00631FD9" w:rsidRDefault="00631FD9" w:rsidP="00631FD9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djustRightInd/>
        <w:spacing w:before="0"/>
        <w:contextualSpacing/>
        <w:rPr>
          <w:szCs w:val="22"/>
          <w:lang w:val="en-CA"/>
        </w:rPr>
      </w:pPr>
    </w:p>
    <w:p w14:paraId="56D72A73" w14:textId="77777777" w:rsidR="003B3E97" w:rsidRDefault="003B3E9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eastAsia="新細明體" w:cs="Arial"/>
          <w:b/>
          <w:bCs/>
          <w:kern w:val="32"/>
          <w:sz w:val="32"/>
          <w:szCs w:val="32"/>
        </w:rPr>
      </w:pPr>
      <w:r>
        <w:rPr>
          <w:rFonts w:eastAsia="新細明體"/>
        </w:rPr>
        <w:br w:type="page"/>
      </w:r>
    </w:p>
    <w:p w14:paraId="00ADFC65" w14:textId="1C5EB91D" w:rsidR="00F159B3" w:rsidRDefault="00F159B3" w:rsidP="00F159B3">
      <w:pPr>
        <w:pStyle w:val="Heading1"/>
        <w:numPr>
          <w:ilvl w:val="0"/>
          <w:numId w:val="0"/>
        </w:numPr>
        <w:rPr>
          <w:ins w:id="3" w:author="ChingYeh Chen (陳慶曄)" w:date="2018-10-04T18:44:00Z"/>
          <w:rFonts w:eastAsia="新細明體"/>
        </w:rPr>
      </w:pPr>
      <w:ins w:id="4" w:author="ChingYeh Chen (陳慶曄)" w:date="2018-10-04T18:44:00Z">
        <w:r>
          <w:rPr>
            <w:rFonts w:eastAsia="新細明體"/>
          </w:rPr>
          <w:lastRenderedPageBreak/>
          <w:t>Working Draft of Proposed Method + CE2.2.2</w:t>
        </w:r>
      </w:ins>
    </w:p>
    <w:p w14:paraId="2DB85C06" w14:textId="77777777" w:rsidR="00F159B3" w:rsidRDefault="00F159B3" w:rsidP="00F159B3">
      <w:pPr>
        <w:rPr>
          <w:ins w:id="5" w:author="ChingYeh Chen (陳慶曄)" w:date="2018-10-04T18:44:00Z"/>
        </w:rPr>
      </w:pPr>
      <w:ins w:id="6" w:author="ChingYeh Chen (陳慶曄)" w:date="2018-10-04T18:44:00Z">
        <w:r>
          <w:t>The following text is modified based on JVET-K1007-v7.</w:t>
        </w:r>
      </w:ins>
    </w:p>
    <w:p w14:paraId="14AF27E7" w14:textId="77777777" w:rsidR="00F159B3" w:rsidRDefault="00F159B3" w:rsidP="00F159B3">
      <w:pPr>
        <w:rPr>
          <w:ins w:id="7" w:author="ChingYeh Chen (陳慶曄)" w:date="2018-10-04T18:44:00Z"/>
        </w:rPr>
      </w:pPr>
      <w:ins w:id="8" w:author="ChingYeh Chen (陳慶曄)" w:date="2018-10-04T18:44:00Z">
        <w:r w:rsidRPr="00980682">
          <w:t>The modified part</w:t>
        </w:r>
        <w:r>
          <w:t xml:space="preserve"> is highlighted in yellow.</w:t>
        </w:r>
      </w:ins>
    </w:p>
    <w:p w14:paraId="1E9A801B" w14:textId="77777777" w:rsidR="00F159B3" w:rsidRPr="002D1CB6" w:rsidRDefault="00F159B3" w:rsidP="00F159B3">
      <w:pPr>
        <w:pStyle w:val="ListParagraph"/>
        <w:keepNext/>
        <w:numPr>
          <w:ilvl w:val="0"/>
          <w:numId w:val="6"/>
        </w:numPr>
        <w:spacing w:before="240" w:after="60"/>
        <w:ind w:left="360" w:hanging="360"/>
        <w:contextualSpacing w:val="0"/>
        <w:outlineLvl w:val="0"/>
        <w:rPr>
          <w:ins w:id="9" w:author="ChingYeh Chen (陳慶曄)" w:date="2018-10-04T18:44:00Z"/>
          <w:rFonts w:cs="Arial"/>
          <w:b/>
          <w:bCs/>
          <w:vanish/>
          <w:kern w:val="32"/>
          <w:sz w:val="32"/>
          <w:szCs w:val="32"/>
          <w:lang w:val="en-CA"/>
        </w:rPr>
      </w:pPr>
    </w:p>
    <w:p w14:paraId="283149F7" w14:textId="77777777" w:rsidR="00F159B3" w:rsidRPr="002D1CB6" w:rsidRDefault="00F159B3" w:rsidP="00F159B3">
      <w:pPr>
        <w:pStyle w:val="ListParagraph"/>
        <w:keepNext/>
        <w:numPr>
          <w:ilvl w:val="0"/>
          <w:numId w:val="6"/>
        </w:numPr>
        <w:spacing w:before="240" w:after="60"/>
        <w:ind w:left="360" w:hanging="360"/>
        <w:contextualSpacing w:val="0"/>
        <w:outlineLvl w:val="0"/>
        <w:rPr>
          <w:ins w:id="10" w:author="ChingYeh Chen (陳慶曄)" w:date="2018-10-04T18:44:00Z"/>
          <w:rFonts w:cs="Arial"/>
          <w:b/>
          <w:bCs/>
          <w:vanish/>
          <w:kern w:val="32"/>
          <w:sz w:val="32"/>
          <w:szCs w:val="32"/>
          <w:lang w:val="en-CA"/>
        </w:rPr>
      </w:pPr>
    </w:p>
    <w:p w14:paraId="05EF42C4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11" w:author="ChingYeh Chen (陳慶曄)" w:date="2018-10-04T18:44:00Z"/>
          <w:b/>
          <w:bCs/>
          <w:i/>
          <w:iCs/>
          <w:vanish/>
          <w:sz w:val="28"/>
          <w:szCs w:val="28"/>
          <w:lang w:val="en-CA"/>
        </w:rPr>
      </w:pPr>
    </w:p>
    <w:p w14:paraId="46E1139C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12" w:author="ChingYeh Chen (陳慶曄)" w:date="2018-10-04T18:44:00Z"/>
          <w:b/>
          <w:bCs/>
          <w:i/>
          <w:iCs/>
          <w:vanish/>
          <w:sz w:val="28"/>
          <w:szCs w:val="28"/>
          <w:lang w:val="en-CA"/>
        </w:rPr>
      </w:pPr>
    </w:p>
    <w:p w14:paraId="43BA24EC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13" w:author="ChingYeh Chen (陳慶曄)" w:date="2018-10-04T18:44:00Z"/>
          <w:b/>
          <w:bCs/>
          <w:i/>
          <w:iCs/>
          <w:vanish/>
          <w:sz w:val="28"/>
          <w:szCs w:val="28"/>
          <w:lang w:val="en-CA"/>
        </w:rPr>
      </w:pPr>
    </w:p>
    <w:p w14:paraId="57273A6A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14" w:author="ChingYeh Chen (陳慶曄)" w:date="2018-10-04T18:44:00Z"/>
          <w:b/>
          <w:bCs/>
          <w:i/>
          <w:iCs/>
          <w:vanish/>
          <w:sz w:val="28"/>
          <w:szCs w:val="28"/>
          <w:lang w:val="en-CA"/>
        </w:rPr>
      </w:pPr>
    </w:p>
    <w:p w14:paraId="16F8D5B1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ins w:id="15" w:author="ChingYeh Chen (陳慶曄)" w:date="2018-10-04T18:44:00Z"/>
          <w:b/>
          <w:bCs/>
          <w:vanish/>
          <w:sz w:val="26"/>
          <w:szCs w:val="26"/>
          <w:lang w:val="en-CA"/>
        </w:rPr>
      </w:pPr>
    </w:p>
    <w:p w14:paraId="632AB154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ins w:id="16" w:author="ChingYeh Chen (陳慶曄)" w:date="2018-10-04T18:44:00Z"/>
          <w:b/>
          <w:bCs/>
          <w:vanish/>
          <w:sz w:val="26"/>
          <w:szCs w:val="26"/>
          <w:lang w:val="en-CA"/>
        </w:rPr>
      </w:pPr>
    </w:p>
    <w:p w14:paraId="77E1CF09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ins w:id="17" w:author="ChingYeh Chen (陳慶曄)" w:date="2018-10-04T18:44:00Z"/>
          <w:b/>
          <w:bCs/>
          <w:vanish/>
          <w:sz w:val="26"/>
          <w:szCs w:val="26"/>
          <w:lang w:val="en-CA"/>
        </w:rPr>
      </w:pPr>
    </w:p>
    <w:p w14:paraId="2CD07F36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ins w:id="18" w:author="ChingYeh Chen (陳慶曄)" w:date="2018-10-04T18:44:00Z"/>
          <w:b/>
          <w:bCs/>
          <w:vanish/>
          <w:sz w:val="26"/>
          <w:szCs w:val="26"/>
          <w:lang w:val="en-CA"/>
        </w:rPr>
      </w:pPr>
    </w:p>
    <w:p w14:paraId="55AD06AB" w14:textId="77777777" w:rsidR="00F159B3" w:rsidRPr="002D1CB6" w:rsidRDefault="00F159B3" w:rsidP="00F159B3">
      <w:pPr>
        <w:pStyle w:val="ListParagraph"/>
        <w:keepNext/>
        <w:numPr>
          <w:ilvl w:val="3"/>
          <w:numId w:val="6"/>
        </w:numPr>
        <w:spacing w:before="240" w:after="60"/>
        <w:ind w:left="1080" w:right="1008" w:hanging="1080"/>
        <w:contextualSpacing w:val="0"/>
        <w:outlineLvl w:val="3"/>
        <w:rPr>
          <w:ins w:id="19" w:author="ChingYeh Chen (陳慶曄)" w:date="2018-10-04T18:44:00Z"/>
          <w:rFonts w:ascii="Times New Roman Bold" w:hAnsi="Times New Roman Bold"/>
          <w:b/>
          <w:bCs/>
          <w:vanish/>
          <w:sz w:val="24"/>
          <w:szCs w:val="28"/>
          <w:lang w:val="en-CA"/>
        </w:rPr>
      </w:pPr>
    </w:p>
    <w:p w14:paraId="69E5B5F8" w14:textId="77777777" w:rsidR="00F159B3" w:rsidRDefault="00F159B3" w:rsidP="00F159B3">
      <w:pPr>
        <w:pStyle w:val="Heading4"/>
        <w:ind w:left="1080" w:hanging="1080"/>
        <w:rPr>
          <w:ins w:id="20" w:author="ChingYeh Chen (陳慶曄)" w:date="2018-10-04T18:44:00Z"/>
          <w:lang w:val="en-CA"/>
        </w:rPr>
      </w:pPr>
      <w:ins w:id="21" w:author="ChingYeh Chen (陳慶曄)" w:date="2018-10-04T18:44:00Z">
        <w:r>
          <w:rPr>
            <w:lang w:val="en-CA"/>
          </w:rPr>
          <w:t>Adaptive loop filter data semantics</w:t>
        </w:r>
      </w:ins>
    </w:p>
    <w:p w14:paraId="2C82E1DB" w14:textId="77777777" w:rsidR="00F159B3" w:rsidRPr="002F3B26" w:rsidRDefault="00F159B3" w:rsidP="00F159B3">
      <w:pPr>
        <w:rPr>
          <w:ins w:id="22" w:author="ChingYeh Chen (陳慶曄)" w:date="2018-10-04T18:44:00Z"/>
          <w:strike/>
          <w:sz w:val="20"/>
        </w:rPr>
      </w:pPr>
      <w:ins w:id="23" w:author="ChingYeh Chen (陳慶曄)" w:date="2018-10-04T18:44:00Z">
        <w:r w:rsidRPr="002F3B26">
          <w:rPr>
            <w:b/>
            <w:noProof/>
            <w:sz w:val="20"/>
          </w:rPr>
          <w:t>alf_luma_coeff_delta_abs</w:t>
        </w:r>
        <w:proofErr w:type="gramStart"/>
        <w:r w:rsidRPr="002F3B26">
          <w:rPr>
            <w:noProof/>
            <w:sz w:val="20"/>
          </w:rPr>
          <w:t>[</w:t>
        </w:r>
        <w:r w:rsidRPr="002F3B26">
          <w:rPr>
            <w:bCs/>
            <w:sz w:val="20"/>
            <w:lang w:eastAsia="ko-KR"/>
          </w:rPr>
          <w:t> </w:t>
        </w:r>
        <w:proofErr w:type="spellStart"/>
        <w:r w:rsidRPr="002F3B26">
          <w:rPr>
            <w:sz w:val="20"/>
            <w:lang w:eastAsia="ko-KR"/>
          </w:rPr>
          <w:t>sigF</w:t>
        </w:r>
        <w:r w:rsidRPr="002F3B26">
          <w:rPr>
            <w:noProof/>
            <w:sz w:val="20"/>
          </w:rPr>
          <w:t>iltIdx</w:t>
        </w:r>
        <w:proofErr w:type="spellEnd"/>
        <w:proofErr w:type="gramEnd"/>
        <w:r w:rsidRPr="002F3B26">
          <w:rPr>
            <w:bCs/>
            <w:sz w:val="20"/>
            <w:lang w:eastAsia="ko-KR"/>
          </w:rPr>
          <w:t> </w:t>
        </w:r>
        <w:r w:rsidRPr="002F3B26">
          <w:rPr>
            <w:noProof/>
            <w:sz w:val="20"/>
          </w:rPr>
          <w:t>][</w:t>
        </w:r>
        <w:r w:rsidRPr="002F3B26">
          <w:rPr>
            <w:bCs/>
            <w:sz w:val="20"/>
            <w:lang w:eastAsia="ko-KR"/>
          </w:rPr>
          <w:t> </w:t>
        </w:r>
        <w:r w:rsidRPr="002F3B26">
          <w:rPr>
            <w:noProof/>
            <w:sz w:val="20"/>
          </w:rPr>
          <w:t>j</w:t>
        </w:r>
        <w:r w:rsidRPr="002F3B26">
          <w:rPr>
            <w:bCs/>
            <w:sz w:val="20"/>
            <w:lang w:eastAsia="ko-KR"/>
          </w:rPr>
          <w:t> </w:t>
        </w:r>
        <w:r w:rsidRPr="002F3B26">
          <w:rPr>
            <w:noProof/>
            <w:sz w:val="20"/>
          </w:rPr>
          <w:t>]</w:t>
        </w:r>
        <w:r w:rsidRPr="002F3B26">
          <w:rPr>
            <w:b/>
            <w:noProof/>
            <w:sz w:val="20"/>
          </w:rPr>
          <w:t xml:space="preserve"> </w:t>
        </w:r>
        <w:r w:rsidRPr="002F3B26">
          <w:rPr>
            <w:noProof/>
            <w:sz w:val="20"/>
          </w:rPr>
          <w:t xml:space="preserve">specifies the absolute value of the j-th coefficient delta of the signalled luma filter indicated by </w:t>
        </w:r>
        <w:proofErr w:type="spellStart"/>
        <w:r w:rsidRPr="002F3B26">
          <w:rPr>
            <w:sz w:val="20"/>
            <w:lang w:eastAsia="ko-KR"/>
          </w:rPr>
          <w:t>sigF</w:t>
        </w:r>
        <w:r w:rsidRPr="002F3B26">
          <w:rPr>
            <w:noProof/>
            <w:sz w:val="20"/>
          </w:rPr>
          <w:t>iltIdx</w:t>
        </w:r>
        <w:proofErr w:type="spellEnd"/>
        <w:r w:rsidRPr="002F3B26">
          <w:rPr>
            <w:noProof/>
            <w:sz w:val="20"/>
          </w:rPr>
          <w:t>. When alf_luma_coeff_delta_abs</w:t>
        </w:r>
        <w:proofErr w:type="gramStart"/>
        <w:r w:rsidRPr="002F3B26">
          <w:rPr>
            <w:noProof/>
            <w:sz w:val="20"/>
          </w:rPr>
          <w:t>[</w:t>
        </w:r>
        <w:r w:rsidRPr="002F3B26">
          <w:rPr>
            <w:bCs/>
            <w:sz w:val="20"/>
            <w:lang w:eastAsia="ko-KR"/>
          </w:rPr>
          <w:t> </w:t>
        </w:r>
        <w:proofErr w:type="spellStart"/>
        <w:r w:rsidRPr="002F3B26">
          <w:rPr>
            <w:sz w:val="20"/>
            <w:lang w:eastAsia="ko-KR"/>
          </w:rPr>
          <w:t>sigF</w:t>
        </w:r>
        <w:r w:rsidRPr="002F3B26">
          <w:rPr>
            <w:noProof/>
            <w:sz w:val="20"/>
          </w:rPr>
          <w:t>iltIdx</w:t>
        </w:r>
        <w:proofErr w:type="spellEnd"/>
        <w:proofErr w:type="gramEnd"/>
        <w:r w:rsidRPr="002F3B26">
          <w:rPr>
            <w:bCs/>
            <w:sz w:val="20"/>
            <w:lang w:eastAsia="ko-KR"/>
          </w:rPr>
          <w:t> </w:t>
        </w:r>
        <w:r w:rsidRPr="002F3B26">
          <w:rPr>
            <w:noProof/>
            <w:sz w:val="20"/>
          </w:rPr>
          <w:t>][</w:t>
        </w:r>
        <w:r w:rsidRPr="002F3B26">
          <w:rPr>
            <w:bCs/>
            <w:sz w:val="20"/>
            <w:lang w:eastAsia="ko-KR"/>
          </w:rPr>
          <w:t> </w:t>
        </w:r>
        <w:r w:rsidRPr="002F3B26">
          <w:rPr>
            <w:noProof/>
            <w:sz w:val="20"/>
          </w:rPr>
          <w:t>j</w:t>
        </w:r>
        <w:r w:rsidRPr="002F3B26">
          <w:rPr>
            <w:bCs/>
            <w:sz w:val="20"/>
            <w:lang w:eastAsia="ko-KR"/>
          </w:rPr>
          <w:t> </w:t>
        </w:r>
        <w:r w:rsidRPr="002F3B26">
          <w:rPr>
            <w:noProof/>
            <w:sz w:val="20"/>
          </w:rPr>
          <w:t xml:space="preserve">] is not present, it is inferred to be equal 0. </w:t>
        </w:r>
        <w:r w:rsidRPr="002F3B26">
          <w:rPr>
            <w:strike/>
            <w:sz w:val="20"/>
            <w:highlight w:val="yellow"/>
          </w:rPr>
          <w:t xml:space="preserve">It is a requirement of bitstream conformance that the values of </w:t>
        </w:r>
        <w:proofErr w:type="spellStart"/>
        <w:r w:rsidRPr="002F3B26">
          <w:rPr>
            <w:strike/>
            <w:sz w:val="20"/>
            <w:highlight w:val="yellow"/>
          </w:rPr>
          <w:t>alf_luma_coeff_delta_</w:t>
        </w:r>
        <w:proofErr w:type="gramStart"/>
        <w:r w:rsidRPr="002F3B26">
          <w:rPr>
            <w:strike/>
            <w:sz w:val="20"/>
            <w:highlight w:val="yellow"/>
          </w:rPr>
          <w:t>abs</w:t>
        </w:r>
        <w:proofErr w:type="spellEnd"/>
        <w:r w:rsidRPr="002F3B26">
          <w:rPr>
            <w:strike/>
            <w:noProof/>
            <w:sz w:val="20"/>
            <w:highlight w:val="yellow"/>
          </w:rPr>
          <w:t>[</w:t>
        </w:r>
        <w:proofErr w:type="gramEnd"/>
        <w:r w:rsidRPr="002F3B26">
          <w:rPr>
            <w:bCs/>
            <w:strike/>
            <w:sz w:val="20"/>
            <w:highlight w:val="yellow"/>
            <w:lang w:eastAsia="ko-KR"/>
          </w:rPr>
          <w:t> </w:t>
        </w:r>
        <w:proofErr w:type="spellStart"/>
        <w:r w:rsidRPr="002F3B26">
          <w:rPr>
            <w:strike/>
            <w:sz w:val="20"/>
            <w:highlight w:val="yellow"/>
            <w:lang w:eastAsia="ko-KR"/>
          </w:rPr>
          <w:t>sigF</w:t>
        </w:r>
        <w:r w:rsidRPr="002F3B26">
          <w:rPr>
            <w:strike/>
            <w:noProof/>
            <w:sz w:val="20"/>
            <w:highlight w:val="yellow"/>
          </w:rPr>
          <w:t>iltIdx</w:t>
        </w:r>
        <w:proofErr w:type="spellEnd"/>
        <w:r w:rsidRPr="002F3B26">
          <w:rPr>
            <w:bCs/>
            <w:strike/>
            <w:sz w:val="20"/>
            <w:highlight w:val="yellow"/>
            <w:lang w:eastAsia="ko-KR"/>
          </w:rPr>
          <w:t> </w:t>
        </w:r>
        <w:r w:rsidRPr="002F3B26">
          <w:rPr>
            <w:strike/>
            <w:noProof/>
            <w:sz w:val="20"/>
            <w:highlight w:val="yellow"/>
          </w:rPr>
          <w:t>][</w:t>
        </w:r>
        <w:r w:rsidRPr="002F3B26">
          <w:rPr>
            <w:bCs/>
            <w:strike/>
            <w:sz w:val="20"/>
            <w:highlight w:val="yellow"/>
            <w:lang w:eastAsia="ko-KR"/>
          </w:rPr>
          <w:t> </w:t>
        </w:r>
        <w:r w:rsidRPr="002F3B26">
          <w:rPr>
            <w:strike/>
            <w:noProof/>
            <w:sz w:val="20"/>
            <w:highlight w:val="yellow"/>
          </w:rPr>
          <w:t>j</w:t>
        </w:r>
        <w:r w:rsidRPr="002F3B26">
          <w:rPr>
            <w:bCs/>
            <w:strike/>
            <w:sz w:val="20"/>
            <w:highlight w:val="yellow"/>
            <w:lang w:eastAsia="ko-KR"/>
          </w:rPr>
          <w:t> </w:t>
        </w:r>
        <w:r w:rsidRPr="002F3B26">
          <w:rPr>
            <w:strike/>
            <w:noProof/>
            <w:sz w:val="20"/>
            <w:highlight w:val="yellow"/>
          </w:rPr>
          <w:t>]</w:t>
        </w:r>
        <w:r w:rsidRPr="002F3B26">
          <w:rPr>
            <w:strike/>
            <w:sz w:val="20"/>
            <w:highlight w:val="yellow"/>
          </w:rPr>
          <w:t xml:space="preserve"> shall be in the range of </w:t>
        </w:r>
        <w:r w:rsidRPr="002F3B26">
          <w:rPr>
            <w:strike/>
            <w:sz w:val="20"/>
            <w:highlight w:val="yellow"/>
            <w:lang w:val="en-CA"/>
          </w:rPr>
          <w:t>0</w:t>
        </w:r>
        <w:r w:rsidRPr="002F3B26">
          <w:rPr>
            <w:strike/>
            <w:sz w:val="20"/>
            <w:highlight w:val="yellow"/>
          </w:rPr>
          <w:t xml:space="preserve"> to 2</w:t>
        </w:r>
        <w:r w:rsidRPr="002F3B26">
          <w:rPr>
            <w:strike/>
            <w:sz w:val="20"/>
            <w:highlight w:val="yellow"/>
            <w:vertAlign w:val="superscript"/>
          </w:rPr>
          <w:t>11</w:t>
        </w:r>
        <w:r w:rsidRPr="002F3B26">
          <w:rPr>
            <w:bCs/>
            <w:strike/>
            <w:sz w:val="20"/>
            <w:highlight w:val="yellow"/>
            <w:lang w:eastAsia="ko-KR"/>
          </w:rPr>
          <w:t> </w:t>
        </w:r>
        <w:r w:rsidRPr="002F3B26">
          <w:rPr>
            <w:strike/>
            <w:sz w:val="20"/>
            <w:highlight w:val="yellow"/>
            <w:lang w:val="en-CA"/>
          </w:rPr>
          <w:t>−</w:t>
        </w:r>
        <w:r w:rsidRPr="002F3B26">
          <w:rPr>
            <w:bCs/>
            <w:strike/>
            <w:sz w:val="20"/>
            <w:highlight w:val="yellow"/>
            <w:lang w:eastAsia="ko-KR"/>
          </w:rPr>
          <w:t> </w:t>
        </w:r>
        <w:r w:rsidRPr="002F3B26">
          <w:rPr>
            <w:strike/>
            <w:sz w:val="20"/>
            <w:highlight w:val="yellow"/>
            <w:lang w:val="en-CA"/>
          </w:rPr>
          <w:t>1</w:t>
        </w:r>
        <w:r w:rsidRPr="002F3B26">
          <w:rPr>
            <w:strike/>
            <w:sz w:val="20"/>
            <w:highlight w:val="yellow"/>
          </w:rPr>
          <w:t>, inclusive</w:t>
        </w:r>
        <w:r w:rsidRPr="002F3B26">
          <w:rPr>
            <w:strike/>
            <w:sz w:val="20"/>
          </w:rPr>
          <w:t>.</w:t>
        </w:r>
      </w:ins>
    </w:p>
    <w:p w14:paraId="341F6494" w14:textId="34A47A22" w:rsidR="00F159B3" w:rsidRDefault="00F159B3" w:rsidP="00F159B3">
      <w:pPr>
        <w:rPr>
          <w:ins w:id="24" w:author="ChingYeh Chen (陳慶曄)" w:date="2018-10-04T18:44:00Z"/>
          <w:noProof/>
        </w:rPr>
      </w:pPr>
      <w:ins w:id="25" w:author="ChingYeh Chen (陳慶曄)" w:date="2018-10-04T18:44:00Z">
        <w:r w:rsidRPr="005C3FF7">
          <w:rPr>
            <w:b/>
            <w:noProof/>
          </w:rPr>
          <w:t>alf_</w:t>
        </w:r>
        <w:r>
          <w:rPr>
            <w:b/>
            <w:noProof/>
          </w:rPr>
          <w:t>chroma_</w:t>
        </w:r>
        <w:r w:rsidRPr="005C3FF7">
          <w:rPr>
            <w:b/>
            <w:noProof/>
          </w:rPr>
          <w:t>coeff</w:t>
        </w:r>
        <w:r>
          <w:rPr>
            <w:b/>
            <w:noProof/>
          </w:rPr>
          <w:t>_abs</w:t>
        </w:r>
        <w:proofErr w:type="gramStart"/>
        <w:r w:rsidRPr="00B2719D">
          <w:rPr>
            <w:noProof/>
          </w:rPr>
          <w:t>[</w:t>
        </w:r>
        <w:r w:rsidRPr="009A26F4">
          <w:rPr>
            <w:bCs/>
            <w:lang w:eastAsia="ko-KR"/>
          </w:rPr>
          <w:t> </w:t>
        </w:r>
        <w:r w:rsidRPr="00B2719D">
          <w:rPr>
            <w:noProof/>
          </w:rPr>
          <w:t>j</w:t>
        </w:r>
        <w:proofErr w:type="gramEnd"/>
        <w:r w:rsidRPr="009A26F4">
          <w:rPr>
            <w:bCs/>
            <w:lang w:eastAsia="ko-KR"/>
          </w:rPr>
          <w:t> </w:t>
        </w:r>
        <w:r w:rsidRPr="00B2719D">
          <w:rPr>
            <w:noProof/>
          </w:rPr>
          <w:t>]</w:t>
        </w:r>
        <w:r>
          <w:rPr>
            <w:b/>
            <w:noProof/>
          </w:rPr>
          <w:t xml:space="preserve"> </w:t>
        </w:r>
        <w:r>
          <w:rPr>
            <w:noProof/>
          </w:rPr>
          <w:t xml:space="preserve">specifies the absolute value of the j-th chroma filter coefficient. When </w:t>
        </w:r>
        <w:r w:rsidRPr="00B2719D">
          <w:rPr>
            <w:noProof/>
          </w:rPr>
          <w:t>alf_</w:t>
        </w:r>
        <w:r>
          <w:rPr>
            <w:noProof/>
          </w:rPr>
          <w:t>chroma_coeff_abs</w:t>
        </w:r>
        <w:proofErr w:type="gramStart"/>
        <w:r w:rsidRPr="00657EE1">
          <w:rPr>
            <w:noProof/>
          </w:rPr>
          <w:t>[</w:t>
        </w:r>
        <w:r w:rsidRPr="009A26F4">
          <w:rPr>
            <w:bCs/>
            <w:lang w:eastAsia="ko-KR"/>
          </w:rPr>
          <w:t> </w:t>
        </w:r>
        <w:r w:rsidRPr="00657EE1">
          <w:rPr>
            <w:noProof/>
          </w:rPr>
          <w:t>j</w:t>
        </w:r>
        <w:proofErr w:type="gramEnd"/>
        <w:r w:rsidRPr="009A26F4">
          <w:rPr>
            <w:bCs/>
            <w:lang w:eastAsia="ko-KR"/>
          </w:rPr>
          <w:t> </w:t>
        </w:r>
        <w:r w:rsidRPr="00657EE1">
          <w:rPr>
            <w:noProof/>
          </w:rPr>
          <w:t>]</w:t>
        </w:r>
        <w:r>
          <w:rPr>
            <w:noProof/>
          </w:rPr>
          <w:t xml:space="preserve"> is not present, it is inferred to be equal 0. </w:t>
        </w:r>
        <w:r w:rsidRPr="005F2784">
          <w:t xml:space="preserve">It is a requirement of bitstream conformance that the values of </w:t>
        </w:r>
        <w:proofErr w:type="spellStart"/>
        <w:r w:rsidRPr="005F2784">
          <w:t>alf_</w:t>
        </w:r>
        <w:r>
          <w:t>chroma_</w:t>
        </w:r>
        <w:r w:rsidRPr="005F2784">
          <w:t>coeff</w:t>
        </w:r>
        <w:r>
          <w:t>_abs</w:t>
        </w:r>
        <w:proofErr w:type="spellEnd"/>
        <w:proofErr w:type="gramStart"/>
        <w:r w:rsidRPr="00657EE1">
          <w:rPr>
            <w:noProof/>
          </w:rPr>
          <w:t>[</w:t>
        </w:r>
        <w:r w:rsidRPr="009A26F4">
          <w:rPr>
            <w:bCs/>
            <w:lang w:eastAsia="ko-KR"/>
          </w:rPr>
          <w:t> </w:t>
        </w:r>
        <w:r w:rsidRPr="00657EE1">
          <w:rPr>
            <w:noProof/>
          </w:rPr>
          <w:t>j</w:t>
        </w:r>
        <w:proofErr w:type="gramEnd"/>
        <w:r w:rsidRPr="009A26F4">
          <w:rPr>
            <w:bCs/>
            <w:lang w:eastAsia="ko-KR"/>
          </w:rPr>
          <w:t> </w:t>
        </w:r>
        <w:r w:rsidRPr="00657EE1">
          <w:rPr>
            <w:noProof/>
          </w:rPr>
          <w:t>]</w:t>
        </w:r>
        <w:r w:rsidRPr="005F2784">
          <w:t xml:space="preserve"> shall be in the range of </w:t>
        </w:r>
        <w:r>
          <w:rPr>
            <w:lang w:val="en-CA"/>
          </w:rPr>
          <w:t>0</w:t>
        </w:r>
        <w:r w:rsidRPr="005F2784">
          <w:t xml:space="preserve"> to </w:t>
        </w:r>
        <w:r w:rsidRPr="002F3B26">
          <w:rPr>
            <w:highlight w:val="yellow"/>
          </w:rPr>
          <w:t>2</w:t>
        </w:r>
        <w:r>
          <w:rPr>
            <w:highlight w:val="yellow"/>
            <w:vertAlign w:val="superscript"/>
          </w:rPr>
          <w:t>7</w:t>
        </w:r>
        <w:r w:rsidRPr="002F3B26">
          <w:rPr>
            <w:bCs/>
            <w:highlight w:val="yellow"/>
            <w:lang w:eastAsia="ko-KR"/>
          </w:rPr>
          <w:t> </w:t>
        </w:r>
        <w:r w:rsidRPr="002F3B26">
          <w:rPr>
            <w:lang w:val="en-CA"/>
          </w:rPr>
          <w:t>−</w:t>
        </w:r>
        <w:r w:rsidRPr="002F3B26">
          <w:rPr>
            <w:bCs/>
            <w:lang w:eastAsia="ko-KR"/>
          </w:rPr>
          <w:t> </w:t>
        </w:r>
        <w:r w:rsidRPr="002F3B26">
          <w:rPr>
            <w:lang w:val="en-CA"/>
          </w:rPr>
          <w:t>1</w:t>
        </w:r>
        <w:r>
          <w:t>, inclusive.</w:t>
        </w:r>
      </w:ins>
    </w:p>
    <w:p w14:paraId="33624953" w14:textId="77777777" w:rsidR="00F159B3" w:rsidRDefault="00F159B3" w:rsidP="00F159B3">
      <w:pPr>
        <w:rPr>
          <w:ins w:id="26" w:author="ChingYeh Chen (陳慶曄)" w:date="2018-10-04T18:44:00Z"/>
          <w:noProof/>
        </w:rPr>
      </w:pPr>
    </w:p>
    <w:p w14:paraId="5CA3BA89" w14:textId="77777777" w:rsidR="00F159B3" w:rsidRPr="002D1CB6" w:rsidRDefault="00F159B3" w:rsidP="00F159B3">
      <w:pPr>
        <w:pStyle w:val="ListParagraph"/>
        <w:keepNext/>
        <w:numPr>
          <w:ilvl w:val="0"/>
          <w:numId w:val="6"/>
        </w:numPr>
        <w:spacing w:before="240" w:after="60"/>
        <w:ind w:left="360" w:hanging="360"/>
        <w:contextualSpacing w:val="0"/>
        <w:outlineLvl w:val="0"/>
        <w:rPr>
          <w:ins w:id="27" w:author="ChingYeh Chen (陳慶曄)" w:date="2018-10-04T18:44:00Z"/>
          <w:rFonts w:cs="Arial"/>
          <w:b/>
          <w:bCs/>
          <w:vanish/>
          <w:kern w:val="32"/>
          <w:sz w:val="32"/>
          <w:szCs w:val="32"/>
        </w:rPr>
      </w:pPr>
    </w:p>
    <w:p w14:paraId="1037FB41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28" w:author="ChingYeh Chen (陳慶曄)" w:date="2018-10-04T18:44:00Z"/>
          <w:b/>
          <w:bCs/>
          <w:i/>
          <w:iCs/>
          <w:vanish/>
          <w:sz w:val="28"/>
          <w:szCs w:val="28"/>
        </w:rPr>
      </w:pPr>
    </w:p>
    <w:p w14:paraId="4EAEAC27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29" w:author="ChingYeh Chen (陳慶曄)" w:date="2018-10-04T18:44:00Z"/>
          <w:b/>
          <w:bCs/>
          <w:i/>
          <w:iCs/>
          <w:vanish/>
          <w:sz w:val="28"/>
          <w:szCs w:val="28"/>
        </w:rPr>
      </w:pPr>
    </w:p>
    <w:p w14:paraId="1E0F2F35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30" w:author="ChingYeh Chen (陳慶曄)" w:date="2018-10-04T18:44:00Z"/>
          <w:b/>
          <w:bCs/>
          <w:i/>
          <w:iCs/>
          <w:vanish/>
          <w:sz w:val="28"/>
          <w:szCs w:val="28"/>
        </w:rPr>
      </w:pPr>
    </w:p>
    <w:p w14:paraId="4792D254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31" w:author="ChingYeh Chen (陳慶曄)" w:date="2018-10-04T18:44:00Z"/>
          <w:b/>
          <w:bCs/>
          <w:i/>
          <w:iCs/>
          <w:vanish/>
          <w:sz w:val="28"/>
          <w:szCs w:val="28"/>
        </w:rPr>
      </w:pPr>
    </w:p>
    <w:p w14:paraId="669BC4B1" w14:textId="77777777" w:rsidR="00F159B3" w:rsidRPr="002D1CB6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32" w:author="ChingYeh Chen (陳慶曄)" w:date="2018-10-04T18:44:00Z"/>
          <w:b/>
          <w:bCs/>
          <w:i/>
          <w:iCs/>
          <w:vanish/>
          <w:sz w:val="28"/>
          <w:szCs w:val="28"/>
        </w:rPr>
      </w:pPr>
    </w:p>
    <w:p w14:paraId="00D5B4E3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ins w:id="33" w:author="ChingYeh Chen (陳慶曄)" w:date="2018-10-04T18:44:00Z"/>
          <w:b/>
          <w:bCs/>
          <w:vanish/>
          <w:sz w:val="26"/>
          <w:szCs w:val="26"/>
        </w:rPr>
      </w:pPr>
    </w:p>
    <w:p w14:paraId="2189223D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ins w:id="34" w:author="ChingYeh Chen (陳慶曄)" w:date="2018-10-04T18:44:00Z"/>
          <w:b/>
          <w:bCs/>
          <w:vanish/>
          <w:sz w:val="26"/>
          <w:szCs w:val="26"/>
        </w:rPr>
      </w:pPr>
    </w:p>
    <w:p w14:paraId="24F3335D" w14:textId="77777777" w:rsidR="00F159B3" w:rsidRPr="002D1CB6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ins w:id="35" w:author="ChingYeh Chen (陳慶曄)" w:date="2018-10-04T18:44:00Z"/>
          <w:b/>
          <w:bCs/>
          <w:vanish/>
          <w:sz w:val="26"/>
          <w:szCs w:val="26"/>
        </w:rPr>
      </w:pPr>
    </w:p>
    <w:p w14:paraId="2106346A" w14:textId="77777777" w:rsidR="00F159B3" w:rsidRPr="002D1CB6" w:rsidRDefault="00F159B3" w:rsidP="00F159B3">
      <w:pPr>
        <w:pStyle w:val="ListParagraph"/>
        <w:keepNext/>
        <w:numPr>
          <w:ilvl w:val="3"/>
          <w:numId w:val="6"/>
        </w:numPr>
        <w:spacing w:before="240" w:after="60"/>
        <w:ind w:left="1080" w:right="1008" w:hanging="1080"/>
        <w:contextualSpacing w:val="0"/>
        <w:outlineLvl w:val="3"/>
        <w:rPr>
          <w:ins w:id="36" w:author="ChingYeh Chen (陳慶曄)" w:date="2018-10-04T18:44:00Z"/>
          <w:rFonts w:ascii="Times New Roman Bold" w:hAnsi="Times New Roman Bold"/>
          <w:b/>
          <w:bCs/>
          <w:vanish/>
          <w:sz w:val="24"/>
          <w:szCs w:val="28"/>
        </w:rPr>
      </w:pPr>
    </w:p>
    <w:p w14:paraId="06159C7E" w14:textId="77777777" w:rsidR="00F159B3" w:rsidRDefault="00F159B3" w:rsidP="00F159B3">
      <w:pPr>
        <w:pStyle w:val="Heading4"/>
        <w:ind w:left="1080" w:hanging="1080"/>
        <w:rPr>
          <w:ins w:id="37" w:author="ChingYeh Chen (陳慶曄)" w:date="2018-10-04T18:44:00Z"/>
        </w:rPr>
      </w:pPr>
      <w:ins w:id="38" w:author="ChingYeh Chen (陳慶曄)" w:date="2018-10-04T18:44:00Z">
        <w:r w:rsidRPr="00E1755A">
          <w:t xml:space="preserve">Derivation process for </w:t>
        </w:r>
        <w:r>
          <w:t xml:space="preserve">ALF </w:t>
        </w:r>
        <w:proofErr w:type="spellStart"/>
        <w:r>
          <w:t>luma</w:t>
        </w:r>
        <w:proofErr w:type="spellEnd"/>
        <w:r w:rsidRPr="00E1755A">
          <w:t xml:space="preserve"> coefficients</w:t>
        </w:r>
      </w:ins>
    </w:p>
    <w:p w14:paraId="06213EAB" w14:textId="77777777" w:rsidR="00F159B3" w:rsidRPr="002F3B26" w:rsidRDefault="00F159B3" w:rsidP="00F159B3">
      <w:pPr>
        <w:rPr>
          <w:ins w:id="39" w:author="ChingYeh Chen (陳慶曄)" w:date="2018-10-04T18:44:00Z"/>
          <w:sz w:val="20"/>
          <w:lang w:eastAsia="ko-KR"/>
        </w:rPr>
      </w:pPr>
      <w:ins w:id="40" w:author="ChingYeh Chen (陳慶曄)" w:date="2018-10-04T18:44:00Z">
        <w:r w:rsidRPr="002F3B26">
          <w:rPr>
            <w:sz w:val="20"/>
            <w:lang w:eastAsia="ko-KR"/>
          </w:rPr>
          <w:t xml:space="preserve">Outputs of this process is a </w:t>
        </w:r>
        <w:proofErr w:type="spellStart"/>
        <w:r w:rsidRPr="002F3B26">
          <w:rPr>
            <w:sz w:val="20"/>
            <w:lang w:eastAsia="ko-KR"/>
          </w:rPr>
          <w:t>luma</w:t>
        </w:r>
        <w:proofErr w:type="spellEnd"/>
        <w:r w:rsidRPr="002F3B26">
          <w:rPr>
            <w:sz w:val="20"/>
            <w:lang w:eastAsia="ko-KR"/>
          </w:rPr>
          <w:t xml:space="preserve"> filter coefficient array </w:t>
        </w:r>
        <w:proofErr w:type="spellStart"/>
        <w:r w:rsidRPr="002F3B26">
          <w:rPr>
            <w:sz w:val="20"/>
            <w:lang w:eastAsia="ko-KR"/>
          </w:rPr>
          <w:t>c</w:t>
        </w:r>
        <w:r w:rsidRPr="002F3B26">
          <w:rPr>
            <w:sz w:val="20"/>
            <w:vertAlign w:val="subscript"/>
            <w:lang w:eastAsia="ko-KR"/>
          </w:rPr>
          <w:t>L</w:t>
        </w:r>
        <w:r w:rsidRPr="002F3B26">
          <w:rPr>
            <w:sz w:val="20"/>
            <w:lang w:eastAsia="ko-KR"/>
          </w:rPr>
          <w:t>.</w:t>
        </w:r>
        <w:proofErr w:type="spellEnd"/>
      </w:ins>
    </w:p>
    <w:p w14:paraId="446DDA62" w14:textId="77777777" w:rsidR="00F159B3" w:rsidRPr="002F3B26" w:rsidRDefault="00F159B3" w:rsidP="00F159B3">
      <w:pPr>
        <w:rPr>
          <w:ins w:id="41" w:author="ChingYeh Chen (陳慶曄)" w:date="2018-10-04T18:44:00Z"/>
          <w:sz w:val="20"/>
          <w:lang w:eastAsia="ko-KR"/>
        </w:rPr>
      </w:pPr>
      <w:ins w:id="42" w:author="ChingYeh Chen (陳慶曄)" w:date="2018-10-04T18:44:00Z">
        <w:r w:rsidRPr="002F3B26">
          <w:rPr>
            <w:sz w:val="20"/>
            <w:lang w:eastAsia="ko-KR"/>
          </w:rPr>
          <w:t xml:space="preserve">The variable </w:t>
        </w:r>
        <w:proofErr w:type="spellStart"/>
        <w:r w:rsidRPr="002F3B26">
          <w:rPr>
            <w:sz w:val="20"/>
            <w:lang w:eastAsia="ko-KR"/>
          </w:rPr>
          <w:t>filterCoefficients</w:t>
        </w:r>
        <w:proofErr w:type="spellEnd"/>
        <w:r w:rsidRPr="002F3B26">
          <w:rPr>
            <w:sz w:val="20"/>
            <w:lang w:eastAsia="ko-KR"/>
          </w:rPr>
          <w:t>[ </w:t>
        </w:r>
        <w:proofErr w:type="spellStart"/>
        <w:r w:rsidRPr="002F3B26">
          <w:rPr>
            <w:sz w:val="20"/>
            <w:lang w:eastAsia="ko-KR"/>
          </w:rPr>
          <w:t>sigF</w:t>
        </w:r>
        <w:r w:rsidRPr="002F3B26">
          <w:rPr>
            <w:noProof/>
            <w:sz w:val="20"/>
          </w:rPr>
          <w:t>iltIdx</w:t>
        </w:r>
        <w:proofErr w:type="spellEnd"/>
        <w:r w:rsidRPr="002F3B26">
          <w:rPr>
            <w:sz w:val="20"/>
            <w:lang w:eastAsia="ko-KR"/>
          </w:rPr>
          <w:t xml:space="preserve"> ][ j ] with </w:t>
        </w:r>
        <w:proofErr w:type="spellStart"/>
        <w:r w:rsidRPr="002F3B26">
          <w:rPr>
            <w:sz w:val="20"/>
            <w:lang w:eastAsia="ko-KR"/>
          </w:rPr>
          <w:t>sigF</w:t>
        </w:r>
        <w:r w:rsidRPr="002F3B26">
          <w:rPr>
            <w:noProof/>
            <w:sz w:val="20"/>
          </w:rPr>
          <w:t>iltIdx</w:t>
        </w:r>
        <w:proofErr w:type="spellEnd"/>
        <w:r w:rsidRPr="002F3B26">
          <w:rPr>
            <w:sz w:val="20"/>
            <w:lang w:eastAsia="ko-KR"/>
          </w:rPr>
          <w:t> = 0..</w:t>
        </w:r>
        <w:r w:rsidRPr="002F3B26">
          <w:rPr>
            <w:noProof/>
            <w:sz w:val="20"/>
          </w:rPr>
          <w:t>alf_luma_num_filters_signalled_minus1</w:t>
        </w:r>
        <w:r w:rsidRPr="002F3B26">
          <w:rPr>
            <w:sz w:val="20"/>
            <w:lang w:eastAsia="ko-KR"/>
          </w:rPr>
          <w:t>, j = 0..11 is initialized as follows:</w:t>
        </w:r>
      </w:ins>
    </w:p>
    <w:p w14:paraId="455FC2E5" w14:textId="77777777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3402"/>
        </w:tabs>
        <w:ind w:left="562"/>
        <w:rPr>
          <w:ins w:id="43" w:author="ChingYeh Chen (陳慶曄)" w:date="2018-10-04T18:44:00Z"/>
          <w:sz w:val="18"/>
          <w:lang w:eastAsia="ko-KR"/>
        </w:rPr>
      </w:pPr>
      <w:ins w:id="44" w:author="ChingYeh Chen (陳慶曄)" w:date="2018-10-04T18:44:00Z">
        <w:r w:rsidRPr="002F3B26">
          <w:rPr>
            <w:sz w:val="18"/>
            <w:lang w:eastAsia="ko-KR"/>
          </w:rPr>
          <w:t>filterCoefficients[ sigF</w:t>
        </w:r>
        <w:r w:rsidRPr="002F3B26">
          <w:rPr>
            <w:noProof/>
            <w:sz w:val="18"/>
          </w:rPr>
          <w:t>iltIdx</w:t>
        </w:r>
        <w:r w:rsidRPr="002F3B26">
          <w:rPr>
            <w:sz w:val="18"/>
            <w:lang w:eastAsia="ko-KR"/>
          </w:rPr>
          <w:t> ][ j ] = alf_luma_coeff_delta_abs[ sigF</w:t>
        </w:r>
        <w:r w:rsidRPr="002F3B26">
          <w:rPr>
            <w:noProof/>
            <w:sz w:val="18"/>
          </w:rPr>
          <w:t>iltIdx</w:t>
        </w:r>
        <w:r w:rsidRPr="002F3B26">
          <w:rPr>
            <w:sz w:val="18"/>
            <w:lang w:eastAsia="ko-KR"/>
          </w:rPr>
          <w:t xml:space="preserve"> ][ j ] * </w:t>
        </w:r>
        <w:r w:rsidRPr="002F3B26">
          <w:rPr>
            <w:rFonts w:eastAsia="Malgun Gothic"/>
            <w:sz w:val="18"/>
            <w:szCs w:val="22"/>
            <w:lang w:val="en-CA" w:eastAsia="ko-KR"/>
          </w:rPr>
          <w:tab/>
        </w:r>
        <w:r w:rsidRPr="002F3B26">
          <w:rPr>
            <w:rFonts w:eastAsia="Malgun Gothic"/>
            <w:sz w:val="18"/>
            <w:szCs w:val="22"/>
            <w:lang w:val="en-CA"/>
          </w:rPr>
          <w:t>(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STYLEREF 1 \s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8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noBreakHyphen/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SEQ Equation \* ARABIC \s 1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418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t>)</w:t>
        </w:r>
        <w:r w:rsidRPr="002F3B26">
          <w:rPr>
            <w:sz w:val="18"/>
            <w:lang w:val="en-CA"/>
          </w:rPr>
          <w:br/>
        </w:r>
        <w:r w:rsidRPr="002F3B26">
          <w:rPr>
            <w:sz w:val="18"/>
            <w:lang w:eastAsia="ko-KR"/>
          </w:rPr>
          <w:tab/>
          <w:t>( 1 </w:t>
        </w:r>
        <w:r w:rsidRPr="002F3B26">
          <w:rPr>
            <w:sz w:val="18"/>
            <w:lang w:val="en-CA"/>
          </w:rPr>
          <w:t>−</w:t>
        </w:r>
        <w:r w:rsidRPr="002F3B26">
          <w:rPr>
            <w:sz w:val="18"/>
            <w:lang w:eastAsia="ko-KR"/>
          </w:rPr>
          <w:t> 2 * </w:t>
        </w:r>
        <w:proofErr w:type="spellStart"/>
        <w:r w:rsidRPr="002F3B26">
          <w:rPr>
            <w:sz w:val="18"/>
            <w:lang w:eastAsia="ko-KR"/>
          </w:rPr>
          <w:t>alf_luma_coeff_delta_sign</w:t>
        </w:r>
        <w:proofErr w:type="spellEnd"/>
        <w:r w:rsidRPr="002F3B26">
          <w:rPr>
            <w:sz w:val="18"/>
            <w:lang w:eastAsia="ko-KR"/>
          </w:rPr>
          <w:t>[ </w:t>
        </w:r>
        <w:proofErr w:type="spellStart"/>
        <w:r w:rsidRPr="002F3B26">
          <w:rPr>
            <w:sz w:val="18"/>
            <w:lang w:eastAsia="ko-KR"/>
          </w:rPr>
          <w:t>sigF</w:t>
        </w:r>
        <w:r w:rsidRPr="002F3B26">
          <w:rPr>
            <w:noProof/>
            <w:sz w:val="18"/>
          </w:rPr>
          <w:t>iltIdx</w:t>
        </w:r>
        <w:proofErr w:type="spellEnd"/>
        <w:r w:rsidRPr="002F3B26">
          <w:rPr>
            <w:sz w:val="18"/>
            <w:lang w:eastAsia="ko-KR"/>
          </w:rPr>
          <w:t xml:space="preserve"> ][ j ] ) </w:t>
        </w:r>
      </w:ins>
    </w:p>
    <w:p w14:paraId="05C4B2E5" w14:textId="77777777" w:rsidR="00F159B3" w:rsidRPr="002F3B26" w:rsidRDefault="00F159B3" w:rsidP="00F159B3">
      <w:pPr>
        <w:rPr>
          <w:ins w:id="45" w:author="ChingYeh Chen (陳慶曄)" w:date="2018-10-04T18:44:00Z"/>
          <w:sz w:val="20"/>
          <w:lang w:eastAsia="ko-KR"/>
        </w:rPr>
      </w:pPr>
      <w:ins w:id="46" w:author="ChingYeh Chen (陳慶曄)" w:date="2018-10-04T18:44:00Z">
        <w:r w:rsidRPr="002F3B26">
          <w:rPr>
            <w:sz w:val="20"/>
            <w:lang w:eastAsia="ko-KR"/>
          </w:rPr>
          <w:t xml:space="preserve">When </w:t>
        </w:r>
        <w:r w:rsidRPr="002F3B26">
          <w:rPr>
            <w:noProof/>
            <w:sz w:val="20"/>
          </w:rPr>
          <w:t>alf_luma_coeff_delta_prediction_flag</w:t>
        </w:r>
        <w:r w:rsidRPr="002F3B26">
          <w:rPr>
            <w:sz w:val="20"/>
            <w:lang w:eastAsia="ko-KR"/>
          </w:rPr>
          <w:t xml:space="preserve"> is equal 1, </w:t>
        </w:r>
        <w:proofErr w:type="spellStart"/>
        <w:r w:rsidRPr="002F3B26">
          <w:rPr>
            <w:sz w:val="20"/>
            <w:lang w:eastAsia="ko-KR"/>
          </w:rPr>
          <w:t>filterCoefficients</w:t>
        </w:r>
        <w:proofErr w:type="spellEnd"/>
        <w:r w:rsidRPr="002F3B26">
          <w:rPr>
            <w:sz w:val="20"/>
            <w:lang w:eastAsia="ko-KR"/>
          </w:rPr>
          <w:t>[ </w:t>
        </w:r>
        <w:proofErr w:type="spellStart"/>
        <w:r w:rsidRPr="002F3B26">
          <w:rPr>
            <w:sz w:val="20"/>
            <w:lang w:eastAsia="ko-KR"/>
          </w:rPr>
          <w:t>sigF</w:t>
        </w:r>
        <w:r w:rsidRPr="002F3B26">
          <w:rPr>
            <w:noProof/>
            <w:sz w:val="20"/>
          </w:rPr>
          <w:t>iltIdx</w:t>
        </w:r>
        <w:proofErr w:type="spellEnd"/>
        <w:r w:rsidRPr="002F3B26">
          <w:rPr>
            <w:sz w:val="20"/>
            <w:lang w:eastAsia="ko-KR"/>
          </w:rPr>
          <w:t xml:space="preserve"> ][ j ] with </w:t>
        </w:r>
        <w:proofErr w:type="spellStart"/>
        <w:r w:rsidRPr="002F3B26">
          <w:rPr>
            <w:sz w:val="20"/>
            <w:lang w:eastAsia="ko-KR"/>
          </w:rPr>
          <w:t>sigF</w:t>
        </w:r>
        <w:r w:rsidRPr="002F3B26">
          <w:rPr>
            <w:noProof/>
            <w:sz w:val="20"/>
          </w:rPr>
          <w:t>iltIdx</w:t>
        </w:r>
        <w:proofErr w:type="spellEnd"/>
        <w:r w:rsidRPr="002F3B26">
          <w:rPr>
            <w:sz w:val="20"/>
            <w:lang w:eastAsia="ko-KR"/>
          </w:rPr>
          <w:t> = 1..</w:t>
        </w:r>
        <w:r w:rsidRPr="002F3B26">
          <w:rPr>
            <w:noProof/>
            <w:sz w:val="20"/>
          </w:rPr>
          <w:t>alf_luma_num_filters_signalled_minus1</w:t>
        </w:r>
        <w:r w:rsidRPr="002F3B26">
          <w:rPr>
            <w:sz w:val="20"/>
            <w:lang w:eastAsia="ko-KR"/>
          </w:rPr>
          <w:t xml:space="preserve"> and j = 0..11 are modified as follows:</w:t>
        </w:r>
      </w:ins>
    </w:p>
    <w:p w14:paraId="660FBDA7" w14:textId="77777777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ins w:id="47" w:author="ChingYeh Chen (陳慶曄)" w:date="2018-10-04T18:44:00Z"/>
          <w:sz w:val="18"/>
          <w:lang w:val="en-CA"/>
        </w:rPr>
      </w:pPr>
      <w:ins w:id="48" w:author="ChingYeh Chen (陳慶曄)" w:date="2018-10-04T18:44:00Z">
        <w:r w:rsidRPr="002F3B26">
          <w:rPr>
            <w:sz w:val="18"/>
            <w:lang w:eastAsia="ko-KR"/>
          </w:rPr>
          <w:t>filterCoefficients[ sigF</w:t>
        </w:r>
        <w:r w:rsidRPr="002F3B26">
          <w:rPr>
            <w:noProof/>
            <w:sz w:val="18"/>
          </w:rPr>
          <w:t>iltIdx</w:t>
        </w:r>
        <w:r w:rsidRPr="002F3B26">
          <w:rPr>
            <w:sz w:val="18"/>
            <w:lang w:eastAsia="ko-KR"/>
          </w:rPr>
          <w:t> ][ j ] += filterCoefficients[ sigF</w:t>
        </w:r>
        <w:r w:rsidRPr="002F3B26">
          <w:rPr>
            <w:noProof/>
            <w:sz w:val="18"/>
          </w:rPr>
          <w:t>iltIdx</w:t>
        </w:r>
        <w:r w:rsidRPr="002F3B26">
          <w:rPr>
            <w:sz w:val="18"/>
            <w:lang w:eastAsia="ko-KR"/>
          </w:rPr>
          <w:t> </w:t>
        </w:r>
        <w:r w:rsidRPr="002F3B26">
          <w:rPr>
            <w:sz w:val="18"/>
            <w:lang w:val="en-CA"/>
          </w:rPr>
          <w:t>−</w:t>
        </w:r>
        <w:r w:rsidRPr="002F3B26">
          <w:rPr>
            <w:sz w:val="18"/>
            <w:lang w:eastAsia="ko-KR"/>
          </w:rPr>
          <w:t> 1 ][ j ] </w:t>
        </w:r>
        <w:r w:rsidRPr="002F3B26">
          <w:rPr>
            <w:rFonts w:eastAsia="Malgun Gothic"/>
            <w:sz w:val="18"/>
            <w:szCs w:val="22"/>
            <w:lang w:val="en-CA" w:eastAsia="ko-KR"/>
          </w:rPr>
          <w:tab/>
        </w:r>
        <w:r w:rsidRPr="002F3B26">
          <w:rPr>
            <w:rFonts w:eastAsia="Malgun Gothic"/>
            <w:sz w:val="18"/>
            <w:szCs w:val="22"/>
            <w:lang w:val="en-CA"/>
          </w:rPr>
          <w:t>(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STYLEREF 1 \s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8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noBreakHyphen/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SEQ Equation \* ARABIC \s 1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419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t>)</w:t>
        </w:r>
      </w:ins>
    </w:p>
    <w:p w14:paraId="04EB8DEF" w14:textId="696E1476" w:rsidR="00F159B3" w:rsidRDefault="00F159B3" w:rsidP="00F159B3">
      <w:pPr>
        <w:rPr>
          <w:ins w:id="49" w:author="ChingYeh Chen (陳慶曄)" w:date="2018-10-04T18:44:00Z"/>
          <w:sz w:val="20"/>
        </w:rPr>
      </w:pPr>
      <w:ins w:id="50" w:author="ChingYeh Chen (陳慶曄)" w:date="2018-10-04T18:44:00Z">
        <w:r w:rsidRPr="002F3B26">
          <w:rPr>
            <w:sz w:val="20"/>
            <w:highlight w:val="yellow"/>
          </w:rPr>
          <w:t xml:space="preserve">It is a requirement of bitstream conformance that the values of </w:t>
        </w:r>
        <w:proofErr w:type="spellStart"/>
        <w:proofErr w:type="gramStart"/>
        <w:r w:rsidRPr="002F3B26">
          <w:rPr>
            <w:sz w:val="18"/>
            <w:highlight w:val="yellow"/>
            <w:lang w:eastAsia="ko-KR"/>
          </w:rPr>
          <w:t>filterCoefficients</w:t>
        </w:r>
        <w:proofErr w:type="spellEnd"/>
        <w:r w:rsidRPr="002F3B26">
          <w:rPr>
            <w:sz w:val="18"/>
            <w:highlight w:val="yellow"/>
            <w:lang w:eastAsia="ko-KR"/>
          </w:rPr>
          <w:t>[</w:t>
        </w:r>
        <w:proofErr w:type="gramEnd"/>
        <w:r w:rsidRPr="002F3B26">
          <w:rPr>
            <w:sz w:val="18"/>
            <w:highlight w:val="yellow"/>
            <w:lang w:eastAsia="ko-KR"/>
          </w:rPr>
          <w:t> </w:t>
        </w:r>
        <w:proofErr w:type="spellStart"/>
        <w:r w:rsidRPr="002F3B26">
          <w:rPr>
            <w:sz w:val="18"/>
            <w:highlight w:val="yellow"/>
            <w:lang w:eastAsia="ko-KR"/>
          </w:rPr>
          <w:t>sigF</w:t>
        </w:r>
        <w:r w:rsidRPr="002F3B26">
          <w:rPr>
            <w:noProof/>
            <w:sz w:val="18"/>
            <w:highlight w:val="yellow"/>
          </w:rPr>
          <w:t>iltIdx</w:t>
        </w:r>
        <w:proofErr w:type="spellEnd"/>
        <w:r w:rsidRPr="002F3B26">
          <w:rPr>
            <w:sz w:val="18"/>
            <w:highlight w:val="yellow"/>
            <w:lang w:eastAsia="ko-KR"/>
          </w:rPr>
          <w:t> ][ j ] </w:t>
        </w:r>
        <w:r w:rsidRPr="002F3B26">
          <w:rPr>
            <w:sz w:val="20"/>
            <w:highlight w:val="yellow"/>
          </w:rPr>
          <w:t xml:space="preserve">shall be in the range of </w:t>
        </w:r>
        <w:r>
          <w:rPr>
            <w:sz w:val="20"/>
            <w:highlight w:val="yellow"/>
          </w:rPr>
          <w:t>-</w:t>
        </w:r>
        <w:r w:rsidRPr="002F3B26">
          <w:rPr>
            <w:sz w:val="20"/>
            <w:highlight w:val="yellow"/>
          </w:rPr>
          <w:t>2</w:t>
        </w:r>
        <w:r>
          <w:rPr>
            <w:sz w:val="20"/>
            <w:highlight w:val="yellow"/>
            <w:vertAlign w:val="superscript"/>
          </w:rPr>
          <w:t>7</w:t>
        </w:r>
        <w:r w:rsidRPr="002F3B26">
          <w:rPr>
            <w:sz w:val="20"/>
            <w:highlight w:val="yellow"/>
          </w:rPr>
          <w:t xml:space="preserve"> to 2</w:t>
        </w:r>
        <w:r>
          <w:rPr>
            <w:sz w:val="20"/>
            <w:highlight w:val="yellow"/>
            <w:vertAlign w:val="superscript"/>
          </w:rPr>
          <w:t>7</w:t>
        </w:r>
        <w:r w:rsidRPr="002F3B26">
          <w:rPr>
            <w:bCs/>
            <w:sz w:val="20"/>
            <w:highlight w:val="yellow"/>
            <w:lang w:eastAsia="ko-KR"/>
          </w:rPr>
          <w:t> </w:t>
        </w:r>
        <w:r w:rsidRPr="002F3B26">
          <w:rPr>
            <w:sz w:val="20"/>
            <w:highlight w:val="yellow"/>
            <w:lang w:val="en-CA"/>
          </w:rPr>
          <w:t>−</w:t>
        </w:r>
        <w:r w:rsidRPr="002F3B26">
          <w:rPr>
            <w:bCs/>
            <w:sz w:val="20"/>
            <w:highlight w:val="yellow"/>
            <w:lang w:eastAsia="ko-KR"/>
          </w:rPr>
          <w:t> </w:t>
        </w:r>
        <w:r w:rsidRPr="002F3B26">
          <w:rPr>
            <w:sz w:val="20"/>
            <w:highlight w:val="yellow"/>
            <w:lang w:val="en-CA"/>
          </w:rPr>
          <w:t>1</w:t>
        </w:r>
        <w:r w:rsidRPr="002F3B26">
          <w:rPr>
            <w:sz w:val="20"/>
            <w:highlight w:val="yellow"/>
          </w:rPr>
          <w:t>, inclusive.</w:t>
        </w:r>
        <w:r w:rsidRPr="002F3B26">
          <w:rPr>
            <w:sz w:val="20"/>
          </w:rPr>
          <w:t xml:space="preserve"> </w:t>
        </w:r>
      </w:ins>
    </w:p>
    <w:p w14:paraId="5BB0AA44" w14:textId="77777777" w:rsidR="00F159B3" w:rsidRPr="002F3B26" w:rsidRDefault="00F159B3" w:rsidP="00F159B3">
      <w:pPr>
        <w:rPr>
          <w:ins w:id="51" w:author="ChingYeh Chen (陳慶曄)" w:date="2018-10-04T18:44:00Z"/>
          <w:sz w:val="20"/>
        </w:rPr>
      </w:pPr>
      <w:ins w:id="52" w:author="ChingYeh Chen (陳慶曄)" w:date="2018-10-04T18:44:00Z">
        <w:r w:rsidRPr="002F3B26">
          <w:rPr>
            <w:sz w:val="20"/>
          </w:rPr>
          <w:t xml:space="preserve">The binary array </w:t>
        </w:r>
        <w:proofErr w:type="spellStart"/>
        <w:r w:rsidRPr="002F3B26">
          <w:rPr>
            <w:sz w:val="20"/>
          </w:rPr>
          <w:t>filter_pattern</w:t>
        </w:r>
        <w:proofErr w:type="spellEnd"/>
        <w:r w:rsidRPr="002F3B26">
          <w:rPr>
            <w:sz w:val="20"/>
          </w:rPr>
          <w:t>[</w:t>
        </w:r>
        <w:r w:rsidRPr="002F3B26">
          <w:rPr>
            <w:sz w:val="20"/>
            <w:lang w:eastAsia="ko-KR"/>
          </w:rPr>
          <w:t> </w:t>
        </w:r>
        <w:r w:rsidRPr="002F3B26">
          <w:rPr>
            <w:sz w:val="20"/>
          </w:rPr>
          <w:t>j</w:t>
        </w:r>
        <w:r w:rsidRPr="002F3B26">
          <w:rPr>
            <w:sz w:val="20"/>
            <w:lang w:eastAsia="ko-KR"/>
          </w:rPr>
          <w:t> </w:t>
        </w:r>
        <w:r w:rsidRPr="002F3B26">
          <w:rPr>
            <w:sz w:val="20"/>
          </w:rPr>
          <w:t>] with j=0..11 determines which coefficients are available based on 7x7 filter pattern and is defined as follows:</w:t>
        </w:r>
      </w:ins>
    </w:p>
    <w:p w14:paraId="2380E57F" w14:textId="77777777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ins w:id="53" w:author="ChingYeh Chen (陳慶曄)" w:date="2018-10-04T18:44:00Z"/>
          <w:sz w:val="18"/>
        </w:rPr>
      </w:pPr>
      <w:proofErr w:type="spellStart"/>
      <w:proofErr w:type="gramStart"/>
      <w:ins w:id="54" w:author="ChingYeh Chen (陳慶曄)" w:date="2018-10-04T18:44:00Z">
        <w:r w:rsidRPr="002F3B26">
          <w:rPr>
            <w:sz w:val="18"/>
            <w:lang w:eastAsia="ko-KR"/>
          </w:rPr>
          <w:t>filter</w:t>
        </w:r>
        <w:r w:rsidRPr="002F3B26">
          <w:rPr>
            <w:sz w:val="18"/>
          </w:rPr>
          <w:t>Pattern</w:t>
        </w:r>
        <w:proofErr w:type="spellEnd"/>
        <w:r w:rsidRPr="002F3B26">
          <w:rPr>
            <w:sz w:val="18"/>
          </w:rPr>
          <w:t>[</w:t>
        </w:r>
        <w:proofErr w:type="gramEnd"/>
        <w:r w:rsidRPr="002F3B26">
          <w:rPr>
            <w:sz w:val="18"/>
            <w:lang w:eastAsia="ko-KR"/>
          </w:rPr>
          <w:t> </w:t>
        </w:r>
        <w:r w:rsidRPr="002F3B26">
          <w:rPr>
            <w:sz w:val="18"/>
          </w:rPr>
          <w:t>]</w:t>
        </w:r>
        <w:r w:rsidRPr="002F3B26">
          <w:rPr>
            <w:sz w:val="18"/>
            <w:lang w:eastAsia="ko-KR"/>
          </w:rPr>
          <w:t> </w:t>
        </w:r>
        <w:r w:rsidRPr="002F3B26">
          <w:rPr>
            <w:sz w:val="18"/>
          </w:rPr>
          <w:t>=</w:t>
        </w:r>
        <w:r w:rsidRPr="002F3B26">
          <w:rPr>
            <w:sz w:val="18"/>
            <w:lang w:eastAsia="ko-KR"/>
          </w:rPr>
          <w:t> </w:t>
        </w:r>
        <w:r w:rsidRPr="002F3B26">
          <w:rPr>
            <w:sz w:val="18"/>
          </w:rPr>
          <w:t>{ 0, 0, 1, 0, 0, 1, 1, 1, 0,  0, 1, 1 }</w:t>
        </w:r>
        <w:r w:rsidRPr="002F3B26">
          <w:rPr>
            <w:sz w:val="18"/>
          </w:rPr>
          <w:tab/>
        </w:r>
        <w:r w:rsidRPr="002F3B26">
          <w:rPr>
            <w:rFonts w:eastAsia="Malgun Gothic"/>
            <w:sz w:val="18"/>
            <w:szCs w:val="22"/>
            <w:lang w:val="en-CA" w:eastAsia="ko-KR"/>
          </w:rPr>
          <w:tab/>
        </w:r>
        <w:r w:rsidRPr="002F3B26">
          <w:rPr>
            <w:rFonts w:eastAsia="Malgun Gothic"/>
            <w:sz w:val="18"/>
            <w:szCs w:val="22"/>
            <w:lang w:val="en-CA"/>
          </w:rPr>
          <w:t>(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STYLEREF 1 \s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8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noBreakHyphen/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SEQ Equation \* ARABIC \s 1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420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t>)</w:t>
        </w:r>
      </w:ins>
    </w:p>
    <w:p w14:paraId="22F0F71B" w14:textId="77777777" w:rsidR="00F159B3" w:rsidRPr="002F3B26" w:rsidRDefault="00F159B3" w:rsidP="00F159B3">
      <w:pPr>
        <w:rPr>
          <w:ins w:id="55" w:author="ChingYeh Chen (陳慶曄)" w:date="2018-10-04T18:44:00Z"/>
          <w:sz w:val="20"/>
          <w:lang w:eastAsia="ko-KR"/>
        </w:rPr>
      </w:pPr>
      <w:ins w:id="56" w:author="ChingYeh Chen (陳慶曄)" w:date="2018-10-04T18:44:00Z">
        <w:r w:rsidRPr="002F3B26">
          <w:rPr>
            <w:sz w:val="20"/>
            <w:lang w:eastAsia="ko-KR"/>
          </w:rPr>
          <w:t xml:space="preserve">The variable k is set equal to 0, and the </w:t>
        </w:r>
        <w:proofErr w:type="spellStart"/>
        <w:r w:rsidRPr="002F3B26">
          <w:rPr>
            <w:sz w:val="20"/>
            <w:lang w:eastAsia="ko-KR"/>
          </w:rPr>
          <w:t>luma</w:t>
        </w:r>
        <w:proofErr w:type="spellEnd"/>
        <w:r w:rsidRPr="002F3B26">
          <w:rPr>
            <w:sz w:val="20"/>
            <w:lang w:eastAsia="ko-KR"/>
          </w:rPr>
          <w:t xml:space="preserve"> filter coefficients </w:t>
        </w:r>
        <w:proofErr w:type="spellStart"/>
        <w:r w:rsidRPr="002F3B26">
          <w:rPr>
            <w:sz w:val="20"/>
            <w:lang w:eastAsia="ko-KR"/>
          </w:rPr>
          <w:t>c</w:t>
        </w:r>
        <w:r w:rsidRPr="002F3B26">
          <w:rPr>
            <w:sz w:val="20"/>
            <w:vertAlign w:val="subscript"/>
            <w:lang w:eastAsia="ko-KR"/>
          </w:rPr>
          <w:t>L</w:t>
        </w:r>
        <w:proofErr w:type="spellEnd"/>
        <w:r w:rsidRPr="002F3B26">
          <w:rPr>
            <w:sz w:val="20"/>
            <w:lang w:eastAsia="ko-KR"/>
          </w:rPr>
          <w:t xml:space="preserve"> with elements </w:t>
        </w:r>
        <w:proofErr w:type="spellStart"/>
        <w:proofErr w:type="gramStart"/>
        <w:r w:rsidRPr="002F3B26">
          <w:rPr>
            <w:sz w:val="20"/>
            <w:lang w:eastAsia="ko-KR"/>
          </w:rPr>
          <w:t>c</w:t>
        </w:r>
        <w:r w:rsidRPr="002F3B26">
          <w:rPr>
            <w:sz w:val="20"/>
            <w:vertAlign w:val="subscript"/>
            <w:lang w:eastAsia="ko-KR"/>
          </w:rPr>
          <w:t>L</w:t>
        </w:r>
        <w:proofErr w:type="spellEnd"/>
        <w:r w:rsidRPr="002F3B26">
          <w:rPr>
            <w:sz w:val="20"/>
            <w:lang w:eastAsia="ko-KR"/>
          </w:rPr>
          <w:t>[</w:t>
        </w:r>
        <w:proofErr w:type="gramEnd"/>
        <w:r w:rsidRPr="002F3B26">
          <w:rPr>
            <w:sz w:val="20"/>
            <w:lang w:eastAsia="ko-KR"/>
          </w:rPr>
          <w:t> </w:t>
        </w:r>
        <w:proofErr w:type="spellStart"/>
        <w:r w:rsidRPr="002F3B26">
          <w:rPr>
            <w:noProof/>
            <w:sz w:val="20"/>
          </w:rPr>
          <w:t>filtIdx</w:t>
        </w:r>
        <w:proofErr w:type="spellEnd"/>
        <w:r w:rsidRPr="002F3B26">
          <w:rPr>
            <w:sz w:val="20"/>
            <w:lang w:eastAsia="ko-KR"/>
          </w:rPr>
          <w:t xml:space="preserve"> ][ j ], with </w:t>
        </w:r>
        <w:r w:rsidRPr="002F3B26">
          <w:rPr>
            <w:noProof/>
            <w:sz w:val="20"/>
          </w:rPr>
          <w:t>filtIdx</w:t>
        </w:r>
        <w:r w:rsidRPr="002F3B26">
          <w:rPr>
            <w:sz w:val="20"/>
            <w:lang w:eastAsia="ko-KR"/>
          </w:rPr>
          <w:t> = 0..</w:t>
        </w:r>
        <w:r w:rsidRPr="002F3B26">
          <w:rPr>
            <w:noProof/>
            <w:sz w:val="20"/>
          </w:rPr>
          <w:t>NumAlfFilters</w:t>
        </w:r>
        <w:r w:rsidRPr="002F3B26">
          <w:rPr>
            <w:sz w:val="20"/>
            <w:lang w:eastAsia="ko-KR"/>
          </w:rPr>
          <w:t> </w:t>
        </w:r>
        <w:r w:rsidRPr="002F3B26">
          <w:rPr>
            <w:sz w:val="20"/>
            <w:lang w:val="en-CA"/>
          </w:rPr>
          <w:t>−</w:t>
        </w:r>
        <w:r w:rsidRPr="002F3B26">
          <w:rPr>
            <w:sz w:val="20"/>
            <w:lang w:eastAsia="ko-KR"/>
          </w:rPr>
          <w:t> 1 and j = 0..11 are derived as follows</w:t>
        </w:r>
      </w:ins>
    </w:p>
    <w:p w14:paraId="1144829B" w14:textId="77777777" w:rsidR="00F159B3" w:rsidRPr="002F3B26" w:rsidRDefault="00F159B3" w:rsidP="00F159B3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ins w:id="57" w:author="ChingYeh Chen (陳慶曄)" w:date="2018-10-04T18:44:00Z"/>
          <w:sz w:val="20"/>
          <w:lang w:eastAsia="ko-KR"/>
        </w:rPr>
      </w:pPr>
      <w:ins w:id="58" w:author="ChingYeh Chen (陳慶曄)" w:date="2018-10-04T18:44:00Z">
        <w:r w:rsidRPr="002F3B26">
          <w:rPr>
            <w:sz w:val="20"/>
            <w:lang w:eastAsia="ko-KR"/>
          </w:rPr>
          <w:t xml:space="preserve">If </w:t>
        </w:r>
        <w:proofErr w:type="spellStart"/>
        <w:r w:rsidRPr="002F3B26">
          <w:rPr>
            <w:sz w:val="20"/>
            <w:lang w:eastAsia="ko-KR"/>
          </w:rPr>
          <w:t>filterPattern</w:t>
        </w:r>
        <w:proofErr w:type="spellEnd"/>
        <w:r w:rsidRPr="002F3B26">
          <w:rPr>
            <w:sz w:val="20"/>
            <w:lang w:eastAsia="ko-KR"/>
          </w:rPr>
          <w:t xml:space="preserve">[ j ] is equal 1 or </w:t>
        </w:r>
        <w:proofErr w:type="spellStart"/>
        <w:r w:rsidRPr="002F3B26">
          <w:rPr>
            <w:sz w:val="20"/>
            <w:lang w:eastAsia="ko-KR"/>
          </w:rPr>
          <w:t>alf_luma_type_flag</w:t>
        </w:r>
        <w:proofErr w:type="spellEnd"/>
        <w:r w:rsidRPr="002F3B26">
          <w:rPr>
            <w:sz w:val="20"/>
            <w:lang w:eastAsia="ko-KR"/>
          </w:rPr>
          <w:t xml:space="preserve"> is equal 0, the following applies:</w:t>
        </w:r>
      </w:ins>
    </w:p>
    <w:p w14:paraId="0C5325D7" w14:textId="77777777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ins w:id="59" w:author="ChingYeh Chen (陳慶曄)" w:date="2018-10-04T18:44:00Z"/>
          <w:sz w:val="18"/>
          <w:lang w:eastAsia="ko-KR"/>
        </w:rPr>
      </w:pPr>
      <w:ins w:id="60" w:author="ChingYeh Chen (陳慶曄)" w:date="2018-10-04T18:44:00Z">
        <w:r w:rsidRPr="002F3B26">
          <w:rPr>
            <w:sz w:val="18"/>
            <w:lang w:eastAsia="ko-KR"/>
          </w:rPr>
          <w:t>c</w:t>
        </w:r>
        <w:r w:rsidRPr="002F3B26">
          <w:rPr>
            <w:sz w:val="18"/>
            <w:vertAlign w:val="subscript"/>
            <w:lang w:eastAsia="ko-KR"/>
          </w:rPr>
          <w:t>L</w:t>
        </w:r>
        <w:r w:rsidRPr="002F3B26">
          <w:rPr>
            <w:sz w:val="18"/>
            <w:lang w:eastAsia="ko-KR"/>
          </w:rPr>
          <w:t>[ </w:t>
        </w:r>
        <w:r w:rsidRPr="002F3B26">
          <w:rPr>
            <w:noProof/>
            <w:sz w:val="18"/>
          </w:rPr>
          <w:t>filtIdx</w:t>
        </w:r>
        <w:r w:rsidRPr="002F3B26">
          <w:rPr>
            <w:sz w:val="18"/>
            <w:lang w:eastAsia="ko-KR"/>
          </w:rPr>
          <w:t> ][ j ] = filterCoefficients[ alf_luma_coeff_delta_idx[ </w:t>
        </w:r>
        <w:r w:rsidRPr="002F3B26">
          <w:rPr>
            <w:noProof/>
            <w:sz w:val="18"/>
          </w:rPr>
          <w:t>filtIdx</w:t>
        </w:r>
        <w:r w:rsidRPr="002F3B26">
          <w:rPr>
            <w:sz w:val="18"/>
            <w:lang w:eastAsia="ko-KR"/>
          </w:rPr>
          <w:t> ] ][ k ]</w:t>
        </w:r>
        <w:r w:rsidRPr="002F3B26">
          <w:rPr>
            <w:rFonts w:eastAsia="Malgun Gothic"/>
            <w:sz w:val="18"/>
            <w:szCs w:val="22"/>
            <w:lang w:val="en-CA" w:eastAsia="ko-KR"/>
          </w:rPr>
          <w:tab/>
        </w:r>
        <w:r w:rsidRPr="002F3B26">
          <w:rPr>
            <w:rFonts w:eastAsia="Malgun Gothic"/>
            <w:sz w:val="18"/>
            <w:szCs w:val="22"/>
            <w:lang w:val="en-CA"/>
          </w:rPr>
          <w:t>(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STYLEREF 1 \s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8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noBreakHyphen/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SEQ Equation \* ARABIC \s 1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421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t>)</w:t>
        </w:r>
        <w:r w:rsidRPr="002F3B26">
          <w:rPr>
            <w:sz w:val="18"/>
            <w:lang w:val="en-CA"/>
          </w:rPr>
          <w:br/>
        </w:r>
        <w:r w:rsidRPr="002F3B26">
          <w:rPr>
            <w:sz w:val="18"/>
            <w:lang w:eastAsia="ko-KR"/>
          </w:rPr>
          <w:t>k++</w:t>
        </w:r>
      </w:ins>
    </w:p>
    <w:p w14:paraId="6CDF5F0D" w14:textId="77777777" w:rsidR="00F159B3" w:rsidRPr="002F3B26" w:rsidRDefault="00F159B3" w:rsidP="00F159B3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ins w:id="61" w:author="ChingYeh Chen (陳慶曄)" w:date="2018-10-04T18:44:00Z"/>
          <w:sz w:val="20"/>
          <w:lang w:eastAsia="ko-KR"/>
        </w:rPr>
      </w:pPr>
      <w:ins w:id="62" w:author="ChingYeh Chen (陳慶曄)" w:date="2018-10-04T18:44:00Z">
        <w:r w:rsidRPr="002F3B26">
          <w:rPr>
            <w:sz w:val="20"/>
            <w:lang w:eastAsia="ko-KR"/>
          </w:rPr>
          <w:t>Otherwise, the following applies:</w:t>
        </w:r>
      </w:ins>
    </w:p>
    <w:p w14:paraId="504E6D88" w14:textId="77777777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ins w:id="63" w:author="ChingYeh Chen (陳慶曄)" w:date="2018-10-04T18:44:00Z"/>
          <w:sz w:val="18"/>
          <w:lang w:eastAsia="ko-KR"/>
        </w:rPr>
      </w:pPr>
      <w:proofErr w:type="spellStart"/>
      <w:proofErr w:type="gramStart"/>
      <w:ins w:id="64" w:author="ChingYeh Chen (陳慶曄)" w:date="2018-10-04T18:44:00Z">
        <w:r w:rsidRPr="002F3B26">
          <w:rPr>
            <w:sz w:val="18"/>
            <w:lang w:eastAsia="ko-KR"/>
          </w:rPr>
          <w:t>c</w:t>
        </w:r>
        <w:r w:rsidRPr="002F3B26">
          <w:rPr>
            <w:sz w:val="18"/>
            <w:vertAlign w:val="subscript"/>
            <w:lang w:eastAsia="ko-KR"/>
          </w:rPr>
          <w:t>L</w:t>
        </w:r>
        <w:proofErr w:type="spellEnd"/>
        <w:r w:rsidRPr="002F3B26">
          <w:rPr>
            <w:sz w:val="18"/>
            <w:lang w:eastAsia="ko-KR"/>
          </w:rPr>
          <w:t>[</w:t>
        </w:r>
        <w:proofErr w:type="gramEnd"/>
        <w:r w:rsidRPr="002F3B26">
          <w:rPr>
            <w:sz w:val="18"/>
            <w:lang w:eastAsia="ko-KR"/>
          </w:rPr>
          <w:t> </w:t>
        </w:r>
        <w:proofErr w:type="spellStart"/>
        <w:r w:rsidRPr="002F3B26">
          <w:rPr>
            <w:noProof/>
            <w:sz w:val="18"/>
          </w:rPr>
          <w:t>filtIdx</w:t>
        </w:r>
        <w:proofErr w:type="spellEnd"/>
        <w:r w:rsidRPr="002F3B26">
          <w:rPr>
            <w:sz w:val="18"/>
            <w:lang w:eastAsia="ko-KR"/>
          </w:rPr>
          <w:t> ][ j ] = 0</w:t>
        </w:r>
        <w:r w:rsidRPr="002F3B26">
          <w:rPr>
            <w:sz w:val="18"/>
            <w:lang w:eastAsia="ko-KR"/>
          </w:rPr>
          <w:tab/>
        </w:r>
        <w:r w:rsidRPr="002F3B26">
          <w:rPr>
            <w:rFonts w:eastAsia="Malgun Gothic"/>
            <w:sz w:val="18"/>
            <w:szCs w:val="22"/>
            <w:lang w:val="en-CA" w:eastAsia="ko-KR"/>
          </w:rPr>
          <w:tab/>
        </w:r>
        <w:r w:rsidRPr="002F3B26">
          <w:rPr>
            <w:rFonts w:eastAsia="Malgun Gothic"/>
            <w:sz w:val="18"/>
            <w:szCs w:val="22"/>
            <w:lang w:val="en-CA"/>
          </w:rPr>
          <w:t>(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STYLEREF 1 \s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8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noBreakHyphen/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SEQ Equation \* ARABIC \s 1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422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t>)</w:t>
        </w:r>
      </w:ins>
    </w:p>
    <w:p w14:paraId="6BCCE554" w14:textId="77777777" w:rsidR="00F159B3" w:rsidRPr="002F3B26" w:rsidRDefault="00F159B3" w:rsidP="00F159B3">
      <w:pPr>
        <w:rPr>
          <w:ins w:id="65" w:author="ChingYeh Chen (陳慶曄)" w:date="2018-10-04T18:44:00Z"/>
          <w:sz w:val="20"/>
        </w:rPr>
      </w:pPr>
      <w:ins w:id="66" w:author="ChingYeh Chen (陳慶曄)" w:date="2018-10-04T18:44:00Z">
        <w:r w:rsidRPr="002F3B26">
          <w:rPr>
            <w:sz w:val="20"/>
            <w:lang w:eastAsia="ko-KR"/>
          </w:rPr>
          <w:t xml:space="preserve">The last filter coefficients </w:t>
        </w:r>
        <w:proofErr w:type="spellStart"/>
        <w:proofErr w:type="gramStart"/>
        <w:r w:rsidRPr="002F3B26">
          <w:rPr>
            <w:sz w:val="20"/>
            <w:lang w:eastAsia="ko-KR"/>
          </w:rPr>
          <w:t>c</w:t>
        </w:r>
        <w:r w:rsidRPr="002F3B26">
          <w:rPr>
            <w:sz w:val="20"/>
            <w:vertAlign w:val="subscript"/>
            <w:lang w:eastAsia="ko-KR"/>
          </w:rPr>
          <w:t>L</w:t>
        </w:r>
        <w:proofErr w:type="spellEnd"/>
        <w:r w:rsidRPr="002F3B26">
          <w:rPr>
            <w:sz w:val="20"/>
            <w:lang w:eastAsia="ko-KR"/>
          </w:rPr>
          <w:t>[</w:t>
        </w:r>
        <w:proofErr w:type="gramEnd"/>
        <w:r w:rsidRPr="002F3B26">
          <w:rPr>
            <w:sz w:val="20"/>
            <w:lang w:eastAsia="ko-KR"/>
          </w:rPr>
          <w:t> </w:t>
        </w:r>
        <w:proofErr w:type="spellStart"/>
        <w:r w:rsidRPr="002F3B26">
          <w:rPr>
            <w:noProof/>
            <w:sz w:val="20"/>
          </w:rPr>
          <w:t>filtIdx</w:t>
        </w:r>
        <w:proofErr w:type="spellEnd"/>
        <w:r w:rsidRPr="002F3B26">
          <w:rPr>
            <w:sz w:val="20"/>
            <w:lang w:eastAsia="ko-KR"/>
          </w:rPr>
          <w:t xml:space="preserve"> ][ j ] for j = 12 and </w:t>
        </w:r>
        <w:r w:rsidRPr="002F3B26">
          <w:rPr>
            <w:noProof/>
            <w:sz w:val="20"/>
          </w:rPr>
          <w:t>filtIdx</w:t>
        </w:r>
        <w:r w:rsidRPr="002F3B26">
          <w:rPr>
            <w:sz w:val="20"/>
            <w:lang w:eastAsia="ko-KR"/>
          </w:rPr>
          <w:t> = 0..</w:t>
        </w:r>
        <w:r w:rsidRPr="002F3B26">
          <w:rPr>
            <w:noProof/>
            <w:sz w:val="20"/>
          </w:rPr>
          <w:t>NumAlfFilters</w:t>
        </w:r>
        <w:r w:rsidRPr="002F3B26">
          <w:rPr>
            <w:sz w:val="20"/>
            <w:lang w:eastAsia="ko-KR"/>
          </w:rPr>
          <w:t> </w:t>
        </w:r>
        <w:r w:rsidRPr="002F3B26">
          <w:rPr>
            <w:sz w:val="20"/>
            <w:lang w:val="en-CA"/>
          </w:rPr>
          <w:t>−</w:t>
        </w:r>
        <w:r w:rsidRPr="002F3B26">
          <w:rPr>
            <w:sz w:val="20"/>
            <w:lang w:eastAsia="ko-KR"/>
          </w:rPr>
          <w:t> 1 are derived as follows:</w:t>
        </w:r>
      </w:ins>
    </w:p>
    <w:p w14:paraId="2E86A913" w14:textId="70C34BF2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ins w:id="67" w:author="ChingYeh Chen (陳慶曄)" w:date="2018-10-04T18:44:00Z"/>
          <w:rFonts w:eastAsia="Malgun Gothic"/>
          <w:sz w:val="18"/>
          <w:szCs w:val="22"/>
          <w:lang w:val="en-CA"/>
        </w:rPr>
      </w:pPr>
      <w:proofErr w:type="spellStart"/>
      <w:ins w:id="68" w:author="ChingYeh Chen (陳慶曄)" w:date="2018-10-04T18:44:00Z">
        <w:r w:rsidRPr="002F3B26">
          <w:rPr>
            <w:sz w:val="18"/>
            <w:lang w:eastAsia="ko-KR"/>
          </w:rPr>
          <w:t>c</w:t>
        </w:r>
        <w:r w:rsidRPr="002F3B26">
          <w:rPr>
            <w:sz w:val="18"/>
            <w:vertAlign w:val="subscript"/>
            <w:lang w:eastAsia="ko-KR"/>
          </w:rPr>
          <w:t>L</w:t>
        </w:r>
        <w:proofErr w:type="spellEnd"/>
        <w:r w:rsidRPr="002F3B26">
          <w:rPr>
            <w:sz w:val="18"/>
            <w:lang w:eastAsia="ko-KR"/>
          </w:rPr>
          <w:t>[ </w:t>
        </w:r>
        <w:proofErr w:type="spellStart"/>
        <w:r w:rsidRPr="002F3B26">
          <w:rPr>
            <w:noProof/>
            <w:sz w:val="18"/>
          </w:rPr>
          <w:t>filtIdx</w:t>
        </w:r>
        <w:proofErr w:type="spellEnd"/>
        <w:r w:rsidRPr="002F3B26">
          <w:rPr>
            <w:sz w:val="18"/>
            <w:lang w:eastAsia="ko-KR"/>
          </w:rPr>
          <w:t> ][ 12 ] = </w:t>
        </w:r>
      </w:ins>
      <w:ins w:id="69" w:author="ChingYeh Chen (陳慶曄)" w:date="2018-10-04T18:45:00Z">
        <w:r w:rsidRPr="00F159B3">
          <w:rPr>
            <w:sz w:val="18"/>
            <w:highlight w:val="yellow"/>
            <w:lang w:eastAsia="ko-KR"/>
            <w:rPrChange w:id="70" w:author="ChingYeh Chen (陳慶曄)" w:date="2018-10-04T18:45:00Z">
              <w:rPr>
                <w:sz w:val="18"/>
                <w:lang w:eastAsia="ko-KR"/>
              </w:rPr>
            </w:rPrChange>
          </w:rPr>
          <w:t>128</w:t>
        </w:r>
      </w:ins>
      <w:ins w:id="71" w:author="ChingYeh Chen (陳慶曄)" w:date="2018-10-04T18:44:00Z">
        <w:r w:rsidRPr="002F3B26">
          <w:rPr>
            <w:sz w:val="18"/>
            <w:lang w:eastAsia="ko-KR"/>
          </w:rPr>
          <w:t> </w:t>
        </w:r>
        <w:r w:rsidRPr="002F3B26">
          <w:rPr>
            <w:sz w:val="18"/>
            <w:lang w:val="en-CA"/>
          </w:rPr>
          <w:t>− </w:t>
        </w:r>
        <w:r w:rsidRPr="002F3B26">
          <w:rPr>
            <w:sz w:val="18"/>
            <w:lang w:eastAsia="ko-KR"/>
          </w:rPr>
          <w:sym w:font="Symbol" w:char="F053"/>
        </w:r>
        <w:r w:rsidRPr="002F3B26">
          <w:rPr>
            <w:sz w:val="18"/>
            <w:vertAlign w:val="subscript"/>
            <w:lang w:eastAsia="ko-KR"/>
          </w:rPr>
          <w:t>k</w:t>
        </w:r>
        <w:r w:rsidRPr="002F3B26">
          <w:rPr>
            <w:sz w:val="18"/>
            <w:lang w:eastAsia="ko-KR"/>
          </w:rPr>
          <w:t> ( </w:t>
        </w:r>
        <w:proofErr w:type="spellStart"/>
        <w:r w:rsidRPr="002F3B26">
          <w:rPr>
            <w:sz w:val="18"/>
            <w:lang w:eastAsia="ko-KR"/>
          </w:rPr>
          <w:t>c</w:t>
        </w:r>
        <w:r w:rsidRPr="002F3B26">
          <w:rPr>
            <w:sz w:val="18"/>
            <w:vertAlign w:val="subscript"/>
            <w:lang w:eastAsia="ko-KR"/>
          </w:rPr>
          <w:t>L</w:t>
        </w:r>
        <w:proofErr w:type="spellEnd"/>
        <w:r w:rsidRPr="002F3B26">
          <w:rPr>
            <w:sz w:val="18"/>
            <w:lang w:eastAsia="ko-KR"/>
          </w:rPr>
          <w:t>[ </w:t>
        </w:r>
        <w:proofErr w:type="spellStart"/>
        <w:r w:rsidRPr="002F3B26">
          <w:rPr>
            <w:noProof/>
            <w:sz w:val="18"/>
          </w:rPr>
          <w:t>filtIdx</w:t>
        </w:r>
        <w:proofErr w:type="spellEnd"/>
        <w:r w:rsidRPr="002F3B26">
          <w:rPr>
            <w:sz w:val="18"/>
            <w:lang w:eastAsia="ko-KR"/>
          </w:rPr>
          <w:t> ][ k ]  &lt;&lt;  1 ), with k = 0..11</w:t>
        </w:r>
        <w:r w:rsidRPr="002F3B26">
          <w:rPr>
            <w:rFonts w:eastAsia="Malgun Gothic"/>
            <w:sz w:val="18"/>
            <w:szCs w:val="22"/>
            <w:lang w:val="en-CA" w:eastAsia="ko-KR"/>
          </w:rPr>
          <w:tab/>
        </w:r>
        <w:r w:rsidRPr="002F3B26">
          <w:rPr>
            <w:rFonts w:eastAsia="Malgun Gothic"/>
            <w:sz w:val="18"/>
            <w:szCs w:val="22"/>
            <w:lang w:val="en-CA"/>
          </w:rPr>
          <w:t>(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STYLEREF 1 \s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8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noBreakHyphen/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SEQ Equation \* ARABIC \s 1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423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t>)</w:t>
        </w:r>
      </w:ins>
    </w:p>
    <w:p w14:paraId="7F11048E" w14:textId="7B388D05" w:rsidR="00F159B3" w:rsidRPr="002F3B26" w:rsidRDefault="00F159B3" w:rsidP="00F159B3">
      <w:pPr>
        <w:tabs>
          <w:tab w:val="left" w:pos="400"/>
        </w:tabs>
        <w:rPr>
          <w:ins w:id="72" w:author="ChingYeh Chen (陳慶曄)" w:date="2018-10-04T18:44:00Z"/>
          <w:sz w:val="20"/>
          <w:lang w:eastAsia="ko-KR"/>
        </w:rPr>
      </w:pPr>
      <w:ins w:id="73" w:author="ChingYeh Chen (陳慶曄)" w:date="2018-10-04T18:44:00Z">
        <w:r w:rsidRPr="002F3B26">
          <w:rPr>
            <w:sz w:val="20"/>
            <w:highlight w:val="yellow"/>
          </w:rPr>
          <w:t xml:space="preserve">It is a requirement of bitstream conformance that the </w:t>
        </w:r>
        <w:r w:rsidRPr="002D1CB6">
          <w:rPr>
            <w:sz w:val="20"/>
            <w:highlight w:val="yellow"/>
          </w:rPr>
          <w:t xml:space="preserve">values of </w:t>
        </w:r>
        <w:proofErr w:type="spellStart"/>
        <w:proofErr w:type="gramStart"/>
        <w:r w:rsidRPr="002F3B26">
          <w:rPr>
            <w:sz w:val="18"/>
            <w:highlight w:val="yellow"/>
            <w:lang w:eastAsia="ko-KR"/>
          </w:rPr>
          <w:t>c</w:t>
        </w:r>
        <w:r w:rsidRPr="002F3B26">
          <w:rPr>
            <w:sz w:val="18"/>
            <w:highlight w:val="yellow"/>
            <w:vertAlign w:val="subscript"/>
            <w:lang w:eastAsia="ko-KR"/>
          </w:rPr>
          <w:t>L</w:t>
        </w:r>
        <w:proofErr w:type="spellEnd"/>
        <w:r w:rsidRPr="002F3B26">
          <w:rPr>
            <w:sz w:val="18"/>
            <w:highlight w:val="yellow"/>
            <w:lang w:eastAsia="ko-KR"/>
          </w:rPr>
          <w:t>[</w:t>
        </w:r>
        <w:proofErr w:type="gramEnd"/>
        <w:r w:rsidRPr="002F3B26">
          <w:rPr>
            <w:sz w:val="18"/>
            <w:highlight w:val="yellow"/>
            <w:lang w:eastAsia="ko-KR"/>
          </w:rPr>
          <w:t> </w:t>
        </w:r>
        <w:proofErr w:type="spellStart"/>
        <w:r w:rsidRPr="002F3B26">
          <w:rPr>
            <w:noProof/>
            <w:sz w:val="18"/>
            <w:highlight w:val="yellow"/>
          </w:rPr>
          <w:t>filtIdx</w:t>
        </w:r>
        <w:proofErr w:type="spellEnd"/>
        <w:r w:rsidRPr="002F3B26">
          <w:rPr>
            <w:sz w:val="18"/>
            <w:highlight w:val="yellow"/>
            <w:lang w:eastAsia="ko-KR"/>
          </w:rPr>
          <w:t> ][ 12 ]</w:t>
        </w:r>
        <w:r w:rsidRPr="002D1CB6">
          <w:rPr>
            <w:sz w:val="18"/>
            <w:highlight w:val="yellow"/>
            <w:lang w:eastAsia="ko-KR"/>
          </w:rPr>
          <w:t> </w:t>
        </w:r>
        <w:r w:rsidRPr="002D1CB6">
          <w:rPr>
            <w:sz w:val="20"/>
            <w:highlight w:val="yellow"/>
          </w:rPr>
          <w:t xml:space="preserve">shall </w:t>
        </w:r>
        <w:r w:rsidRPr="002F3B26">
          <w:rPr>
            <w:sz w:val="20"/>
            <w:highlight w:val="yellow"/>
          </w:rPr>
          <w:t xml:space="preserve">be in the range of </w:t>
        </w:r>
        <w:r>
          <w:rPr>
            <w:sz w:val="20"/>
            <w:highlight w:val="yellow"/>
          </w:rPr>
          <w:t>0</w:t>
        </w:r>
        <w:r w:rsidRPr="002F3B26">
          <w:rPr>
            <w:sz w:val="20"/>
            <w:highlight w:val="yellow"/>
          </w:rPr>
          <w:t xml:space="preserve"> to 2</w:t>
        </w:r>
        <w:r>
          <w:rPr>
            <w:sz w:val="20"/>
            <w:highlight w:val="yellow"/>
            <w:vertAlign w:val="superscript"/>
          </w:rPr>
          <w:t>8</w:t>
        </w:r>
        <w:r w:rsidRPr="002F3B26">
          <w:rPr>
            <w:bCs/>
            <w:sz w:val="20"/>
            <w:highlight w:val="yellow"/>
            <w:lang w:eastAsia="ko-KR"/>
          </w:rPr>
          <w:t> </w:t>
        </w:r>
        <w:r w:rsidRPr="002F3B26">
          <w:rPr>
            <w:sz w:val="20"/>
            <w:highlight w:val="yellow"/>
            <w:lang w:val="en-CA"/>
          </w:rPr>
          <w:t>−</w:t>
        </w:r>
        <w:r w:rsidRPr="002F3B26">
          <w:rPr>
            <w:bCs/>
            <w:sz w:val="20"/>
            <w:highlight w:val="yellow"/>
            <w:lang w:eastAsia="ko-KR"/>
          </w:rPr>
          <w:t> </w:t>
        </w:r>
        <w:r w:rsidRPr="002F3B26">
          <w:rPr>
            <w:sz w:val="20"/>
            <w:highlight w:val="yellow"/>
            <w:lang w:val="en-CA"/>
          </w:rPr>
          <w:t>1</w:t>
        </w:r>
        <w:r w:rsidRPr="002F3B26">
          <w:rPr>
            <w:sz w:val="20"/>
            <w:highlight w:val="yellow"/>
          </w:rPr>
          <w:t>, inclusive.</w:t>
        </w:r>
      </w:ins>
    </w:p>
    <w:p w14:paraId="4AE8C6CD" w14:textId="77777777" w:rsidR="00F159B3" w:rsidRPr="002F3B26" w:rsidRDefault="00F159B3" w:rsidP="00F159B3">
      <w:pPr>
        <w:pStyle w:val="Heading4"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num" w:pos="862"/>
          <w:tab w:val="left" w:pos="1191"/>
          <w:tab w:val="left" w:pos="1588"/>
          <w:tab w:val="left" w:pos="1985"/>
        </w:tabs>
        <w:spacing w:before="181" w:after="0"/>
        <w:ind w:left="1870" w:right="0" w:hanging="1870"/>
        <w:jc w:val="left"/>
        <w:rPr>
          <w:ins w:id="74" w:author="ChingYeh Chen (陳慶曄)" w:date="2018-10-04T18:44:00Z"/>
          <w:sz w:val="22"/>
        </w:rPr>
      </w:pPr>
      <w:bookmarkStart w:id="75" w:name="_Ref525226356"/>
      <w:ins w:id="76" w:author="ChingYeh Chen (陳慶曄)" w:date="2018-10-04T18:44:00Z">
        <w:r w:rsidRPr="002F3B26">
          <w:rPr>
            <w:sz w:val="22"/>
          </w:rPr>
          <w:t xml:space="preserve">Derivation process for ALF </w:t>
        </w:r>
        <w:proofErr w:type="spellStart"/>
        <w:r w:rsidRPr="002F3B26">
          <w:rPr>
            <w:sz w:val="22"/>
          </w:rPr>
          <w:t>chroma</w:t>
        </w:r>
        <w:proofErr w:type="spellEnd"/>
        <w:r w:rsidRPr="002F3B26">
          <w:rPr>
            <w:sz w:val="22"/>
          </w:rPr>
          <w:t xml:space="preserve"> coefficients</w:t>
        </w:r>
        <w:bookmarkEnd w:id="75"/>
      </w:ins>
    </w:p>
    <w:p w14:paraId="5F1F9331" w14:textId="77777777" w:rsidR="00F159B3" w:rsidRPr="002F3B26" w:rsidRDefault="00F159B3" w:rsidP="00F159B3">
      <w:pPr>
        <w:rPr>
          <w:ins w:id="77" w:author="ChingYeh Chen (陳慶曄)" w:date="2018-10-04T18:44:00Z"/>
          <w:sz w:val="20"/>
          <w:lang w:eastAsia="ko-KR"/>
        </w:rPr>
      </w:pPr>
      <w:ins w:id="78" w:author="ChingYeh Chen (陳慶曄)" w:date="2018-10-04T18:44:00Z">
        <w:r w:rsidRPr="002F3B26">
          <w:rPr>
            <w:sz w:val="20"/>
            <w:lang w:eastAsia="ko-KR"/>
          </w:rPr>
          <w:t xml:space="preserve">Outputs of this process are the 7 </w:t>
        </w:r>
        <w:proofErr w:type="spellStart"/>
        <w:r w:rsidRPr="002F3B26">
          <w:rPr>
            <w:sz w:val="20"/>
            <w:lang w:eastAsia="ko-KR"/>
          </w:rPr>
          <w:t>chroma</w:t>
        </w:r>
        <w:proofErr w:type="spellEnd"/>
        <w:r w:rsidRPr="002F3B26">
          <w:rPr>
            <w:sz w:val="20"/>
            <w:lang w:eastAsia="ko-KR"/>
          </w:rPr>
          <w:t xml:space="preserve"> filter coefficients c</w:t>
        </w:r>
        <w:r w:rsidRPr="002F3B26">
          <w:rPr>
            <w:sz w:val="20"/>
            <w:vertAlign w:val="subscript"/>
            <w:lang w:eastAsia="ko-KR"/>
          </w:rPr>
          <w:t>c</w:t>
        </w:r>
        <w:r w:rsidRPr="002F3B26">
          <w:rPr>
            <w:sz w:val="20"/>
            <w:lang w:eastAsia="ko-KR"/>
          </w:rPr>
          <w:t>.</w:t>
        </w:r>
      </w:ins>
    </w:p>
    <w:p w14:paraId="595EAE25" w14:textId="77777777" w:rsidR="00F159B3" w:rsidRPr="002F3B26" w:rsidRDefault="00F159B3" w:rsidP="00F159B3">
      <w:pPr>
        <w:rPr>
          <w:ins w:id="79" w:author="ChingYeh Chen (陳慶曄)" w:date="2018-10-04T18:44:00Z"/>
          <w:sz w:val="20"/>
          <w:lang w:eastAsia="ko-KR"/>
        </w:rPr>
      </w:pPr>
      <w:ins w:id="80" w:author="ChingYeh Chen (陳慶曄)" w:date="2018-10-04T18:44:00Z">
        <w:r w:rsidRPr="002F3B26">
          <w:rPr>
            <w:sz w:val="20"/>
            <w:lang w:eastAsia="ko-KR"/>
          </w:rPr>
          <w:lastRenderedPageBreak/>
          <w:t xml:space="preserve">The </w:t>
        </w:r>
        <w:proofErr w:type="spellStart"/>
        <w:r w:rsidRPr="002F3B26">
          <w:rPr>
            <w:sz w:val="20"/>
            <w:lang w:eastAsia="ko-KR"/>
          </w:rPr>
          <w:t>chroma</w:t>
        </w:r>
        <w:proofErr w:type="spellEnd"/>
        <w:r w:rsidRPr="002F3B26">
          <w:rPr>
            <w:sz w:val="20"/>
            <w:lang w:eastAsia="ko-KR"/>
          </w:rPr>
          <w:t xml:space="preserve"> filter coefficients </w:t>
        </w:r>
        <w:proofErr w:type="spellStart"/>
        <w:r w:rsidRPr="002F3B26">
          <w:rPr>
            <w:sz w:val="20"/>
            <w:lang w:eastAsia="ko-KR"/>
          </w:rPr>
          <w:t>c</w:t>
        </w:r>
        <w:r w:rsidRPr="002F3B26">
          <w:rPr>
            <w:sz w:val="20"/>
            <w:vertAlign w:val="subscript"/>
            <w:lang w:eastAsia="ko-KR"/>
          </w:rPr>
          <w:t>C</w:t>
        </w:r>
        <w:proofErr w:type="spellEnd"/>
        <w:r w:rsidRPr="002F3B26">
          <w:rPr>
            <w:sz w:val="20"/>
            <w:lang w:eastAsia="ko-KR"/>
          </w:rPr>
          <w:t xml:space="preserve"> with elements </w:t>
        </w:r>
        <w:proofErr w:type="spellStart"/>
        <w:r w:rsidRPr="002F3B26">
          <w:rPr>
            <w:sz w:val="20"/>
            <w:lang w:eastAsia="ko-KR"/>
          </w:rPr>
          <w:t>c</w:t>
        </w:r>
        <w:r w:rsidRPr="002F3B26">
          <w:rPr>
            <w:sz w:val="20"/>
            <w:vertAlign w:val="subscript"/>
            <w:lang w:eastAsia="ko-KR"/>
          </w:rPr>
          <w:t>C</w:t>
        </w:r>
        <w:proofErr w:type="spellEnd"/>
        <w:proofErr w:type="gramStart"/>
        <w:r w:rsidRPr="002F3B26">
          <w:rPr>
            <w:sz w:val="20"/>
            <w:lang w:eastAsia="ko-KR"/>
          </w:rPr>
          <w:t>[ j</w:t>
        </w:r>
        <w:proofErr w:type="gramEnd"/>
        <w:r w:rsidRPr="002F3B26">
          <w:rPr>
            <w:sz w:val="20"/>
            <w:lang w:eastAsia="ko-KR"/>
          </w:rPr>
          <w:t> ], j = 0..5 are derived as follows:</w:t>
        </w:r>
      </w:ins>
    </w:p>
    <w:p w14:paraId="204B9823" w14:textId="77777777" w:rsidR="00F159B3" w:rsidRPr="002F3B26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ins w:id="81" w:author="ChingYeh Chen (陳慶曄)" w:date="2018-10-04T18:44:00Z"/>
          <w:sz w:val="18"/>
          <w:lang w:eastAsia="ko-KR"/>
        </w:rPr>
      </w:pPr>
      <w:proofErr w:type="spellStart"/>
      <w:ins w:id="82" w:author="ChingYeh Chen (陳慶曄)" w:date="2018-10-04T18:44:00Z">
        <w:r w:rsidRPr="002F3B26">
          <w:rPr>
            <w:sz w:val="18"/>
            <w:lang w:eastAsia="ko-KR"/>
          </w:rPr>
          <w:t>c</w:t>
        </w:r>
        <w:r w:rsidRPr="002F3B26">
          <w:rPr>
            <w:sz w:val="18"/>
            <w:vertAlign w:val="subscript"/>
            <w:lang w:eastAsia="ko-KR"/>
          </w:rPr>
          <w:t>C</w:t>
        </w:r>
        <w:proofErr w:type="spellEnd"/>
        <w:proofErr w:type="gramStart"/>
        <w:r w:rsidRPr="002F3B26">
          <w:rPr>
            <w:sz w:val="18"/>
            <w:lang w:eastAsia="ko-KR"/>
          </w:rPr>
          <w:t>[ j</w:t>
        </w:r>
        <w:proofErr w:type="gramEnd"/>
        <w:r w:rsidRPr="002F3B26">
          <w:rPr>
            <w:sz w:val="18"/>
            <w:lang w:eastAsia="ko-KR"/>
          </w:rPr>
          <w:t> ] = </w:t>
        </w:r>
        <w:proofErr w:type="spellStart"/>
        <w:r w:rsidRPr="002F3B26">
          <w:rPr>
            <w:bCs/>
            <w:sz w:val="18"/>
          </w:rPr>
          <w:t>alf_chroma_coeff_abs</w:t>
        </w:r>
        <w:proofErr w:type="spellEnd"/>
        <w:r w:rsidRPr="002F3B26">
          <w:rPr>
            <w:sz w:val="18"/>
            <w:lang w:eastAsia="ko-KR"/>
          </w:rPr>
          <w:t>[ j ] * ( 1 </w:t>
        </w:r>
        <w:r w:rsidRPr="002F3B26">
          <w:rPr>
            <w:sz w:val="18"/>
            <w:lang w:val="en-CA"/>
          </w:rPr>
          <w:t>−</w:t>
        </w:r>
        <w:r w:rsidRPr="002F3B26">
          <w:rPr>
            <w:sz w:val="18"/>
            <w:lang w:eastAsia="ko-KR"/>
          </w:rPr>
          <w:t> 2 * </w:t>
        </w:r>
        <w:proofErr w:type="spellStart"/>
        <w:r w:rsidRPr="002F3B26">
          <w:rPr>
            <w:bCs/>
            <w:sz w:val="18"/>
          </w:rPr>
          <w:t>alf_chroma_coeff_sign</w:t>
        </w:r>
        <w:proofErr w:type="spellEnd"/>
        <w:r w:rsidRPr="002F3B26">
          <w:rPr>
            <w:sz w:val="18"/>
            <w:lang w:eastAsia="ko-KR"/>
          </w:rPr>
          <w:t>[ j ] )</w:t>
        </w:r>
        <w:r w:rsidRPr="002F3B26">
          <w:rPr>
            <w:rFonts w:eastAsia="Malgun Gothic"/>
            <w:sz w:val="18"/>
            <w:szCs w:val="22"/>
            <w:lang w:val="en-CA" w:eastAsia="ko-KR"/>
          </w:rPr>
          <w:tab/>
        </w:r>
        <w:r w:rsidRPr="002F3B26">
          <w:rPr>
            <w:rFonts w:eastAsia="Malgun Gothic"/>
            <w:sz w:val="18"/>
            <w:szCs w:val="22"/>
            <w:lang w:val="en-CA"/>
          </w:rPr>
          <w:t>(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STYLEREF 1 \s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8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noBreakHyphen/>
        </w:r>
        <w:r w:rsidRPr="002F3B26">
          <w:rPr>
            <w:rFonts w:eastAsia="Malgun Gothic"/>
            <w:sz w:val="18"/>
            <w:szCs w:val="22"/>
            <w:lang w:val="en-CA"/>
          </w:rPr>
          <w:fldChar w:fldCharType="begin" w:fldLock="1"/>
        </w:r>
        <w:r w:rsidRPr="002F3B26">
          <w:rPr>
            <w:rFonts w:eastAsia="Malgun Gothic"/>
            <w:sz w:val="18"/>
            <w:szCs w:val="22"/>
            <w:lang w:val="en-CA"/>
          </w:rPr>
          <w:instrText xml:space="preserve"> SEQ Equation \* ARABIC \s 1 </w:instrText>
        </w:r>
        <w:r w:rsidRPr="002F3B26">
          <w:rPr>
            <w:rFonts w:eastAsia="Malgun Gothic"/>
            <w:sz w:val="18"/>
            <w:szCs w:val="22"/>
            <w:lang w:val="en-CA"/>
          </w:rPr>
          <w:fldChar w:fldCharType="separate"/>
        </w:r>
        <w:r w:rsidRPr="002F3B26">
          <w:rPr>
            <w:rFonts w:eastAsia="Malgun Gothic"/>
            <w:noProof/>
            <w:sz w:val="18"/>
            <w:szCs w:val="22"/>
            <w:lang w:val="en-CA"/>
          </w:rPr>
          <w:t>424</w:t>
        </w:r>
        <w:r w:rsidRPr="002F3B26">
          <w:rPr>
            <w:rFonts w:eastAsia="Malgun Gothic"/>
            <w:sz w:val="18"/>
            <w:szCs w:val="22"/>
            <w:lang w:val="en-CA"/>
          </w:rPr>
          <w:fldChar w:fldCharType="end"/>
        </w:r>
        <w:r w:rsidRPr="002F3B26">
          <w:rPr>
            <w:rFonts w:eastAsia="Malgun Gothic"/>
            <w:sz w:val="18"/>
            <w:szCs w:val="22"/>
            <w:lang w:val="en-CA"/>
          </w:rPr>
          <w:t>)</w:t>
        </w:r>
      </w:ins>
    </w:p>
    <w:p w14:paraId="0F183043" w14:textId="2A3FF5DF" w:rsidR="00F159B3" w:rsidRDefault="00F159B3" w:rsidP="00F159B3">
      <w:pPr>
        <w:rPr>
          <w:ins w:id="83" w:author="ChingYeh Chen (陳慶曄)" w:date="2018-10-04T18:44:00Z"/>
          <w:sz w:val="20"/>
        </w:rPr>
      </w:pPr>
      <w:ins w:id="84" w:author="ChingYeh Chen (陳慶曄)" w:date="2018-10-04T18:44:00Z">
        <w:r w:rsidRPr="002F3B26">
          <w:rPr>
            <w:sz w:val="20"/>
            <w:highlight w:val="yellow"/>
          </w:rPr>
          <w:t xml:space="preserve">It is a requirement of bitstream conformance that the values of </w:t>
        </w:r>
        <w:proofErr w:type="spellStart"/>
        <w:r w:rsidRPr="002F3B26">
          <w:rPr>
            <w:sz w:val="18"/>
            <w:highlight w:val="yellow"/>
            <w:lang w:eastAsia="ko-KR"/>
          </w:rPr>
          <w:t>c</w:t>
        </w:r>
        <w:r w:rsidRPr="002F3B26">
          <w:rPr>
            <w:sz w:val="18"/>
            <w:highlight w:val="yellow"/>
            <w:vertAlign w:val="subscript"/>
            <w:lang w:eastAsia="ko-KR"/>
          </w:rPr>
          <w:t>C</w:t>
        </w:r>
        <w:proofErr w:type="spellEnd"/>
        <w:proofErr w:type="gramStart"/>
        <w:r w:rsidRPr="002F3B26">
          <w:rPr>
            <w:sz w:val="18"/>
            <w:highlight w:val="yellow"/>
            <w:lang w:eastAsia="ko-KR"/>
          </w:rPr>
          <w:t>[ j</w:t>
        </w:r>
        <w:proofErr w:type="gramEnd"/>
        <w:r w:rsidRPr="002F3B26">
          <w:rPr>
            <w:sz w:val="18"/>
            <w:highlight w:val="yellow"/>
            <w:lang w:eastAsia="ko-KR"/>
          </w:rPr>
          <w:t> ] </w:t>
        </w:r>
        <w:r w:rsidRPr="002F3B26">
          <w:rPr>
            <w:sz w:val="20"/>
            <w:highlight w:val="yellow"/>
          </w:rPr>
          <w:t xml:space="preserve">shall be in the range of </w:t>
        </w:r>
        <w:r>
          <w:rPr>
            <w:sz w:val="20"/>
            <w:highlight w:val="yellow"/>
          </w:rPr>
          <w:t>-</w:t>
        </w:r>
        <w:r w:rsidRPr="002F3B26">
          <w:rPr>
            <w:sz w:val="20"/>
            <w:highlight w:val="yellow"/>
          </w:rPr>
          <w:t>2</w:t>
        </w:r>
        <w:r>
          <w:rPr>
            <w:sz w:val="20"/>
            <w:highlight w:val="yellow"/>
            <w:vertAlign w:val="superscript"/>
          </w:rPr>
          <w:t>7</w:t>
        </w:r>
        <w:r w:rsidRPr="002F3B26">
          <w:rPr>
            <w:sz w:val="20"/>
            <w:highlight w:val="yellow"/>
          </w:rPr>
          <w:t xml:space="preserve"> to 2</w:t>
        </w:r>
        <w:r>
          <w:rPr>
            <w:sz w:val="20"/>
            <w:highlight w:val="yellow"/>
            <w:vertAlign w:val="superscript"/>
          </w:rPr>
          <w:t>7</w:t>
        </w:r>
        <w:r w:rsidRPr="002F3B26">
          <w:rPr>
            <w:bCs/>
            <w:sz w:val="20"/>
            <w:highlight w:val="yellow"/>
            <w:lang w:eastAsia="ko-KR"/>
          </w:rPr>
          <w:t> </w:t>
        </w:r>
        <w:r w:rsidRPr="002F3B26">
          <w:rPr>
            <w:sz w:val="20"/>
            <w:highlight w:val="yellow"/>
            <w:lang w:val="en-CA"/>
          </w:rPr>
          <w:t>−</w:t>
        </w:r>
        <w:r w:rsidRPr="002F3B26">
          <w:rPr>
            <w:bCs/>
            <w:sz w:val="20"/>
            <w:highlight w:val="yellow"/>
            <w:lang w:eastAsia="ko-KR"/>
          </w:rPr>
          <w:t> </w:t>
        </w:r>
        <w:r w:rsidRPr="002F3B26">
          <w:rPr>
            <w:sz w:val="20"/>
            <w:highlight w:val="yellow"/>
            <w:lang w:val="en-CA"/>
          </w:rPr>
          <w:t>1</w:t>
        </w:r>
        <w:r w:rsidRPr="002F3B26">
          <w:rPr>
            <w:sz w:val="20"/>
            <w:highlight w:val="yellow"/>
          </w:rPr>
          <w:t>, inclusive.</w:t>
        </w:r>
        <w:r w:rsidRPr="002F3B26">
          <w:rPr>
            <w:sz w:val="20"/>
          </w:rPr>
          <w:t xml:space="preserve"> </w:t>
        </w:r>
      </w:ins>
    </w:p>
    <w:p w14:paraId="2E004100" w14:textId="77777777" w:rsidR="00F159B3" w:rsidRPr="002F3B26" w:rsidRDefault="00F159B3" w:rsidP="00F159B3">
      <w:pPr>
        <w:rPr>
          <w:ins w:id="85" w:author="ChingYeh Chen (陳慶曄)" w:date="2018-10-04T18:44:00Z"/>
          <w:sz w:val="20"/>
        </w:rPr>
      </w:pPr>
      <w:ins w:id="86" w:author="ChingYeh Chen (陳慶曄)" w:date="2018-10-04T18:44:00Z">
        <w:r w:rsidRPr="002F3B26">
          <w:rPr>
            <w:sz w:val="20"/>
            <w:lang w:eastAsia="ko-KR"/>
          </w:rPr>
          <w:t>The last filter coefficient for j = 6 is derived as follows:</w:t>
        </w:r>
      </w:ins>
    </w:p>
    <w:p w14:paraId="5ACA5B7D" w14:textId="18F3E580" w:rsidR="00F159B3" w:rsidRPr="002F3B26" w:rsidRDefault="00F159B3" w:rsidP="00F159B3">
      <w:pPr>
        <w:rPr>
          <w:ins w:id="87" w:author="ChingYeh Chen (陳慶曄)" w:date="2018-10-04T18:44:00Z"/>
          <w:sz w:val="20"/>
        </w:rPr>
      </w:pPr>
      <w:proofErr w:type="spellStart"/>
      <w:ins w:id="88" w:author="ChingYeh Chen (陳慶曄)" w:date="2018-10-04T18:44:00Z">
        <w:r w:rsidRPr="002F3B26">
          <w:rPr>
            <w:sz w:val="20"/>
            <w:lang w:eastAsia="ko-KR"/>
          </w:rPr>
          <w:t>c</w:t>
        </w:r>
        <w:r w:rsidRPr="002F3B26">
          <w:rPr>
            <w:sz w:val="20"/>
            <w:vertAlign w:val="subscript"/>
            <w:lang w:eastAsia="ko-KR"/>
          </w:rPr>
          <w:t>C</w:t>
        </w:r>
        <w:proofErr w:type="spellEnd"/>
        <w:r w:rsidRPr="002F3B26">
          <w:rPr>
            <w:sz w:val="20"/>
            <w:lang w:eastAsia="ko-KR"/>
          </w:rPr>
          <w:t>[ 6 ] = </w:t>
        </w:r>
      </w:ins>
      <w:ins w:id="89" w:author="ChingYeh Chen (陳慶曄)" w:date="2018-10-04T18:45:00Z">
        <w:r w:rsidRPr="002F3B26">
          <w:rPr>
            <w:sz w:val="18"/>
            <w:highlight w:val="yellow"/>
            <w:lang w:eastAsia="ko-KR"/>
          </w:rPr>
          <w:t>128</w:t>
        </w:r>
        <w:r w:rsidRPr="002F3B26">
          <w:rPr>
            <w:sz w:val="18"/>
            <w:lang w:eastAsia="ko-KR"/>
          </w:rPr>
          <w:t> </w:t>
        </w:r>
      </w:ins>
      <w:ins w:id="90" w:author="ChingYeh Chen (陳慶曄)" w:date="2018-10-04T18:44:00Z">
        <w:r w:rsidRPr="002F3B26">
          <w:rPr>
            <w:sz w:val="20"/>
            <w:lang w:val="en-CA"/>
          </w:rPr>
          <w:t>− </w:t>
        </w:r>
        <w:r w:rsidRPr="002F3B26">
          <w:rPr>
            <w:sz w:val="20"/>
            <w:lang w:eastAsia="ko-KR"/>
          </w:rPr>
          <w:sym w:font="Symbol" w:char="F053"/>
        </w:r>
        <w:r w:rsidRPr="002F3B26">
          <w:rPr>
            <w:sz w:val="20"/>
            <w:vertAlign w:val="subscript"/>
            <w:lang w:eastAsia="ko-KR"/>
          </w:rPr>
          <w:t>k</w:t>
        </w:r>
        <w:r w:rsidRPr="002F3B26">
          <w:rPr>
            <w:sz w:val="20"/>
            <w:lang w:eastAsia="ko-KR"/>
          </w:rPr>
          <w:t> ( </w:t>
        </w:r>
        <w:proofErr w:type="spellStart"/>
        <w:r w:rsidRPr="002F3B26">
          <w:rPr>
            <w:sz w:val="20"/>
            <w:lang w:eastAsia="ko-KR"/>
          </w:rPr>
          <w:t>c</w:t>
        </w:r>
        <w:r w:rsidRPr="002F3B26">
          <w:rPr>
            <w:sz w:val="20"/>
            <w:vertAlign w:val="subscript"/>
            <w:lang w:eastAsia="ko-KR"/>
          </w:rPr>
          <w:t>C</w:t>
        </w:r>
        <w:proofErr w:type="spellEnd"/>
        <w:r w:rsidRPr="002F3B26">
          <w:rPr>
            <w:sz w:val="20"/>
            <w:lang w:eastAsia="ko-KR"/>
          </w:rPr>
          <w:t>[ k ]  &lt;&lt;  1 ), with k = 0..5</w:t>
        </w:r>
        <w:r w:rsidRPr="002F3B26">
          <w:rPr>
            <w:sz w:val="20"/>
            <w:lang w:eastAsia="ko-KR"/>
          </w:rPr>
          <w:tab/>
        </w:r>
      </w:ins>
    </w:p>
    <w:p w14:paraId="2024B6FC" w14:textId="055B0E55" w:rsidR="00F159B3" w:rsidRPr="002F3B26" w:rsidRDefault="00F159B3" w:rsidP="00F159B3">
      <w:pPr>
        <w:tabs>
          <w:tab w:val="left" w:pos="400"/>
        </w:tabs>
        <w:rPr>
          <w:ins w:id="91" w:author="ChingYeh Chen (陳慶曄)" w:date="2018-10-04T18:44:00Z"/>
          <w:sz w:val="20"/>
          <w:lang w:eastAsia="ko-KR"/>
        </w:rPr>
      </w:pPr>
      <w:ins w:id="92" w:author="ChingYeh Chen (陳慶曄)" w:date="2018-10-04T18:44:00Z">
        <w:r w:rsidRPr="002F3B26">
          <w:rPr>
            <w:sz w:val="20"/>
            <w:highlight w:val="yellow"/>
          </w:rPr>
          <w:t xml:space="preserve">It is a requirement of bitstream conformance that the values of </w:t>
        </w:r>
        <w:proofErr w:type="spellStart"/>
        <w:proofErr w:type="gramStart"/>
        <w:r w:rsidRPr="002F3B26">
          <w:rPr>
            <w:sz w:val="20"/>
            <w:highlight w:val="yellow"/>
            <w:lang w:eastAsia="ko-KR"/>
          </w:rPr>
          <w:t>c</w:t>
        </w:r>
        <w:r w:rsidRPr="002F3B26">
          <w:rPr>
            <w:sz w:val="20"/>
            <w:highlight w:val="yellow"/>
            <w:vertAlign w:val="subscript"/>
            <w:lang w:eastAsia="ko-KR"/>
          </w:rPr>
          <w:t>C</w:t>
        </w:r>
        <w:proofErr w:type="spellEnd"/>
        <w:r w:rsidRPr="002F3B26">
          <w:rPr>
            <w:sz w:val="20"/>
            <w:highlight w:val="yellow"/>
            <w:lang w:eastAsia="ko-KR"/>
          </w:rPr>
          <w:t>[</w:t>
        </w:r>
        <w:proofErr w:type="gramEnd"/>
        <w:r w:rsidRPr="002F3B26">
          <w:rPr>
            <w:sz w:val="20"/>
            <w:highlight w:val="yellow"/>
            <w:lang w:eastAsia="ko-KR"/>
          </w:rPr>
          <w:t> 6 ]</w:t>
        </w:r>
        <w:r w:rsidRPr="002F3B26">
          <w:rPr>
            <w:sz w:val="18"/>
            <w:highlight w:val="yellow"/>
            <w:lang w:eastAsia="ko-KR"/>
          </w:rPr>
          <w:t> </w:t>
        </w:r>
        <w:r w:rsidRPr="002F3B26">
          <w:rPr>
            <w:sz w:val="20"/>
            <w:highlight w:val="yellow"/>
          </w:rPr>
          <w:t xml:space="preserve">shall be in the range of </w:t>
        </w:r>
        <w:r>
          <w:rPr>
            <w:sz w:val="20"/>
            <w:highlight w:val="yellow"/>
          </w:rPr>
          <w:t>0</w:t>
        </w:r>
        <w:r w:rsidRPr="002F3B26">
          <w:rPr>
            <w:sz w:val="20"/>
            <w:highlight w:val="yellow"/>
          </w:rPr>
          <w:t xml:space="preserve"> to 2</w:t>
        </w:r>
        <w:r>
          <w:rPr>
            <w:sz w:val="20"/>
            <w:highlight w:val="yellow"/>
            <w:vertAlign w:val="superscript"/>
          </w:rPr>
          <w:t>8</w:t>
        </w:r>
        <w:r w:rsidRPr="002F3B26">
          <w:rPr>
            <w:bCs/>
            <w:sz w:val="20"/>
            <w:highlight w:val="yellow"/>
            <w:lang w:eastAsia="ko-KR"/>
          </w:rPr>
          <w:t> </w:t>
        </w:r>
        <w:r w:rsidRPr="002F3B26">
          <w:rPr>
            <w:sz w:val="20"/>
            <w:highlight w:val="yellow"/>
            <w:lang w:val="en-CA"/>
          </w:rPr>
          <w:t>−</w:t>
        </w:r>
        <w:r w:rsidRPr="002F3B26">
          <w:rPr>
            <w:bCs/>
            <w:sz w:val="20"/>
            <w:highlight w:val="yellow"/>
            <w:lang w:eastAsia="ko-KR"/>
          </w:rPr>
          <w:t> </w:t>
        </w:r>
        <w:r w:rsidRPr="002F3B26">
          <w:rPr>
            <w:sz w:val="20"/>
            <w:highlight w:val="yellow"/>
            <w:lang w:val="en-CA"/>
          </w:rPr>
          <w:t>1</w:t>
        </w:r>
        <w:r w:rsidRPr="002F3B26">
          <w:rPr>
            <w:sz w:val="20"/>
            <w:highlight w:val="yellow"/>
          </w:rPr>
          <w:t>, inclusive.</w:t>
        </w:r>
      </w:ins>
    </w:p>
    <w:p w14:paraId="31852E3D" w14:textId="183F2DD2" w:rsidR="00F159B3" w:rsidRDefault="00F159B3" w:rsidP="00810373">
      <w:pPr>
        <w:rPr>
          <w:ins w:id="93" w:author="ChingYeh Chen (陳慶曄)" w:date="2018-10-04T18:40:00Z"/>
        </w:rPr>
        <w:pPrChange w:id="94" w:author="YW Huang (黃毓文)" w:date="2018-10-04T20:05:00Z">
          <w:pPr>
            <w:pStyle w:val="Heading1"/>
            <w:numPr>
              <w:numId w:val="0"/>
            </w:numPr>
            <w:ind w:left="0" w:firstLine="0"/>
          </w:pPr>
        </w:pPrChange>
      </w:pPr>
    </w:p>
    <w:p w14:paraId="41D8156D" w14:textId="77777777" w:rsidR="00F159B3" w:rsidRPr="00F159B3" w:rsidRDefault="00F159B3" w:rsidP="00F159B3">
      <w:pPr>
        <w:pStyle w:val="ListParagraph"/>
        <w:keepNext/>
        <w:numPr>
          <w:ilvl w:val="0"/>
          <w:numId w:val="6"/>
        </w:numPr>
        <w:spacing w:before="240" w:after="60"/>
        <w:ind w:left="360" w:hanging="360"/>
        <w:contextualSpacing w:val="0"/>
        <w:outlineLvl w:val="0"/>
        <w:rPr>
          <w:ins w:id="95" w:author="ChingYeh Chen (陳慶曄)" w:date="2018-10-04T18:46:00Z"/>
          <w:rFonts w:cs="Arial"/>
          <w:b/>
          <w:bCs/>
          <w:vanish/>
          <w:kern w:val="32"/>
          <w:sz w:val="32"/>
          <w:szCs w:val="32"/>
        </w:rPr>
      </w:pPr>
    </w:p>
    <w:p w14:paraId="4ABB9B9F" w14:textId="77777777" w:rsidR="00F159B3" w:rsidRPr="00F159B3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96" w:author="ChingYeh Chen (陳慶曄)" w:date="2018-10-04T18:46:00Z"/>
          <w:b/>
          <w:bCs/>
          <w:i/>
          <w:iCs/>
          <w:vanish/>
          <w:sz w:val="28"/>
          <w:szCs w:val="28"/>
        </w:rPr>
      </w:pPr>
    </w:p>
    <w:p w14:paraId="3C8D155E" w14:textId="77777777" w:rsidR="00F159B3" w:rsidRPr="00F159B3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97" w:author="ChingYeh Chen (陳慶曄)" w:date="2018-10-04T18:46:00Z"/>
          <w:b/>
          <w:bCs/>
          <w:i/>
          <w:iCs/>
          <w:vanish/>
          <w:sz w:val="28"/>
          <w:szCs w:val="28"/>
        </w:rPr>
      </w:pPr>
    </w:p>
    <w:p w14:paraId="525464BA" w14:textId="77777777" w:rsidR="00F159B3" w:rsidRPr="00F159B3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98" w:author="ChingYeh Chen (陳慶曄)" w:date="2018-10-04T18:46:00Z"/>
          <w:b/>
          <w:bCs/>
          <w:i/>
          <w:iCs/>
          <w:vanish/>
          <w:sz w:val="28"/>
          <w:szCs w:val="28"/>
        </w:rPr>
      </w:pPr>
    </w:p>
    <w:p w14:paraId="1426534B" w14:textId="77777777" w:rsidR="00F159B3" w:rsidRPr="00F159B3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99" w:author="ChingYeh Chen (陳慶曄)" w:date="2018-10-04T18:46:00Z"/>
          <w:b/>
          <w:bCs/>
          <w:i/>
          <w:iCs/>
          <w:vanish/>
          <w:sz w:val="28"/>
          <w:szCs w:val="28"/>
        </w:rPr>
      </w:pPr>
    </w:p>
    <w:p w14:paraId="0982D546" w14:textId="77777777" w:rsidR="00F159B3" w:rsidRPr="00F159B3" w:rsidRDefault="00F159B3" w:rsidP="00F159B3">
      <w:pPr>
        <w:pStyle w:val="ListParagraph"/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contextualSpacing w:val="0"/>
        <w:outlineLvl w:val="1"/>
        <w:rPr>
          <w:ins w:id="100" w:author="ChingYeh Chen (陳慶曄)" w:date="2018-10-04T18:46:00Z"/>
          <w:b/>
          <w:bCs/>
          <w:i/>
          <w:iCs/>
          <w:vanish/>
          <w:sz w:val="28"/>
          <w:szCs w:val="28"/>
        </w:rPr>
      </w:pPr>
    </w:p>
    <w:p w14:paraId="5EF6CD59" w14:textId="77777777" w:rsidR="00F159B3" w:rsidRPr="00F159B3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ins w:id="101" w:author="ChingYeh Chen (陳慶曄)" w:date="2018-10-04T18:46:00Z"/>
          <w:b/>
          <w:bCs/>
          <w:vanish/>
          <w:sz w:val="26"/>
          <w:szCs w:val="26"/>
        </w:rPr>
      </w:pPr>
    </w:p>
    <w:p w14:paraId="1115B4CB" w14:textId="77777777" w:rsidR="00F159B3" w:rsidRPr="00F159B3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ins w:id="102" w:author="ChingYeh Chen (陳慶曄)" w:date="2018-10-04T18:46:00Z"/>
          <w:b/>
          <w:bCs/>
          <w:vanish/>
          <w:sz w:val="26"/>
          <w:szCs w:val="26"/>
        </w:rPr>
      </w:pPr>
    </w:p>
    <w:p w14:paraId="1F2D9204" w14:textId="77777777" w:rsidR="00F159B3" w:rsidRPr="00F159B3" w:rsidRDefault="00F159B3" w:rsidP="00F159B3">
      <w:pPr>
        <w:pStyle w:val="ListParagraph"/>
        <w:keepNext/>
        <w:numPr>
          <w:ilvl w:val="2"/>
          <w:numId w:val="6"/>
        </w:numPr>
        <w:spacing w:before="240" w:after="60"/>
        <w:contextualSpacing w:val="0"/>
        <w:outlineLvl w:val="2"/>
        <w:rPr>
          <w:ins w:id="103" w:author="ChingYeh Chen (陳慶曄)" w:date="2018-10-04T18:46:00Z"/>
          <w:b/>
          <w:bCs/>
          <w:vanish/>
          <w:sz w:val="26"/>
          <w:szCs w:val="26"/>
        </w:rPr>
      </w:pPr>
    </w:p>
    <w:p w14:paraId="2FB74B51" w14:textId="77777777" w:rsidR="00F159B3" w:rsidRPr="00F159B3" w:rsidRDefault="00F159B3" w:rsidP="00F159B3">
      <w:pPr>
        <w:pStyle w:val="ListParagraph"/>
        <w:keepNext/>
        <w:numPr>
          <w:ilvl w:val="3"/>
          <w:numId w:val="6"/>
        </w:numPr>
        <w:spacing w:before="240" w:after="60"/>
        <w:ind w:left="1080" w:right="1008" w:hanging="1080"/>
        <w:contextualSpacing w:val="0"/>
        <w:outlineLvl w:val="3"/>
        <w:rPr>
          <w:ins w:id="104" w:author="ChingYeh Chen (陳慶曄)" w:date="2018-10-04T18:46:00Z"/>
          <w:rFonts w:ascii="Times New Roman Bold" w:hAnsi="Times New Roman Bold"/>
          <w:b/>
          <w:bCs/>
          <w:vanish/>
          <w:sz w:val="24"/>
          <w:szCs w:val="28"/>
        </w:rPr>
      </w:pPr>
    </w:p>
    <w:p w14:paraId="64332EB4" w14:textId="77777777" w:rsidR="00F159B3" w:rsidRPr="00F159B3" w:rsidRDefault="00F159B3" w:rsidP="00F159B3">
      <w:pPr>
        <w:pStyle w:val="ListParagraph"/>
        <w:keepNext/>
        <w:numPr>
          <w:ilvl w:val="3"/>
          <w:numId w:val="6"/>
        </w:numPr>
        <w:spacing w:before="240" w:after="60"/>
        <w:ind w:left="1080" w:right="1008" w:hanging="1080"/>
        <w:contextualSpacing w:val="0"/>
        <w:outlineLvl w:val="3"/>
        <w:rPr>
          <w:ins w:id="105" w:author="ChingYeh Chen (陳慶曄)" w:date="2018-10-04T18:46:00Z"/>
          <w:rFonts w:ascii="Times New Roman Bold" w:hAnsi="Times New Roman Bold"/>
          <w:b/>
          <w:bCs/>
          <w:vanish/>
          <w:sz w:val="24"/>
          <w:szCs w:val="28"/>
        </w:rPr>
      </w:pPr>
    </w:p>
    <w:p w14:paraId="2DDE363D" w14:textId="77777777" w:rsidR="00F159B3" w:rsidRPr="00F159B3" w:rsidRDefault="00F159B3" w:rsidP="00F159B3">
      <w:pPr>
        <w:pStyle w:val="ListParagraph"/>
        <w:keepNext/>
        <w:numPr>
          <w:ilvl w:val="3"/>
          <w:numId w:val="6"/>
        </w:numPr>
        <w:spacing w:before="240" w:after="60"/>
        <w:ind w:left="1080" w:right="1008" w:hanging="1080"/>
        <w:contextualSpacing w:val="0"/>
        <w:outlineLvl w:val="3"/>
        <w:rPr>
          <w:ins w:id="106" w:author="ChingYeh Chen (陳慶曄)" w:date="2018-10-04T18:46:00Z"/>
          <w:rFonts w:ascii="Times New Roman Bold" w:hAnsi="Times New Roman Bold"/>
          <w:b/>
          <w:bCs/>
          <w:vanish/>
          <w:sz w:val="24"/>
          <w:szCs w:val="28"/>
        </w:rPr>
      </w:pPr>
    </w:p>
    <w:p w14:paraId="60175449" w14:textId="1A93A99A" w:rsidR="00F159B3" w:rsidRPr="00810373" w:rsidRDefault="00F159B3">
      <w:pPr>
        <w:pStyle w:val="Heading4"/>
        <w:rPr>
          <w:ins w:id="107" w:author="ChingYeh Chen (陳慶曄)" w:date="2018-10-04T18:46:00Z"/>
          <w:lang w:val="en-CA"/>
          <w:rPrChange w:id="108" w:author="YW Huang (黃毓文)" w:date="2018-10-04T20:05:00Z">
            <w:rPr>
              <w:ins w:id="109" w:author="ChingYeh Chen (陳慶曄)" w:date="2018-10-04T18:46:00Z"/>
            </w:rPr>
          </w:rPrChange>
        </w:rPr>
        <w:pPrChange w:id="110" w:author="ChingYeh Chen (陳慶曄)" w:date="2018-10-04T18:46:00Z">
          <w:pPr>
            <w:pStyle w:val="Heading4"/>
            <w:keepLines/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  <w:tab w:val="left" w:pos="794"/>
              <w:tab w:val="num" w:pos="862"/>
              <w:tab w:val="left" w:pos="1191"/>
              <w:tab w:val="left" w:pos="1588"/>
              <w:tab w:val="left" w:pos="1985"/>
            </w:tabs>
            <w:spacing w:before="181" w:after="0"/>
            <w:ind w:left="1870" w:right="0" w:hanging="1870"/>
            <w:jc w:val="left"/>
          </w:pPr>
        </w:pPrChange>
      </w:pPr>
      <w:ins w:id="111" w:author="ChingYeh Chen (陳慶曄)" w:date="2018-10-04T18:46:00Z">
        <w:r w:rsidRPr="00F159B3">
          <w:rPr>
            <w:sz w:val="22"/>
            <w:rPrChange w:id="112" w:author="ChingYeh Chen (陳慶曄)" w:date="2018-10-04T18:46:00Z">
              <w:rPr/>
            </w:rPrChange>
          </w:rPr>
          <w:t xml:space="preserve">Coding tree block filtering process for </w:t>
        </w:r>
        <w:proofErr w:type="spellStart"/>
        <w:r w:rsidRPr="00F159B3">
          <w:rPr>
            <w:sz w:val="22"/>
            <w:rPrChange w:id="113" w:author="ChingYeh Chen (陳慶曄)" w:date="2018-10-04T18:46:00Z">
              <w:rPr/>
            </w:rPrChange>
          </w:rPr>
          <w:t>luma</w:t>
        </w:r>
        <w:proofErr w:type="spellEnd"/>
        <w:r w:rsidRPr="00F159B3">
          <w:rPr>
            <w:sz w:val="22"/>
            <w:rPrChange w:id="114" w:author="ChingYeh Chen (陳慶曄)" w:date="2018-10-04T18:46:00Z">
              <w:rPr/>
            </w:rPrChange>
          </w:rPr>
          <w:t xml:space="preserve"> s</w:t>
        </w:r>
        <w:r w:rsidRPr="00810373">
          <w:rPr>
            <w:lang w:val="en-CA"/>
            <w:rPrChange w:id="115" w:author="YW Huang (黃毓文)" w:date="2018-10-04T20:05:00Z">
              <w:rPr/>
            </w:rPrChange>
          </w:rPr>
          <w:t>amples</w:t>
        </w:r>
      </w:ins>
    </w:p>
    <w:p w14:paraId="4A577307" w14:textId="77777777" w:rsidR="00F159B3" w:rsidRPr="00F159B3" w:rsidRDefault="00F159B3" w:rsidP="00F159B3">
      <w:pPr>
        <w:tabs>
          <w:tab w:val="left" w:pos="284"/>
        </w:tabs>
        <w:ind w:left="284" w:hanging="284"/>
        <w:rPr>
          <w:ins w:id="116" w:author="ChingYeh Chen (陳慶曄)" w:date="2018-10-04T18:46:00Z"/>
          <w:sz w:val="20"/>
          <w:lang w:eastAsia="ko-KR"/>
          <w:rPrChange w:id="117" w:author="ChingYeh Chen (陳慶曄)" w:date="2018-10-04T18:46:00Z">
            <w:rPr>
              <w:ins w:id="118" w:author="ChingYeh Chen (陳慶曄)" w:date="2018-10-04T18:46:00Z"/>
              <w:lang w:eastAsia="ko-KR"/>
            </w:rPr>
          </w:rPrChange>
        </w:rPr>
      </w:pPr>
      <w:ins w:id="119" w:author="ChingYeh Chen (陳慶曄)" w:date="2018-10-04T18:46:00Z">
        <w:r w:rsidRPr="00F159B3">
          <w:rPr>
            <w:sz w:val="20"/>
            <w:lang w:eastAsia="ko-KR"/>
            <w:rPrChange w:id="120" w:author="ChingYeh Chen (陳慶曄)" w:date="2018-10-04T18:46:00Z">
              <w:rPr>
                <w:lang w:eastAsia="ko-KR"/>
              </w:rPr>
            </w:rPrChange>
          </w:rPr>
          <w:t>Inputs of this process are:</w:t>
        </w:r>
      </w:ins>
    </w:p>
    <w:p w14:paraId="17E4A332" w14:textId="77777777" w:rsidR="00F159B3" w:rsidRPr="00F159B3" w:rsidRDefault="00F159B3" w:rsidP="00F159B3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ins w:id="121" w:author="ChingYeh Chen (陳慶曄)" w:date="2018-10-04T18:46:00Z"/>
          <w:sz w:val="20"/>
          <w:rPrChange w:id="122" w:author="ChingYeh Chen (陳慶曄)" w:date="2018-10-04T18:46:00Z">
            <w:rPr>
              <w:ins w:id="123" w:author="ChingYeh Chen (陳慶曄)" w:date="2018-10-04T18:46:00Z"/>
            </w:rPr>
          </w:rPrChange>
        </w:rPr>
      </w:pPr>
      <w:ins w:id="124" w:author="ChingYeh Chen (陳慶曄)" w:date="2018-10-04T18:46:00Z">
        <w:r w:rsidRPr="00F159B3">
          <w:rPr>
            <w:sz w:val="20"/>
            <w:rPrChange w:id="125" w:author="ChingYeh Chen (陳慶曄)" w:date="2018-10-04T18:46:00Z">
              <w:rPr/>
            </w:rPrChange>
          </w:rPr>
          <w:t xml:space="preserve">a reconstructed </w:t>
        </w:r>
        <w:proofErr w:type="spellStart"/>
        <w:r w:rsidRPr="00F159B3">
          <w:rPr>
            <w:sz w:val="20"/>
            <w:rPrChange w:id="126" w:author="ChingYeh Chen (陳慶曄)" w:date="2018-10-04T18:46:00Z">
              <w:rPr/>
            </w:rPrChange>
          </w:rPr>
          <w:t>luma</w:t>
        </w:r>
        <w:proofErr w:type="spellEnd"/>
        <w:r w:rsidRPr="00F159B3">
          <w:rPr>
            <w:sz w:val="20"/>
            <w:rPrChange w:id="127" w:author="ChingYeh Chen (陳慶曄)" w:date="2018-10-04T18:46:00Z">
              <w:rPr/>
            </w:rPrChange>
          </w:rPr>
          <w:t xml:space="preserve"> picture sample array </w:t>
        </w:r>
        <w:proofErr w:type="spellStart"/>
        <w:r w:rsidRPr="00F159B3">
          <w:rPr>
            <w:sz w:val="20"/>
            <w:rPrChange w:id="128" w:author="ChingYeh Chen (陳慶曄)" w:date="2018-10-04T18:46:00Z">
              <w:rPr/>
            </w:rPrChange>
          </w:rPr>
          <w:t>recPicture</w:t>
        </w:r>
        <w:r w:rsidRPr="00F159B3">
          <w:rPr>
            <w:sz w:val="20"/>
            <w:vertAlign w:val="subscript"/>
            <w:lang w:eastAsia="ko-KR"/>
            <w:rPrChange w:id="129" w:author="ChingYeh Chen (陳慶曄)" w:date="2018-10-04T18:46:00Z">
              <w:rPr>
                <w:vertAlign w:val="subscript"/>
                <w:lang w:eastAsia="ko-KR"/>
              </w:rPr>
            </w:rPrChange>
          </w:rPr>
          <w:t>L</w:t>
        </w:r>
        <w:proofErr w:type="spellEnd"/>
        <w:r w:rsidRPr="00F159B3">
          <w:rPr>
            <w:sz w:val="20"/>
            <w:rPrChange w:id="130" w:author="ChingYeh Chen (陳慶曄)" w:date="2018-10-04T18:46:00Z">
              <w:rPr/>
            </w:rPrChange>
          </w:rPr>
          <w:t xml:space="preserve"> prior to the adaptive loop filtering process,</w:t>
        </w:r>
      </w:ins>
    </w:p>
    <w:p w14:paraId="39556BDD" w14:textId="77777777" w:rsidR="00F159B3" w:rsidRPr="00F159B3" w:rsidRDefault="00F159B3" w:rsidP="00F159B3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ins w:id="131" w:author="ChingYeh Chen (陳慶曄)" w:date="2018-10-04T18:46:00Z"/>
          <w:sz w:val="20"/>
          <w:rPrChange w:id="132" w:author="ChingYeh Chen (陳慶曄)" w:date="2018-10-04T18:46:00Z">
            <w:rPr>
              <w:ins w:id="133" w:author="ChingYeh Chen (陳慶曄)" w:date="2018-10-04T18:46:00Z"/>
            </w:rPr>
          </w:rPrChange>
        </w:rPr>
      </w:pPr>
      <w:ins w:id="134" w:author="ChingYeh Chen (陳慶曄)" w:date="2018-10-04T18:46:00Z">
        <w:r w:rsidRPr="00F159B3">
          <w:rPr>
            <w:sz w:val="20"/>
            <w:rPrChange w:id="135" w:author="ChingYeh Chen (陳慶曄)" w:date="2018-10-04T18:46:00Z">
              <w:rPr/>
            </w:rPrChange>
          </w:rPr>
          <w:t xml:space="preserve">a </w:t>
        </w:r>
        <w:r w:rsidRPr="00F159B3">
          <w:rPr>
            <w:sz w:val="20"/>
            <w:lang w:eastAsia="ko-KR"/>
            <w:rPrChange w:id="136" w:author="ChingYeh Chen (陳慶曄)" w:date="2018-10-04T18:46:00Z">
              <w:rPr>
                <w:lang w:eastAsia="ko-KR"/>
              </w:rPr>
            </w:rPrChange>
          </w:rPr>
          <w:t xml:space="preserve">filtered </w:t>
        </w:r>
        <w:r w:rsidRPr="00F159B3">
          <w:rPr>
            <w:sz w:val="20"/>
            <w:rPrChange w:id="137" w:author="ChingYeh Chen (陳慶曄)" w:date="2018-10-04T18:46:00Z">
              <w:rPr/>
            </w:rPrChange>
          </w:rPr>
          <w:t xml:space="preserve">reconstructed </w:t>
        </w:r>
        <w:proofErr w:type="spellStart"/>
        <w:r w:rsidRPr="00F159B3">
          <w:rPr>
            <w:sz w:val="20"/>
            <w:rPrChange w:id="138" w:author="ChingYeh Chen (陳慶曄)" w:date="2018-10-04T18:46:00Z">
              <w:rPr/>
            </w:rPrChange>
          </w:rPr>
          <w:t>luma</w:t>
        </w:r>
        <w:proofErr w:type="spellEnd"/>
        <w:r w:rsidRPr="00F159B3">
          <w:rPr>
            <w:sz w:val="20"/>
            <w:rPrChange w:id="139" w:author="ChingYeh Chen (陳慶曄)" w:date="2018-10-04T18:46:00Z">
              <w:rPr/>
            </w:rPrChange>
          </w:rPr>
          <w:t xml:space="preserve"> picture sample array </w:t>
        </w:r>
        <w:proofErr w:type="spellStart"/>
        <w:r w:rsidRPr="00F159B3">
          <w:rPr>
            <w:sz w:val="20"/>
            <w:rPrChange w:id="140" w:author="ChingYeh Chen (陳慶曄)" w:date="2018-10-04T18:46:00Z">
              <w:rPr/>
            </w:rPrChange>
          </w:rPr>
          <w:t>alfPicture</w:t>
        </w:r>
        <w:r w:rsidRPr="00F159B3">
          <w:rPr>
            <w:sz w:val="20"/>
            <w:vertAlign w:val="subscript"/>
            <w:lang w:eastAsia="ko-KR"/>
            <w:rPrChange w:id="141" w:author="ChingYeh Chen (陳慶曄)" w:date="2018-10-04T18:46:00Z">
              <w:rPr>
                <w:vertAlign w:val="subscript"/>
                <w:lang w:eastAsia="ko-KR"/>
              </w:rPr>
            </w:rPrChange>
          </w:rPr>
          <w:t>L</w:t>
        </w:r>
        <w:proofErr w:type="spellEnd"/>
        <w:r w:rsidRPr="00F159B3">
          <w:rPr>
            <w:sz w:val="20"/>
            <w:rPrChange w:id="142" w:author="ChingYeh Chen (陳慶曄)" w:date="2018-10-04T18:46:00Z">
              <w:rPr/>
            </w:rPrChange>
          </w:rPr>
          <w:t>,</w:t>
        </w:r>
      </w:ins>
    </w:p>
    <w:p w14:paraId="1D17C7B1" w14:textId="77777777" w:rsidR="00F159B3" w:rsidRPr="00F159B3" w:rsidRDefault="00F159B3" w:rsidP="00F159B3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ins w:id="143" w:author="ChingYeh Chen (陳慶曄)" w:date="2018-10-04T18:46:00Z"/>
          <w:sz w:val="20"/>
          <w:rPrChange w:id="144" w:author="ChingYeh Chen (陳慶曄)" w:date="2018-10-04T18:46:00Z">
            <w:rPr>
              <w:ins w:id="145" w:author="ChingYeh Chen (陳慶曄)" w:date="2018-10-04T18:46:00Z"/>
            </w:rPr>
          </w:rPrChange>
        </w:rPr>
      </w:pPr>
      <w:ins w:id="146" w:author="ChingYeh Chen (陳慶曄)" w:date="2018-10-04T18:46:00Z">
        <w:r w:rsidRPr="00F159B3">
          <w:rPr>
            <w:sz w:val="20"/>
            <w:lang w:eastAsia="ko-KR"/>
            <w:rPrChange w:id="147" w:author="ChingYeh Chen (陳慶曄)" w:date="2018-10-04T18:46:00Z">
              <w:rPr>
                <w:lang w:eastAsia="ko-KR"/>
              </w:rPr>
            </w:rPrChange>
          </w:rPr>
          <w:t xml:space="preserve">a </w:t>
        </w:r>
        <w:proofErr w:type="spellStart"/>
        <w:r w:rsidRPr="00F159B3">
          <w:rPr>
            <w:sz w:val="20"/>
            <w:lang w:eastAsia="ko-KR"/>
            <w:rPrChange w:id="148" w:author="ChingYeh Chen (陳慶曄)" w:date="2018-10-04T18:46:00Z">
              <w:rPr>
                <w:lang w:eastAsia="ko-KR"/>
              </w:rPr>
            </w:rPrChange>
          </w:rPr>
          <w:t>luma</w:t>
        </w:r>
        <w:proofErr w:type="spellEnd"/>
        <w:r w:rsidRPr="00F159B3">
          <w:rPr>
            <w:sz w:val="20"/>
            <w:lang w:eastAsia="ko-KR"/>
            <w:rPrChange w:id="149" w:author="ChingYeh Chen (陳慶曄)" w:date="2018-10-04T18:46:00Z">
              <w:rPr>
                <w:lang w:eastAsia="ko-KR"/>
              </w:rPr>
            </w:rPrChange>
          </w:rPr>
          <w:t xml:space="preserve"> location ( </w:t>
        </w:r>
        <w:proofErr w:type="spellStart"/>
        <w:r w:rsidRPr="00F159B3">
          <w:rPr>
            <w:sz w:val="20"/>
            <w:lang w:eastAsia="ko-KR"/>
            <w:rPrChange w:id="150" w:author="ChingYeh Chen (陳慶曄)" w:date="2018-10-04T18:46:00Z">
              <w:rPr>
                <w:lang w:eastAsia="ko-KR"/>
              </w:rPr>
            </w:rPrChange>
          </w:rPr>
          <w:t>xCtb</w:t>
        </w:r>
        <w:proofErr w:type="spellEnd"/>
        <w:r w:rsidRPr="00F159B3">
          <w:rPr>
            <w:sz w:val="20"/>
            <w:lang w:eastAsia="ko-KR"/>
            <w:rPrChange w:id="151" w:author="ChingYeh Chen (陳慶曄)" w:date="2018-10-04T18:46:00Z">
              <w:rPr>
                <w:lang w:eastAsia="ko-KR"/>
              </w:rPr>
            </w:rPrChange>
          </w:rPr>
          <w:t>, </w:t>
        </w:r>
        <w:proofErr w:type="spellStart"/>
        <w:r w:rsidRPr="00F159B3">
          <w:rPr>
            <w:sz w:val="20"/>
            <w:lang w:eastAsia="ko-KR"/>
            <w:rPrChange w:id="152" w:author="ChingYeh Chen (陳慶曄)" w:date="2018-10-04T18:46:00Z">
              <w:rPr>
                <w:lang w:eastAsia="ko-KR"/>
              </w:rPr>
            </w:rPrChange>
          </w:rPr>
          <w:t>yCtb</w:t>
        </w:r>
        <w:proofErr w:type="spellEnd"/>
        <w:r w:rsidRPr="00F159B3">
          <w:rPr>
            <w:sz w:val="20"/>
            <w:lang w:eastAsia="ko-KR"/>
            <w:rPrChange w:id="153" w:author="ChingYeh Chen (陳慶曄)" w:date="2018-10-04T18:46:00Z">
              <w:rPr>
                <w:lang w:eastAsia="ko-KR"/>
              </w:rPr>
            </w:rPrChange>
          </w:rPr>
          <w:t xml:space="preserve"> ) specifying the top-left sample of the current </w:t>
        </w:r>
        <w:proofErr w:type="spellStart"/>
        <w:r w:rsidRPr="00F159B3">
          <w:rPr>
            <w:sz w:val="20"/>
            <w:lang w:eastAsia="ko-KR"/>
            <w:rPrChange w:id="154" w:author="ChingYeh Chen (陳慶曄)" w:date="2018-10-04T18:46:00Z">
              <w:rPr>
                <w:lang w:eastAsia="ko-KR"/>
              </w:rPr>
            </w:rPrChange>
          </w:rPr>
          <w:t>luma</w:t>
        </w:r>
        <w:proofErr w:type="spellEnd"/>
        <w:r w:rsidRPr="00F159B3">
          <w:rPr>
            <w:sz w:val="20"/>
            <w:lang w:eastAsia="ko-KR"/>
            <w:rPrChange w:id="155" w:author="ChingYeh Chen (陳慶曄)" w:date="2018-10-04T18:46:00Z">
              <w:rPr>
                <w:lang w:eastAsia="ko-KR"/>
              </w:rPr>
            </w:rPrChange>
          </w:rPr>
          <w:t xml:space="preserve"> coding tree block relative to the top left sample of the current picture,</w:t>
        </w:r>
      </w:ins>
    </w:p>
    <w:p w14:paraId="5D4BA636" w14:textId="36826768" w:rsidR="00F159B3" w:rsidRDefault="00F159B3">
      <w:pPr>
        <w:numPr>
          <w:ilvl w:val="0"/>
          <w:numId w:val="14"/>
        </w:num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1191"/>
          <w:tab w:val="left" w:pos="1588"/>
          <w:tab w:val="left" w:pos="1985"/>
        </w:tabs>
        <w:ind w:left="284" w:hanging="284"/>
        <w:rPr>
          <w:ins w:id="156" w:author="ChingYeh Chen (陳慶曄)" w:date="2018-10-04T18:47:00Z"/>
          <w:sz w:val="20"/>
        </w:rPr>
        <w:pPrChange w:id="157" w:author="ChingYeh Chen (陳慶曄)" w:date="2018-10-04T18:47:00Z">
          <w:pPr>
            <w:pStyle w:val="Heading1"/>
            <w:numPr>
              <w:numId w:val="0"/>
            </w:numPr>
            <w:ind w:left="0" w:firstLine="0"/>
          </w:pPr>
        </w:pPrChange>
      </w:pPr>
      <w:ins w:id="158" w:author="ChingYeh Chen (陳慶曄)" w:date="2018-10-04T18:46:00Z">
        <w:r w:rsidRPr="00F159B3">
          <w:rPr>
            <w:sz w:val="20"/>
            <w:rPrChange w:id="159" w:author="ChingYeh Chen (陳慶曄)" w:date="2018-10-04T18:46:00Z">
              <w:rPr>
                <w:b w:val="0"/>
                <w:bCs w:val="0"/>
              </w:rPr>
            </w:rPrChange>
          </w:rPr>
          <w:t>an</w:t>
        </w:r>
        <w:r w:rsidRPr="00F159B3">
          <w:rPr>
            <w:sz w:val="20"/>
            <w:lang w:eastAsia="ko-KR"/>
            <w:rPrChange w:id="160" w:author="ChingYeh Chen (陳慶曄)" w:date="2018-10-04T18:46:00Z">
              <w:rPr>
                <w:b w:val="0"/>
                <w:bCs w:val="0"/>
                <w:lang w:eastAsia="ko-KR"/>
              </w:rPr>
            </w:rPrChange>
          </w:rPr>
          <w:t xml:space="preserve"> </w:t>
        </w:r>
        <w:r w:rsidRPr="00F159B3">
          <w:rPr>
            <w:sz w:val="20"/>
            <w:rPrChange w:id="161" w:author="ChingYeh Chen (陳慶曄)" w:date="2018-10-04T18:46:00Z">
              <w:rPr>
                <w:b w:val="0"/>
                <w:bCs w:val="0"/>
              </w:rPr>
            </w:rPrChange>
          </w:rPr>
          <w:t xml:space="preserve">array of </w:t>
        </w:r>
        <w:proofErr w:type="spellStart"/>
        <w:r w:rsidRPr="00F159B3">
          <w:rPr>
            <w:sz w:val="20"/>
            <w:rPrChange w:id="162" w:author="ChingYeh Chen (陳慶曄)" w:date="2018-10-04T18:46:00Z">
              <w:rPr>
                <w:b w:val="0"/>
                <w:bCs w:val="0"/>
              </w:rPr>
            </w:rPrChange>
          </w:rPr>
          <w:t>luma</w:t>
        </w:r>
        <w:proofErr w:type="spellEnd"/>
        <w:r w:rsidRPr="00F159B3">
          <w:rPr>
            <w:sz w:val="20"/>
            <w:rPrChange w:id="163" w:author="ChingYeh Chen (陳慶曄)" w:date="2018-10-04T18:46:00Z">
              <w:rPr>
                <w:b w:val="0"/>
                <w:bCs w:val="0"/>
              </w:rPr>
            </w:rPrChange>
          </w:rPr>
          <w:t xml:space="preserve"> filter coefficients </w:t>
        </w:r>
        <w:proofErr w:type="spellStart"/>
        <w:r w:rsidRPr="00F159B3">
          <w:rPr>
            <w:sz w:val="20"/>
            <w:rPrChange w:id="164" w:author="ChingYeh Chen (陳慶曄)" w:date="2018-10-04T18:46:00Z">
              <w:rPr>
                <w:b w:val="0"/>
                <w:bCs w:val="0"/>
              </w:rPr>
            </w:rPrChange>
          </w:rPr>
          <w:t>c</w:t>
        </w:r>
        <w:r w:rsidRPr="00F159B3">
          <w:rPr>
            <w:sz w:val="20"/>
            <w:vertAlign w:val="subscript"/>
            <w:rPrChange w:id="165" w:author="ChingYeh Chen (陳慶曄)" w:date="2018-10-04T18:46:00Z">
              <w:rPr>
                <w:b w:val="0"/>
                <w:bCs w:val="0"/>
                <w:vertAlign w:val="subscript"/>
              </w:rPr>
            </w:rPrChange>
          </w:rPr>
          <w:t>L</w:t>
        </w:r>
        <w:proofErr w:type="spellEnd"/>
        <w:r w:rsidRPr="00F159B3">
          <w:rPr>
            <w:sz w:val="20"/>
            <w:lang w:eastAsia="ko-KR"/>
            <w:rPrChange w:id="166" w:author="ChingYeh Chen (陳慶曄)" w:date="2018-10-04T18:46:00Z">
              <w:rPr>
                <w:b w:val="0"/>
                <w:bCs w:val="0"/>
                <w:lang w:eastAsia="ko-KR"/>
              </w:rPr>
            </w:rPrChange>
          </w:rPr>
          <w:t>[ </w:t>
        </w:r>
        <w:proofErr w:type="spellStart"/>
        <w:r w:rsidRPr="00F159B3">
          <w:rPr>
            <w:sz w:val="20"/>
            <w:lang w:eastAsia="ko-KR"/>
            <w:rPrChange w:id="167" w:author="ChingYeh Chen (陳慶曄)" w:date="2018-10-04T18:46:00Z">
              <w:rPr>
                <w:b w:val="0"/>
                <w:bCs w:val="0"/>
                <w:lang w:eastAsia="ko-KR"/>
              </w:rPr>
            </w:rPrChange>
          </w:rPr>
          <w:t>filtIdx</w:t>
        </w:r>
        <w:proofErr w:type="spellEnd"/>
        <w:r w:rsidRPr="00F159B3">
          <w:rPr>
            <w:sz w:val="20"/>
            <w:lang w:eastAsia="ko-KR"/>
            <w:rPrChange w:id="168" w:author="ChingYeh Chen (陳慶曄)" w:date="2018-10-04T18:46:00Z">
              <w:rPr>
                <w:b w:val="0"/>
                <w:bCs w:val="0"/>
                <w:lang w:eastAsia="ko-KR"/>
              </w:rPr>
            </w:rPrChange>
          </w:rPr>
          <w:t xml:space="preserve"> ][ j ] with </w:t>
        </w:r>
        <w:r w:rsidRPr="00F159B3">
          <w:rPr>
            <w:noProof/>
            <w:sz w:val="20"/>
            <w:rPrChange w:id="169" w:author="ChingYeh Chen (陳慶曄)" w:date="2018-10-04T18:46:00Z">
              <w:rPr>
                <w:b w:val="0"/>
                <w:bCs w:val="0"/>
                <w:noProof/>
              </w:rPr>
            </w:rPrChange>
          </w:rPr>
          <w:t>filtIdx</w:t>
        </w:r>
        <w:r w:rsidRPr="00F159B3">
          <w:rPr>
            <w:sz w:val="20"/>
            <w:lang w:eastAsia="ko-KR"/>
            <w:rPrChange w:id="170" w:author="ChingYeh Chen (陳慶曄)" w:date="2018-10-04T18:46:00Z">
              <w:rPr>
                <w:b w:val="0"/>
                <w:bCs w:val="0"/>
                <w:lang w:eastAsia="ko-KR"/>
              </w:rPr>
            </w:rPrChange>
          </w:rPr>
          <w:t> = 0..</w:t>
        </w:r>
        <w:r w:rsidRPr="00F159B3">
          <w:rPr>
            <w:noProof/>
            <w:sz w:val="20"/>
            <w:rPrChange w:id="171" w:author="ChingYeh Chen (陳慶曄)" w:date="2018-10-04T18:46:00Z">
              <w:rPr>
                <w:b w:val="0"/>
                <w:bCs w:val="0"/>
                <w:noProof/>
              </w:rPr>
            </w:rPrChange>
          </w:rPr>
          <w:t>NumAlfFilters</w:t>
        </w:r>
        <w:r w:rsidRPr="00F159B3">
          <w:rPr>
            <w:sz w:val="20"/>
            <w:lang w:eastAsia="ko-KR"/>
            <w:rPrChange w:id="172" w:author="ChingYeh Chen (陳慶曄)" w:date="2018-10-04T18:46:00Z">
              <w:rPr>
                <w:b w:val="0"/>
                <w:bCs w:val="0"/>
                <w:lang w:eastAsia="ko-KR"/>
              </w:rPr>
            </w:rPrChange>
          </w:rPr>
          <w:t> </w:t>
        </w:r>
        <w:r w:rsidRPr="00F159B3">
          <w:rPr>
            <w:sz w:val="20"/>
            <w:lang w:val="en-CA"/>
            <w:rPrChange w:id="173" w:author="ChingYeh Chen (陳慶曄)" w:date="2018-10-04T18:46:00Z">
              <w:rPr>
                <w:b w:val="0"/>
                <w:bCs w:val="0"/>
                <w:lang w:val="en-CA"/>
              </w:rPr>
            </w:rPrChange>
          </w:rPr>
          <w:t>−</w:t>
        </w:r>
        <w:r w:rsidRPr="00F159B3">
          <w:rPr>
            <w:sz w:val="20"/>
            <w:lang w:eastAsia="ko-KR"/>
            <w:rPrChange w:id="174" w:author="ChingYeh Chen (陳慶曄)" w:date="2018-10-04T18:46:00Z">
              <w:rPr>
                <w:b w:val="0"/>
                <w:bCs w:val="0"/>
                <w:lang w:eastAsia="ko-KR"/>
              </w:rPr>
            </w:rPrChange>
          </w:rPr>
          <w:t> 1 and j = 0..12</w:t>
        </w:r>
        <w:r w:rsidRPr="00F159B3">
          <w:rPr>
            <w:sz w:val="20"/>
            <w:rPrChange w:id="175" w:author="ChingYeh Chen (陳慶曄)" w:date="2018-10-04T18:46:00Z">
              <w:rPr>
                <w:b w:val="0"/>
                <w:bCs w:val="0"/>
              </w:rPr>
            </w:rPrChange>
          </w:rPr>
          <w:t>.</w:t>
        </w:r>
      </w:ins>
    </w:p>
    <w:p w14:paraId="43C5D7D9" w14:textId="41C8501E" w:rsidR="00F159B3" w:rsidRDefault="00F159B3">
      <w:p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rPr>
          <w:ins w:id="176" w:author="ChingYeh Chen (陳慶曄)" w:date="2018-10-04T18:47:00Z"/>
          <w:sz w:val="20"/>
        </w:rPr>
        <w:pPrChange w:id="177" w:author="ChingYeh Chen (陳慶曄)" w:date="2018-10-04T18:47:00Z">
          <w:pPr>
            <w:pStyle w:val="Heading1"/>
            <w:numPr>
              <w:numId w:val="0"/>
            </w:numPr>
            <w:ind w:left="0" w:firstLine="0"/>
          </w:pPr>
        </w:pPrChange>
      </w:pPr>
      <w:ins w:id="178" w:author="ChingYeh Chen (陳慶曄)" w:date="2018-10-04T18:47:00Z">
        <w:r>
          <w:rPr>
            <w:sz w:val="20"/>
          </w:rPr>
          <w:t>...</w:t>
        </w:r>
      </w:ins>
    </w:p>
    <w:p w14:paraId="508CB9FF" w14:textId="654063C6" w:rsidR="00F159B3" w:rsidRDefault="00F159B3">
      <w:p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rPr>
          <w:ins w:id="179" w:author="ChingYeh Chen (陳慶曄)" w:date="2018-10-04T18:47:00Z"/>
          <w:sz w:val="20"/>
        </w:rPr>
        <w:pPrChange w:id="180" w:author="ChingYeh Chen (陳慶曄)" w:date="2018-10-04T18:47:00Z">
          <w:pPr>
            <w:pStyle w:val="Heading1"/>
            <w:numPr>
              <w:numId w:val="0"/>
            </w:numPr>
            <w:ind w:left="0" w:firstLine="0"/>
          </w:pPr>
        </w:pPrChange>
      </w:pPr>
      <w:ins w:id="181" w:author="ChingYeh Chen (陳慶曄)" w:date="2018-10-04T18:47:00Z">
        <w:r>
          <w:rPr>
            <w:sz w:val="20"/>
          </w:rPr>
          <w:t>…</w:t>
        </w:r>
      </w:ins>
    </w:p>
    <w:p w14:paraId="326EFBAA" w14:textId="77777777" w:rsidR="00F159B3" w:rsidRPr="00F159B3" w:rsidRDefault="00F159B3" w:rsidP="00F159B3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ins w:id="182" w:author="ChingYeh Chen (陳慶曄)" w:date="2018-10-04T18:47:00Z"/>
          <w:sz w:val="20"/>
          <w:lang w:eastAsia="ko-KR"/>
          <w:rPrChange w:id="183" w:author="ChingYeh Chen (陳慶曄)" w:date="2018-10-04T18:47:00Z">
            <w:rPr>
              <w:ins w:id="184" w:author="ChingYeh Chen (陳慶曄)" w:date="2018-10-04T18:47:00Z"/>
              <w:lang w:eastAsia="ko-KR"/>
            </w:rPr>
          </w:rPrChange>
        </w:rPr>
      </w:pPr>
      <w:ins w:id="185" w:author="ChingYeh Chen (陳慶曄)" w:date="2018-10-04T18:47:00Z">
        <w:r w:rsidRPr="00F159B3">
          <w:rPr>
            <w:sz w:val="20"/>
            <w:lang w:eastAsia="ko-KR"/>
            <w:rPrChange w:id="186" w:author="ChingYeh Chen (陳慶曄)" w:date="2018-10-04T18:47:00Z">
              <w:rPr>
                <w:lang w:eastAsia="ko-KR"/>
              </w:rPr>
            </w:rPrChange>
          </w:rPr>
          <w:t xml:space="preserve">The variable sum is set to 0 and </w:t>
        </w:r>
        <w:proofErr w:type="spellStart"/>
        <w:r w:rsidRPr="00F159B3">
          <w:rPr>
            <w:sz w:val="20"/>
            <w:lang w:eastAsia="ko-KR"/>
            <w:rPrChange w:id="187" w:author="ChingYeh Chen (陳慶曄)" w:date="2018-10-04T18:47:00Z">
              <w:rPr>
                <w:lang w:eastAsia="ko-KR"/>
              </w:rPr>
            </w:rPrChange>
          </w:rPr>
          <w:t>modifed</w:t>
        </w:r>
        <w:proofErr w:type="spellEnd"/>
        <w:r w:rsidRPr="00F159B3">
          <w:rPr>
            <w:sz w:val="20"/>
            <w:lang w:eastAsia="ko-KR"/>
            <w:rPrChange w:id="188" w:author="ChingYeh Chen (陳慶曄)" w:date="2018-10-04T18:47:00Z">
              <w:rPr>
                <w:lang w:eastAsia="ko-KR"/>
              </w:rPr>
            </w:rPrChange>
          </w:rPr>
          <w:t xml:space="preserve"> using the following ordered steps:</w:t>
        </w:r>
      </w:ins>
    </w:p>
    <w:p w14:paraId="66B98717" w14:textId="77777777" w:rsidR="00F159B3" w:rsidRPr="00F159B3" w:rsidRDefault="00F159B3" w:rsidP="00F159B3">
      <w:pPr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09"/>
          <w:tab w:val="left" w:pos="1191"/>
          <w:tab w:val="left" w:pos="1588"/>
          <w:tab w:val="left" w:pos="1985"/>
        </w:tabs>
        <w:rPr>
          <w:ins w:id="189" w:author="ChingYeh Chen (陳慶曄)" w:date="2018-10-04T18:47:00Z"/>
          <w:sz w:val="20"/>
          <w:lang w:eastAsia="ko-KR"/>
          <w:rPrChange w:id="190" w:author="ChingYeh Chen (陳慶曄)" w:date="2018-10-04T18:47:00Z">
            <w:rPr>
              <w:ins w:id="191" w:author="ChingYeh Chen (陳慶曄)" w:date="2018-10-04T18:47:00Z"/>
              <w:lang w:eastAsia="ko-KR"/>
            </w:rPr>
          </w:rPrChange>
        </w:rPr>
      </w:pPr>
      <w:ins w:id="192" w:author="ChingYeh Chen (陳慶曄)" w:date="2018-10-04T18:47:00Z">
        <w:r w:rsidRPr="00F159B3">
          <w:rPr>
            <w:sz w:val="20"/>
            <w:lang w:eastAsia="ko-KR"/>
            <w:rPrChange w:id="193" w:author="ChingYeh Chen (陳慶曄)" w:date="2018-10-04T18:47:00Z">
              <w:rPr>
                <w:lang w:eastAsia="ko-KR"/>
              </w:rPr>
            </w:rPrChange>
          </w:rPr>
          <w:t xml:space="preserve">When </w:t>
        </w:r>
        <w:proofErr w:type="spellStart"/>
        <w:r w:rsidRPr="00F159B3">
          <w:rPr>
            <w:sz w:val="20"/>
            <w:lang w:val="en-CA" w:eastAsia="ko-KR"/>
            <w:rPrChange w:id="194" w:author="ChingYeh Chen (陳慶曄)" w:date="2018-10-04T18:47:00Z">
              <w:rPr>
                <w:lang w:val="en-CA" w:eastAsia="ko-KR"/>
              </w:rPr>
            </w:rPrChange>
          </w:rPr>
          <w:t>filterType</w:t>
        </w:r>
        <w:proofErr w:type="spellEnd"/>
        <w:r w:rsidRPr="00F159B3">
          <w:rPr>
            <w:sz w:val="20"/>
            <w:lang w:eastAsia="ko-KR"/>
            <w:rPrChange w:id="195" w:author="ChingYeh Chen (陳慶曄)" w:date="2018-10-04T18:47:00Z">
              <w:rPr>
                <w:lang w:eastAsia="ko-KR"/>
              </w:rPr>
            </w:rPrChange>
          </w:rPr>
          <w:t xml:space="preserve"> is equal 0, the following applies:</w:t>
        </w:r>
      </w:ins>
    </w:p>
    <w:p w14:paraId="7680717E" w14:textId="77777777" w:rsidR="00F159B3" w:rsidRPr="00F159B3" w:rsidRDefault="00F159B3" w:rsidP="00F159B3">
      <w:pPr>
        <w:pStyle w:val="Equation"/>
        <w:tabs>
          <w:tab w:val="clear" w:pos="794"/>
          <w:tab w:val="clear" w:pos="1588"/>
          <w:tab w:val="left" w:pos="1418"/>
        </w:tabs>
        <w:ind w:left="851"/>
        <w:rPr>
          <w:ins w:id="196" w:author="ChingYeh Chen (陳慶曄)" w:date="2018-10-04T18:47:00Z"/>
          <w:sz w:val="18"/>
          <w:lang w:eastAsia="ko-KR"/>
          <w:rPrChange w:id="197" w:author="ChingYeh Chen (陳慶曄)" w:date="2018-10-04T18:47:00Z">
            <w:rPr>
              <w:ins w:id="198" w:author="ChingYeh Chen (陳慶曄)" w:date="2018-10-04T18:47:00Z"/>
              <w:lang w:eastAsia="ko-KR"/>
            </w:rPr>
          </w:rPrChange>
        </w:rPr>
      </w:pPr>
      <w:ins w:id="199" w:author="ChingYeh Chen (陳慶曄)" w:date="2018-10-04T18:47:00Z">
        <w:r w:rsidRPr="00F159B3">
          <w:rPr>
            <w:sz w:val="18"/>
            <w:lang w:val="en-CA"/>
            <w:rPrChange w:id="200" w:author="ChingYeh Chen (陳慶曄)" w:date="2018-10-04T18:47:00Z">
              <w:rPr>
                <w:lang w:val="en-CA"/>
              </w:rPr>
            </w:rPrChange>
          </w:rPr>
          <w:t>sum</w:t>
        </w:r>
        <w:r w:rsidRPr="00F159B3">
          <w:rPr>
            <w:sz w:val="18"/>
            <w:lang w:eastAsia="ko-KR"/>
            <w:rPrChange w:id="201" w:author="ChingYeh Chen (陳慶曄)" w:date="2018-10-04T18:47:00Z">
              <w:rPr>
                <w:lang w:eastAsia="ko-KR"/>
              </w:rPr>
            </w:rPrChange>
          </w:rPr>
          <w:t> = filterCoeff[ 0 ] * ( </w:t>
        </w:r>
        <w:r w:rsidRPr="00F159B3">
          <w:rPr>
            <w:sz w:val="18"/>
            <w:rPrChange w:id="202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203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204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205" w:author="ChingYeh Chen (陳慶曄)" w:date="2018-10-04T18:47:00Z">
              <w:rPr>
                <w:vertAlign w:val="subscript"/>
                <w:lang w:eastAsia="ko-KR"/>
              </w:rPr>
            </w:rPrChange>
          </w:rPr>
          <w:t>x</w:t>
        </w:r>
        <w:r w:rsidRPr="00F159B3">
          <w:rPr>
            <w:sz w:val="18"/>
            <w:lang w:eastAsia="ko-KR"/>
            <w:rPrChange w:id="206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207" w:author="ChingYeh Chen (陳慶曄)" w:date="2018-10-04T18:47:00Z">
              <w:rPr>
                <w:vertAlign w:val="subscript"/>
                <w:lang w:eastAsia="ko-KR"/>
              </w:rPr>
            </w:rPrChange>
          </w:rPr>
          <w:t>y + 3</w:t>
        </w:r>
        <w:r w:rsidRPr="00F159B3">
          <w:rPr>
            <w:sz w:val="18"/>
            <w:lang w:eastAsia="ko-KR"/>
            <w:rPrChange w:id="208" w:author="ChingYeh Chen (陳慶曄)" w:date="2018-10-04T18:47:00Z">
              <w:rPr>
                <w:lang w:eastAsia="ko-KR"/>
              </w:rPr>
            </w:rPrChange>
          </w:rPr>
          <w:t> ] + </w:t>
        </w:r>
        <w:r w:rsidRPr="00F159B3">
          <w:rPr>
            <w:sz w:val="18"/>
            <w:rPrChange w:id="209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210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211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212" w:author="ChingYeh Chen (陳慶曄)" w:date="2018-10-04T18:47:00Z">
              <w:rPr>
                <w:vertAlign w:val="subscript"/>
                <w:lang w:eastAsia="ko-KR"/>
              </w:rPr>
            </w:rPrChange>
          </w:rPr>
          <w:t>x</w:t>
        </w:r>
        <w:r w:rsidRPr="00F159B3">
          <w:rPr>
            <w:sz w:val="18"/>
            <w:lang w:eastAsia="ko-KR"/>
            <w:rPrChange w:id="213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214" w:author="ChingYeh Chen (陳慶曄)" w:date="2018-10-04T18:47:00Z">
              <w:rPr>
                <w:vertAlign w:val="subscript"/>
                <w:lang w:eastAsia="ko-KR"/>
              </w:rPr>
            </w:rPrChange>
          </w:rPr>
          <w:t>y − 3</w:t>
        </w:r>
        <w:r w:rsidRPr="00F159B3">
          <w:rPr>
            <w:sz w:val="18"/>
            <w:lang w:eastAsia="ko-KR"/>
            <w:rPrChange w:id="215" w:author="ChingYeh Chen (陳慶曄)" w:date="2018-10-04T18:47:00Z">
              <w:rPr>
                <w:lang w:eastAsia="ko-KR"/>
              </w:rPr>
            </w:rPrChange>
          </w:rPr>
          <w:t xml:space="preserve"> ] ) + </w:t>
        </w:r>
        <w:r w:rsidRPr="00F159B3">
          <w:rPr>
            <w:sz w:val="18"/>
            <w:lang w:val="en-CA"/>
            <w:rPrChange w:id="216" w:author="ChingYeh Chen (陳慶曄)" w:date="2018-10-04T18:47:00Z">
              <w:rPr>
                <w:lang w:val="en-CA"/>
              </w:rPr>
            </w:rPrChange>
          </w:rPr>
          <w:br/>
        </w:r>
        <w:r w:rsidRPr="00F159B3">
          <w:rPr>
            <w:sz w:val="18"/>
            <w:lang w:val="en-CA"/>
            <w:rPrChange w:id="217" w:author="ChingYeh Chen (陳慶曄)" w:date="2018-10-04T18:47:00Z">
              <w:rPr>
                <w:lang w:val="en-CA"/>
              </w:rPr>
            </w:rPrChange>
          </w:rPr>
          <w:tab/>
        </w:r>
        <w:r w:rsidRPr="00F159B3">
          <w:rPr>
            <w:sz w:val="18"/>
            <w:lang w:eastAsia="ko-KR"/>
            <w:rPrChange w:id="218" w:author="ChingYeh Chen (陳慶曄)" w:date="2018-10-04T18:47:00Z">
              <w:rPr>
                <w:lang w:eastAsia="ko-KR"/>
              </w:rPr>
            </w:rPrChange>
          </w:rPr>
          <w:t>filterCoeff[ 1 ] * ( </w:t>
        </w:r>
        <w:r w:rsidRPr="00F159B3">
          <w:rPr>
            <w:sz w:val="18"/>
            <w:rPrChange w:id="219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220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221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222" w:author="ChingYeh Chen (陳慶曄)" w:date="2018-10-04T18:47:00Z">
              <w:rPr>
                <w:vertAlign w:val="subscript"/>
                <w:lang w:eastAsia="ko-KR"/>
              </w:rPr>
            </w:rPrChange>
          </w:rPr>
          <w:t>x + 1</w:t>
        </w:r>
        <w:r w:rsidRPr="00F159B3">
          <w:rPr>
            <w:sz w:val="18"/>
            <w:lang w:eastAsia="ko-KR"/>
            <w:rPrChange w:id="223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224" w:author="ChingYeh Chen (陳慶曄)" w:date="2018-10-04T18:47:00Z">
              <w:rPr>
                <w:vertAlign w:val="subscript"/>
                <w:lang w:eastAsia="ko-KR"/>
              </w:rPr>
            </w:rPrChange>
          </w:rPr>
          <w:t>y + 2</w:t>
        </w:r>
        <w:r w:rsidRPr="00F159B3">
          <w:rPr>
            <w:sz w:val="18"/>
            <w:lang w:eastAsia="ko-KR"/>
            <w:rPrChange w:id="225" w:author="ChingYeh Chen (陳慶曄)" w:date="2018-10-04T18:47:00Z">
              <w:rPr>
                <w:lang w:eastAsia="ko-KR"/>
              </w:rPr>
            </w:rPrChange>
          </w:rPr>
          <w:t> ] + </w:t>
        </w:r>
        <w:r w:rsidRPr="00F159B3">
          <w:rPr>
            <w:sz w:val="18"/>
            <w:rPrChange w:id="226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227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228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229" w:author="ChingYeh Chen (陳慶曄)" w:date="2018-10-04T18:47:00Z">
              <w:rPr>
                <w:vertAlign w:val="subscript"/>
                <w:lang w:eastAsia="ko-KR"/>
              </w:rPr>
            </w:rPrChange>
          </w:rPr>
          <w:t>x − 1</w:t>
        </w:r>
        <w:r w:rsidRPr="00F159B3">
          <w:rPr>
            <w:sz w:val="18"/>
            <w:lang w:eastAsia="ko-KR"/>
            <w:rPrChange w:id="230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231" w:author="ChingYeh Chen (陳慶曄)" w:date="2018-10-04T18:47:00Z">
              <w:rPr>
                <w:vertAlign w:val="subscript"/>
                <w:lang w:eastAsia="ko-KR"/>
              </w:rPr>
            </w:rPrChange>
          </w:rPr>
          <w:t>y − 2</w:t>
        </w:r>
        <w:r w:rsidRPr="00F159B3">
          <w:rPr>
            <w:sz w:val="18"/>
            <w:lang w:eastAsia="ko-KR"/>
            <w:rPrChange w:id="232" w:author="ChingYeh Chen (陳慶曄)" w:date="2018-10-04T18:47:00Z">
              <w:rPr>
                <w:lang w:eastAsia="ko-KR"/>
              </w:rPr>
            </w:rPrChange>
          </w:rPr>
          <w:t xml:space="preserve"> ] ) + </w:t>
        </w:r>
        <w:r w:rsidRPr="00F159B3">
          <w:rPr>
            <w:sz w:val="18"/>
            <w:lang w:val="en-CA"/>
            <w:rPrChange w:id="233" w:author="ChingYeh Chen (陳慶曄)" w:date="2018-10-04T18:47:00Z">
              <w:rPr>
                <w:lang w:val="en-CA"/>
              </w:rPr>
            </w:rPrChange>
          </w:rPr>
          <w:br/>
        </w:r>
        <w:r w:rsidRPr="00F159B3">
          <w:rPr>
            <w:sz w:val="18"/>
            <w:lang w:val="en-CA"/>
            <w:rPrChange w:id="234" w:author="ChingYeh Chen (陳慶曄)" w:date="2018-10-04T18:47:00Z">
              <w:rPr>
                <w:lang w:val="en-CA"/>
              </w:rPr>
            </w:rPrChange>
          </w:rPr>
          <w:tab/>
        </w:r>
        <w:r w:rsidRPr="00F159B3">
          <w:rPr>
            <w:sz w:val="18"/>
            <w:lang w:eastAsia="ko-KR"/>
            <w:rPrChange w:id="235" w:author="ChingYeh Chen (陳慶曄)" w:date="2018-10-04T18:47:00Z">
              <w:rPr>
                <w:lang w:eastAsia="ko-KR"/>
              </w:rPr>
            </w:rPrChange>
          </w:rPr>
          <w:t>filterCoeff[ 3 ] * ( </w:t>
        </w:r>
        <w:r w:rsidRPr="00F159B3">
          <w:rPr>
            <w:sz w:val="18"/>
            <w:rPrChange w:id="236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237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238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239" w:author="ChingYeh Chen (陳慶曄)" w:date="2018-10-04T18:47:00Z">
              <w:rPr>
                <w:vertAlign w:val="subscript"/>
                <w:lang w:eastAsia="ko-KR"/>
              </w:rPr>
            </w:rPrChange>
          </w:rPr>
          <w:t>x − 1</w:t>
        </w:r>
        <w:r w:rsidRPr="00F159B3">
          <w:rPr>
            <w:sz w:val="18"/>
            <w:lang w:eastAsia="ko-KR"/>
            <w:rPrChange w:id="240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241" w:author="ChingYeh Chen (陳慶曄)" w:date="2018-10-04T18:47:00Z">
              <w:rPr>
                <w:vertAlign w:val="subscript"/>
                <w:lang w:eastAsia="ko-KR"/>
              </w:rPr>
            </w:rPrChange>
          </w:rPr>
          <w:t>y + 2</w:t>
        </w:r>
        <w:r w:rsidRPr="00F159B3">
          <w:rPr>
            <w:sz w:val="18"/>
            <w:lang w:eastAsia="ko-KR"/>
            <w:rPrChange w:id="242" w:author="ChingYeh Chen (陳慶曄)" w:date="2018-10-04T18:47:00Z">
              <w:rPr>
                <w:lang w:eastAsia="ko-KR"/>
              </w:rPr>
            </w:rPrChange>
          </w:rPr>
          <w:t> ] + </w:t>
        </w:r>
        <w:r w:rsidRPr="00F159B3">
          <w:rPr>
            <w:sz w:val="18"/>
            <w:rPrChange w:id="243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244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245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246" w:author="ChingYeh Chen (陳慶曄)" w:date="2018-10-04T18:47:00Z">
              <w:rPr>
                <w:vertAlign w:val="subscript"/>
                <w:lang w:eastAsia="ko-KR"/>
              </w:rPr>
            </w:rPrChange>
          </w:rPr>
          <w:t>x + 1</w:t>
        </w:r>
        <w:r w:rsidRPr="00F159B3">
          <w:rPr>
            <w:sz w:val="18"/>
            <w:lang w:eastAsia="ko-KR"/>
            <w:rPrChange w:id="247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248" w:author="ChingYeh Chen (陳慶曄)" w:date="2018-10-04T18:47:00Z">
              <w:rPr>
                <w:vertAlign w:val="subscript"/>
                <w:lang w:eastAsia="ko-KR"/>
              </w:rPr>
            </w:rPrChange>
          </w:rPr>
          <w:t>y − 2</w:t>
        </w:r>
        <w:r w:rsidRPr="00F159B3">
          <w:rPr>
            <w:sz w:val="18"/>
            <w:lang w:eastAsia="ko-KR"/>
            <w:rPrChange w:id="249" w:author="ChingYeh Chen (陳慶曄)" w:date="2018-10-04T18:47:00Z">
              <w:rPr>
                <w:lang w:eastAsia="ko-KR"/>
              </w:rPr>
            </w:rPrChange>
          </w:rPr>
          <w:t xml:space="preserve"> ] ) + </w:t>
        </w:r>
        <w:r w:rsidRPr="00F159B3">
          <w:rPr>
            <w:sz w:val="18"/>
            <w:lang w:eastAsia="ko-KR"/>
            <w:rPrChange w:id="250" w:author="ChingYeh Chen (陳慶曄)" w:date="2018-10-04T18:47:00Z">
              <w:rPr>
                <w:lang w:eastAsia="ko-KR"/>
              </w:rPr>
            </w:rPrChange>
          </w:rPr>
          <w:tab/>
        </w:r>
        <w:r w:rsidRPr="00F159B3">
          <w:rPr>
            <w:rFonts w:eastAsia="Malgun Gothic"/>
            <w:sz w:val="18"/>
            <w:szCs w:val="22"/>
            <w:lang w:val="en-CA"/>
            <w:rPrChange w:id="251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t>(</w:t>
        </w:r>
        <w:r w:rsidRPr="00F159B3">
          <w:rPr>
            <w:rFonts w:eastAsia="Malgun Gothic"/>
            <w:sz w:val="18"/>
            <w:szCs w:val="22"/>
            <w:lang w:val="en-CA"/>
            <w:rPrChange w:id="252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begin" w:fldLock="1"/>
        </w:r>
        <w:r w:rsidRPr="00F159B3">
          <w:rPr>
            <w:rFonts w:eastAsia="Malgun Gothic"/>
            <w:sz w:val="18"/>
            <w:szCs w:val="22"/>
            <w:lang w:val="en-CA"/>
            <w:rPrChange w:id="253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instrText xml:space="preserve"> STYLEREF 1 \s </w:instrText>
        </w:r>
        <w:r w:rsidRPr="00F159B3">
          <w:rPr>
            <w:rFonts w:eastAsia="Malgun Gothic"/>
            <w:sz w:val="18"/>
            <w:szCs w:val="22"/>
            <w:lang w:val="en-CA"/>
            <w:rPrChange w:id="254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separate"/>
        </w:r>
        <w:r w:rsidRPr="00F159B3">
          <w:rPr>
            <w:rFonts w:eastAsia="Malgun Gothic"/>
            <w:noProof/>
            <w:sz w:val="18"/>
            <w:szCs w:val="22"/>
            <w:lang w:val="en-CA"/>
            <w:rPrChange w:id="255" w:author="ChingYeh Chen (陳慶曄)" w:date="2018-10-04T18:47:00Z">
              <w:rPr>
                <w:rFonts w:eastAsia="Malgun Gothic"/>
                <w:noProof/>
                <w:szCs w:val="22"/>
                <w:lang w:val="en-CA"/>
              </w:rPr>
            </w:rPrChange>
          </w:rPr>
          <w:t>8</w:t>
        </w:r>
        <w:r w:rsidRPr="00F159B3">
          <w:rPr>
            <w:rFonts w:eastAsia="Malgun Gothic"/>
            <w:sz w:val="18"/>
            <w:szCs w:val="22"/>
            <w:lang w:val="en-CA"/>
            <w:rPrChange w:id="256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end"/>
        </w:r>
        <w:r w:rsidRPr="00F159B3">
          <w:rPr>
            <w:rFonts w:eastAsia="Malgun Gothic"/>
            <w:sz w:val="18"/>
            <w:szCs w:val="22"/>
            <w:lang w:val="en-CA"/>
            <w:rPrChange w:id="257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noBreakHyphen/>
        </w:r>
        <w:r w:rsidRPr="00F159B3">
          <w:rPr>
            <w:rFonts w:eastAsia="Malgun Gothic"/>
            <w:sz w:val="18"/>
            <w:szCs w:val="22"/>
            <w:lang w:val="en-CA"/>
            <w:rPrChange w:id="258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begin" w:fldLock="1"/>
        </w:r>
        <w:r w:rsidRPr="00F159B3">
          <w:rPr>
            <w:rFonts w:eastAsia="Malgun Gothic"/>
            <w:sz w:val="18"/>
            <w:szCs w:val="22"/>
            <w:lang w:val="en-CA"/>
            <w:rPrChange w:id="259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instrText xml:space="preserve"> SEQ Equation \* ARABIC \s 1 </w:instrText>
        </w:r>
        <w:r w:rsidRPr="00F159B3">
          <w:rPr>
            <w:rFonts w:eastAsia="Malgun Gothic"/>
            <w:sz w:val="18"/>
            <w:szCs w:val="22"/>
            <w:lang w:val="en-CA"/>
            <w:rPrChange w:id="260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separate"/>
        </w:r>
        <w:r w:rsidRPr="00F159B3">
          <w:rPr>
            <w:rFonts w:eastAsia="Malgun Gothic"/>
            <w:noProof/>
            <w:sz w:val="18"/>
            <w:szCs w:val="22"/>
            <w:lang w:val="en-CA"/>
            <w:rPrChange w:id="261" w:author="ChingYeh Chen (陳慶曄)" w:date="2018-10-04T18:47:00Z">
              <w:rPr>
                <w:rFonts w:eastAsia="Malgun Gothic"/>
                <w:noProof/>
                <w:szCs w:val="22"/>
                <w:lang w:val="en-CA"/>
              </w:rPr>
            </w:rPrChange>
          </w:rPr>
          <w:t>433</w:t>
        </w:r>
        <w:r w:rsidRPr="00F159B3">
          <w:rPr>
            <w:rFonts w:eastAsia="Malgun Gothic"/>
            <w:sz w:val="18"/>
            <w:szCs w:val="22"/>
            <w:lang w:val="en-CA"/>
            <w:rPrChange w:id="262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end"/>
        </w:r>
        <w:r w:rsidRPr="00F159B3">
          <w:rPr>
            <w:rFonts w:eastAsia="Malgun Gothic"/>
            <w:sz w:val="18"/>
            <w:szCs w:val="22"/>
            <w:lang w:val="en-CA"/>
            <w:rPrChange w:id="263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t>)</w:t>
        </w:r>
        <w:r w:rsidRPr="00F159B3">
          <w:rPr>
            <w:sz w:val="18"/>
            <w:lang w:val="en-CA"/>
            <w:rPrChange w:id="264" w:author="ChingYeh Chen (陳慶曄)" w:date="2018-10-04T18:47:00Z">
              <w:rPr>
                <w:lang w:val="en-CA"/>
              </w:rPr>
            </w:rPrChange>
          </w:rPr>
          <w:br/>
        </w:r>
        <w:r w:rsidRPr="00F159B3">
          <w:rPr>
            <w:sz w:val="18"/>
            <w:lang w:val="en-CA"/>
            <w:rPrChange w:id="265" w:author="ChingYeh Chen (陳慶曄)" w:date="2018-10-04T18:47:00Z">
              <w:rPr>
                <w:lang w:val="en-CA"/>
              </w:rPr>
            </w:rPrChange>
          </w:rPr>
          <w:tab/>
        </w:r>
        <w:r w:rsidRPr="00F159B3">
          <w:rPr>
            <w:sz w:val="18"/>
            <w:lang w:eastAsia="ko-KR"/>
            <w:rPrChange w:id="266" w:author="ChingYeh Chen (陳慶曄)" w:date="2018-10-04T18:47:00Z">
              <w:rPr>
                <w:lang w:eastAsia="ko-KR"/>
              </w:rPr>
            </w:rPrChange>
          </w:rPr>
          <w:t>filterCoeff[ 4 ] * ( </w:t>
        </w:r>
        <w:r w:rsidRPr="00F159B3">
          <w:rPr>
            <w:sz w:val="18"/>
            <w:rPrChange w:id="267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268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269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270" w:author="ChingYeh Chen (陳慶曄)" w:date="2018-10-04T18:47:00Z">
              <w:rPr>
                <w:vertAlign w:val="subscript"/>
                <w:lang w:eastAsia="ko-KR"/>
              </w:rPr>
            </w:rPrChange>
          </w:rPr>
          <w:t>x + 2</w:t>
        </w:r>
        <w:r w:rsidRPr="00F159B3">
          <w:rPr>
            <w:sz w:val="18"/>
            <w:lang w:eastAsia="ko-KR"/>
            <w:rPrChange w:id="271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272" w:author="ChingYeh Chen (陳慶曄)" w:date="2018-10-04T18:47:00Z">
              <w:rPr>
                <w:vertAlign w:val="subscript"/>
                <w:lang w:eastAsia="ko-KR"/>
              </w:rPr>
            </w:rPrChange>
          </w:rPr>
          <w:t>y + 1</w:t>
        </w:r>
        <w:r w:rsidRPr="00F159B3">
          <w:rPr>
            <w:sz w:val="18"/>
            <w:lang w:eastAsia="ko-KR"/>
            <w:rPrChange w:id="273" w:author="ChingYeh Chen (陳慶曄)" w:date="2018-10-04T18:47:00Z">
              <w:rPr>
                <w:lang w:eastAsia="ko-KR"/>
              </w:rPr>
            </w:rPrChange>
          </w:rPr>
          <w:t> ] + </w:t>
        </w:r>
        <w:r w:rsidRPr="00F159B3">
          <w:rPr>
            <w:sz w:val="18"/>
            <w:rPrChange w:id="274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275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276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277" w:author="ChingYeh Chen (陳慶曄)" w:date="2018-10-04T18:47:00Z">
              <w:rPr>
                <w:vertAlign w:val="subscript"/>
                <w:lang w:eastAsia="ko-KR"/>
              </w:rPr>
            </w:rPrChange>
          </w:rPr>
          <w:t>x − 2</w:t>
        </w:r>
        <w:r w:rsidRPr="00F159B3">
          <w:rPr>
            <w:sz w:val="18"/>
            <w:lang w:eastAsia="ko-KR"/>
            <w:rPrChange w:id="278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279" w:author="ChingYeh Chen (陳慶曄)" w:date="2018-10-04T18:47:00Z">
              <w:rPr>
                <w:vertAlign w:val="subscript"/>
                <w:lang w:eastAsia="ko-KR"/>
              </w:rPr>
            </w:rPrChange>
          </w:rPr>
          <w:t>y − 1</w:t>
        </w:r>
        <w:r w:rsidRPr="00F159B3">
          <w:rPr>
            <w:sz w:val="18"/>
            <w:lang w:eastAsia="ko-KR"/>
            <w:rPrChange w:id="280" w:author="ChingYeh Chen (陳慶曄)" w:date="2018-10-04T18:47:00Z">
              <w:rPr>
                <w:lang w:eastAsia="ko-KR"/>
              </w:rPr>
            </w:rPrChange>
          </w:rPr>
          <w:t xml:space="preserve"> ] ) + </w:t>
        </w:r>
        <w:r w:rsidRPr="00F159B3">
          <w:rPr>
            <w:sz w:val="18"/>
            <w:lang w:val="en-CA"/>
            <w:rPrChange w:id="281" w:author="ChingYeh Chen (陳慶曄)" w:date="2018-10-04T18:47:00Z">
              <w:rPr>
                <w:lang w:val="en-CA"/>
              </w:rPr>
            </w:rPrChange>
          </w:rPr>
          <w:br/>
        </w:r>
        <w:r w:rsidRPr="00F159B3">
          <w:rPr>
            <w:sz w:val="18"/>
            <w:lang w:val="en-CA"/>
            <w:rPrChange w:id="282" w:author="ChingYeh Chen (陳慶曄)" w:date="2018-10-04T18:47:00Z">
              <w:rPr>
                <w:lang w:val="en-CA"/>
              </w:rPr>
            </w:rPrChange>
          </w:rPr>
          <w:tab/>
        </w:r>
        <w:r w:rsidRPr="00F159B3">
          <w:rPr>
            <w:sz w:val="18"/>
            <w:lang w:eastAsia="ko-KR"/>
            <w:rPrChange w:id="283" w:author="ChingYeh Chen (陳慶曄)" w:date="2018-10-04T18:47:00Z">
              <w:rPr>
                <w:lang w:eastAsia="ko-KR"/>
              </w:rPr>
            </w:rPrChange>
          </w:rPr>
          <w:t>filterCoeff[ 8 ] * ( </w:t>
        </w:r>
        <w:r w:rsidRPr="00F159B3">
          <w:rPr>
            <w:sz w:val="18"/>
            <w:rPrChange w:id="284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285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286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287" w:author="ChingYeh Chen (陳慶曄)" w:date="2018-10-04T18:47:00Z">
              <w:rPr>
                <w:vertAlign w:val="subscript"/>
                <w:lang w:eastAsia="ko-KR"/>
              </w:rPr>
            </w:rPrChange>
          </w:rPr>
          <w:t>x − 2</w:t>
        </w:r>
        <w:r w:rsidRPr="00F159B3">
          <w:rPr>
            <w:sz w:val="18"/>
            <w:lang w:eastAsia="ko-KR"/>
            <w:rPrChange w:id="288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289" w:author="ChingYeh Chen (陳慶曄)" w:date="2018-10-04T18:47:00Z">
              <w:rPr>
                <w:vertAlign w:val="subscript"/>
                <w:lang w:eastAsia="ko-KR"/>
              </w:rPr>
            </w:rPrChange>
          </w:rPr>
          <w:t>y + 1</w:t>
        </w:r>
        <w:r w:rsidRPr="00F159B3">
          <w:rPr>
            <w:sz w:val="18"/>
            <w:lang w:eastAsia="ko-KR"/>
            <w:rPrChange w:id="290" w:author="ChingYeh Chen (陳慶曄)" w:date="2018-10-04T18:47:00Z">
              <w:rPr>
                <w:lang w:eastAsia="ko-KR"/>
              </w:rPr>
            </w:rPrChange>
          </w:rPr>
          <w:t> ] + </w:t>
        </w:r>
        <w:r w:rsidRPr="00F159B3">
          <w:rPr>
            <w:sz w:val="18"/>
            <w:rPrChange w:id="291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292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293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294" w:author="ChingYeh Chen (陳慶曄)" w:date="2018-10-04T18:47:00Z">
              <w:rPr>
                <w:vertAlign w:val="subscript"/>
                <w:lang w:eastAsia="ko-KR"/>
              </w:rPr>
            </w:rPrChange>
          </w:rPr>
          <w:t>x + 2</w:t>
        </w:r>
        <w:r w:rsidRPr="00F159B3">
          <w:rPr>
            <w:sz w:val="18"/>
            <w:lang w:eastAsia="ko-KR"/>
            <w:rPrChange w:id="295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296" w:author="ChingYeh Chen (陳慶曄)" w:date="2018-10-04T18:47:00Z">
              <w:rPr>
                <w:vertAlign w:val="subscript"/>
                <w:lang w:eastAsia="ko-KR"/>
              </w:rPr>
            </w:rPrChange>
          </w:rPr>
          <w:t>y − 1</w:t>
        </w:r>
        <w:r w:rsidRPr="00F159B3">
          <w:rPr>
            <w:sz w:val="18"/>
            <w:lang w:eastAsia="ko-KR"/>
            <w:rPrChange w:id="297" w:author="ChingYeh Chen (陳慶曄)" w:date="2018-10-04T18:47:00Z">
              <w:rPr>
                <w:lang w:eastAsia="ko-KR"/>
              </w:rPr>
            </w:rPrChange>
          </w:rPr>
          <w:t xml:space="preserve"> ] ) + </w:t>
        </w:r>
        <w:r w:rsidRPr="00F159B3">
          <w:rPr>
            <w:sz w:val="18"/>
            <w:lang w:val="en-CA"/>
            <w:rPrChange w:id="298" w:author="ChingYeh Chen (陳慶曄)" w:date="2018-10-04T18:47:00Z">
              <w:rPr>
                <w:lang w:val="en-CA"/>
              </w:rPr>
            </w:rPrChange>
          </w:rPr>
          <w:br/>
        </w:r>
        <w:r w:rsidRPr="00F159B3">
          <w:rPr>
            <w:sz w:val="18"/>
            <w:lang w:val="en-CA"/>
            <w:rPrChange w:id="299" w:author="ChingYeh Chen (陳慶曄)" w:date="2018-10-04T18:47:00Z">
              <w:rPr>
                <w:lang w:val="en-CA"/>
              </w:rPr>
            </w:rPrChange>
          </w:rPr>
          <w:tab/>
        </w:r>
        <w:r w:rsidRPr="00F159B3">
          <w:rPr>
            <w:sz w:val="18"/>
            <w:lang w:eastAsia="ko-KR"/>
            <w:rPrChange w:id="300" w:author="ChingYeh Chen (陳慶曄)" w:date="2018-10-04T18:47:00Z">
              <w:rPr>
                <w:lang w:eastAsia="ko-KR"/>
              </w:rPr>
            </w:rPrChange>
          </w:rPr>
          <w:t>filterCoeff[ 9 ] * ( </w:t>
        </w:r>
        <w:r w:rsidRPr="00F159B3">
          <w:rPr>
            <w:sz w:val="18"/>
            <w:rPrChange w:id="301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302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303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304" w:author="ChingYeh Chen (陳慶曄)" w:date="2018-10-04T18:47:00Z">
              <w:rPr>
                <w:vertAlign w:val="subscript"/>
                <w:lang w:eastAsia="ko-KR"/>
              </w:rPr>
            </w:rPrChange>
          </w:rPr>
          <w:t>x + 3</w:t>
        </w:r>
        <w:r w:rsidRPr="00F159B3">
          <w:rPr>
            <w:sz w:val="18"/>
            <w:lang w:eastAsia="ko-KR"/>
            <w:rPrChange w:id="305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306" w:author="ChingYeh Chen (陳慶曄)" w:date="2018-10-04T18:47:00Z">
              <w:rPr>
                <w:vertAlign w:val="subscript"/>
                <w:lang w:eastAsia="ko-KR"/>
              </w:rPr>
            </w:rPrChange>
          </w:rPr>
          <w:t>y</w:t>
        </w:r>
        <w:r w:rsidRPr="00F159B3">
          <w:rPr>
            <w:sz w:val="18"/>
            <w:lang w:eastAsia="ko-KR"/>
            <w:rPrChange w:id="307" w:author="ChingYeh Chen (陳慶曄)" w:date="2018-10-04T18:47:00Z">
              <w:rPr>
                <w:lang w:eastAsia="ko-KR"/>
              </w:rPr>
            </w:rPrChange>
          </w:rPr>
          <w:t> ] + </w:t>
        </w:r>
        <w:r w:rsidRPr="00F159B3">
          <w:rPr>
            <w:sz w:val="18"/>
            <w:rPrChange w:id="308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309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310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311" w:author="ChingYeh Chen (陳慶曄)" w:date="2018-10-04T18:47:00Z">
              <w:rPr>
                <w:vertAlign w:val="subscript"/>
                <w:lang w:eastAsia="ko-KR"/>
              </w:rPr>
            </w:rPrChange>
          </w:rPr>
          <w:t>x − 3</w:t>
        </w:r>
        <w:r w:rsidRPr="00F159B3">
          <w:rPr>
            <w:sz w:val="18"/>
            <w:lang w:eastAsia="ko-KR"/>
            <w:rPrChange w:id="312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313" w:author="ChingYeh Chen (陳慶曄)" w:date="2018-10-04T18:47:00Z">
              <w:rPr>
                <w:vertAlign w:val="subscript"/>
                <w:lang w:eastAsia="ko-KR"/>
              </w:rPr>
            </w:rPrChange>
          </w:rPr>
          <w:t>y</w:t>
        </w:r>
        <w:r w:rsidRPr="00F159B3">
          <w:rPr>
            <w:sz w:val="18"/>
            <w:lang w:eastAsia="ko-KR"/>
            <w:rPrChange w:id="314" w:author="ChingYeh Chen (陳慶曄)" w:date="2018-10-04T18:47:00Z">
              <w:rPr>
                <w:lang w:eastAsia="ko-KR"/>
              </w:rPr>
            </w:rPrChange>
          </w:rPr>
          <w:t> ] )</w:t>
        </w:r>
      </w:ins>
    </w:p>
    <w:p w14:paraId="388EDD71" w14:textId="77777777" w:rsidR="00F159B3" w:rsidRPr="00F159B3" w:rsidRDefault="00F159B3" w:rsidP="00F159B3">
      <w:pPr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09"/>
          <w:tab w:val="left" w:pos="1191"/>
          <w:tab w:val="left" w:pos="1588"/>
          <w:tab w:val="left" w:pos="1985"/>
        </w:tabs>
        <w:rPr>
          <w:ins w:id="315" w:author="ChingYeh Chen (陳慶曄)" w:date="2018-10-04T18:47:00Z"/>
          <w:sz w:val="20"/>
          <w:lang w:eastAsia="ko-KR"/>
          <w:rPrChange w:id="316" w:author="ChingYeh Chen (陳慶曄)" w:date="2018-10-04T18:47:00Z">
            <w:rPr>
              <w:ins w:id="317" w:author="ChingYeh Chen (陳慶曄)" w:date="2018-10-04T18:47:00Z"/>
              <w:lang w:eastAsia="ko-KR"/>
            </w:rPr>
          </w:rPrChange>
        </w:rPr>
      </w:pPr>
      <w:ins w:id="318" w:author="ChingYeh Chen (陳慶曄)" w:date="2018-10-04T18:47:00Z">
        <w:r w:rsidRPr="00F159B3">
          <w:rPr>
            <w:sz w:val="20"/>
            <w:lang w:eastAsia="ko-KR"/>
            <w:rPrChange w:id="319" w:author="ChingYeh Chen (陳慶曄)" w:date="2018-10-04T18:47:00Z">
              <w:rPr>
                <w:lang w:eastAsia="ko-KR"/>
              </w:rPr>
            </w:rPrChange>
          </w:rPr>
          <w:t>The following operations apply:</w:t>
        </w:r>
      </w:ins>
    </w:p>
    <w:p w14:paraId="5BD21CD4" w14:textId="77777777" w:rsidR="00F159B3" w:rsidRPr="00F159B3" w:rsidRDefault="00F159B3" w:rsidP="00F159B3">
      <w:pPr>
        <w:pStyle w:val="Equation"/>
        <w:tabs>
          <w:tab w:val="clear" w:pos="794"/>
          <w:tab w:val="clear" w:pos="1588"/>
          <w:tab w:val="left" w:pos="1560"/>
        </w:tabs>
        <w:ind w:left="851"/>
        <w:rPr>
          <w:ins w:id="320" w:author="ChingYeh Chen (陳慶曄)" w:date="2018-10-04T18:47:00Z"/>
          <w:sz w:val="18"/>
          <w:lang w:eastAsia="ko-KR"/>
          <w:rPrChange w:id="321" w:author="ChingYeh Chen (陳慶曄)" w:date="2018-10-04T18:47:00Z">
            <w:rPr>
              <w:ins w:id="322" w:author="ChingYeh Chen (陳慶曄)" w:date="2018-10-04T18:47:00Z"/>
              <w:lang w:eastAsia="ko-KR"/>
            </w:rPr>
          </w:rPrChange>
        </w:rPr>
      </w:pPr>
      <w:ins w:id="323" w:author="ChingYeh Chen (陳慶曄)" w:date="2018-10-04T18:47:00Z">
        <w:r w:rsidRPr="00F159B3">
          <w:rPr>
            <w:sz w:val="18"/>
            <w:lang w:val="en-CA"/>
            <w:rPrChange w:id="324" w:author="ChingYeh Chen (陳慶曄)" w:date="2018-10-04T18:47:00Z">
              <w:rPr>
                <w:lang w:val="en-CA"/>
              </w:rPr>
            </w:rPrChange>
          </w:rPr>
          <w:t>sum</w:t>
        </w:r>
        <w:r w:rsidRPr="00F159B3">
          <w:rPr>
            <w:sz w:val="18"/>
            <w:lang w:eastAsia="ko-KR"/>
            <w:rPrChange w:id="325" w:author="ChingYeh Chen (陳慶曄)" w:date="2018-10-04T18:47:00Z">
              <w:rPr>
                <w:lang w:eastAsia="ko-KR"/>
              </w:rPr>
            </w:rPrChange>
          </w:rPr>
          <w:t> += filterCoeff[ 2 ]    * ( </w:t>
        </w:r>
        <w:r w:rsidRPr="00F159B3">
          <w:rPr>
            <w:sz w:val="18"/>
            <w:rPrChange w:id="326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327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328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329" w:author="ChingYeh Chen (陳慶曄)" w:date="2018-10-04T18:47:00Z">
              <w:rPr>
                <w:vertAlign w:val="subscript"/>
                <w:lang w:eastAsia="ko-KR"/>
              </w:rPr>
            </w:rPrChange>
          </w:rPr>
          <w:t>x</w:t>
        </w:r>
        <w:r w:rsidRPr="00F159B3">
          <w:rPr>
            <w:sz w:val="18"/>
            <w:lang w:eastAsia="ko-KR"/>
            <w:rPrChange w:id="330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331" w:author="ChingYeh Chen (陳慶曄)" w:date="2018-10-04T18:47:00Z">
              <w:rPr>
                <w:vertAlign w:val="subscript"/>
                <w:lang w:eastAsia="ko-KR"/>
              </w:rPr>
            </w:rPrChange>
          </w:rPr>
          <w:t>y + 2</w:t>
        </w:r>
        <w:r w:rsidRPr="00F159B3">
          <w:rPr>
            <w:sz w:val="18"/>
            <w:lang w:eastAsia="ko-KR"/>
            <w:rPrChange w:id="332" w:author="ChingYeh Chen (陳慶曄)" w:date="2018-10-04T18:47:00Z">
              <w:rPr>
                <w:lang w:eastAsia="ko-KR"/>
              </w:rPr>
            </w:rPrChange>
          </w:rPr>
          <w:t> ] + </w:t>
        </w:r>
        <w:r w:rsidRPr="00F159B3">
          <w:rPr>
            <w:sz w:val="18"/>
            <w:rPrChange w:id="333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334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335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336" w:author="ChingYeh Chen (陳慶曄)" w:date="2018-10-04T18:47:00Z">
              <w:rPr>
                <w:vertAlign w:val="subscript"/>
                <w:lang w:eastAsia="ko-KR"/>
              </w:rPr>
            </w:rPrChange>
          </w:rPr>
          <w:t>x</w:t>
        </w:r>
        <w:r w:rsidRPr="00F159B3">
          <w:rPr>
            <w:sz w:val="18"/>
            <w:lang w:eastAsia="ko-KR"/>
            <w:rPrChange w:id="337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338" w:author="ChingYeh Chen (陳慶曄)" w:date="2018-10-04T18:47:00Z">
              <w:rPr>
                <w:vertAlign w:val="subscript"/>
                <w:lang w:eastAsia="ko-KR"/>
              </w:rPr>
            </w:rPrChange>
          </w:rPr>
          <w:t>y − 2</w:t>
        </w:r>
        <w:r w:rsidRPr="00F159B3">
          <w:rPr>
            <w:sz w:val="18"/>
            <w:lang w:eastAsia="ko-KR"/>
            <w:rPrChange w:id="339" w:author="ChingYeh Chen (陳慶曄)" w:date="2018-10-04T18:47:00Z">
              <w:rPr>
                <w:lang w:eastAsia="ko-KR"/>
              </w:rPr>
            </w:rPrChange>
          </w:rPr>
          <w:t xml:space="preserve"> ] ) + </w:t>
        </w:r>
        <w:r w:rsidRPr="00F159B3">
          <w:rPr>
            <w:sz w:val="18"/>
            <w:lang w:val="en-CA"/>
            <w:rPrChange w:id="340" w:author="ChingYeh Chen (陳慶曄)" w:date="2018-10-04T18:47:00Z">
              <w:rPr>
                <w:lang w:val="en-CA"/>
              </w:rPr>
            </w:rPrChange>
          </w:rPr>
          <w:br/>
        </w:r>
        <w:r w:rsidRPr="00F159B3">
          <w:rPr>
            <w:sz w:val="18"/>
            <w:lang w:val="en-CA"/>
            <w:rPrChange w:id="341" w:author="ChingYeh Chen (陳慶曄)" w:date="2018-10-04T18:47:00Z">
              <w:rPr>
                <w:lang w:val="en-CA"/>
              </w:rPr>
            </w:rPrChange>
          </w:rPr>
          <w:tab/>
        </w:r>
        <w:r w:rsidRPr="00F159B3">
          <w:rPr>
            <w:sz w:val="18"/>
            <w:lang w:eastAsia="ko-KR"/>
            <w:rPrChange w:id="342" w:author="ChingYeh Chen (陳慶曄)" w:date="2018-10-04T18:47:00Z">
              <w:rPr>
                <w:lang w:eastAsia="ko-KR"/>
              </w:rPr>
            </w:rPrChange>
          </w:rPr>
          <w:t>filterCoeff[ 5 ]   * ( </w:t>
        </w:r>
        <w:r w:rsidRPr="00F159B3">
          <w:rPr>
            <w:sz w:val="18"/>
            <w:rPrChange w:id="343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344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345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346" w:author="ChingYeh Chen (陳慶曄)" w:date="2018-10-04T18:47:00Z">
              <w:rPr>
                <w:vertAlign w:val="subscript"/>
                <w:lang w:eastAsia="ko-KR"/>
              </w:rPr>
            </w:rPrChange>
          </w:rPr>
          <w:t>x + 1</w:t>
        </w:r>
        <w:r w:rsidRPr="00F159B3">
          <w:rPr>
            <w:sz w:val="18"/>
            <w:lang w:eastAsia="ko-KR"/>
            <w:rPrChange w:id="347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348" w:author="ChingYeh Chen (陳慶曄)" w:date="2018-10-04T18:47:00Z">
              <w:rPr>
                <w:vertAlign w:val="subscript"/>
                <w:lang w:eastAsia="ko-KR"/>
              </w:rPr>
            </w:rPrChange>
          </w:rPr>
          <w:t>y + 1</w:t>
        </w:r>
        <w:r w:rsidRPr="00F159B3">
          <w:rPr>
            <w:sz w:val="18"/>
            <w:lang w:eastAsia="ko-KR"/>
            <w:rPrChange w:id="349" w:author="ChingYeh Chen (陳慶曄)" w:date="2018-10-04T18:47:00Z">
              <w:rPr>
                <w:lang w:eastAsia="ko-KR"/>
              </w:rPr>
            </w:rPrChange>
          </w:rPr>
          <w:t> ] + </w:t>
        </w:r>
        <w:r w:rsidRPr="00F159B3">
          <w:rPr>
            <w:sz w:val="18"/>
            <w:rPrChange w:id="350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351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352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353" w:author="ChingYeh Chen (陳慶曄)" w:date="2018-10-04T18:47:00Z">
              <w:rPr>
                <w:vertAlign w:val="subscript"/>
                <w:lang w:eastAsia="ko-KR"/>
              </w:rPr>
            </w:rPrChange>
          </w:rPr>
          <w:t>x − 1</w:t>
        </w:r>
        <w:r w:rsidRPr="00F159B3">
          <w:rPr>
            <w:sz w:val="18"/>
            <w:lang w:eastAsia="ko-KR"/>
            <w:rPrChange w:id="354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355" w:author="ChingYeh Chen (陳慶曄)" w:date="2018-10-04T18:47:00Z">
              <w:rPr>
                <w:vertAlign w:val="subscript"/>
                <w:lang w:eastAsia="ko-KR"/>
              </w:rPr>
            </w:rPrChange>
          </w:rPr>
          <w:t>y − 1</w:t>
        </w:r>
        <w:r w:rsidRPr="00F159B3">
          <w:rPr>
            <w:sz w:val="18"/>
            <w:lang w:eastAsia="ko-KR"/>
            <w:rPrChange w:id="356" w:author="ChingYeh Chen (陳慶曄)" w:date="2018-10-04T18:47:00Z">
              <w:rPr>
                <w:lang w:eastAsia="ko-KR"/>
              </w:rPr>
            </w:rPrChange>
          </w:rPr>
          <w:t xml:space="preserve"> ] ) + </w:t>
        </w:r>
        <w:r w:rsidRPr="00F159B3">
          <w:rPr>
            <w:sz w:val="18"/>
            <w:lang w:val="en-CA"/>
            <w:rPrChange w:id="357" w:author="ChingYeh Chen (陳慶曄)" w:date="2018-10-04T18:47:00Z">
              <w:rPr>
                <w:lang w:val="en-CA"/>
              </w:rPr>
            </w:rPrChange>
          </w:rPr>
          <w:br/>
        </w:r>
        <w:r w:rsidRPr="00F159B3">
          <w:rPr>
            <w:sz w:val="18"/>
            <w:lang w:val="en-CA"/>
            <w:rPrChange w:id="358" w:author="ChingYeh Chen (陳慶曄)" w:date="2018-10-04T18:47:00Z">
              <w:rPr>
                <w:lang w:val="en-CA"/>
              </w:rPr>
            </w:rPrChange>
          </w:rPr>
          <w:tab/>
        </w:r>
        <w:r w:rsidRPr="00F159B3">
          <w:rPr>
            <w:sz w:val="18"/>
            <w:lang w:eastAsia="ko-KR"/>
            <w:rPrChange w:id="359" w:author="ChingYeh Chen (陳慶曄)" w:date="2018-10-04T18:47:00Z">
              <w:rPr>
                <w:lang w:eastAsia="ko-KR"/>
              </w:rPr>
            </w:rPrChange>
          </w:rPr>
          <w:t>filterCoeff[ 6 ]   * ( </w:t>
        </w:r>
        <w:r w:rsidRPr="00F159B3">
          <w:rPr>
            <w:sz w:val="18"/>
            <w:rPrChange w:id="360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361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362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363" w:author="ChingYeh Chen (陳慶曄)" w:date="2018-10-04T18:47:00Z">
              <w:rPr>
                <w:vertAlign w:val="subscript"/>
                <w:lang w:eastAsia="ko-KR"/>
              </w:rPr>
            </w:rPrChange>
          </w:rPr>
          <w:t>x</w:t>
        </w:r>
        <w:r w:rsidRPr="00F159B3">
          <w:rPr>
            <w:sz w:val="18"/>
            <w:lang w:eastAsia="ko-KR"/>
            <w:rPrChange w:id="364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365" w:author="ChingYeh Chen (陳慶曄)" w:date="2018-10-04T18:47:00Z">
              <w:rPr>
                <w:vertAlign w:val="subscript"/>
                <w:lang w:eastAsia="ko-KR"/>
              </w:rPr>
            </w:rPrChange>
          </w:rPr>
          <w:t>y + 1</w:t>
        </w:r>
        <w:r w:rsidRPr="00F159B3">
          <w:rPr>
            <w:sz w:val="18"/>
            <w:lang w:eastAsia="ko-KR"/>
            <w:rPrChange w:id="366" w:author="ChingYeh Chen (陳慶曄)" w:date="2018-10-04T18:47:00Z">
              <w:rPr>
                <w:lang w:eastAsia="ko-KR"/>
              </w:rPr>
            </w:rPrChange>
          </w:rPr>
          <w:t> ] + </w:t>
        </w:r>
        <w:r w:rsidRPr="00F159B3">
          <w:rPr>
            <w:sz w:val="18"/>
            <w:rPrChange w:id="367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368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369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370" w:author="ChingYeh Chen (陳慶曄)" w:date="2018-10-04T18:47:00Z">
              <w:rPr>
                <w:vertAlign w:val="subscript"/>
                <w:lang w:eastAsia="ko-KR"/>
              </w:rPr>
            </w:rPrChange>
          </w:rPr>
          <w:t>x</w:t>
        </w:r>
        <w:r w:rsidRPr="00F159B3">
          <w:rPr>
            <w:sz w:val="18"/>
            <w:lang w:eastAsia="ko-KR"/>
            <w:rPrChange w:id="371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372" w:author="ChingYeh Chen (陳慶曄)" w:date="2018-10-04T18:47:00Z">
              <w:rPr>
                <w:vertAlign w:val="subscript"/>
                <w:lang w:eastAsia="ko-KR"/>
              </w:rPr>
            </w:rPrChange>
          </w:rPr>
          <w:t>y − 1</w:t>
        </w:r>
        <w:r w:rsidRPr="00F159B3">
          <w:rPr>
            <w:sz w:val="18"/>
            <w:lang w:eastAsia="ko-KR"/>
            <w:rPrChange w:id="373" w:author="ChingYeh Chen (陳慶曄)" w:date="2018-10-04T18:47:00Z">
              <w:rPr>
                <w:lang w:eastAsia="ko-KR"/>
              </w:rPr>
            </w:rPrChange>
          </w:rPr>
          <w:t xml:space="preserve"> ] ) + </w:t>
        </w:r>
        <w:r w:rsidRPr="00F159B3">
          <w:rPr>
            <w:sz w:val="18"/>
            <w:lang w:eastAsia="ko-KR"/>
            <w:rPrChange w:id="374" w:author="ChingYeh Chen (陳慶曄)" w:date="2018-10-04T18:47:00Z">
              <w:rPr>
                <w:lang w:eastAsia="ko-KR"/>
              </w:rPr>
            </w:rPrChange>
          </w:rPr>
          <w:tab/>
        </w:r>
        <w:r w:rsidRPr="00F159B3">
          <w:rPr>
            <w:rFonts w:eastAsia="Malgun Gothic"/>
            <w:sz w:val="18"/>
            <w:szCs w:val="22"/>
            <w:lang w:val="en-CA"/>
            <w:rPrChange w:id="375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t>(</w:t>
        </w:r>
        <w:r w:rsidRPr="00F159B3">
          <w:rPr>
            <w:rFonts w:eastAsia="Malgun Gothic"/>
            <w:sz w:val="18"/>
            <w:szCs w:val="22"/>
            <w:lang w:val="en-CA"/>
            <w:rPrChange w:id="376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begin" w:fldLock="1"/>
        </w:r>
        <w:r w:rsidRPr="00F159B3">
          <w:rPr>
            <w:rFonts w:eastAsia="Malgun Gothic"/>
            <w:sz w:val="18"/>
            <w:szCs w:val="22"/>
            <w:lang w:val="en-CA"/>
            <w:rPrChange w:id="377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instrText xml:space="preserve"> STYLEREF 1 \s </w:instrText>
        </w:r>
        <w:r w:rsidRPr="00F159B3">
          <w:rPr>
            <w:rFonts w:eastAsia="Malgun Gothic"/>
            <w:sz w:val="18"/>
            <w:szCs w:val="22"/>
            <w:lang w:val="en-CA"/>
            <w:rPrChange w:id="378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separate"/>
        </w:r>
        <w:r w:rsidRPr="00F159B3">
          <w:rPr>
            <w:rFonts w:eastAsia="Malgun Gothic"/>
            <w:noProof/>
            <w:sz w:val="18"/>
            <w:szCs w:val="22"/>
            <w:lang w:val="en-CA"/>
            <w:rPrChange w:id="379" w:author="ChingYeh Chen (陳慶曄)" w:date="2018-10-04T18:47:00Z">
              <w:rPr>
                <w:rFonts w:eastAsia="Malgun Gothic"/>
                <w:noProof/>
                <w:szCs w:val="22"/>
                <w:lang w:val="en-CA"/>
              </w:rPr>
            </w:rPrChange>
          </w:rPr>
          <w:t>8</w:t>
        </w:r>
        <w:r w:rsidRPr="00F159B3">
          <w:rPr>
            <w:rFonts w:eastAsia="Malgun Gothic"/>
            <w:sz w:val="18"/>
            <w:szCs w:val="22"/>
            <w:lang w:val="en-CA"/>
            <w:rPrChange w:id="380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end"/>
        </w:r>
        <w:r w:rsidRPr="00F159B3">
          <w:rPr>
            <w:rFonts w:eastAsia="Malgun Gothic"/>
            <w:sz w:val="18"/>
            <w:szCs w:val="22"/>
            <w:lang w:val="en-CA"/>
            <w:rPrChange w:id="381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noBreakHyphen/>
        </w:r>
        <w:r w:rsidRPr="00F159B3">
          <w:rPr>
            <w:rFonts w:eastAsia="Malgun Gothic"/>
            <w:sz w:val="18"/>
            <w:szCs w:val="22"/>
            <w:lang w:val="en-CA"/>
            <w:rPrChange w:id="382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begin" w:fldLock="1"/>
        </w:r>
        <w:r w:rsidRPr="00F159B3">
          <w:rPr>
            <w:rFonts w:eastAsia="Malgun Gothic"/>
            <w:sz w:val="18"/>
            <w:szCs w:val="22"/>
            <w:lang w:val="en-CA"/>
            <w:rPrChange w:id="383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instrText xml:space="preserve"> SEQ Equation \* ARABIC \s 1 </w:instrText>
        </w:r>
        <w:r w:rsidRPr="00F159B3">
          <w:rPr>
            <w:rFonts w:eastAsia="Malgun Gothic"/>
            <w:sz w:val="18"/>
            <w:szCs w:val="22"/>
            <w:lang w:val="en-CA"/>
            <w:rPrChange w:id="384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separate"/>
        </w:r>
        <w:r w:rsidRPr="00F159B3">
          <w:rPr>
            <w:rFonts w:eastAsia="Malgun Gothic"/>
            <w:noProof/>
            <w:sz w:val="18"/>
            <w:szCs w:val="22"/>
            <w:lang w:val="en-CA"/>
            <w:rPrChange w:id="385" w:author="ChingYeh Chen (陳慶曄)" w:date="2018-10-04T18:47:00Z">
              <w:rPr>
                <w:rFonts w:eastAsia="Malgun Gothic"/>
                <w:noProof/>
                <w:szCs w:val="22"/>
                <w:lang w:val="en-CA"/>
              </w:rPr>
            </w:rPrChange>
          </w:rPr>
          <w:t>434</w:t>
        </w:r>
        <w:r w:rsidRPr="00F159B3">
          <w:rPr>
            <w:rFonts w:eastAsia="Malgun Gothic"/>
            <w:sz w:val="18"/>
            <w:szCs w:val="22"/>
            <w:lang w:val="en-CA"/>
            <w:rPrChange w:id="386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end"/>
        </w:r>
        <w:r w:rsidRPr="00F159B3">
          <w:rPr>
            <w:rFonts w:eastAsia="Malgun Gothic"/>
            <w:sz w:val="18"/>
            <w:szCs w:val="22"/>
            <w:lang w:val="en-CA"/>
            <w:rPrChange w:id="387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t>)</w:t>
        </w:r>
        <w:r w:rsidRPr="00F159B3">
          <w:rPr>
            <w:sz w:val="18"/>
            <w:lang w:val="en-CA"/>
            <w:rPrChange w:id="388" w:author="ChingYeh Chen (陳慶曄)" w:date="2018-10-04T18:47:00Z">
              <w:rPr>
                <w:lang w:val="en-CA"/>
              </w:rPr>
            </w:rPrChange>
          </w:rPr>
          <w:br/>
        </w:r>
        <w:r w:rsidRPr="00F159B3">
          <w:rPr>
            <w:sz w:val="18"/>
            <w:lang w:val="en-CA"/>
            <w:rPrChange w:id="389" w:author="ChingYeh Chen (陳慶曄)" w:date="2018-10-04T18:47:00Z">
              <w:rPr>
                <w:lang w:val="en-CA"/>
              </w:rPr>
            </w:rPrChange>
          </w:rPr>
          <w:tab/>
        </w:r>
        <w:r w:rsidRPr="00F159B3">
          <w:rPr>
            <w:sz w:val="18"/>
            <w:lang w:eastAsia="ko-KR"/>
            <w:rPrChange w:id="390" w:author="ChingYeh Chen (陳慶曄)" w:date="2018-10-04T18:47:00Z">
              <w:rPr>
                <w:lang w:eastAsia="ko-KR"/>
              </w:rPr>
            </w:rPrChange>
          </w:rPr>
          <w:t>filterCoeff[ 7 ]   * ( </w:t>
        </w:r>
        <w:r w:rsidRPr="00F159B3">
          <w:rPr>
            <w:sz w:val="18"/>
            <w:rPrChange w:id="391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392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393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394" w:author="ChingYeh Chen (陳慶曄)" w:date="2018-10-04T18:47:00Z">
              <w:rPr>
                <w:vertAlign w:val="subscript"/>
                <w:lang w:eastAsia="ko-KR"/>
              </w:rPr>
            </w:rPrChange>
          </w:rPr>
          <w:t>x − 1</w:t>
        </w:r>
        <w:r w:rsidRPr="00F159B3">
          <w:rPr>
            <w:sz w:val="18"/>
            <w:lang w:eastAsia="ko-KR"/>
            <w:rPrChange w:id="395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396" w:author="ChingYeh Chen (陳慶曄)" w:date="2018-10-04T18:47:00Z">
              <w:rPr>
                <w:vertAlign w:val="subscript"/>
                <w:lang w:eastAsia="ko-KR"/>
              </w:rPr>
            </w:rPrChange>
          </w:rPr>
          <w:t>y + 1</w:t>
        </w:r>
        <w:r w:rsidRPr="00F159B3">
          <w:rPr>
            <w:sz w:val="18"/>
            <w:lang w:eastAsia="ko-KR"/>
            <w:rPrChange w:id="397" w:author="ChingYeh Chen (陳慶曄)" w:date="2018-10-04T18:47:00Z">
              <w:rPr>
                <w:lang w:eastAsia="ko-KR"/>
              </w:rPr>
            </w:rPrChange>
          </w:rPr>
          <w:t> ] + </w:t>
        </w:r>
        <w:r w:rsidRPr="00F159B3">
          <w:rPr>
            <w:sz w:val="18"/>
            <w:rPrChange w:id="398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399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400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401" w:author="ChingYeh Chen (陳慶曄)" w:date="2018-10-04T18:47:00Z">
              <w:rPr>
                <w:vertAlign w:val="subscript"/>
                <w:lang w:eastAsia="ko-KR"/>
              </w:rPr>
            </w:rPrChange>
          </w:rPr>
          <w:t>x + 1</w:t>
        </w:r>
        <w:r w:rsidRPr="00F159B3">
          <w:rPr>
            <w:sz w:val="18"/>
            <w:lang w:eastAsia="ko-KR"/>
            <w:rPrChange w:id="402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403" w:author="ChingYeh Chen (陳慶曄)" w:date="2018-10-04T18:47:00Z">
              <w:rPr>
                <w:vertAlign w:val="subscript"/>
                <w:lang w:eastAsia="ko-KR"/>
              </w:rPr>
            </w:rPrChange>
          </w:rPr>
          <w:t>y − 1</w:t>
        </w:r>
        <w:r w:rsidRPr="00F159B3">
          <w:rPr>
            <w:sz w:val="18"/>
            <w:lang w:eastAsia="ko-KR"/>
            <w:rPrChange w:id="404" w:author="ChingYeh Chen (陳慶曄)" w:date="2018-10-04T18:47:00Z">
              <w:rPr>
                <w:lang w:eastAsia="ko-KR"/>
              </w:rPr>
            </w:rPrChange>
          </w:rPr>
          <w:t xml:space="preserve"> ] ) + </w:t>
        </w:r>
        <w:r w:rsidRPr="00F159B3">
          <w:rPr>
            <w:sz w:val="18"/>
            <w:lang w:val="en-CA"/>
            <w:rPrChange w:id="405" w:author="ChingYeh Chen (陳慶曄)" w:date="2018-10-04T18:47:00Z">
              <w:rPr>
                <w:lang w:val="en-CA"/>
              </w:rPr>
            </w:rPrChange>
          </w:rPr>
          <w:br/>
        </w:r>
        <w:r w:rsidRPr="00F159B3">
          <w:rPr>
            <w:sz w:val="18"/>
            <w:lang w:val="en-CA"/>
            <w:rPrChange w:id="406" w:author="ChingYeh Chen (陳慶曄)" w:date="2018-10-04T18:47:00Z">
              <w:rPr>
                <w:lang w:val="en-CA"/>
              </w:rPr>
            </w:rPrChange>
          </w:rPr>
          <w:tab/>
        </w:r>
        <w:r w:rsidRPr="00F159B3">
          <w:rPr>
            <w:sz w:val="18"/>
            <w:lang w:eastAsia="ko-KR"/>
            <w:rPrChange w:id="407" w:author="ChingYeh Chen (陳慶曄)" w:date="2018-10-04T18:47:00Z">
              <w:rPr>
                <w:lang w:eastAsia="ko-KR"/>
              </w:rPr>
            </w:rPrChange>
          </w:rPr>
          <w:t>filterCoeff[ 10 ] * ( </w:t>
        </w:r>
        <w:r w:rsidRPr="00F159B3">
          <w:rPr>
            <w:sz w:val="18"/>
            <w:rPrChange w:id="408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409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410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411" w:author="ChingYeh Chen (陳慶曄)" w:date="2018-10-04T18:47:00Z">
              <w:rPr>
                <w:vertAlign w:val="subscript"/>
                <w:lang w:eastAsia="ko-KR"/>
              </w:rPr>
            </w:rPrChange>
          </w:rPr>
          <w:t>x + 2</w:t>
        </w:r>
        <w:r w:rsidRPr="00F159B3">
          <w:rPr>
            <w:sz w:val="18"/>
            <w:lang w:eastAsia="ko-KR"/>
            <w:rPrChange w:id="412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413" w:author="ChingYeh Chen (陳慶曄)" w:date="2018-10-04T18:47:00Z">
              <w:rPr>
                <w:vertAlign w:val="subscript"/>
                <w:lang w:eastAsia="ko-KR"/>
              </w:rPr>
            </w:rPrChange>
          </w:rPr>
          <w:t>y</w:t>
        </w:r>
        <w:r w:rsidRPr="00F159B3">
          <w:rPr>
            <w:sz w:val="18"/>
            <w:lang w:eastAsia="ko-KR"/>
            <w:rPrChange w:id="414" w:author="ChingYeh Chen (陳慶曄)" w:date="2018-10-04T18:47:00Z">
              <w:rPr>
                <w:lang w:eastAsia="ko-KR"/>
              </w:rPr>
            </w:rPrChange>
          </w:rPr>
          <w:t> ] + </w:t>
        </w:r>
        <w:r w:rsidRPr="00F159B3">
          <w:rPr>
            <w:sz w:val="18"/>
            <w:rPrChange w:id="415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416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417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418" w:author="ChingYeh Chen (陳慶曄)" w:date="2018-10-04T18:47:00Z">
              <w:rPr>
                <w:vertAlign w:val="subscript"/>
                <w:lang w:eastAsia="ko-KR"/>
              </w:rPr>
            </w:rPrChange>
          </w:rPr>
          <w:t>x − 2</w:t>
        </w:r>
        <w:r w:rsidRPr="00F159B3">
          <w:rPr>
            <w:sz w:val="18"/>
            <w:lang w:eastAsia="ko-KR"/>
            <w:rPrChange w:id="419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420" w:author="ChingYeh Chen (陳慶曄)" w:date="2018-10-04T18:47:00Z">
              <w:rPr>
                <w:vertAlign w:val="subscript"/>
                <w:lang w:eastAsia="ko-KR"/>
              </w:rPr>
            </w:rPrChange>
          </w:rPr>
          <w:t>y</w:t>
        </w:r>
        <w:r w:rsidRPr="00F159B3">
          <w:rPr>
            <w:sz w:val="18"/>
            <w:lang w:eastAsia="ko-KR"/>
            <w:rPrChange w:id="421" w:author="ChingYeh Chen (陳慶曄)" w:date="2018-10-04T18:47:00Z">
              <w:rPr>
                <w:lang w:eastAsia="ko-KR"/>
              </w:rPr>
            </w:rPrChange>
          </w:rPr>
          <w:t xml:space="preserve"> ] ) + </w:t>
        </w:r>
        <w:r w:rsidRPr="00F159B3">
          <w:rPr>
            <w:sz w:val="18"/>
            <w:lang w:val="en-CA"/>
            <w:rPrChange w:id="422" w:author="ChingYeh Chen (陳慶曄)" w:date="2018-10-04T18:47:00Z">
              <w:rPr>
                <w:lang w:val="en-CA"/>
              </w:rPr>
            </w:rPrChange>
          </w:rPr>
          <w:br/>
        </w:r>
        <w:r w:rsidRPr="00F159B3">
          <w:rPr>
            <w:sz w:val="18"/>
            <w:lang w:eastAsia="ko-KR"/>
            <w:rPrChange w:id="423" w:author="ChingYeh Chen (陳慶曄)" w:date="2018-10-04T18:47:00Z">
              <w:rPr>
                <w:lang w:eastAsia="ko-KR"/>
              </w:rPr>
            </w:rPrChange>
          </w:rPr>
          <w:tab/>
          <w:t>filterCoeff[ 11 ] * ( </w:t>
        </w:r>
        <w:r w:rsidRPr="00F159B3">
          <w:rPr>
            <w:sz w:val="18"/>
            <w:rPrChange w:id="424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425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426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427" w:author="ChingYeh Chen (陳慶曄)" w:date="2018-10-04T18:47:00Z">
              <w:rPr>
                <w:vertAlign w:val="subscript"/>
                <w:lang w:eastAsia="ko-KR"/>
              </w:rPr>
            </w:rPrChange>
          </w:rPr>
          <w:t>x + 1</w:t>
        </w:r>
        <w:r w:rsidRPr="00F159B3">
          <w:rPr>
            <w:sz w:val="18"/>
            <w:lang w:eastAsia="ko-KR"/>
            <w:rPrChange w:id="428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429" w:author="ChingYeh Chen (陳慶曄)" w:date="2018-10-04T18:47:00Z">
              <w:rPr>
                <w:vertAlign w:val="subscript"/>
                <w:lang w:eastAsia="ko-KR"/>
              </w:rPr>
            </w:rPrChange>
          </w:rPr>
          <w:t>y</w:t>
        </w:r>
        <w:r w:rsidRPr="00F159B3">
          <w:rPr>
            <w:sz w:val="18"/>
            <w:lang w:eastAsia="ko-KR"/>
            <w:rPrChange w:id="430" w:author="ChingYeh Chen (陳慶曄)" w:date="2018-10-04T18:47:00Z">
              <w:rPr>
                <w:lang w:eastAsia="ko-KR"/>
              </w:rPr>
            </w:rPrChange>
          </w:rPr>
          <w:t> ] + </w:t>
        </w:r>
        <w:r w:rsidRPr="00F159B3">
          <w:rPr>
            <w:sz w:val="18"/>
            <w:rPrChange w:id="431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432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r w:rsidRPr="00F159B3">
          <w:rPr>
            <w:sz w:val="18"/>
            <w:lang w:eastAsia="ko-KR"/>
            <w:rPrChange w:id="433" w:author="ChingYeh Chen (陳慶曄)" w:date="2018-10-04T18:47:00Z">
              <w:rPr>
                <w:lang w:eastAsia="ko-KR"/>
              </w:rPr>
            </w:rPrChange>
          </w:rPr>
          <w:t>[ h</w:t>
        </w:r>
        <w:r w:rsidRPr="00F159B3">
          <w:rPr>
            <w:sz w:val="18"/>
            <w:vertAlign w:val="subscript"/>
            <w:lang w:eastAsia="ko-KR"/>
            <w:rPrChange w:id="434" w:author="ChingYeh Chen (陳慶曄)" w:date="2018-10-04T18:47:00Z">
              <w:rPr>
                <w:vertAlign w:val="subscript"/>
                <w:lang w:eastAsia="ko-KR"/>
              </w:rPr>
            </w:rPrChange>
          </w:rPr>
          <w:t>x − 1</w:t>
        </w:r>
        <w:r w:rsidRPr="00F159B3">
          <w:rPr>
            <w:sz w:val="18"/>
            <w:lang w:eastAsia="ko-KR"/>
            <w:rPrChange w:id="435" w:author="ChingYeh Chen (陳慶曄)" w:date="2018-10-04T18:47:00Z">
              <w:rPr>
                <w:lang w:eastAsia="ko-KR"/>
              </w:rPr>
            </w:rPrChange>
          </w:rPr>
          <w:t>, v</w:t>
        </w:r>
        <w:r w:rsidRPr="00F159B3">
          <w:rPr>
            <w:sz w:val="18"/>
            <w:vertAlign w:val="subscript"/>
            <w:lang w:eastAsia="ko-KR"/>
            <w:rPrChange w:id="436" w:author="ChingYeh Chen (陳慶曄)" w:date="2018-10-04T18:47:00Z">
              <w:rPr>
                <w:vertAlign w:val="subscript"/>
                <w:lang w:eastAsia="ko-KR"/>
              </w:rPr>
            </w:rPrChange>
          </w:rPr>
          <w:t>y</w:t>
        </w:r>
        <w:r w:rsidRPr="00F159B3">
          <w:rPr>
            <w:sz w:val="18"/>
            <w:lang w:eastAsia="ko-KR"/>
            <w:rPrChange w:id="437" w:author="ChingYeh Chen (陳慶曄)" w:date="2018-10-04T18:47:00Z">
              <w:rPr>
                <w:lang w:eastAsia="ko-KR"/>
              </w:rPr>
            </w:rPrChange>
          </w:rPr>
          <w:t xml:space="preserve"> ] ) + </w:t>
        </w:r>
        <w:r w:rsidRPr="00F159B3">
          <w:rPr>
            <w:sz w:val="18"/>
            <w:lang w:val="en-CA"/>
            <w:rPrChange w:id="438" w:author="ChingYeh Chen (陳慶曄)" w:date="2018-10-04T18:47:00Z">
              <w:rPr>
                <w:lang w:val="en-CA"/>
              </w:rPr>
            </w:rPrChange>
          </w:rPr>
          <w:br/>
        </w:r>
        <w:r w:rsidRPr="00F159B3">
          <w:rPr>
            <w:sz w:val="18"/>
            <w:lang w:val="en-CA"/>
            <w:rPrChange w:id="439" w:author="ChingYeh Chen (陳慶曄)" w:date="2018-10-04T18:47:00Z">
              <w:rPr>
                <w:lang w:val="en-CA"/>
              </w:rPr>
            </w:rPrChange>
          </w:rPr>
          <w:tab/>
        </w:r>
        <w:proofErr w:type="spellStart"/>
        <w:r w:rsidRPr="00F159B3">
          <w:rPr>
            <w:sz w:val="18"/>
            <w:lang w:eastAsia="ko-KR"/>
            <w:rPrChange w:id="440" w:author="ChingYeh Chen (陳慶曄)" w:date="2018-10-04T18:47:00Z">
              <w:rPr>
                <w:lang w:eastAsia="ko-KR"/>
              </w:rPr>
            </w:rPrChange>
          </w:rPr>
          <w:t>filterCoeff</w:t>
        </w:r>
        <w:proofErr w:type="spellEnd"/>
        <w:r w:rsidRPr="00F159B3">
          <w:rPr>
            <w:sz w:val="18"/>
            <w:lang w:eastAsia="ko-KR"/>
            <w:rPrChange w:id="441" w:author="ChingYeh Chen (陳慶曄)" w:date="2018-10-04T18:47:00Z">
              <w:rPr>
                <w:lang w:eastAsia="ko-KR"/>
              </w:rPr>
            </w:rPrChange>
          </w:rPr>
          <w:t>[ 12 ] *   </w:t>
        </w:r>
        <w:proofErr w:type="spellStart"/>
        <w:r w:rsidRPr="00F159B3">
          <w:rPr>
            <w:sz w:val="18"/>
            <w:rPrChange w:id="442" w:author="ChingYeh Chen (陳慶曄)" w:date="2018-10-04T18:47:00Z">
              <w:rPr/>
            </w:rPrChange>
          </w:rPr>
          <w:t>recPicture</w:t>
        </w:r>
        <w:r w:rsidRPr="00F159B3">
          <w:rPr>
            <w:sz w:val="18"/>
            <w:vertAlign w:val="subscript"/>
            <w:lang w:eastAsia="ko-KR"/>
            <w:rPrChange w:id="443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proofErr w:type="spellEnd"/>
        <w:r w:rsidRPr="00F159B3">
          <w:rPr>
            <w:sz w:val="18"/>
            <w:lang w:eastAsia="ko-KR"/>
            <w:rPrChange w:id="444" w:author="ChingYeh Chen (陳慶曄)" w:date="2018-10-04T18:47:00Z">
              <w:rPr>
                <w:lang w:eastAsia="ko-KR"/>
              </w:rPr>
            </w:rPrChange>
          </w:rPr>
          <w:t>[ </w:t>
        </w:r>
        <w:proofErr w:type="spellStart"/>
        <w:r w:rsidRPr="00F159B3">
          <w:rPr>
            <w:sz w:val="18"/>
            <w:lang w:eastAsia="ko-KR"/>
            <w:rPrChange w:id="445" w:author="ChingYeh Chen (陳慶曄)" w:date="2018-10-04T18:47:00Z">
              <w:rPr>
                <w:lang w:eastAsia="ko-KR"/>
              </w:rPr>
            </w:rPrChange>
          </w:rPr>
          <w:t>h</w:t>
        </w:r>
        <w:r w:rsidRPr="00F159B3">
          <w:rPr>
            <w:sz w:val="18"/>
            <w:vertAlign w:val="subscript"/>
            <w:lang w:eastAsia="ko-KR"/>
            <w:rPrChange w:id="446" w:author="ChingYeh Chen (陳慶曄)" w:date="2018-10-04T18:47:00Z">
              <w:rPr>
                <w:vertAlign w:val="subscript"/>
                <w:lang w:eastAsia="ko-KR"/>
              </w:rPr>
            </w:rPrChange>
          </w:rPr>
          <w:t>x</w:t>
        </w:r>
        <w:proofErr w:type="spellEnd"/>
        <w:r w:rsidRPr="00F159B3">
          <w:rPr>
            <w:sz w:val="18"/>
            <w:lang w:eastAsia="ko-KR"/>
            <w:rPrChange w:id="447" w:author="ChingYeh Chen (陳慶曄)" w:date="2018-10-04T18:47:00Z">
              <w:rPr>
                <w:lang w:eastAsia="ko-KR"/>
              </w:rPr>
            </w:rPrChange>
          </w:rPr>
          <w:t>, </w:t>
        </w:r>
        <w:proofErr w:type="spellStart"/>
        <w:r w:rsidRPr="00F159B3">
          <w:rPr>
            <w:sz w:val="18"/>
            <w:lang w:eastAsia="ko-KR"/>
            <w:rPrChange w:id="448" w:author="ChingYeh Chen (陳慶曄)" w:date="2018-10-04T18:47:00Z">
              <w:rPr>
                <w:lang w:eastAsia="ko-KR"/>
              </w:rPr>
            </w:rPrChange>
          </w:rPr>
          <w:t>v</w:t>
        </w:r>
        <w:r w:rsidRPr="00F159B3">
          <w:rPr>
            <w:sz w:val="18"/>
            <w:vertAlign w:val="subscript"/>
            <w:lang w:eastAsia="ko-KR"/>
            <w:rPrChange w:id="449" w:author="ChingYeh Chen (陳慶曄)" w:date="2018-10-04T18:47:00Z">
              <w:rPr>
                <w:vertAlign w:val="subscript"/>
                <w:lang w:eastAsia="ko-KR"/>
              </w:rPr>
            </w:rPrChange>
          </w:rPr>
          <w:t>y</w:t>
        </w:r>
        <w:proofErr w:type="spellEnd"/>
        <w:r w:rsidRPr="00F159B3">
          <w:rPr>
            <w:sz w:val="18"/>
            <w:lang w:eastAsia="ko-KR"/>
            <w:rPrChange w:id="450" w:author="ChingYeh Chen (陳慶曄)" w:date="2018-10-04T18:47:00Z">
              <w:rPr>
                <w:lang w:eastAsia="ko-KR"/>
              </w:rPr>
            </w:rPrChange>
          </w:rPr>
          <w:t> ]</w:t>
        </w:r>
      </w:ins>
    </w:p>
    <w:p w14:paraId="26A8D69F" w14:textId="55066A36" w:rsidR="00F159B3" w:rsidRPr="00F159B3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851"/>
        <w:rPr>
          <w:ins w:id="451" w:author="ChingYeh Chen (陳慶曄)" w:date="2018-10-04T18:47:00Z"/>
          <w:sz w:val="18"/>
          <w:lang w:eastAsia="ko-KR"/>
          <w:rPrChange w:id="452" w:author="ChingYeh Chen (陳慶曄)" w:date="2018-10-04T18:47:00Z">
            <w:rPr>
              <w:ins w:id="453" w:author="ChingYeh Chen (陳慶曄)" w:date="2018-10-04T18:47:00Z"/>
              <w:lang w:eastAsia="ko-KR"/>
            </w:rPr>
          </w:rPrChange>
        </w:rPr>
      </w:pPr>
      <w:proofErr w:type="gramStart"/>
      <w:ins w:id="454" w:author="ChingYeh Chen (陳慶曄)" w:date="2018-10-04T18:47:00Z">
        <w:r w:rsidRPr="00F159B3">
          <w:rPr>
            <w:sz w:val="18"/>
            <w:lang w:val="en-CA"/>
            <w:rPrChange w:id="455" w:author="ChingYeh Chen (陳慶曄)" w:date="2018-10-04T18:47:00Z">
              <w:rPr>
                <w:lang w:val="en-CA"/>
              </w:rPr>
            </w:rPrChange>
          </w:rPr>
          <w:t>sum</w:t>
        </w:r>
        <w:proofErr w:type="gramEnd"/>
        <w:r w:rsidRPr="00F159B3">
          <w:rPr>
            <w:sz w:val="18"/>
            <w:lang w:eastAsia="ko-KR"/>
            <w:rPrChange w:id="456" w:author="ChingYeh Chen (陳慶曄)" w:date="2018-10-04T18:47:00Z">
              <w:rPr>
                <w:lang w:eastAsia="ko-KR"/>
              </w:rPr>
            </w:rPrChange>
          </w:rPr>
          <w:t> = ( sum + </w:t>
        </w:r>
        <w:r w:rsidRPr="00F159B3">
          <w:rPr>
            <w:sz w:val="18"/>
            <w:highlight w:val="yellow"/>
            <w:lang w:eastAsia="ko-KR"/>
            <w:rPrChange w:id="457" w:author="ChingYeh Chen (陳慶曄)" w:date="2018-10-04T18:47:00Z">
              <w:rPr>
                <w:sz w:val="18"/>
                <w:lang w:eastAsia="ko-KR"/>
              </w:rPr>
            </w:rPrChange>
          </w:rPr>
          <w:t>64</w:t>
        </w:r>
        <w:r w:rsidRPr="00F159B3">
          <w:rPr>
            <w:sz w:val="18"/>
            <w:lang w:eastAsia="ko-KR"/>
            <w:rPrChange w:id="458" w:author="ChingYeh Chen (陳慶曄)" w:date="2018-10-04T18:47:00Z">
              <w:rPr>
                <w:lang w:eastAsia="ko-KR"/>
              </w:rPr>
            </w:rPrChange>
          </w:rPr>
          <w:t> ) &gt;&gt; </w:t>
        </w:r>
        <w:r w:rsidRPr="00F159B3">
          <w:rPr>
            <w:sz w:val="18"/>
            <w:highlight w:val="yellow"/>
            <w:lang w:eastAsia="ko-KR"/>
            <w:rPrChange w:id="459" w:author="ChingYeh Chen (陳慶曄)" w:date="2018-10-04T18:47:00Z">
              <w:rPr>
                <w:sz w:val="18"/>
                <w:lang w:eastAsia="ko-KR"/>
              </w:rPr>
            </w:rPrChange>
          </w:rPr>
          <w:t>7</w:t>
        </w:r>
        <w:r w:rsidRPr="00F159B3">
          <w:rPr>
            <w:sz w:val="18"/>
            <w:lang w:eastAsia="ko-KR"/>
            <w:rPrChange w:id="460" w:author="ChingYeh Chen (陳慶曄)" w:date="2018-10-04T18:47:00Z">
              <w:rPr>
                <w:lang w:eastAsia="ko-KR"/>
              </w:rPr>
            </w:rPrChange>
          </w:rPr>
          <w:tab/>
        </w:r>
        <w:r w:rsidRPr="00F159B3">
          <w:rPr>
            <w:sz w:val="18"/>
            <w:lang w:eastAsia="ko-KR"/>
            <w:rPrChange w:id="461" w:author="ChingYeh Chen (陳慶曄)" w:date="2018-10-04T18:47:00Z">
              <w:rPr>
                <w:lang w:eastAsia="ko-KR"/>
              </w:rPr>
            </w:rPrChange>
          </w:rPr>
          <w:tab/>
        </w:r>
        <w:r w:rsidRPr="00F159B3">
          <w:rPr>
            <w:rFonts w:eastAsia="Malgun Gothic"/>
            <w:sz w:val="18"/>
            <w:szCs w:val="22"/>
            <w:lang w:val="en-CA"/>
            <w:rPrChange w:id="462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t>(</w:t>
        </w:r>
        <w:r w:rsidRPr="00F159B3">
          <w:rPr>
            <w:rFonts w:eastAsia="Malgun Gothic"/>
            <w:sz w:val="18"/>
            <w:szCs w:val="22"/>
            <w:lang w:val="en-CA"/>
            <w:rPrChange w:id="463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begin" w:fldLock="1"/>
        </w:r>
        <w:r w:rsidRPr="00F159B3">
          <w:rPr>
            <w:rFonts w:eastAsia="Malgun Gothic"/>
            <w:sz w:val="18"/>
            <w:szCs w:val="22"/>
            <w:lang w:val="en-CA"/>
            <w:rPrChange w:id="464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instrText xml:space="preserve"> STYLEREF 1 \s </w:instrText>
        </w:r>
        <w:r w:rsidRPr="00F159B3">
          <w:rPr>
            <w:rFonts w:eastAsia="Malgun Gothic"/>
            <w:sz w:val="18"/>
            <w:szCs w:val="22"/>
            <w:lang w:val="en-CA"/>
            <w:rPrChange w:id="465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separate"/>
        </w:r>
        <w:r w:rsidRPr="00F159B3">
          <w:rPr>
            <w:rFonts w:eastAsia="Malgun Gothic"/>
            <w:noProof/>
            <w:sz w:val="18"/>
            <w:szCs w:val="22"/>
            <w:lang w:val="en-CA"/>
            <w:rPrChange w:id="466" w:author="ChingYeh Chen (陳慶曄)" w:date="2018-10-04T18:47:00Z">
              <w:rPr>
                <w:rFonts w:eastAsia="Malgun Gothic"/>
                <w:noProof/>
                <w:szCs w:val="22"/>
                <w:lang w:val="en-CA"/>
              </w:rPr>
            </w:rPrChange>
          </w:rPr>
          <w:t>8</w:t>
        </w:r>
        <w:r w:rsidRPr="00F159B3">
          <w:rPr>
            <w:rFonts w:eastAsia="Malgun Gothic"/>
            <w:sz w:val="18"/>
            <w:szCs w:val="22"/>
            <w:lang w:val="en-CA"/>
            <w:rPrChange w:id="467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end"/>
        </w:r>
        <w:r w:rsidRPr="00F159B3">
          <w:rPr>
            <w:rFonts w:eastAsia="Malgun Gothic"/>
            <w:sz w:val="18"/>
            <w:szCs w:val="22"/>
            <w:lang w:val="en-CA"/>
            <w:rPrChange w:id="468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noBreakHyphen/>
        </w:r>
        <w:r w:rsidRPr="00F159B3">
          <w:rPr>
            <w:rFonts w:eastAsia="Malgun Gothic"/>
            <w:sz w:val="18"/>
            <w:szCs w:val="22"/>
            <w:lang w:val="en-CA"/>
            <w:rPrChange w:id="469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begin" w:fldLock="1"/>
        </w:r>
        <w:r w:rsidRPr="00F159B3">
          <w:rPr>
            <w:rFonts w:eastAsia="Malgun Gothic"/>
            <w:sz w:val="18"/>
            <w:szCs w:val="22"/>
            <w:lang w:val="en-CA"/>
            <w:rPrChange w:id="470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instrText xml:space="preserve"> SEQ Equation \* ARABIC \s 1 </w:instrText>
        </w:r>
        <w:r w:rsidRPr="00F159B3">
          <w:rPr>
            <w:rFonts w:eastAsia="Malgun Gothic"/>
            <w:sz w:val="18"/>
            <w:szCs w:val="22"/>
            <w:lang w:val="en-CA"/>
            <w:rPrChange w:id="471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separate"/>
        </w:r>
        <w:r w:rsidRPr="00F159B3">
          <w:rPr>
            <w:rFonts w:eastAsia="Malgun Gothic"/>
            <w:noProof/>
            <w:sz w:val="18"/>
            <w:szCs w:val="22"/>
            <w:lang w:val="en-CA"/>
            <w:rPrChange w:id="472" w:author="ChingYeh Chen (陳慶曄)" w:date="2018-10-04T18:47:00Z">
              <w:rPr>
                <w:rFonts w:eastAsia="Malgun Gothic"/>
                <w:noProof/>
                <w:szCs w:val="22"/>
                <w:lang w:val="en-CA"/>
              </w:rPr>
            </w:rPrChange>
          </w:rPr>
          <w:t>435</w:t>
        </w:r>
        <w:r w:rsidRPr="00F159B3">
          <w:rPr>
            <w:rFonts w:eastAsia="Malgun Gothic"/>
            <w:sz w:val="18"/>
            <w:szCs w:val="22"/>
            <w:lang w:val="en-CA"/>
            <w:rPrChange w:id="473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end"/>
        </w:r>
        <w:r w:rsidRPr="00F159B3">
          <w:rPr>
            <w:rFonts w:eastAsia="Malgun Gothic"/>
            <w:sz w:val="18"/>
            <w:szCs w:val="22"/>
            <w:lang w:val="en-CA"/>
            <w:rPrChange w:id="474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t>)</w:t>
        </w:r>
      </w:ins>
    </w:p>
    <w:p w14:paraId="363E50ED" w14:textId="77777777" w:rsidR="00F159B3" w:rsidRPr="00F159B3" w:rsidRDefault="00F159B3" w:rsidP="00F159B3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ins w:id="475" w:author="ChingYeh Chen (陳慶曄)" w:date="2018-10-04T18:47:00Z"/>
          <w:sz w:val="20"/>
          <w:lang w:eastAsia="ko-KR"/>
          <w:rPrChange w:id="476" w:author="ChingYeh Chen (陳慶曄)" w:date="2018-10-04T18:47:00Z">
            <w:rPr>
              <w:ins w:id="477" w:author="ChingYeh Chen (陳慶曄)" w:date="2018-10-04T18:47:00Z"/>
              <w:lang w:eastAsia="ko-KR"/>
            </w:rPr>
          </w:rPrChange>
        </w:rPr>
      </w:pPr>
      <w:ins w:id="478" w:author="ChingYeh Chen (陳慶曄)" w:date="2018-10-04T18:47:00Z">
        <w:r w:rsidRPr="00F159B3">
          <w:rPr>
            <w:sz w:val="20"/>
            <w:lang w:eastAsia="ko-KR"/>
            <w:rPrChange w:id="479" w:author="ChingYeh Chen (陳慶曄)" w:date="2018-10-04T18:47:00Z">
              <w:rPr>
                <w:lang w:eastAsia="ko-KR"/>
              </w:rPr>
            </w:rPrChange>
          </w:rPr>
          <w:t xml:space="preserve">The modified filtered </w:t>
        </w:r>
        <w:r w:rsidRPr="00F159B3">
          <w:rPr>
            <w:sz w:val="20"/>
            <w:rPrChange w:id="480" w:author="ChingYeh Chen (陳慶曄)" w:date="2018-10-04T18:47:00Z">
              <w:rPr/>
            </w:rPrChange>
          </w:rPr>
          <w:t xml:space="preserve">reconstructed </w:t>
        </w:r>
        <w:proofErr w:type="spellStart"/>
        <w:r w:rsidRPr="00F159B3">
          <w:rPr>
            <w:sz w:val="20"/>
            <w:rPrChange w:id="481" w:author="ChingYeh Chen (陳慶曄)" w:date="2018-10-04T18:47:00Z">
              <w:rPr/>
            </w:rPrChange>
          </w:rPr>
          <w:t>luma</w:t>
        </w:r>
        <w:proofErr w:type="spellEnd"/>
        <w:r w:rsidRPr="00F159B3">
          <w:rPr>
            <w:sz w:val="20"/>
            <w:rPrChange w:id="482" w:author="ChingYeh Chen (陳慶曄)" w:date="2018-10-04T18:47:00Z">
              <w:rPr/>
            </w:rPrChange>
          </w:rPr>
          <w:t xml:space="preserve"> picture sample </w:t>
        </w:r>
        <w:proofErr w:type="spellStart"/>
        <w:r w:rsidRPr="00F159B3">
          <w:rPr>
            <w:sz w:val="20"/>
            <w:rPrChange w:id="483" w:author="ChingYeh Chen (陳慶曄)" w:date="2018-10-04T18:47:00Z">
              <w:rPr/>
            </w:rPrChange>
          </w:rPr>
          <w:t>alfPicture</w:t>
        </w:r>
        <w:r w:rsidRPr="00F159B3">
          <w:rPr>
            <w:sz w:val="20"/>
            <w:vertAlign w:val="subscript"/>
            <w:lang w:eastAsia="ko-KR"/>
            <w:rPrChange w:id="484" w:author="ChingYeh Chen (陳慶曄)" w:date="2018-10-04T18:47:00Z">
              <w:rPr>
                <w:vertAlign w:val="subscript"/>
                <w:lang w:eastAsia="ko-KR"/>
              </w:rPr>
            </w:rPrChange>
          </w:rPr>
          <w:t>L</w:t>
        </w:r>
        <w:proofErr w:type="spellEnd"/>
        <w:r w:rsidRPr="00F159B3">
          <w:rPr>
            <w:sz w:val="20"/>
            <w:lang w:eastAsia="ko-KR"/>
            <w:rPrChange w:id="485" w:author="ChingYeh Chen (陳慶曄)" w:date="2018-10-04T18:47:00Z">
              <w:rPr>
                <w:lang w:eastAsia="ko-KR"/>
              </w:rPr>
            </w:rPrChange>
          </w:rPr>
          <w:t>[ </w:t>
        </w:r>
        <w:proofErr w:type="spellStart"/>
        <w:r w:rsidRPr="00F159B3">
          <w:rPr>
            <w:sz w:val="20"/>
            <w:lang w:eastAsia="ko-KR"/>
            <w:rPrChange w:id="486" w:author="ChingYeh Chen (陳慶曄)" w:date="2018-10-04T18:47:00Z">
              <w:rPr>
                <w:lang w:eastAsia="ko-KR"/>
              </w:rPr>
            </w:rPrChange>
          </w:rPr>
          <w:t>xCtb</w:t>
        </w:r>
        <w:proofErr w:type="spellEnd"/>
        <w:r w:rsidRPr="00F159B3">
          <w:rPr>
            <w:sz w:val="20"/>
            <w:lang w:eastAsia="ko-KR"/>
            <w:rPrChange w:id="487" w:author="ChingYeh Chen (陳慶曄)" w:date="2018-10-04T18:47:00Z">
              <w:rPr>
                <w:lang w:eastAsia="ko-KR"/>
              </w:rPr>
            </w:rPrChange>
          </w:rPr>
          <w:t> + x ][ </w:t>
        </w:r>
        <w:proofErr w:type="spellStart"/>
        <w:r w:rsidRPr="00F159B3">
          <w:rPr>
            <w:sz w:val="20"/>
            <w:lang w:eastAsia="ko-KR"/>
            <w:rPrChange w:id="488" w:author="ChingYeh Chen (陳慶曄)" w:date="2018-10-04T18:47:00Z">
              <w:rPr>
                <w:lang w:eastAsia="ko-KR"/>
              </w:rPr>
            </w:rPrChange>
          </w:rPr>
          <w:t>yCtb</w:t>
        </w:r>
        <w:proofErr w:type="spellEnd"/>
        <w:r w:rsidRPr="00F159B3">
          <w:rPr>
            <w:sz w:val="20"/>
            <w:lang w:eastAsia="ko-KR"/>
            <w:rPrChange w:id="489" w:author="ChingYeh Chen (陳慶曄)" w:date="2018-10-04T18:47:00Z">
              <w:rPr>
                <w:lang w:eastAsia="ko-KR"/>
              </w:rPr>
            </w:rPrChange>
          </w:rPr>
          <w:t> + y ]</w:t>
        </w:r>
        <w:r w:rsidRPr="00F159B3">
          <w:rPr>
            <w:sz w:val="20"/>
            <w:rPrChange w:id="490" w:author="ChingYeh Chen (陳慶曄)" w:date="2018-10-04T18:47:00Z">
              <w:rPr/>
            </w:rPrChange>
          </w:rPr>
          <w:t xml:space="preserve"> is derived as follows:</w:t>
        </w:r>
      </w:ins>
    </w:p>
    <w:p w14:paraId="0FB372A9" w14:textId="77777777" w:rsidR="00F159B3" w:rsidRPr="00F159B3" w:rsidRDefault="00F159B3" w:rsidP="00F159B3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851"/>
        <w:rPr>
          <w:ins w:id="491" w:author="ChingYeh Chen (陳慶曄)" w:date="2018-10-04T18:47:00Z"/>
          <w:rFonts w:eastAsia="Malgun Gothic"/>
          <w:sz w:val="18"/>
          <w:szCs w:val="22"/>
          <w:lang w:val="en-CA"/>
          <w:rPrChange w:id="492" w:author="ChingYeh Chen (陳慶曄)" w:date="2018-10-04T18:47:00Z">
            <w:rPr>
              <w:ins w:id="493" w:author="ChingYeh Chen (陳慶曄)" w:date="2018-10-04T18:47:00Z"/>
              <w:rFonts w:eastAsia="Malgun Gothic"/>
              <w:szCs w:val="22"/>
              <w:lang w:val="en-CA"/>
            </w:rPr>
          </w:rPrChange>
        </w:rPr>
      </w:pPr>
      <w:proofErr w:type="spellStart"/>
      <w:ins w:id="494" w:author="ChingYeh Chen (陳慶曄)" w:date="2018-10-04T18:47:00Z">
        <w:r w:rsidRPr="00F159B3">
          <w:rPr>
            <w:sz w:val="18"/>
            <w:lang w:val="en-CA"/>
            <w:rPrChange w:id="495" w:author="ChingYeh Chen (陳慶曄)" w:date="2018-10-04T18:47:00Z">
              <w:rPr>
                <w:lang w:val="en-CA"/>
              </w:rPr>
            </w:rPrChange>
          </w:rPr>
          <w:t>alfPicture</w:t>
        </w:r>
        <w:r w:rsidRPr="00F159B3">
          <w:rPr>
            <w:sz w:val="18"/>
            <w:vertAlign w:val="subscript"/>
            <w:lang w:val="en-CA"/>
            <w:rPrChange w:id="496" w:author="ChingYeh Chen (陳慶曄)" w:date="2018-10-04T18:47:00Z">
              <w:rPr>
                <w:vertAlign w:val="subscript"/>
                <w:lang w:val="en-CA"/>
              </w:rPr>
            </w:rPrChange>
          </w:rPr>
          <w:t>L</w:t>
        </w:r>
        <w:proofErr w:type="spellEnd"/>
        <w:r w:rsidRPr="00F159B3">
          <w:rPr>
            <w:sz w:val="18"/>
            <w:lang w:eastAsia="ko-KR"/>
            <w:rPrChange w:id="497" w:author="ChingYeh Chen (陳慶曄)" w:date="2018-10-04T18:47:00Z">
              <w:rPr>
                <w:lang w:eastAsia="ko-KR"/>
              </w:rPr>
            </w:rPrChange>
          </w:rPr>
          <w:t>[ xCtb + x ][ yCtb + y ] = Clip3( 0, ( 1 &lt;&lt; BitDepth</w:t>
        </w:r>
        <w:r w:rsidRPr="00F159B3">
          <w:rPr>
            <w:sz w:val="18"/>
            <w:vertAlign w:val="subscript"/>
            <w:lang w:eastAsia="ko-KR"/>
            <w:rPrChange w:id="498" w:author="ChingYeh Chen (陳慶曄)" w:date="2018-10-04T18:47:00Z">
              <w:rPr>
                <w:vertAlign w:val="subscript"/>
                <w:lang w:eastAsia="ko-KR"/>
              </w:rPr>
            </w:rPrChange>
          </w:rPr>
          <w:t>Y</w:t>
        </w:r>
        <w:r w:rsidRPr="00F159B3">
          <w:rPr>
            <w:sz w:val="18"/>
            <w:lang w:eastAsia="ko-KR"/>
            <w:rPrChange w:id="499" w:author="ChingYeh Chen (陳慶曄)" w:date="2018-10-04T18:47:00Z">
              <w:rPr>
                <w:lang w:eastAsia="ko-KR"/>
              </w:rPr>
            </w:rPrChange>
          </w:rPr>
          <w:t> ) − 1, sum )</w:t>
        </w:r>
        <w:r w:rsidRPr="00F159B3">
          <w:rPr>
            <w:sz w:val="18"/>
            <w:lang w:eastAsia="ko-KR"/>
            <w:rPrChange w:id="500" w:author="ChingYeh Chen (陳慶曄)" w:date="2018-10-04T18:47:00Z">
              <w:rPr>
                <w:lang w:eastAsia="ko-KR"/>
              </w:rPr>
            </w:rPrChange>
          </w:rPr>
          <w:tab/>
        </w:r>
        <w:r w:rsidRPr="00F159B3">
          <w:rPr>
            <w:rFonts w:eastAsia="Malgun Gothic"/>
            <w:sz w:val="18"/>
            <w:szCs w:val="22"/>
            <w:lang w:val="en-CA"/>
            <w:rPrChange w:id="501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t>(</w:t>
        </w:r>
        <w:r w:rsidRPr="00F159B3">
          <w:rPr>
            <w:rFonts w:eastAsia="Malgun Gothic"/>
            <w:sz w:val="18"/>
            <w:szCs w:val="22"/>
            <w:lang w:val="en-CA"/>
            <w:rPrChange w:id="502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begin" w:fldLock="1"/>
        </w:r>
        <w:r w:rsidRPr="00F159B3">
          <w:rPr>
            <w:rFonts w:eastAsia="Malgun Gothic"/>
            <w:sz w:val="18"/>
            <w:szCs w:val="22"/>
            <w:lang w:val="en-CA"/>
            <w:rPrChange w:id="503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instrText xml:space="preserve"> STYLEREF 1 \s </w:instrText>
        </w:r>
        <w:r w:rsidRPr="00F159B3">
          <w:rPr>
            <w:rFonts w:eastAsia="Malgun Gothic"/>
            <w:sz w:val="18"/>
            <w:szCs w:val="22"/>
            <w:lang w:val="en-CA"/>
            <w:rPrChange w:id="504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separate"/>
        </w:r>
        <w:r w:rsidRPr="00F159B3">
          <w:rPr>
            <w:rFonts w:eastAsia="Malgun Gothic"/>
            <w:noProof/>
            <w:sz w:val="18"/>
            <w:szCs w:val="22"/>
            <w:lang w:val="en-CA"/>
            <w:rPrChange w:id="505" w:author="ChingYeh Chen (陳慶曄)" w:date="2018-10-04T18:47:00Z">
              <w:rPr>
                <w:rFonts w:eastAsia="Malgun Gothic"/>
                <w:noProof/>
                <w:szCs w:val="22"/>
                <w:lang w:val="en-CA"/>
              </w:rPr>
            </w:rPrChange>
          </w:rPr>
          <w:t>8</w:t>
        </w:r>
        <w:r w:rsidRPr="00F159B3">
          <w:rPr>
            <w:rFonts w:eastAsia="Malgun Gothic"/>
            <w:sz w:val="18"/>
            <w:szCs w:val="22"/>
            <w:lang w:val="en-CA"/>
            <w:rPrChange w:id="506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end"/>
        </w:r>
        <w:r w:rsidRPr="00F159B3">
          <w:rPr>
            <w:rFonts w:eastAsia="Malgun Gothic"/>
            <w:sz w:val="18"/>
            <w:szCs w:val="22"/>
            <w:lang w:val="en-CA"/>
            <w:rPrChange w:id="507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noBreakHyphen/>
        </w:r>
        <w:r w:rsidRPr="00F159B3">
          <w:rPr>
            <w:rFonts w:eastAsia="Malgun Gothic"/>
            <w:sz w:val="18"/>
            <w:szCs w:val="22"/>
            <w:lang w:val="en-CA"/>
            <w:rPrChange w:id="508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begin" w:fldLock="1"/>
        </w:r>
        <w:r w:rsidRPr="00F159B3">
          <w:rPr>
            <w:rFonts w:eastAsia="Malgun Gothic"/>
            <w:sz w:val="18"/>
            <w:szCs w:val="22"/>
            <w:lang w:val="en-CA"/>
            <w:rPrChange w:id="509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instrText xml:space="preserve"> SEQ Equation \* ARABIC \s 1 </w:instrText>
        </w:r>
        <w:r w:rsidRPr="00F159B3">
          <w:rPr>
            <w:rFonts w:eastAsia="Malgun Gothic"/>
            <w:sz w:val="18"/>
            <w:szCs w:val="22"/>
            <w:lang w:val="en-CA"/>
            <w:rPrChange w:id="510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separate"/>
        </w:r>
        <w:r w:rsidRPr="00F159B3">
          <w:rPr>
            <w:rFonts w:eastAsia="Malgun Gothic"/>
            <w:noProof/>
            <w:sz w:val="18"/>
            <w:szCs w:val="22"/>
            <w:lang w:val="en-CA"/>
            <w:rPrChange w:id="511" w:author="ChingYeh Chen (陳慶曄)" w:date="2018-10-04T18:47:00Z">
              <w:rPr>
                <w:rFonts w:eastAsia="Malgun Gothic"/>
                <w:noProof/>
                <w:szCs w:val="22"/>
                <w:lang w:val="en-CA"/>
              </w:rPr>
            </w:rPrChange>
          </w:rPr>
          <w:t>436</w:t>
        </w:r>
        <w:r w:rsidRPr="00F159B3">
          <w:rPr>
            <w:rFonts w:eastAsia="Malgun Gothic"/>
            <w:sz w:val="18"/>
            <w:szCs w:val="22"/>
            <w:lang w:val="en-CA"/>
            <w:rPrChange w:id="512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fldChar w:fldCharType="end"/>
        </w:r>
        <w:r w:rsidRPr="00F159B3">
          <w:rPr>
            <w:rFonts w:eastAsia="Malgun Gothic"/>
            <w:sz w:val="18"/>
            <w:szCs w:val="22"/>
            <w:lang w:val="en-CA"/>
            <w:rPrChange w:id="513" w:author="ChingYeh Chen (陳慶曄)" w:date="2018-10-04T18:47:00Z">
              <w:rPr>
                <w:rFonts w:eastAsia="Malgun Gothic"/>
                <w:szCs w:val="22"/>
                <w:lang w:val="en-CA"/>
              </w:rPr>
            </w:rPrChange>
          </w:rPr>
          <w:t>)</w:t>
        </w:r>
      </w:ins>
    </w:p>
    <w:p w14:paraId="724093B2" w14:textId="77777777" w:rsidR="00F159B3" w:rsidRPr="00F159B3" w:rsidRDefault="00F159B3">
      <w:p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rPr>
          <w:ins w:id="514" w:author="ChingYeh Chen (陳慶曄)" w:date="2018-10-04T18:40:00Z"/>
          <w:sz w:val="20"/>
          <w:lang w:val="en-CA"/>
          <w:rPrChange w:id="515" w:author="ChingYeh Chen (陳慶曄)" w:date="2018-10-04T18:47:00Z">
            <w:rPr>
              <w:ins w:id="516" w:author="ChingYeh Chen (陳慶曄)" w:date="2018-10-04T18:40:00Z"/>
              <w:rFonts w:eastAsia="新細明體"/>
            </w:rPr>
          </w:rPrChange>
        </w:rPr>
        <w:pPrChange w:id="517" w:author="ChingYeh Chen (陳慶曄)" w:date="2018-10-04T18:47:00Z">
          <w:pPr>
            <w:pStyle w:val="Heading1"/>
            <w:numPr>
              <w:numId w:val="0"/>
            </w:numPr>
            <w:ind w:left="0" w:firstLine="0"/>
          </w:pPr>
        </w:pPrChange>
      </w:pPr>
    </w:p>
    <w:p w14:paraId="334B747C" w14:textId="77777777" w:rsidR="00522BBC" w:rsidRPr="00522BBC" w:rsidRDefault="00522BBC" w:rsidP="00522BBC">
      <w:pPr>
        <w:pStyle w:val="ListParagraph"/>
        <w:keepNext/>
        <w:numPr>
          <w:ilvl w:val="3"/>
          <w:numId w:val="6"/>
        </w:numPr>
        <w:spacing w:before="240" w:after="60"/>
        <w:ind w:right="1008"/>
        <w:contextualSpacing w:val="0"/>
        <w:outlineLvl w:val="3"/>
        <w:rPr>
          <w:ins w:id="518" w:author="ChingYeh Chen (陳慶曄)" w:date="2018-10-04T18:48:00Z"/>
          <w:rFonts w:ascii="Times New Roman Bold" w:hAnsi="Times New Roman Bold"/>
          <w:b/>
          <w:bCs/>
          <w:vanish/>
          <w:sz w:val="24"/>
          <w:szCs w:val="28"/>
        </w:rPr>
      </w:pPr>
      <w:bookmarkStart w:id="519" w:name="_Ref525240265"/>
    </w:p>
    <w:p w14:paraId="0D6567F7" w14:textId="4E0BBC81" w:rsidR="00522BBC" w:rsidRPr="00522BBC" w:rsidRDefault="00522BBC">
      <w:pPr>
        <w:pStyle w:val="Heading4"/>
        <w:rPr>
          <w:ins w:id="520" w:author="ChingYeh Chen (陳慶曄)" w:date="2018-10-04T18:48:00Z"/>
          <w:sz w:val="22"/>
          <w:rPrChange w:id="521" w:author="ChingYeh Chen (陳慶曄)" w:date="2018-10-04T18:48:00Z">
            <w:rPr>
              <w:ins w:id="522" w:author="ChingYeh Chen (陳慶曄)" w:date="2018-10-04T18:48:00Z"/>
            </w:rPr>
          </w:rPrChange>
        </w:rPr>
        <w:pPrChange w:id="523" w:author="ChingYeh Chen (陳慶曄)" w:date="2018-10-04T18:48:00Z">
          <w:pPr>
            <w:pStyle w:val="Heading4"/>
            <w:keepLines/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  <w:tab w:val="left" w:pos="794"/>
              <w:tab w:val="num" w:pos="862"/>
              <w:tab w:val="left" w:pos="1191"/>
              <w:tab w:val="left" w:pos="1588"/>
              <w:tab w:val="left" w:pos="1985"/>
            </w:tabs>
            <w:spacing w:before="181" w:after="0"/>
            <w:ind w:left="1870" w:right="0" w:hanging="1870"/>
            <w:jc w:val="left"/>
          </w:pPr>
        </w:pPrChange>
      </w:pPr>
      <w:ins w:id="524" w:author="ChingYeh Chen (陳慶曄)" w:date="2018-10-04T18:48:00Z">
        <w:r w:rsidRPr="00522BBC">
          <w:rPr>
            <w:sz w:val="22"/>
            <w:rPrChange w:id="525" w:author="ChingYeh Chen (陳慶曄)" w:date="2018-10-04T18:48:00Z">
              <w:rPr/>
            </w:rPrChange>
          </w:rPr>
          <w:t xml:space="preserve">Coding tree block filtering process for </w:t>
        </w:r>
        <w:proofErr w:type="spellStart"/>
        <w:r w:rsidRPr="00522BBC">
          <w:rPr>
            <w:sz w:val="22"/>
            <w:rPrChange w:id="526" w:author="ChingYeh Chen (陳慶曄)" w:date="2018-10-04T18:48:00Z">
              <w:rPr/>
            </w:rPrChange>
          </w:rPr>
          <w:t>chroma</w:t>
        </w:r>
        <w:proofErr w:type="spellEnd"/>
        <w:r w:rsidRPr="00522BBC">
          <w:rPr>
            <w:sz w:val="22"/>
            <w:rPrChange w:id="527" w:author="ChingYeh Chen (陳慶曄)" w:date="2018-10-04T18:48:00Z">
              <w:rPr/>
            </w:rPrChange>
          </w:rPr>
          <w:t xml:space="preserve"> samples</w:t>
        </w:r>
        <w:bookmarkEnd w:id="519"/>
      </w:ins>
    </w:p>
    <w:p w14:paraId="736AF913" w14:textId="77777777" w:rsidR="00522BBC" w:rsidRPr="00522BBC" w:rsidRDefault="00522BBC" w:rsidP="00522BBC">
      <w:pPr>
        <w:tabs>
          <w:tab w:val="left" w:pos="284"/>
        </w:tabs>
        <w:ind w:left="284" w:hanging="284"/>
        <w:rPr>
          <w:ins w:id="528" w:author="ChingYeh Chen (陳慶曄)" w:date="2018-10-04T18:49:00Z"/>
          <w:sz w:val="20"/>
          <w:lang w:eastAsia="ko-KR"/>
          <w:rPrChange w:id="529" w:author="ChingYeh Chen (陳慶曄)" w:date="2018-10-04T18:49:00Z">
            <w:rPr>
              <w:ins w:id="530" w:author="ChingYeh Chen (陳慶曄)" w:date="2018-10-04T18:49:00Z"/>
              <w:lang w:eastAsia="ko-KR"/>
            </w:rPr>
          </w:rPrChange>
        </w:rPr>
      </w:pPr>
      <w:ins w:id="531" w:author="ChingYeh Chen (陳慶曄)" w:date="2018-10-04T18:49:00Z">
        <w:r w:rsidRPr="00522BBC">
          <w:rPr>
            <w:sz w:val="20"/>
            <w:lang w:eastAsia="ko-KR"/>
            <w:rPrChange w:id="532" w:author="ChingYeh Chen (陳慶曄)" w:date="2018-10-04T18:49:00Z">
              <w:rPr>
                <w:lang w:eastAsia="ko-KR"/>
              </w:rPr>
            </w:rPrChange>
          </w:rPr>
          <w:t>Inputs of this process are:</w:t>
        </w:r>
      </w:ins>
    </w:p>
    <w:p w14:paraId="69E2397F" w14:textId="77777777" w:rsidR="00522BBC" w:rsidRPr="00522BBC" w:rsidRDefault="00522BBC" w:rsidP="00522BBC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ins w:id="533" w:author="ChingYeh Chen (陳慶曄)" w:date="2018-10-04T18:49:00Z"/>
          <w:sz w:val="20"/>
          <w:rPrChange w:id="534" w:author="ChingYeh Chen (陳慶曄)" w:date="2018-10-04T18:49:00Z">
            <w:rPr>
              <w:ins w:id="535" w:author="ChingYeh Chen (陳慶曄)" w:date="2018-10-04T18:49:00Z"/>
            </w:rPr>
          </w:rPrChange>
        </w:rPr>
      </w:pPr>
      <w:ins w:id="536" w:author="ChingYeh Chen (陳慶曄)" w:date="2018-10-04T18:49:00Z">
        <w:r w:rsidRPr="00522BBC">
          <w:rPr>
            <w:sz w:val="20"/>
            <w:rPrChange w:id="537" w:author="ChingYeh Chen (陳慶曄)" w:date="2018-10-04T18:49:00Z">
              <w:rPr/>
            </w:rPrChange>
          </w:rPr>
          <w:t xml:space="preserve">a reconstructed </w:t>
        </w:r>
        <w:proofErr w:type="spellStart"/>
        <w:r w:rsidRPr="00522BBC">
          <w:rPr>
            <w:sz w:val="20"/>
            <w:rPrChange w:id="538" w:author="ChingYeh Chen (陳慶曄)" w:date="2018-10-04T18:49:00Z">
              <w:rPr/>
            </w:rPrChange>
          </w:rPr>
          <w:t>chroma</w:t>
        </w:r>
        <w:proofErr w:type="spellEnd"/>
        <w:r w:rsidRPr="00522BBC">
          <w:rPr>
            <w:sz w:val="20"/>
            <w:rPrChange w:id="539" w:author="ChingYeh Chen (陳慶曄)" w:date="2018-10-04T18:49:00Z">
              <w:rPr/>
            </w:rPrChange>
          </w:rPr>
          <w:t xml:space="preserve"> picture sample array </w:t>
        </w:r>
        <w:proofErr w:type="spellStart"/>
        <w:r w:rsidRPr="00522BBC">
          <w:rPr>
            <w:sz w:val="20"/>
            <w:rPrChange w:id="540" w:author="ChingYeh Chen (陳慶曄)" w:date="2018-10-04T18:49:00Z">
              <w:rPr/>
            </w:rPrChange>
          </w:rPr>
          <w:t>recPicture</w:t>
        </w:r>
        <w:proofErr w:type="spellEnd"/>
        <w:r w:rsidRPr="00522BBC">
          <w:rPr>
            <w:sz w:val="20"/>
            <w:rPrChange w:id="541" w:author="ChingYeh Chen (陳慶曄)" w:date="2018-10-04T18:49:00Z">
              <w:rPr/>
            </w:rPrChange>
          </w:rPr>
          <w:t xml:space="preserve"> prior to the adaptive loop filtering process,</w:t>
        </w:r>
      </w:ins>
    </w:p>
    <w:p w14:paraId="26C4B70C" w14:textId="77777777" w:rsidR="00522BBC" w:rsidRPr="00522BBC" w:rsidRDefault="00522BBC" w:rsidP="00522BBC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ins w:id="542" w:author="ChingYeh Chen (陳慶曄)" w:date="2018-10-04T18:49:00Z"/>
          <w:sz w:val="20"/>
          <w:rPrChange w:id="543" w:author="ChingYeh Chen (陳慶曄)" w:date="2018-10-04T18:49:00Z">
            <w:rPr>
              <w:ins w:id="544" w:author="ChingYeh Chen (陳慶曄)" w:date="2018-10-04T18:49:00Z"/>
            </w:rPr>
          </w:rPrChange>
        </w:rPr>
      </w:pPr>
      <w:ins w:id="545" w:author="ChingYeh Chen (陳慶曄)" w:date="2018-10-04T18:49:00Z">
        <w:r w:rsidRPr="00522BBC">
          <w:rPr>
            <w:sz w:val="20"/>
            <w:rPrChange w:id="546" w:author="ChingYeh Chen (陳慶曄)" w:date="2018-10-04T18:49:00Z">
              <w:rPr/>
            </w:rPrChange>
          </w:rPr>
          <w:t xml:space="preserve">a </w:t>
        </w:r>
        <w:r w:rsidRPr="00522BBC">
          <w:rPr>
            <w:sz w:val="20"/>
            <w:lang w:eastAsia="ko-KR"/>
            <w:rPrChange w:id="547" w:author="ChingYeh Chen (陳慶曄)" w:date="2018-10-04T18:49:00Z">
              <w:rPr>
                <w:lang w:eastAsia="ko-KR"/>
              </w:rPr>
            </w:rPrChange>
          </w:rPr>
          <w:t xml:space="preserve">filtered </w:t>
        </w:r>
        <w:r w:rsidRPr="00522BBC">
          <w:rPr>
            <w:sz w:val="20"/>
            <w:rPrChange w:id="548" w:author="ChingYeh Chen (陳慶曄)" w:date="2018-10-04T18:49:00Z">
              <w:rPr/>
            </w:rPrChange>
          </w:rPr>
          <w:t xml:space="preserve">reconstructed </w:t>
        </w:r>
        <w:proofErr w:type="spellStart"/>
        <w:r w:rsidRPr="00522BBC">
          <w:rPr>
            <w:sz w:val="20"/>
            <w:rPrChange w:id="549" w:author="ChingYeh Chen (陳慶曄)" w:date="2018-10-04T18:49:00Z">
              <w:rPr/>
            </w:rPrChange>
          </w:rPr>
          <w:t>chroma</w:t>
        </w:r>
        <w:proofErr w:type="spellEnd"/>
        <w:r w:rsidRPr="00522BBC">
          <w:rPr>
            <w:sz w:val="20"/>
            <w:rPrChange w:id="550" w:author="ChingYeh Chen (陳慶曄)" w:date="2018-10-04T18:49:00Z">
              <w:rPr/>
            </w:rPrChange>
          </w:rPr>
          <w:t xml:space="preserve"> picture sample array </w:t>
        </w:r>
        <w:proofErr w:type="spellStart"/>
        <w:r w:rsidRPr="00522BBC">
          <w:rPr>
            <w:sz w:val="20"/>
            <w:rPrChange w:id="551" w:author="ChingYeh Chen (陳慶曄)" w:date="2018-10-04T18:49:00Z">
              <w:rPr/>
            </w:rPrChange>
          </w:rPr>
          <w:t>alfPicture</w:t>
        </w:r>
        <w:proofErr w:type="spellEnd"/>
        <w:r w:rsidRPr="00522BBC">
          <w:rPr>
            <w:sz w:val="20"/>
            <w:rPrChange w:id="552" w:author="ChingYeh Chen (陳慶曄)" w:date="2018-10-04T18:49:00Z">
              <w:rPr/>
            </w:rPrChange>
          </w:rPr>
          <w:t>,</w:t>
        </w:r>
      </w:ins>
    </w:p>
    <w:p w14:paraId="63AF0F24" w14:textId="77777777" w:rsidR="00522BBC" w:rsidRPr="00522BBC" w:rsidRDefault="00522BBC" w:rsidP="00522BBC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709"/>
          <w:tab w:val="left" w:pos="1191"/>
          <w:tab w:val="left" w:pos="1588"/>
          <w:tab w:val="left" w:pos="1985"/>
        </w:tabs>
        <w:ind w:left="284" w:hanging="284"/>
        <w:rPr>
          <w:ins w:id="553" w:author="ChingYeh Chen (陳慶曄)" w:date="2018-10-04T18:49:00Z"/>
          <w:sz w:val="20"/>
          <w:rPrChange w:id="554" w:author="ChingYeh Chen (陳慶曄)" w:date="2018-10-04T18:49:00Z">
            <w:rPr>
              <w:ins w:id="555" w:author="ChingYeh Chen (陳慶曄)" w:date="2018-10-04T18:49:00Z"/>
            </w:rPr>
          </w:rPrChange>
        </w:rPr>
      </w:pPr>
      <w:ins w:id="556" w:author="ChingYeh Chen (陳慶曄)" w:date="2018-10-04T18:49:00Z">
        <w:r w:rsidRPr="00522BBC">
          <w:rPr>
            <w:sz w:val="20"/>
            <w:lang w:eastAsia="ko-KR"/>
            <w:rPrChange w:id="557" w:author="ChingYeh Chen (陳慶曄)" w:date="2018-10-04T18:49:00Z">
              <w:rPr>
                <w:lang w:eastAsia="ko-KR"/>
              </w:rPr>
            </w:rPrChange>
          </w:rPr>
          <w:lastRenderedPageBreak/>
          <w:t xml:space="preserve">a </w:t>
        </w:r>
        <w:proofErr w:type="spellStart"/>
        <w:r w:rsidRPr="00522BBC">
          <w:rPr>
            <w:sz w:val="20"/>
            <w:lang w:eastAsia="ko-KR"/>
            <w:rPrChange w:id="558" w:author="ChingYeh Chen (陳慶曄)" w:date="2018-10-04T18:49:00Z">
              <w:rPr>
                <w:lang w:eastAsia="ko-KR"/>
              </w:rPr>
            </w:rPrChange>
          </w:rPr>
          <w:t>chroma</w:t>
        </w:r>
        <w:proofErr w:type="spellEnd"/>
        <w:r w:rsidRPr="00522BBC">
          <w:rPr>
            <w:sz w:val="20"/>
            <w:lang w:eastAsia="ko-KR"/>
            <w:rPrChange w:id="559" w:author="ChingYeh Chen (陳慶曄)" w:date="2018-10-04T18:49:00Z">
              <w:rPr>
                <w:lang w:eastAsia="ko-KR"/>
              </w:rPr>
            </w:rPrChange>
          </w:rPr>
          <w:t xml:space="preserve"> location ( </w:t>
        </w:r>
        <w:proofErr w:type="spellStart"/>
        <w:r w:rsidRPr="00522BBC">
          <w:rPr>
            <w:sz w:val="20"/>
            <w:lang w:eastAsia="ko-KR"/>
            <w:rPrChange w:id="560" w:author="ChingYeh Chen (陳慶曄)" w:date="2018-10-04T18:49:00Z">
              <w:rPr>
                <w:lang w:eastAsia="ko-KR"/>
              </w:rPr>
            </w:rPrChange>
          </w:rPr>
          <w:t>xCtbC</w:t>
        </w:r>
        <w:proofErr w:type="spellEnd"/>
        <w:r w:rsidRPr="00522BBC">
          <w:rPr>
            <w:sz w:val="20"/>
            <w:lang w:eastAsia="ko-KR"/>
            <w:rPrChange w:id="561" w:author="ChingYeh Chen (陳慶曄)" w:date="2018-10-04T18:49:00Z">
              <w:rPr>
                <w:lang w:eastAsia="ko-KR"/>
              </w:rPr>
            </w:rPrChange>
          </w:rPr>
          <w:t>, </w:t>
        </w:r>
        <w:proofErr w:type="spellStart"/>
        <w:r w:rsidRPr="00522BBC">
          <w:rPr>
            <w:sz w:val="20"/>
            <w:lang w:eastAsia="ko-KR"/>
            <w:rPrChange w:id="562" w:author="ChingYeh Chen (陳慶曄)" w:date="2018-10-04T18:49:00Z">
              <w:rPr>
                <w:lang w:eastAsia="ko-KR"/>
              </w:rPr>
            </w:rPrChange>
          </w:rPr>
          <w:t>yCtbC</w:t>
        </w:r>
        <w:proofErr w:type="spellEnd"/>
        <w:r w:rsidRPr="00522BBC">
          <w:rPr>
            <w:sz w:val="20"/>
            <w:lang w:eastAsia="ko-KR"/>
            <w:rPrChange w:id="563" w:author="ChingYeh Chen (陳慶曄)" w:date="2018-10-04T18:49:00Z">
              <w:rPr>
                <w:lang w:eastAsia="ko-KR"/>
              </w:rPr>
            </w:rPrChange>
          </w:rPr>
          <w:t xml:space="preserve"> ) specifying the top-left sample of the current </w:t>
        </w:r>
        <w:proofErr w:type="spellStart"/>
        <w:r w:rsidRPr="00522BBC">
          <w:rPr>
            <w:sz w:val="20"/>
            <w:lang w:eastAsia="ko-KR"/>
            <w:rPrChange w:id="564" w:author="ChingYeh Chen (陳慶曄)" w:date="2018-10-04T18:49:00Z">
              <w:rPr>
                <w:lang w:eastAsia="ko-KR"/>
              </w:rPr>
            </w:rPrChange>
          </w:rPr>
          <w:t>chroma</w:t>
        </w:r>
        <w:proofErr w:type="spellEnd"/>
        <w:r w:rsidRPr="00522BBC">
          <w:rPr>
            <w:sz w:val="20"/>
            <w:lang w:eastAsia="ko-KR"/>
            <w:rPrChange w:id="565" w:author="ChingYeh Chen (陳慶曄)" w:date="2018-10-04T18:49:00Z">
              <w:rPr>
                <w:lang w:eastAsia="ko-KR"/>
              </w:rPr>
            </w:rPrChange>
          </w:rPr>
          <w:t xml:space="preserve"> coding tree block relative to the top left sample of the current picture,</w:t>
        </w:r>
      </w:ins>
    </w:p>
    <w:p w14:paraId="3A344D78" w14:textId="2B06C951" w:rsidR="00F159B3" w:rsidRDefault="00522BBC">
      <w:pPr>
        <w:numPr>
          <w:ilvl w:val="0"/>
          <w:numId w:val="14"/>
        </w:num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84"/>
          <w:tab w:val="left" w:pos="1191"/>
          <w:tab w:val="left" w:pos="1588"/>
          <w:tab w:val="left" w:pos="1985"/>
        </w:tabs>
        <w:ind w:left="284" w:hanging="284"/>
        <w:rPr>
          <w:ins w:id="566" w:author="ChingYeh Chen (陳慶曄)" w:date="2018-10-04T18:49:00Z"/>
          <w:sz w:val="20"/>
        </w:rPr>
        <w:pPrChange w:id="567" w:author="ChingYeh Chen (陳慶曄)" w:date="2018-10-04T18:49:00Z">
          <w:pPr>
            <w:pStyle w:val="Heading1"/>
            <w:numPr>
              <w:numId w:val="0"/>
            </w:numPr>
            <w:ind w:left="0" w:firstLine="0"/>
          </w:pPr>
        </w:pPrChange>
      </w:pPr>
      <w:proofErr w:type="gramStart"/>
      <w:ins w:id="568" w:author="ChingYeh Chen (陳慶曄)" w:date="2018-10-04T18:49:00Z">
        <w:r w:rsidRPr="00522BBC">
          <w:rPr>
            <w:sz w:val="20"/>
            <w:rPrChange w:id="569" w:author="ChingYeh Chen (陳慶曄)" w:date="2018-10-04T18:49:00Z">
              <w:rPr>
                <w:b w:val="0"/>
                <w:bCs w:val="0"/>
              </w:rPr>
            </w:rPrChange>
          </w:rPr>
          <w:t>an</w:t>
        </w:r>
        <w:proofErr w:type="gramEnd"/>
        <w:r w:rsidRPr="00522BBC">
          <w:rPr>
            <w:sz w:val="20"/>
            <w:rPrChange w:id="570" w:author="ChingYeh Chen (陳慶曄)" w:date="2018-10-04T18:49:00Z">
              <w:rPr>
                <w:b w:val="0"/>
                <w:bCs w:val="0"/>
              </w:rPr>
            </w:rPrChange>
          </w:rPr>
          <w:t xml:space="preserve"> array of </w:t>
        </w:r>
        <w:proofErr w:type="spellStart"/>
        <w:r w:rsidRPr="00522BBC">
          <w:rPr>
            <w:sz w:val="20"/>
            <w:rPrChange w:id="571" w:author="ChingYeh Chen (陳慶曄)" w:date="2018-10-04T18:49:00Z">
              <w:rPr>
                <w:b w:val="0"/>
                <w:bCs w:val="0"/>
              </w:rPr>
            </w:rPrChange>
          </w:rPr>
          <w:t>chroma</w:t>
        </w:r>
        <w:proofErr w:type="spellEnd"/>
        <w:r w:rsidRPr="00522BBC">
          <w:rPr>
            <w:sz w:val="20"/>
            <w:rPrChange w:id="572" w:author="ChingYeh Chen (陳慶曄)" w:date="2018-10-04T18:49:00Z">
              <w:rPr>
                <w:b w:val="0"/>
                <w:bCs w:val="0"/>
              </w:rPr>
            </w:rPrChange>
          </w:rPr>
          <w:t xml:space="preserve"> filter coefficients </w:t>
        </w:r>
        <w:proofErr w:type="spellStart"/>
        <w:r w:rsidRPr="00522BBC">
          <w:rPr>
            <w:sz w:val="20"/>
            <w:rPrChange w:id="573" w:author="ChingYeh Chen (陳慶曄)" w:date="2018-10-04T18:49:00Z">
              <w:rPr>
                <w:b w:val="0"/>
                <w:bCs w:val="0"/>
              </w:rPr>
            </w:rPrChange>
          </w:rPr>
          <w:t>c</w:t>
        </w:r>
        <w:r w:rsidRPr="00522BBC">
          <w:rPr>
            <w:sz w:val="20"/>
            <w:vertAlign w:val="subscript"/>
            <w:rPrChange w:id="574" w:author="ChingYeh Chen (陳慶曄)" w:date="2018-10-04T18:49:00Z">
              <w:rPr>
                <w:b w:val="0"/>
                <w:bCs w:val="0"/>
                <w:vertAlign w:val="subscript"/>
              </w:rPr>
            </w:rPrChange>
          </w:rPr>
          <w:t>C</w:t>
        </w:r>
        <w:proofErr w:type="spellEnd"/>
        <w:r w:rsidRPr="00522BBC">
          <w:rPr>
            <w:sz w:val="20"/>
            <w:lang w:eastAsia="ko-KR"/>
            <w:rPrChange w:id="575" w:author="ChingYeh Chen (陳慶曄)" w:date="2018-10-04T18:49:00Z">
              <w:rPr>
                <w:b w:val="0"/>
                <w:bCs w:val="0"/>
                <w:lang w:eastAsia="ko-KR"/>
              </w:rPr>
            </w:rPrChange>
          </w:rPr>
          <w:t>[ j ] with j = 0..6</w:t>
        </w:r>
        <w:r w:rsidRPr="00522BBC">
          <w:rPr>
            <w:sz w:val="20"/>
            <w:rPrChange w:id="576" w:author="ChingYeh Chen (陳慶曄)" w:date="2018-10-04T18:49:00Z">
              <w:rPr>
                <w:b w:val="0"/>
                <w:bCs w:val="0"/>
              </w:rPr>
            </w:rPrChange>
          </w:rPr>
          <w:t>.</w:t>
        </w:r>
      </w:ins>
    </w:p>
    <w:p w14:paraId="3E65F7ED" w14:textId="06D92AF3" w:rsidR="00522BBC" w:rsidRDefault="00522BBC">
      <w:p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284"/>
        <w:rPr>
          <w:ins w:id="577" w:author="ChingYeh Chen (陳慶曄)" w:date="2018-10-04T18:49:00Z"/>
          <w:sz w:val="20"/>
        </w:rPr>
        <w:pPrChange w:id="578" w:author="ChingYeh Chen (陳慶曄)" w:date="2018-10-04T18:49:00Z">
          <w:pPr>
            <w:pStyle w:val="Heading1"/>
            <w:numPr>
              <w:numId w:val="0"/>
            </w:numPr>
            <w:ind w:left="0" w:firstLine="0"/>
          </w:pPr>
        </w:pPrChange>
      </w:pPr>
      <w:ins w:id="579" w:author="ChingYeh Chen (陳慶曄)" w:date="2018-10-04T18:49:00Z">
        <w:r>
          <w:rPr>
            <w:sz w:val="20"/>
          </w:rPr>
          <w:t>…</w:t>
        </w:r>
      </w:ins>
    </w:p>
    <w:p w14:paraId="54516B4B" w14:textId="028E219A" w:rsidR="00522BBC" w:rsidRDefault="00522BBC">
      <w:p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ind w:left="284"/>
        <w:rPr>
          <w:ins w:id="580" w:author="ChingYeh Chen (陳慶曄)" w:date="2018-10-04T18:49:00Z"/>
          <w:sz w:val="20"/>
        </w:rPr>
        <w:pPrChange w:id="581" w:author="ChingYeh Chen (陳慶曄)" w:date="2018-10-04T18:49:00Z">
          <w:pPr>
            <w:pStyle w:val="Heading1"/>
            <w:numPr>
              <w:numId w:val="0"/>
            </w:numPr>
            <w:ind w:left="0" w:firstLine="0"/>
          </w:pPr>
        </w:pPrChange>
      </w:pPr>
      <w:ins w:id="582" w:author="ChingYeh Chen (陳慶曄)" w:date="2018-10-04T18:49:00Z">
        <w:r>
          <w:rPr>
            <w:sz w:val="20"/>
          </w:rPr>
          <w:t>…</w:t>
        </w:r>
      </w:ins>
    </w:p>
    <w:p w14:paraId="52B59646" w14:textId="77777777" w:rsidR="00522BBC" w:rsidRPr="00522BBC" w:rsidRDefault="00522BBC" w:rsidP="00522BBC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ins w:id="583" w:author="ChingYeh Chen (陳慶曄)" w:date="2018-10-04T18:49:00Z"/>
          <w:sz w:val="20"/>
          <w:szCs w:val="22"/>
          <w:lang w:eastAsia="ko-KR"/>
          <w:rPrChange w:id="584" w:author="ChingYeh Chen (陳慶曄)" w:date="2018-10-04T18:49:00Z">
            <w:rPr>
              <w:ins w:id="585" w:author="ChingYeh Chen (陳慶曄)" w:date="2018-10-04T18:49:00Z"/>
              <w:lang w:eastAsia="ko-KR"/>
            </w:rPr>
          </w:rPrChange>
        </w:rPr>
      </w:pPr>
      <w:ins w:id="586" w:author="ChingYeh Chen (陳慶曄)" w:date="2018-10-04T18:49:00Z">
        <w:r w:rsidRPr="00522BBC">
          <w:rPr>
            <w:sz w:val="20"/>
            <w:szCs w:val="22"/>
            <w:lang w:eastAsia="ko-KR"/>
            <w:rPrChange w:id="587" w:author="ChingYeh Chen (陳慶曄)" w:date="2018-10-04T18:49:00Z">
              <w:rPr>
                <w:lang w:eastAsia="ko-KR"/>
              </w:rPr>
            </w:rPrChange>
          </w:rPr>
          <w:t>The variable sum is derived as follows:</w:t>
        </w:r>
      </w:ins>
    </w:p>
    <w:p w14:paraId="1B52E0E3" w14:textId="77777777" w:rsidR="00522BBC" w:rsidRPr="00522BBC" w:rsidRDefault="00522BBC" w:rsidP="00522BBC">
      <w:pPr>
        <w:pStyle w:val="Equation"/>
        <w:tabs>
          <w:tab w:val="clear" w:pos="794"/>
          <w:tab w:val="clear" w:pos="1588"/>
          <w:tab w:val="left" w:pos="1134"/>
        </w:tabs>
        <w:ind w:left="562"/>
        <w:rPr>
          <w:ins w:id="588" w:author="ChingYeh Chen (陳慶曄)" w:date="2018-10-04T18:49:00Z"/>
          <w:szCs w:val="22"/>
          <w:lang w:eastAsia="ko-KR"/>
          <w:rPrChange w:id="589" w:author="ChingYeh Chen (陳慶曄)" w:date="2018-10-04T18:49:00Z">
            <w:rPr>
              <w:ins w:id="590" w:author="ChingYeh Chen (陳慶曄)" w:date="2018-10-04T18:49:00Z"/>
              <w:lang w:eastAsia="ko-KR"/>
            </w:rPr>
          </w:rPrChange>
        </w:rPr>
      </w:pPr>
      <w:ins w:id="591" w:author="ChingYeh Chen (陳慶曄)" w:date="2018-10-04T18:49:00Z">
        <w:r w:rsidRPr="00810373">
          <w:rPr>
            <w:szCs w:val="22"/>
            <w:lang w:eastAsia="ko-KR"/>
          </w:rPr>
          <w:t>sum = </w:t>
        </w:r>
        <w:r w:rsidRPr="00810373">
          <w:rPr>
            <w:szCs w:val="22"/>
          </w:rPr>
          <w:t>c</w:t>
        </w:r>
        <w:r w:rsidRPr="00810373">
          <w:rPr>
            <w:szCs w:val="22"/>
            <w:vertAlign w:val="subscript"/>
          </w:rPr>
          <w:t>C</w:t>
        </w:r>
        <w:r w:rsidRPr="00522BBC">
          <w:rPr>
            <w:szCs w:val="22"/>
            <w:lang w:eastAsia="ko-KR"/>
            <w:rPrChange w:id="592" w:author="ChingYeh Chen (陳慶曄)" w:date="2018-10-04T18:49:00Z">
              <w:rPr>
                <w:lang w:eastAsia="ko-KR"/>
              </w:rPr>
            </w:rPrChange>
          </w:rPr>
          <w:t>[ 0 ] * ( </w:t>
        </w:r>
        <w:r w:rsidRPr="00522BBC">
          <w:rPr>
            <w:szCs w:val="22"/>
            <w:rPrChange w:id="593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lang w:eastAsia="ko-KR"/>
            <w:rPrChange w:id="594" w:author="ChingYeh Chen (陳慶曄)" w:date="2018-10-04T18:49:00Z">
              <w:rPr>
                <w:lang w:eastAsia="ko-KR"/>
              </w:rPr>
            </w:rPrChange>
          </w:rPr>
          <w:t>[ h</w:t>
        </w:r>
        <w:r w:rsidRPr="00522BBC">
          <w:rPr>
            <w:szCs w:val="22"/>
            <w:vertAlign w:val="subscript"/>
            <w:lang w:eastAsia="ko-KR"/>
            <w:rPrChange w:id="595" w:author="ChingYeh Chen (陳慶曄)" w:date="2018-10-04T18:49:00Z">
              <w:rPr>
                <w:vertAlign w:val="subscript"/>
                <w:lang w:eastAsia="ko-KR"/>
              </w:rPr>
            </w:rPrChange>
          </w:rPr>
          <w:t>x</w:t>
        </w:r>
        <w:r w:rsidRPr="00522BBC">
          <w:rPr>
            <w:szCs w:val="22"/>
            <w:lang w:eastAsia="ko-KR"/>
            <w:rPrChange w:id="596" w:author="ChingYeh Chen (陳慶曄)" w:date="2018-10-04T18:49:00Z">
              <w:rPr>
                <w:lang w:eastAsia="ko-KR"/>
              </w:rPr>
            </w:rPrChange>
          </w:rPr>
          <w:t>, v</w:t>
        </w:r>
        <w:r w:rsidRPr="00522BBC">
          <w:rPr>
            <w:szCs w:val="22"/>
            <w:vertAlign w:val="subscript"/>
            <w:lang w:eastAsia="ko-KR"/>
            <w:rPrChange w:id="597" w:author="ChingYeh Chen (陳慶曄)" w:date="2018-10-04T18:49:00Z">
              <w:rPr>
                <w:vertAlign w:val="subscript"/>
                <w:lang w:eastAsia="ko-KR"/>
              </w:rPr>
            </w:rPrChange>
          </w:rPr>
          <w:t>y + 2</w:t>
        </w:r>
        <w:r w:rsidRPr="00522BBC">
          <w:rPr>
            <w:szCs w:val="22"/>
            <w:lang w:eastAsia="ko-KR"/>
            <w:rPrChange w:id="598" w:author="ChingYeh Chen (陳慶曄)" w:date="2018-10-04T18:49:00Z">
              <w:rPr>
                <w:lang w:eastAsia="ko-KR"/>
              </w:rPr>
            </w:rPrChange>
          </w:rPr>
          <w:t> ] + </w:t>
        </w:r>
        <w:r w:rsidRPr="00522BBC">
          <w:rPr>
            <w:szCs w:val="22"/>
            <w:rPrChange w:id="599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lang w:eastAsia="ko-KR"/>
            <w:rPrChange w:id="600" w:author="ChingYeh Chen (陳慶曄)" w:date="2018-10-04T18:49:00Z">
              <w:rPr>
                <w:lang w:eastAsia="ko-KR"/>
              </w:rPr>
            </w:rPrChange>
          </w:rPr>
          <w:t>[ h</w:t>
        </w:r>
        <w:r w:rsidRPr="00522BBC">
          <w:rPr>
            <w:szCs w:val="22"/>
            <w:vertAlign w:val="subscript"/>
            <w:lang w:eastAsia="ko-KR"/>
            <w:rPrChange w:id="601" w:author="ChingYeh Chen (陳慶曄)" w:date="2018-10-04T18:49:00Z">
              <w:rPr>
                <w:vertAlign w:val="subscript"/>
                <w:lang w:eastAsia="ko-KR"/>
              </w:rPr>
            </w:rPrChange>
          </w:rPr>
          <w:t>x</w:t>
        </w:r>
        <w:r w:rsidRPr="00522BBC">
          <w:rPr>
            <w:szCs w:val="22"/>
            <w:lang w:eastAsia="ko-KR"/>
            <w:rPrChange w:id="602" w:author="ChingYeh Chen (陳慶曄)" w:date="2018-10-04T18:49:00Z">
              <w:rPr>
                <w:lang w:eastAsia="ko-KR"/>
              </w:rPr>
            </w:rPrChange>
          </w:rPr>
          <w:t>, v</w:t>
        </w:r>
        <w:r w:rsidRPr="00522BBC">
          <w:rPr>
            <w:szCs w:val="22"/>
            <w:vertAlign w:val="subscript"/>
            <w:lang w:eastAsia="ko-KR"/>
            <w:rPrChange w:id="603" w:author="ChingYeh Chen (陳慶曄)" w:date="2018-10-04T18:49:00Z">
              <w:rPr>
                <w:vertAlign w:val="subscript"/>
                <w:lang w:eastAsia="ko-KR"/>
              </w:rPr>
            </w:rPrChange>
          </w:rPr>
          <w:t>y − 2</w:t>
        </w:r>
        <w:r w:rsidRPr="00522BBC">
          <w:rPr>
            <w:szCs w:val="22"/>
            <w:lang w:eastAsia="ko-KR"/>
            <w:rPrChange w:id="604" w:author="ChingYeh Chen (陳慶曄)" w:date="2018-10-04T18:49:00Z">
              <w:rPr>
                <w:lang w:eastAsia="ko-KR"/>
              </w:rPr>
            </w:rPrChange>
          </w:rPr>
          <w:t xml:space="preserve"> ] ) + </w:t>
        </w:r>
        <w:r w:rsidRPr="00522BBC">
          <w:rPr>
            <w:szCs w:val="22"/>
            <w:lang w:val="en-CA"/>
            <w:rPrChange w:id="605" w:author="ChingYeh Chen (陳慶曄)" w:date="2018-10-04T18:49:00Z">
              <w:rPr>
                <w:lang w:val="en-CA"/>
              </w:rPr>
            </w:rPrChange>
          </w:rPr>
          <w:br/>
        </w:r>
        <w:r w:rsidRPr="00522BBC">
          <w:rPr>
            <w:szCs w:val="22"/>
            <w:lang w:eastAsia="ko-KR"/>
            <w:rPrChange w:id="606" w:author="ChingYeh Chen (陳慶曄)" w:date="2018-10-04T18:49:00Z">
              <w:rPr>
                <w:lang w:eastAsia="ko-KR"/>
              </w:rPr>
            </w:rPrChange>
          </w:rPr>
          <w:tab/>
        </w:r>
        <w:r w:rsidRPr="00522BBC">
          <w:rPr>
            <w:szCs w:val="22"/>
            <w:rPrChange w:id="607" w:author="ChingYeh Chen (陳慶曄)" w:date="2018-10-04T18:49:00Z">
              <w:rPr/>
            </w:rPrChange>
          </w:rPr>
          <w:t>c</w:t>
        </w:r>
        <w:r w:rsidRPr="00522BBC">
          <w:rPr>
            <w:szCs w:val="22"/>
            <w:vertAlign w:val="subscript"/>
            <w:rPrChange w:id="608" w:author="ChingYeh Chen (陳慶曄)" w:date="2018-10-04T18:49:00Z">
              <w:rPr>
                <w:vertAlign w:val="subscript"/>
              </w:rPr>
            </w:rPrChange>
          </w:rPr>
          <w:t>C</w:t>
        </w:r>
        <w:r w:rsidRPr="00522BBC">
          <w:rPr>
            <w:szCs w:val="22"/>
            <w:lang w:eastAsia="ko-KR"/>
            <w:rPrChange w:id="609" w:author="ChingYeh Chen (陳慶曄)" w:date="2018-10-04T18:49:00Z">
              <w:rPr>
                <w:lang w:eastAsia="ko-KR"/>
              </w:rPr>
            </w:rPrChange>
          </w:rPr>
          <w:t>[ 1 ] * ( </w:t>
        </w:r>
        <w:r w:rsidRPr="00522BBC">
          <w:rPr>
            <w:szCs w:val="22"/>
            <w:rPrChange w:id="610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lang w:eastAsia="ko-KR"/>
            <w:rPrChange w:id="611" w:author="ChingYeh Chen (陳慶曄)" w:date="2018-10-04T18:49:00Z">
              <w:rPr>
                <w:lang w:eastAsia="ko-KR"/>
              </w:rPr>
            </w:rPrChange>
          </w:rPr>
          <w:t>[ h</w:t>
        </w:r>
        <w:r w:rsidRPr="00522BBC">
          <w:rPr>
            <w:szCs w:val="22"/>
            <w:vertAlign w:val="subscript"/>
            <w:lang w:eastAsia="ko-KR"/>
            <w:rPrChange w:id="612" w:author="ChingYeh Chen (陳慶曄)" w:date="2018-10-04T18:49:00Z">
              <w:rPr>
                <w:vertAlign w:val="subscript"/>
                <w:lang w:eastAsia="ko-KR"/>
              </w:rPr>
            </w:rPrChange>
          </w:rPr>
          <w:t>x + 1</w:t>
        </w:r>
        <w:r w:rsidRPr="00522BBC">
          <w:rPr>
            <w:szCs w:val="22"/>
            <w:lang w:eastAsia="ko-KR"/>
            <w:rPrChange w:id="613" w:author="ChingYeh Chen (陳慶曄)" w:date="2018-10-04T18:49:00Z">
              <w:rPr>
                <w:lang w:eastAsia="ko-KR"/>
              </w:rPr>
            </w:rPrChange>
          </w:rPr>
          <w:t>, v</w:t>
        </w:r>
        <w:r w:rsidRPr="00522BBC">
          <w:rPr>
            <w:szCs w:val="22"/>
            <w:vertAlign w:val="subscript"/>
            <w:lang w:eastAsia="ko-KR"/>
            <w:rPrChange w:id="614" w:author="ChingYeh Chen (陳慶曄)" w:date="2018-10-04T18:49:00Z">
              <w:rPr>
                <w:vertAlign w:val="subscript"/>
                <w:lang w:eastAsia="ko-KR"/>
              </w:rPr>
            </w:rPrChange>
          </w:rPr>
          <w:t>y + 1</w:t>
        </w:r>
        <w:r w:rsidRPr="00522BBC">
          <w:rPr>
            <w:szCs w:val="22"/>
            <w:lang w:eastAsia="ko-KR"/>
            <w:rPrChange w:id="615" w:author="ChingYeh Chen (陳慶曄)" w:date="2018-10-04T18:49:00Z">
              <w:rPr>
                <w:lang w:eastAsia="ko-KR"/>
              </w:rPr>
            </w:rPrChange>
          </w:rPr>
          <w:t> ] + </w:t>
        </w:r>
        <w:r w:rsidRPr="00522BBC">
          <w:rPr>
            <w:szCs w:val="22"/>
            <w:rPrChange w:id="616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lang w:eastAsia="ko-KR"/>
            <w:rPrChange w:id="617" w:author="ChingYeh Chen (陳慶曄)" w:date="2018-10-04T18:49:00Z">
              <w:rPr>
                <w:lang w:eastAsia="ko-KR"/>
              </w:rPr>
            </w:rPrChange>
          </w:rPr>
          <w:t>[ h</w:t>
        </w:r>
        <w:r w:rsidRPr="00522BBC">
          <w:rPr>
            <w:szCs w:val="22"/>
            <w:vertAlign w:val="subscript"/>
            <w:lang w:eastAsia="ko-KR"/>
            <w:rPrChange w:id="618" w:author="ChingYeh Chen (陳慶曄)" w:date="2018-10-04T18:49:00Z">
              <w:rPr>
                <w:vertAlign w:val="subscript"/>
                <w:lang w:eastAsia="ko-KR"/>
              </w:rPr>
            </w:rPrChange>
          </w:rPr>
          <w:t>x − 1</w:t>
        </w:r>
        <w:r w:rsidRPr="00522BBC">
          <w:rPr>
            <w:szCs w:val="22"/>
            <w:lang w:eastAsia="ko-KR"/>
            <w:rPrChange w:id="619" w:author="ChingYeh Chen (陳慶曄)" w:date="2018-10-04T18:49:00Z">
              <w:rPr>
                <w:lang w:eastAsia="ko-KR"/>
              </w:rPr>
            </w:rPrChange>
          </w:rPr>
          <w:t>, v</w:t>
        </w:r>
        <w:r w:rsidRPr="00522BBC">
          <w:rPr>
            <w:szCs w:val="22"/>
            <w:vertAlign w:val="subscript"/>
            <w:lang w:eastAsia="ko-KR"/>
            <w:rPrChange w:id="620" w:author="ChingYeh Chen (陳慶曄)" w:date="2018-10-04T18:49:00Z">
              <w:rPr>
                <w:vertAlign w:val="subscript"/>
                <w:lang w:eastAsia="ko-KR"/>
              </w:rPr>
            </w:rPrChange>
          </w:rPr>
          <w:t>y − 1</w:t>
        </w:r>
        <w:r w:rsidRPr="00522BBC">
          <w:rPr>
            <w:szCs w:val="22"/>
            <w:lang w:eastAsia="ko-KR"/>
            <w:rPrChange w:id="621" w:author="ChingYeh Chen (陳慶曄)" w:date="2018-10-04T18:49:00Z">
              <w:rPr>
                <w:lang w:eastAsia="ko-KR"/>
              </w:rPr>
            </w:rPrChange>
          </w:rPr>
          <w:t xml:space="preserve"> ] ) + </w:t>
        </w:r>
        <w:r w:rsidRPr="00522BBC">
          <w:rPr>
            <w:szCs w:val="22"/>
            <w:lang w:val="en-CA"/>
            <w:rPrChange w:id="622" w:author="ChingYeh Chen (陳慶曄)" w:date="2018-10-04T18:49:00Z">
              <w:rPr>
                <w:lang w:val="en-CA"/>
              </w:rPr>
            </w:rPrChange>
          </w:rPr>
          <w:br/>
        </w:r>
        <w:r w:rsidRPr="00522BBC">
          <w:rPr>
            <w:szCs w:val="22"/>
            <w:lang w:eastAsia="ko-KR"/>
            <w:rPrChange w:id="623" w:author="ChingYeh Chen (陳慶曄)" w:date="2018-10-04T18:49:00Z">
              <w:rPr>
                <w:lang w:eastAsia="ko-KR"/>
              </w:rPr>
            </w:rPrChange>
          </w:rPr>
          <w:tab/>
        </w:r>
        <w:r w:rsidRPr="00522BBC">
          <w:rPr>
            <w:szCs w:val="22"/>
            <w:rPrChange w:id="624" w:author="ChingYeh Chen (陳慶曄)" w:date="2018-10-04T18:49:00Z">
              <w:rPr/>
            </w:rPrChange>
          </w:rPr>
          <w:t>c</w:t>
        </w:r>
        <w:r w:rsidRPr="00522BBC">
          <w:rPr>
            <w:szCs w:val="22"/>
            <w:vertAlign w:val="subscript"/>
            <w:rPrChange w:id="625" w:author="ChingYeh Chen (陳慶曄)" w:date="2018-10-04T18:49:00Z">
              <w:rPr>
                <w:vertAlign w:val="subscript"/>
              </w:rPr>
            </w:rPrChange>
          </w:rPr>
          <w:t>C</w:t>
        </w:r>
        <w:r w:rsidRPr="00522BBC">
          <w:rPr>
            <w:szCs w:val="22"/>
            <w:lang w:eastAsia="ko-KR"/>
            <w:rPrChange w:id="626" w:author="ChingYeh Chen (陳慶曄)" w:date="2018-10-04T18:49:00Z">
              <w:rPr>
                <w:lang w:eastAsia="ko-KR"/>
              </w:rPr>
            </w:rPrChange>
          </w:rPr>
          <w:t>[ 2 ] * ( </w:t>
        </w:r>
        <w:r w:rsidRPr="00522BBC">
          <w:rPr>
            <w:szCs w:val="22"/>
            <w:rPrChange w:id="627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lang w:eastAsia="ko-KR"/>
            <w:rPrChange w:id="628" w:author="ChingYeh Chen (陳慶曄)" w:date="2018-10-04T18:49:00Z">
              <w:rPr>
                <w:lang w:eastAsia="ko-KR"/>
              </w:rPr>
            </w:rPrChange>
          </w:rPr>
          <w:t>[ h</w:t>
        </w:r>
        <w:r w:rsidRPr="00522BBC">
          <w:rPr>
            <w:szCs w:val="22"/>
            <w:vertAlign w:val="subscript"/>
            <w:lang w:eastAsia="ko-KR"/>
            <w:rPrChange w:id="629" w:author="ChingYeh Chen (陳慶曄)" w:date="2018-10-04T18:49:00Z">
              <w:rPr>
                <w:vertAlign w:val="subscript"/>
                <w:lang w:eastAsia="ko-KR"/>
              </w:rPr>
            </w:rPrChange>
          </w:rPr>
          <w:t>x</w:t>
        </w:r>
        <w:r w:rsidRPr="00522BBC">
          <w:rPr>
            <w:szCs w:val="22"/>
            <w:lang w:eastAsia="ko-KR"/>
            <w:rPrChange w:id="630" w:author="ChingYeh Chen (陳慶曄)" w:date="2018-10-04T18:49:00Z">
              <w:rPr>
                <w:lang w:eastAsia="ko-KR"/>
              </w:rPr>
            </w:rPrChange>
          </w:rPr>
          <w:t>, v</w:t>
        </w:r>
        <w:r w:rsidRPr="00522BBC">
          <w:rPr>
            <w:szCs w:val="22"/>
            <w:vertAlign w:val="subscript"/>
            <w:lang w:eastAsia="ko-KR"/>
            <w:rPrChange w:id="631" w:author="ChingYeh Chen (陳慶曄)" w:date="2018-10-04T18:49:00Z">
              <w:rPr>
                <w:vertAlign w:val="subscript"/>
                <w:lang w:eastAsia="ko-KR"/>
              </w:rPr>
            </w:rPrChange>
          </w:rPr>
          <w:t>y + 1</w:t>
        </w:r>
        <w:r w:rsidRPr="00522BBC">
          <w:rPr>
            <w:szCs w:val="22"/>
            <w:lang w:eastAsia="ko-KR"/>
            <w:rPrChange w:id="632" w:author="ChingYeh Chen (陳慶曄)" w:date="2018-10-04T18:49:00Z">
              <w:rPr>
                <w:lang w:eastAsia="ko-KR"/>
              </w:rPr>
            </w:rPrChange>
          </w:rPr>
          <w:t> ] + </w:t>
        </w:r>
        <w:r w:rsidRPr="00522BBC">
          <w:rPr>
            <w:szCs w:val="22"/>
            <w:rPrChange w:id="633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lang w:eastAsia="ko-KR"/>
            <w:rPrChange w:id="634" w:author="ChingYeh Chen (陳慶曄)" w:date="2018-10-04T18:49:00Z">
              <w:rPr>
                <w:lang w:eastAsia="ko-KR"/>
              </w:rPr>
            </w:rPrChange>
          </w:rPr>
          <w:t>[ h</w:t>
        </w:r>
        <w:r w:rsidRPr="00522BBC">
          <w:rPr>
            <w:szCs w:val="22"/>
            <w:vertAlign w:val="subscript"/>
            <w:lang w:eastAsia="ko-KR"/>
            <w:rPrChange w:id="635" w:author="ChingYeh Chen (陳慶曄)" w:date="2018-10-04T18:49:00Z">
              <w:rPr>
                <w:vertAlign w:val="subscript"/>
                <w:lang w:eastAsia="ko-KR"/>
              </w:rPr>
            </w:rPrChange>
          </w:rPr>
          <w:t>x</w:t>
        </w:r>
        <w:r w:rsidRPr="00522BBC">
          <w:rPr>
            <w:szCs w:val="22"/>
            <w:lang w:eastAsia="ko-KR"/>
            <w:rPrChange w:id="636" w:author="ChingYeh Chen (陳慶曄)" w:date="2018-10-04T18:49:00Z">
              <w:rPr>
                <w:lang w:eastAsia="ko-KR"/>
              </w:rPr>
            </w:rPrChange>
          </w:rPr>
          <w:t>, v</w:t>
        </w:r>
        <w:r w:rsidRPr="00522BBC">
          <w:rPr>
            <w:szCs w:val="22"/>
            <w:vertAlign w:val="subscript"/>
            <w:lang w:eastAsia="ko-KR"/>
            <w:rPrChange w:id="637" w:author="ChingYeh Chen (陳慶曄)" w:date="2018-10-04T18:49:00Z">
              <w:rPr>
                <w:vertAlign w:val="subscript"/>
                <w:lang w:eastAsia="ko-KR"/>
              </w:rPr>
            </w:rPrChange>
          </w:rPr>
          <w:t>y − 1</w:t>
        </w:r>
        <w:r w:rsidRPr="00522BBC">
          <w:rPr>
            <w:szCs w:val="22"/>
            <w:lang w:eastAsia="ko-KR"/>
            <w:rPrChange w:id="638" w:author="ChingYeh Chen (陳慶曄)" w:date="2018-10-04T18:49:00Z">
              <w:rPr>
                <w:lang w:eastAsia="ko-KR"/>
              </w:rPr>
            </w:rPrChange>
          </w:rPr>
          <w:t xml:space="preserve"> ] ) + </w:t>
        </w:r>
        <w:r w:rsidRPr="00522BBC">
          <w:rPr>
            <w:szCs w:val="22"/>
            <w:lang w:eastAsia="ko-KR"/>
            <w:rPrChange w:id="639" w:author="ChingYeh Chen (陳慶曄)" w:date="2018-10-04T18:49:00Z">
              <w:rPr>
                <w:lang w:eastAsia="ko-KR"/>
              </w:rPr>
            </w:rPrChange>
          </w:rPr>
          <w:tab/>
          <w:t>(</w:t>
        </w:r>
        <w:r w:rsidRPr="00522BBC">
          <w:rPr>
            <w:szCs w:val="22"/>
            <w:lang w:eastAsia="ko-KR"/>
            <w:rPrChange w:id="640" w:author="ChingYeh Chen (陳慶曄)" w:date="2018-10-04T18:49:00Z">
              <w:rPr>
                <w:lang w:eastAsia="ko-KR"/>
              </w:rPr>
            </w:rPrChange>
          </w:rPr>
          <w:fldChar w:fldCharType="begin" w:fldLock="1"/>
        </w:r>
        <w:r w:rsidRPr="00522BBC">
          <w:rPr>
            <w:szCs w:val="22"/>
            <w:lang w:eastAsia="ko-KR"/>
            <w:rPrChange w:id="641" w:author="ChingYeh Chen (陳慶曄)" w:date="2018-10-04T18:49:00Z">
              <w:rPr>
                <w:lang w:eastAsia="ko-KR"/>
              </w:rPr>
            </w:rPrChange>
          </w:rPr>
          <w:instrText xml:space="preserve"> STYLEREF 1 \s </w:instrText>
        </w:r>
        <w:r w:rsidRPr="00522BBC">
          <w:rPr>
            <w:szCs w:val="22"/>
            <w:lang w:eastAsia="ko-KR"/>
            <w:rPrChange w:id="642" w:author="ChingYeh Chen (陳慶曄)" w:date="2018-10-04T18:49:00Z">
              <w:rPr>
                <w:lang w:eastAsia="ko-KR"/>
              </w:rPr>
            </w:rPrChange>
          </w:rPr>
          <w:fldChar w:fldCharType="separate"/>
        </w:r>
        <w:r w:rsidRPr="00522BBC">
          <w:rPr>
            <w:noProof/>
            <w:szCs w:val="22"/>
            <w:lang w:eastAsia="ko-KR"/>
            <w:rPrChange w:id="643" w:author="ChingYeh Chen (陳慶曄)" w:date="2018-10-04T18:49:00Z">
              <w:rPr>
                <w:noProof/>
                <w:lang w:eastAsia="ko-KR"/>
              </w:rPr>
            </w:rPrChange>
          </w:rPr>
          <w:t>8</w:t>
        </w:r>
        <w:r w:rsidRPr="00522BBC">
          <w:rPr>
            <w:szCs w:val="22"/>
            <w:lang w:eastAsia="ko-KR"/>
            <w:rPrChange w:id="644" w:author="ChingYeh Chen (陳慶曄)" w:date="2018-10-04T18:49:00Z">
              <w:rPr>
                <w:lang w:eastAsia="ko-KR"/>
              </w:rPr>
            </w:rPrChange>
          </w:rPr>
          <w:fldChar w:fldCharType="end"/>
        </w:r>
        <w:r w:rsidRPr="00522BBC">
          <w:rPr>
            <w:szCs w:val="22"/>
            <w:lang w:eastAsia="ko-KR"/>
            <w:rPrChange w:id="645" w:author="ChingYeh Chen (陳慶曄)" w:date="2018-10-04T18:49:00Z">
              <w:rPr>
                <w:lang w:eastAsia="ko-KR"/>
              </w:rPr>
            </w:rPrChange>
          </w:rPr>
          <w:noBreakHyphen/>
        </w:r>
        <w:r w:rsidRPr="00522BBC">
          <w:rPr>
            <w:szCs w:val="22"/>
            <w:lang w:eastAsia="ko-KR"/>
            <w:rPrChange w:id="646" w:author="ChingYeh Chen (陳慶曄)" w:date="2018-10-04T18:49:00Z">
              <w:rPr>
                <w:lang w:eastAsia="ko-KR"/>
              </w:rPr>
            </w:rPrChange>
          </w:rPr>
          <w:fldChar w:fldCharType="begin" w:fldLock="1"/>
        </w:r>
        <w:r w:rsidRPr="00522BBC">
          <w:rPr>
            <w:szCs w:val="22"/>
            <w:lang w:eastAsia="ko-KR"/>
            <w:rPrChange w:id="647" w:author="ChingYeh Chen (陳慶曄)" w:date="2018-10-04T18:49:00Z">
              <w:rPr>
                <w:lang w:eastAsia="ko-KR"/>
              </w:rPr>
            </w:rPrChange>
          </w:rPr>
          <w:instrText xml:space="preserve"> SEQ Equation \* ARABIC \s 1 </w:instrText>
        </w:r>
        <w:r w:rsidRPr="00522BBC">
          <w:rPr>
            <w:szCs w:val="22"/>
            <w:lang w:eastAsia="ko-KR"/>
            <w:rPrChange w:id="648" w:author="ChingYeh Chen (陳慶曄)" w:date="2018-10-04T18:49:00Z">
              <w:rPr>
                <w:lang w:eastAsia="ko-KR"/>
              </w:rPr>
            </w:rPrChange>
          </w:rPr>
          <w:fldChar w:fldCharType="separate"/>
        </w:r>
        <w:r w:rsidRPr="00522BBC">
          <w:rPr>
            <w:noProof/>
            <w:szCs w:val="22"/>
            <w:lang w:eastAsia="ko-KR"/>
            <w:rPrChange w:id="649" w:author="ChingYeh Chen (陳慶曄)" w:date="2018-10-04T18:49:00Z">
              <w:rPr>
                <w:noProof/>
                <w:lang w:eastAsia="ko-KR"/>
              </w:rPr>
            </w:rPrChange>
          </w:rPr>
          <w:t>471</w:t>
        </w:r>
        <w:r w:rsidRPr="00522BBC">
          <w:rPr>
            <w:szCs w:val="22"/>
            <w:lang w:eastAsia="ko-KR"/>
            <w:rPrChange w:id="650" w:author="ChingYeh Chen (陳慶曄)" w:date="2018-10-04T18:49:00Z">
              <w:rPr>
                <w:lang w:eastAsia="ko-KR"/>
              </w:rPr>
            </w:rPrChange>
          </w:rPr>
          <w:fldChar w:fldCharType="end"/>
        </w:r>
        <w:r w:rsidRPr="00522BBC">
          <w:rPr>
            <w:szCs w:val="22"/>
            <w:lang w:eastAsia="ko-KR"/>
            <w:rPrChange w:id="651" w:author="ChingYeh Chen (陳慶曄)" w:date="2018-10-04T18:49:00Z">
              <w:rPr>
                <w:lang w:eastAsia="ko-KR"/>
              </w:rPr>
            </w:rPrChange>
          </w:rPr>
          <w:t>)</w:t>
        </w:r>
        <w:r w:rsidRPr="00522BBC">
          <w:rPr>
            <w:szCs w:val="22"/>
            <w:lang w:val="en-CA"/>
            <w:rPrChange w:id="652" w:author="ChingYeh Chen (陳慶曄)" w:date="2018-10-04T18:49:00Z">
              <w:rPr>
                <w:lang w:val="en-CA"/>
              </w:rPr>
            </w:rPrChange>
          </w:rPr>
          <w:br/>
        </w:r>
        <w:r w:rsidRPr="00522BBC">
          <w:rPr>
            <w:szCs w:val="22"/>
            <w:lang w:eastAsia="ko-KR"/>
            <w:rPrChange w:id="653" w:author="ChingYeh Chen (陳慶曄)" w:date="2018-10-04T18:49:00Z">
              <w:rPr>
                <w:lang w:eastAsia="ko-KR"/>
              </w:rPr>
            </w:rPrChange>
          </w:rPr>
          <w:tab/>
        </w:r>
        <w:r w:rsidRPr="00522BBC">
          <w:rPr>
            <w:szCs w:val="22"/>
            <w:rPrChange w:id="654" w:author="ChingYeh Chen (陳慶曄)" w:date="2018-10-04T18:49:00Z">
              <w:rPr/>
            </w:rPrChange>
          </w:rPr>
          <w:t>c</w:t>
        </w:r>
        <w:r w:rsidRPr="00522BBC">
          <w:rPr>
            <w:szCs w:val="22"/>
            <w:vertAlign w:val="subscript"/>
            <w:rPrChange w:id="655" w:author="ChingYeh Chen (陳慶曄)" w:date="2018-10-04T18:49:00Z">
              <w:rPr>
                <w:vertAlign w:val="subscript"/>
              </w:rPr>
            </w:rPrChange>
          </w:rPr>
          <w:t>C</w:t>
        </w:r>
        <w:r w:rsidRPr="00522BBC">
          <w:rPr>
            <w:szCs w:val="22"/>
            <w:lang w:eastAsia="ko-KR"/>
            <w:rPrChange w:id="656" w:author="ChingYeh Chen (陳慶曄)" w:date="2018-10-04T18:49:00Z">
              <w:rPr>
                <w:lang w:eastAsia="ko-KR"/>
              </w:rPr>
            </w:rPrChange>
          </w:rPr>
          <w:t>[ 3 ] * ( </w:t>
        </w:r>
        <w:r w:rsidRPr="00522BBC">
          <w:rPr>
            <w:szCs w:val="22"/>
            <w:rPrChange w:id="657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lang w:eastAsia="ko-KR"/>
            <w:rPrChange w:id="658" w:author="ChingYeh Chen (陳慶曄)" w:date="2018-10-04T18:49:00Z">
              <w:rPr>
                <w:lang w:eastAsia="ko-KR"/>
              </w:rPr>
            </w:rPrChange>
          </w:rPr>
          <w:t>[ h</w:t>
        </w:r>
        <w:r w:rsidRPr="00522BBC">
          <w:rPr>
            <w:szCs w:val="22"/>
            <w:vertAlign w:val="subscript"/>
            <w:lang w:eastAsia="ko-KR"/>
            <w:rPrChange w:id="659" w:author="ChingYeh Chen (陳慶曄)" w:date="2018-10-04T18:49:00Z">
              <w:rPr>
                <w:vertAlign w:val="subscript"/>
                <w:lang w:eastAsia="ko-KR"/>
              </w:rPr>
            </w:rPrChange>
          </w:rPr>
          <w:t>x − 1</w:t>
        </w:r>
        <w:r w:rsidRPr="00522BBC">
          <w:rPr>
            <w:szCs w:val="22"/>
            <w:lang w:eastAsia="ko-KR"/>
            <w:rPrChange w:id="660" w:author="ChingYeh Chen (陳慶曄)" w:date="2018-10-04T18:49:00Z">
              <w:rPr>
                <w:lang w:eastAsia="ko-KR"/>
              </w:rPr>
            </w:rPrChange>
          </w:rPr>
          <w:t>, v</w:t>
        </w:r>
        <w:r w:rsidRPr="00522BBC">
          <w:rPr>
            <w:szCs w:val="22"/>
            <w:vertAlign w:val="subscript"/>
            <w:lang w:eastAsia="ko-KR"/>
            <w:rPrChange w:id="661" w:author="ChingYeh Chen (陳慶曄)" w:date="2018-10-04T18:49:00Z">
              <w:rPr>
                <w:vertAlign w:val="subscript"/>
                <w:lang w:eastAsia="ko-KR"/>
              </w:rPr>
            </w:rPrChange>
          </w:rPr>
          <w:t>y + 1</w:t>
        </w:r>
        <w:r w:rsidRPr="00522BBC">
          <w:rPr>
            <w:szCs w:val="22"/>
            <w:lang w:eastAsia="ko-KR"/>
            <w:rPrChange w:id="662" w:author="ChingYeh Chen (陳慶曄)" w:date="2018-10-04T18:49:00Z">
              <w:rPr>
                <w:lang w:eastAsia="ko-KR"/>
              </w:rPr>
            </w:rPrChange>
          </w:rPr>
          <w:t> ] + </w:t>
        </w:r>
        <w:r w:rsidRPr="00522BBC">
          <w:rPr>
            <w:szCs w:val="22"/>
            <w:rPrChange w:id="663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lang w:eastAsia="ko-KR"/>
            <w:rPrChange w:id="664" w:author="ChingYeh Chen (陳慶曄)" w:date="2018-10-04T18:49:00Z">
              <w:rPr>
                <w:lang w:eastAsia="ko-KR"/>
              </w:rPr>
            </w:rPrChange>
          </w:rPr>
          <w:t>[ h</w:t>
        </w:r>
        <w:r w:rsidRPr="00522BBC">
          <w:rPr>
            <w:szCs w:val="22"/>
            <w:vertAlign w:val="subscript"/>
            <w:lang w:eastAsia="ko-KR"/>
            <w:rPrChange w:id="665" w:author="ChingYeh Chen (陳慶曄)" w:date="2018-10-04T18:49:00Z">
              <w:rPr>
                <w:vertAlign w:val="subscript"/>
                <w:lang w:eastAsia="ko-KR"/>
              </w:rPr>
            </w:rPrChange>
          </w:rPr>
          <w:t>x + 1</w:t>
        </w:r>
        <w:r w:rsidRPr="00522BBC">
          <w:rPr>
            <w:szCs w:val="22"/>
            <w:lang w:eastAsia="ko-KR"/>
            <w:rPrChange w:id="666" w:author="ChingYeh Chen (陳慶曄)" w:date="2018-10-04T18:49:00Z">
              <w:rPr>
                <w:lang w:eastAsia="ko-KR"/>
              </w:rPr>
            </w:rPrChange>
          </w:rPr>
          <w:t>, v</w:t>
        </w:r>
        <w:r w:rsidRPr="00522BBC">
          <w:rPr>
            <w:szCs w:val="22"/>
            <w:vertAlign w:val="subscript"/>
            <w:lang w:eastAsia="ko-KR"/>
            <w:rPrChange w:id="667" w:author="ChingYeh Chen (陳慶曄)" w:date="2018-10-04T18:49:00Z">
              <w:rPr>
                <w:vertAlign w:val="subscript"/>
                <w:lang w:eastAsia="ko-KR"/>
              </w:rPr>
            </w:rPrChange>
          </w:rPr>
          <w:t>y − 1</w:t>
        </w:r>
        <w:r w:rsidRPr="00522BBC">
          <w:rPr>
            <w:szCs w:val="22"/>
            <w:lang w:eastAsia="ko-KR"/>
            <w:rPrChange w:id="668" w:author="ChingYeh Chen (陳慶曄)" w:date="2018-10-04T18:49:00Z">
              <w:rPr>
                <w:lang w:eastAsia="ko-KR"/>
              </w:rPr>
            </w:rPrChange>
          </w:rPr>
          <w:t xml:space="preserve"> ] ) + </w:t>
        </w:r>
        <w:r w:rsidRPr="00522BBC">
          <w:rPr>
            <w:szCs w:val="22"/>
            <w:lang w:val="en-CA"/>
            <w:rPrChange w:id="669" w:author="ChingYeh Chen (陳慶曄)" w:date="2018-10-04T18:49:00Z">
              <w:rPr>
                <w:lang w:val="en-CA"/>
              </w:rPr>
            </w:rPrChange>
          </w:rPr>
          <w:br/>
        </w:r>
        <w:r w:rsidRPr="00522BBC">
          <w:rPr>
            <w:szCs w:val="22"/>
            <w:lang w:eastAsia="ko-KR"/>
            <w:rPrChange w:id="670" w:author="ChingYeh Chen (陳慶曄)" w:date="2018-10-04T18:49:00Z">
              <w:rPr>
                <w:lang w:eastAsia="ko-KR"/>
              </w:rPr>
            </w:rPrChange>
          </w:rPr>
          <w:tab/>
        </w:r>
        <w:r w:rsidRPr="00522BBC">
          <w:rPr>
            <w:szCs w:val="22"/>
            <w:rPrChange w:id="671" w:author="ChingYeh Chen (陳慶曄)" w:date="2018-10-04T18:49:00Z">
              <w:rPr/>
            </w:rPrChange>
          </w:rPr>
          <w:t>c</w:t>
        </w:r>
        <w:r w:rsidRPr="00522BBC">
          <w:rPr>
            <w:szCs w:val="22"/>
            <w:vertAlign w:val="subscript"/>
            <w:rPrChange w:id="672" w:author="ChingYeh Chen (陳慶曄)" w:date="2018-10-04T18:49:00Z">
              <w:rPr>
                <w:vertAlign w:val="subscript"/>
              </w:rPr>
            </w:rPrChange>
          </w:rPr>
          <w:t>C</w:t>
        </w:r>
        <w:r w:rsidRPr="00522BBC">
          <w:rPr>
            <w:szCs w:val="22"/>
            <w:lang w:eastAsia="ko-KR"/>
            <w:rPrChange w:id="673" w:author="ChingYeh Chen (陳慶曄)" w:date="2018-10-04T18:49:00Z">
              <w:rPr>
                <w:lang w:eastAsia="ko-KR"/>
              </w:rPr>
            </w:rPrChange>
          </w:rPr>
          <w:t>[ 4 ] * ( </w:t>
        </w:r>
        <w:r w:rsidRPr="00522BBC">
          <w:rPr>
            <w:szCs w:val="22"/>
            <w:rPrChange w:id="674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lang w:eastAsia="ko-KR"/>
            <w:rPrChange w:id="675" w:author="ChingYeh Chen (陳慶曄)" w:date="2018-10-04T18:49:00Z">
              <w:rPr>
                <w:lang w:eastAsia="ko-KR"/>
              </w:rPr>
            </w:rPrChange>
          </w:rPr>
          <w:t>[ h</w:t>
        </w:r>
        <w:r w:rsidRPr="00522BBC">
          <w:rPr>
            <w:szCs w:val="22"/>
            <w:vertAlign w:val="subscript"/>
            <w:lang w:eastAsia="ko-KR"/>
            <w:rPrChange w:id="676" w:author="ChingYeh Chen (陳慶曄)" w:date="2018-10-04T18:49:00Z">
              <w:rPr>
                <w:vertAlign w:val="subscript"/>
                <w:lang w:eastAsia="ko-KR"/>
              </w:rPr>
            </w:rPrChange>
          </w:rPr>
          <w:t>x + 2</w:t>
        </w:r>
        <w:r w:rsidRPr="00522BBC">
          <w:rPr>
            <w:szCs w:val="22"/>
            <w:lang w:eastAsia="ko-KR"/>
            <w:rPrChange w:id="677" w:author="ChingYeh Chen (陳慶曄)" w:date="2018-10-04T18:49:00Z">
              <w:rPr>
                <w:lang w:eastAsia="ko-KR"/>
              </w:rPr>
            </w:rPrChange>
          </w:rPr>
          <w:t>, v</w:t>
        </w:r>
        <w:r w:rsidRPr="00522BBC">
          <w:rPr>
            <w:szCs w:val="22"/>
            <w:vertAlign w:val="subscript"/>
            <w:lang w:eastAsia="ko-KR"/>
            <w:rPrChange w:id="678" w:author="ChingYeh Chen (陳慶曄)" w:date="2018-10-04T18:49:00Z">
              <w:rPr>
                <w:vertAlign w:val="subscript"/>
                <w:lang w:eastAsia="ko-KR"/>
              </w:rPr>
            </w:rPrChange>
          </w:rPr>
          <w:t>y</w:t>
        </w:r>
        <w:r w:rsidRPr="00522BBC">
          <w:rPr>
            <w:szCs w:val="22"/>
            <w:lang w:eastAsia="ko-KR"/>
            <w:rPrChange w:id="679" w:author="ChingYeh Chen (陳慶曄)" w:date="2018-10-04T18:49:00Z">
              <w:rPr>
                <w:lang w:eastAsia="ko-KR"/>
              </w:rPr>
            </w:rPrChange>
          </w:rPr>
          <w:t> ] + </w:t>
        </w:r>
        <w:r w:rsidRPr="00522BBC">
          <w:rPr>
            <w:szCs w:val="22"/>
            <w:rPrChange w:id="680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lang w:eastAsia="ko-KR"/>
            <w:rPrChange w:id="681" w:author="ChingYeh Chen (陳慶曄)" w:date="2018-10-04T18:49:00Z">
              <w:rPr>
                <w:lang w:eastAsia="ko-KR"/>
              </w:rPr>
            </w:rPrChange>
          </w:rPr>
          <w:t>[ h</w:t>
        </w:r>
        <w:r w:rsidRPr="00522BBC">
          <w:rPr>
            <w:szCs w:val="22"/>
            <w:vertAlign w:val="subscript"/>
            <w:lang w:eastAsia="ko-KR"/>
            <w:rPrChange w:id="682" w:author="ChingYeh Chen (陳慶曄)" w:date="2018-10-04T18:49:00Z">
              <w:rPr>
                <w:vertAlign w:val="subscript"/>
                <w:lang w:eastAsia="ko-KR"/>
              </w:rPr>
            </w:rPrChange>
          </w:rPr>
          <w:t>x − 2</w:t>
        </w:r>
        <w:r w:rsidRPr="00522BBC">
          <w:rPr>
            <w:szCs w:val="22"/>
            <w:lang w:eastAsia="ko-KR"/>
            <w:rPrChange w:id="683" w:author="ChingYeh Chen (陳慶曄)" w:date="2018-10-04T18:49:00Z">
              <w:rPr>
                <w:lang w:eastAsia="ko-KR"/>
              </w:rPr>
            </w:rPrChange>
          </w:rPr>
          <w:t>, v</w:t>
        </w:r>
        <w:r w:rsidRPr="00522BBC">
          <w:rPr>
            <w:szCs w:val="22"/>
            <w:vertAlign w:val="subscript"/>
            <w:lang w:eastAsia="ko-KR"/>
            <w:rPrChange w:id="684" w:author="ChingYeh Chen (陳慶曄)" w:date="2018-10-04T18:49:00Z">
              <w:rPr>
                <w:vertAlign w:val="subscript"/>
                <w:lang w:eastAsia="ko-KR"/>
              </w:rPr>
            </w:rPrChange>
          </w:rPr>
          <w:t>y</w:t>
        </w:r>
        <w:r w:rsidRPr="00522BBC">
          <w:rPr>
            <w:szCs w:val="22"/>
            <w:lang w:eastAsia="ko-KR"/>
            <w:rPrChange w:id="685" w:author="ChingYeh Chen (陳慶曄)" w:date="2018-10-04T18:49:00Z">
              <w:rPr>
                <w:lang w:eastAsia="ko-KR"/>
              </w:rPr>
            </w:rPrChange>
          </w:rPr>
          <w:t xml:space="preserve"> ] ) + </w:t>
        </w:r>
        <w:r w:rsidRPr="00522BBC">
          <w:rPr>
            <w:szCs w:val="22"/>
            <w:lang w:val="en-CA"/>
            <w:rPrChange w:id="686" w:author="ChingYeh Chen (陳慶曄)" w:date="2018-10-04T18:49:00Z">
              <w:rPr>
                <w:lang w:val="en-CA"/>
              </w:rPr>
            </w:rPrChange>
          </w:rPr>
          <w:br/>
        </w:r>
        <w:r w:rsidRPr="00522BBC">
          <w:rPr>
            <w:szCs w:val="22"/>
            <w:lang w:eastAsia="ko-KR"/>
            <w:rPrChange w:id="687" w:author="ChingYeh Chen (陳慶曄)" w:date="2018-10-04T18:49:00Z">
              <w:rPr>
                <w:lang w:eastAsia="ko-KR"/>
              </w:rPr>
            </w:rPrChange>
          </w:rPr>
          <w:tab/>
        </w:r>
        <w:r w:rsidRPr="00522BBC">
          <w:rPr>
            <w:szCs w:val="22"/>
            <w:rPrChange w:id="688" w:author="ChingYeh Chen (陳慶曄)" w:date="2018-10-04T18:49:00Z">
              <w:rPr/>
            </w:rPrChange>
          </w:rPr>
          <w:t>c</w:t>
        </w:r>
        <w:r w:rsidRPr="00522BBC">
          <w:rPr>
            <w:szCs w:val="22"/>
            <w:vertAlign w:val="subscript"/>
            <w:rPrChange w:id="689" w:author="ChingYeh Chen (陳慶曄)" w:date="2018-10-04T18:49:00Z">
              <w:rPr>
                <w:vertAlign w:val="subscript"/>
              </w:rPr>
            </w:rPrChange>
          </w:rPr>
          <w:t>C</w:t>
        </w:r>
        <w:r w:rsidRPr="00522BBC">
          <w:rPr>
            <w:szCs w:val="22"/>
            <w:lang w:eastAsia="ko-KR"/>
            <w:rPrChange w:id="690" w:author="ChingYeh Chen (陳慶曄)" w:date="2018-10-04T18:49:00Z">
              <w:rPr>
                <w:lang w:eastAsia="ko-KR"/>
              </w:rPr>
            </w:rPrChange>
          </w:rPr>
          <w:t>[ 5 ] * ( </w:t>
        </w:r>
        <w:r w:rsidRPr="00522BBC">
          <w:rPr>
            <w:szCs w:val="22"/>
            <w:rPrChange w:id="691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lang w:eastAsia="ko-KR"/>
            <w:rPrChange w:id="692" w:author="ChingYeh Chen (陳慶曄)" w:date="2018-10-04T18:49:00Z">
              <w:rPr>
                <w:lang w:eastAsia="ko-KR"/>
              </w:rPr>
            </w:rPrChange>
          </w:rPr>
          <w:t>[ h</w:t>
        </w:r>
        <w:r w:rsidRPr="00522BBC">
          <w:rPr>
            <w:szCs w:val="22"/>
            <w:vertAlign w:val="subscript"/>
            <w:lang w:eastAsia="ko-KR"/>
            <w:rPrChange w:id="693" w:author="ChingYeh Chen (陳慶曄)" w:date="2018-10-04T18:49:00Z">
              <w:rPr>
                <w:vertAlign w:val="subscript"/>
                <w:lang w:eastAsia="ko-KR"/>
              </w:rPr>
            </w:rPrChange>
          </w:rPr>
          <w:t>x + 1</w:t>
        </w:r>
        <w:r w:rsidRPr="00522BBC">
          <w:rPr>
            <w:szCs w:val="22"/>
            <w:lang w:eastAsia="ko-KR"/>
            <w:rPrChange w:id="694" w:author="ChingYeh Chen (陳慶曄)" w:date="2018-10-04T18:49:00Z">
              <w:rPr>
                <w:lang w:eastAsia="ko-KR"/>
              </w:rPr>
            </w:rPrChange>
          </w:rPr>
          <w:t>, v</w:t>
        </w:r>
        <w:r w:rsidRPr="00522BBC">
          <w:rPr>
            <w:szCs w:val="22"/>
            <w:vertAlign w:val="subscript"/>
            <w:lang w:eastAsia="ko-KR"/>
            <w:rPrChange w:id="695" w:author="ChingYeh Chen (陳慶曄)" w:date="2018-10-04T18:49:00Z">
              <w:rPr>
                <w:vertAlign w:val="subscript"/>
                <w:lang w:eastAsia="ko-KR"/>
              </w:rPr>
            </w:rPrChange>
          </w:rPr>
          <w:t>y</w:t>
        </w:r>
        <w:r w:rsidRPr="00522BBC">
          <w:rPr>
            <w:szCs w:val="22"/>
            <w:lang w:eastAsia="ko-KR"/>
            <w:rPrChange w:id="696" w:author="ChingYeh Chen (陳慶曄)" w:date="2018-10-04T18:49:00Z">
              <w:rPr>
                <w:lang w:eastAsia="ko-KR"/>
              </w:rPr>
            </w:rPrChange>
          </w:rPr>
          <w:t> ] + </w:t>
        </w:r>
        <w:r w:rsidRPr="00522BBC">
          <w:rPr>
            <w:szCs w:val="22"/>
            <w:rPrChange w:id="697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lang w:eastAsia="ko-KR"/>
            <w:rPrChange w:id="698" w:author="ChingYeh Chen (陳慶曄)" w:date="2018-10-04T18:49:00Z">
              <w:rPr>
                <w:lang w:eastAsia="ko-KR"/>
              </w:rPr>
            </w:rPrChange>
          </w:rPr>
          <w:t>[ h</w:t>
        </w:r>
        <w:r w:rsidRPr="00522BBC">
          <w:rPr>
            <w:szCs w:val="22"/>
            <w:vertAlign w:val="subscript"/>
            <w:lang w:eastAsia="ko-KR"/>
            <w:rPrChange w:id="699" w:author="ChingYeh Chen (陳慶曄)" w:date="2018-10-04T18:49:00Z">
              <w:rPr>
                <w:vertAlign w:val="subscript"/>
                <w:lang w:eastAsia="ko-KR"/>
              </w:rPr>
            </w:rPrChange>
          </w:rPr>
          <w:t>x − 1</w:t>
        </w:r>
        <w:r w:rsidRPr="00522BBC">
          <w:rPr>
            <w:szCs w:val="22"/>
            <w:lang w:eastAsia="ko-KR"/>
            <w:rPrChange w:id="700" w:author="ChingYeh Chen (陳慶曄)" w:date="2018-10-04T18:49:00Z">
              <w:rPr>
                <w:lang w:eastAsia="ko-KR"/>
              </w:rPr>
            </w:rPrChange>
          </w:rPr>
          <w:t>, v</w:t>
        </w:r>
        <w:r w:rsidRPr="00522BBC">
          <w:rPr>
            <w:szCs w:val="22"/>
            <w:vertAlign w:val="subscript"/>
            <w:lang w:eastAsia="ko-KR"/>
            <w:rPrChange w:id="701" w:author="ChingYeh Chen (陳慶曄)" w:date="2018-10-04T18:49:00Z">
              <w:rPr>
                <w:vertAlign w:val="subscript"/>
                <w:lang w:eastAsia="ko-KR"/>
              </w:rPr>
            </w:rPrChange>
          </w:rPr>
          <w:t>y</w:t>
        </w:r>
        <w:r w:rsidRPr="00522BBC">
          <w:rPr>
            <w:szCs w:val="22"/>
            <w:lang w:eastAsia="ko-KR"/>
            <w:rPrChange w:id="702" w:author="ChingYeh Chen (陳慶曄)" w:date="2018-10-04T18:49:00Z">
              <w:rPr>
                <w:lang w:eastAsia="ko-KR"/>
              </w:rPr>
            </w:rPrChange>
          </w:rPr>
          <w:t xml:space="preserve"> ] ) + </w:t>
        </w:r>
        <w:r w:rsidRPr="00522BBC">
          <w:rPr>
            <w:szCs w:val="22"/>
            <w:lang w:val="en-CA"/>
            <w:rPrChange w:id="703" w:author="ChingYeh Chen (陳慶曄)" w:date="2018-10-04T18:49:00Z">
              <w:rPr>
                <w:lang w:val="en-CA"/>
              </w:rPr>
            </w:rPrChange>
          </w:rPr>
          <w:br/>
        </w:r>
        <w:r w:rsidRPr="00522BBC">
          <w:rPr>
            <w:szCs w:val="22"/>
            <w:lang w:eastAsia="ko-KR"/>
            <w:rPrChange w:id="704" w:author="ChingYeh Chen (陳慶曄)" w:date="2018-10-04T18:49:00Z">
              <w:rPr>
                <w:lang w:eastAsia="ko-KR"/>
              </w:rPr>
            </w:rPrChange>
          </w:rPr>
          <w:tab/>
        </w:r>
        <w:proofErr w:type="spellStart"/>
        <w:r w:rsidRPr="00522BBC">
          <w:rPr>
            <w:szCs w:val="22"/>
            <w:rPrChange w:id="705" w:author="ChingYeh Chen (陳慶曄)" w:date="2018-10-04T18:49:00Z">
              <w:rPr/>
            </w:rPrChange>
          </w:rPr>
          <w:t>c</w:t>
        </w:r>
        <w:r w:rsidRPr="00522BBC">
          <w:rPr>
            <w:szCs w:val="22"/>
            <w:vertAlign w:val="subscript"/>
            <w:rPrChange w:id="706" w:author="ChingYeh Chen (陳慶曄)" w:date="2018-10-04T18:49:00Z">
              <w:rPr>
                <w:vertAlign w:val="subscript"/>
              </w:rPr>
            </w:rPrChange>
          </w:rPr>
          <w:t>C</w:t>
        </w:r>
        <w:proofErr w:type="spellEnd"/>
        <w:r w:rsidRPr="00522BBC">
          <w:rPr>
            <w:szCs w:val="22"/>
            <w:lang w:eastAsia="ko-KR"/>
            <w:rPrChange w:id="707" w:author="ChingYeh Chen (陳慶曄)" w:date="2018-10-04T18:49:00Z">
              <w:rPr>
                <w:lang w:eastAsia="ko-KR"/>
              </w:rPr>
            </w:rPrChange>
          </w:rPr>
          <w:t>[ 6 ] * </w:t>
        </w:r>
        <w:proofErr w:type="spellStart"/>
        <w:r w:rsidRPr="00522BBC">
          <w:rPr>
            <w:szCs w:val="22"/>
            <w:rPrChange w:id="708" w:author="ChingYeh Chen (陳慶曄)" w:date="2018-10-04T18:49:00Z">
              <w:rPr/>
            </w:rPrChange>
          </w:rPr>
          <w:t>recPicture</w:t>
        </w:r>
        <w:r w:rsidRPr="00522BBC">
          <w:rPr>
            <w:szCs w:val="22"/>
            <w:vertAlign w:val="subscript"/>
            <w:lang w:eastAsia="ko-KR"/>
            <w:rPrChange w:id="709" w:author="ChingYeh Chen (陳慶曄)" w:date="2018-10-04T18:49:00Z">
              <w:rPr>
                <w:vertAlign w:val="subscript"/>
                <w:lang w:eastAsia="ko-KR"/>
              </w:rPr>
            </w:rPrChange>
          </w:rPr>
          <w:t>C</w:t>
        </w:r>
        <w:proofErr w:type="spellEnd"/>
        <w:r w:rsidRPr="00522BBC">
          <w:rPr>
            <w:szCs w:val="22"/>
            <w:lang w:eastAsia="ko-KR"/>
            <w:rPrChange w:id="710" w:author="ChingYeh Chen (陳慶曄)" w:date="2018-10-04T18:49:00Z">
              <w:rPr>
                <w:lang w:eastAsia="ko-KR"/>
              </w:rPr>
            </w:rPrChange>
          </w:rPr>
          <w:t>[ </w:t>
        </w:r>
        <w:proofErr w:type="spellStart"/>
        <w:r w:rsidRPr="00522BBC">
          <w:rPr>
            <w:szCs w:val="22"/>
            <w:lang w:eastAsia="ko-KR"/>
            <w:rPrChange w:id="711" w:author="ChingYeh Chen (陳慶曄)" w:date="2018-10-04T18:49:00Z">
              <w:rPr>
                <w:lang w:eastAsia="ko-KR"/>
              </w:rPr>
            </w:rPrChange>
          </w:rPr>
          <w:t>h</w:t>
        </w:r>
        <w:r w:rsidRPr="00522BBC">
          <w:rPr>
            <w:szCs w:val="22"/>
            <w:vertAlign w:val="subscript"/>
            <w:lang w:eastAsia="ko-KR"/>
            <w:rPrChange w:id="712" w:author="ChingYeh Chen (陳慶曄)" w:date="2018-10-04T18:49:00Z">
              <w:rPr>
                <w:vertAlign w:val="subscript"/>
                <w:lang w:eastAsia="ko-KR"/>
              </w:rPr>
            </w:rPrChange>
          </w:rPr>
          <w:t>x</w:t>
        </w:r>
        <w:proofErr w:type="spellEnd"/>
        <w:r w:rsidRPr="00522BBC">
          <w:rPr>
            <w:szCs w:val="22"/>
            <w:lang w:eastAsia="ko-KR"/>
            <w:rPrChange w:id="713" w:author="ChingYeh Chen (陳慶曄)" w:date="2018-10-04T18:49:00Z">
              <w:rPr>
                <w:lang w:eastAsia="ko-KR"/>
              </w:rPr>
            </w:rPrChange>
          </w:rPr>
          <w:t>, </w:t>
        </w:r>
        <w:proofErr w:type="spellStart"/>
        <w:r w:rsidRPr="00522BBC">
          <w:rPr>
            <w:szCs w:val="22"/>
            <w:lang w:eastAsia="ko-KR"/>
            <w:rPrChange w:id="714" w:author="ChingYeh Chen (陳慶曄)" w:date="2018-10-04T18:49:00Z">
              <w:rPr>
                <w:lang w:eastAsia="ko-KR"/>
              </w:rPr>
            </w:rPrChange>
          </w:rPr>
          <w:t>v</w:t>
        </w:r>
        <w:r w:rsidRPr="00522BBC">
          <w:rPr>
            <w:szCs w:val="22"/>
            <w:vertAlign w:val="subscript"/>
            <w:lang w:eastAsia="ko-KR"/>
            <w:rPrChange w:id="715" w:author="ChingYeh Chen (陳慶曄)" w:date="2018-10-04T18:49:00Z">
              <w:rPr>
                <w:vertAlign w:val="subscript"/>
                <w:lang w:eastAsia="ko-KR"/>
              </w:rPr>
            </w:rPrChange>
          </w:rPr>
          <w:t>y</w:t>
        </w:r>
        <w:proofErr w:type="spellEnd"/>
        <w:r w:rsidRPr="00522BBC">
          <w:rPr>
            <w:szCs w:val="22"/>
            <w:lang w:eastAsia="ko-KR"/>
            <w:rPrChange w:id="716" w:author="ChingYeh Chen (陳慶曄)" w:date="2018-10-04T18:49:00Z">
              <w:rPr>
                <w:lang w:eastAsia="ko-KR"/>
              </w:rPr>
            </w:rPrChange>
          </w:rPr>
          <w:t> ]</w:t>
        </w:r>
      </w:ins>
    </w:p>
    <w:p w14:paraId="558A15B1" w14:textId="41513F8F" w:rsidR="00522BBC" w:rsidRPr="00522BBC" w:rsidRDefault="00522BBC" w:rsidP="00522BBC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ins w:id="717" w:author="ChingYeh Chen (陳慶曄)" w:date="2018-10-04T18:49:00Z"/>
          <w:szCs w:val="22"/>
          <w:lang w:eastAsia="ko-KR"/>
          <w:rPrChange w:id="718" w:author="ChingYeh Chen (陳慶曄)" w:date="2018-10-04T18:49:00Z">
            <w:rPr>
              <w:ins w:id="719" w:author="ChingYeh Chen (陳慶曄)" w:date="2018-10-04T18:49:00Z"/>
              <w:lang w:eastAsia="ko-KR"/>
            </w:rPr>
          </w:rPrChange>
        </w:rPr>
      </w:pPr>
      <w:proofErr w:type="gramStart"/>
      <w:ins w:id="720" w:author="ChingYeh Chen (陳慶曄)" w:date="2018-10-04T18:49:00Z">
        <w:r w:rsidRPr="00522BBC">
          <w:rPr>
            <w:szCs w:val="22"/>
            <w:lang w:eastAsia="ko-KR"/>
            <w:rPrChange w:id="721" w:author="ChingYeh Chen (陳慶曄)" w:date="2018-10-04T18:49:00Z">
              <w:rPr>
                <w:lang w:eastAsia="ko-KR"/>
              </w:rPr>
            </w:rPrChange>
          </w:rPr>
          <w:t>sum</w:t>
        </w:r>
        <w:proofErr w:type="gramEnd"/>
        <w:r w:rsidRPr="00522BBC">
          <w:rPr>
            <w:szCs w:val="22"/>
            <w:lang w:eastAsia="ko-KR"/>
            <w:rPrChange w:id="722" w:author="ChingYeh Chen (陳慶曄)" w:date="2018-10-04T18:49:00Z">
              <w:rPr>
                <w:lang w:eastAsia="ko-KR"/>
              </w:rPr>
            </w:rPrChange>
          </w:rPr>
          <w:t> = ( sum + </w:t>
        </w:r>
        <w:r w:rsidRPr="00522BBC">
          <w:rPr>
            <w:szCs w:val="22"/>
            <w:highlight w:val="yellow"/>
            <w:lang w:eastAsia="ko-KR"/>
            <w:rPrChange w:id="723" w:author="ChingYeh Chen (陳慶曄)" w:date="2018-10-04T18:49:00Z">
              <w:rPr>
                <w:lang w:eastAsia="ko-KR"/>
              </w:rPr>
            </w:rPrChange>
          </w:rPr>
          <w:t>64</w:t>
        </w:r>
        <w:r w:rsidRPr="00810373">
          <w:rPr>
            <w:szCs w:val="22"/>
            <w:lang w:eastAsia="ko-KR"/>
          </w:rPr>
          <w:t> ) &gt;&gt; </w:t>
        </w:r>
        <w:r w:rsidRPr="00522BBC">
          <w:rPr>
            <w:szCs w:val="22"/>
            <w:highlight w:val="yellow"/>
            <w:lang w:eastAsia="ko-KR"/>
            <w:rPrChange w:id="724" w:author="ChingYeh Chen (陳慶曄)" w:date="2018-10-04T18:49:00Z">
              <w:rPr>
                <w:lang w:eastAsia="ko-KR"/>
              </w:rPr>
            </w:rPrChange>
          </w:rPr>
          <w:t>7</w:t>
        </w:r>
        <w:r w:rsidRPr="00810373">
          <w:rPr>
            <w:szCs w:val="22"/>
            <w:lang w:eastAsia="ko-KR"/>
          </w:rPr>
          <w:tab/>
        </w:r>
        <w:r w:rsidRPr="00810373">
          <w:rPr>
            <w:szCs w:val="22"/>
            <w:lang w:eastAsia="ko-KR"/>
          </w:rPr>
          <w:tab/>
          <w:t>(</w:t>
        </w:r>
        <w:r w:rsidRPr="00810373">
          <w:rPr>
            <w:szCs w:val="22"/>
            <w:lang w:eastAsia="ko-KR"/>
          </w:rPr>
          <w:fldChar w:fldCharType="begin" w:fldLock="1"/>
        </w:r>
        <w:r w:rsidRPr="00522BBC">
          <w:rPr>
            <w:szCs w:val="22"/>
            <w:lang w:eastAsia="ko-KR"/>
            <w:rPrChange w:id="725" w:author="ChingYeh Chen (陳慶曄)" w:date="2018-10-04T18:49:00Z">
              <w:rPr>
                <w:lang w:eastAsia="ko-KR"/>
              </w:rPr>
            </w:rPrChange>
          </w:rPr>
          <w:instrText xml:space="preserve"> STYLEREF 1 \s </w:instrText>
        </w:r>
        <w:r w:rsidRPr="00522BBC">
          <w:rPr>
            <w:szCs w:val="22"/>
            <w:lang w:eastAsia="ko-KR"/>
            <w:rPrChange w:id="726" w:author="ChingYeh Chen (陳慶曄)" w:date="2018-10-04T18:49:00Z">
              <w:rPr>
                <w:lang w:eastAsia="ko-KR"/>
              </w:rPr>
            </w:rPrChange>
          </w:rPr>
          <w:fldChar w:fldCharType="separate"/>
        </w:r>
        <w:r w:rsidRPr="00522BBC">
          <w:rPr>
            <w:noProof/>
            <w:szCs w:val="22"/>
            <w:lang w:eastAsia="ko-KR"/>
            <w:rPrChange w:id="727" w:author="ChingYeh Chen (陳慶曄)" w:date="2018-10-04T18:49:00Z">
              <w:rPr>
                <w:noProof/>
                <w:lang w:eastAsia="ko-KR"/>
              </w:rPr>
            </w:rPrChange>
          </w:rPr>
          <w:t>8</w:t>
        </w:r>
        <w:r w:rsidRPr="00522BBC">
          <w:rPr>
            <w:szCs w:val="22"/>
            <w:lang w:eastAsia="ko-KR"/>
            <w:rPrChange w:id="728" w:author="ChingYeh Chen (陳慶曄)" w:date="2018-10-04T18:49:00Z">
              <w:rPr>
                <w:lang w:eastAsia="ko-KR"/>
              </w:rPr>
            </w:rPrChange>
          </w:rPr>
          <w:fldChar w:fldCharType="end"/>
        </w:r>
        <w:r w:rsidRPr="00522BBC">
          <w:rPr>
            <w:szCs w:val="22"/>
            <w:lang w:eastAsia="ko-KR"/>
            <w:rPrChange w:id="729" w:author="ChingYeh Chen (陳慶曄)" w:date="2018-10-04T18:49:00Z">
              <w:rPr>
                <w:lang w:eastAsia="ko-KR"/>
              </w:rPr>
            </w:rPrChange>
          </w:rPr>
          <w:noBreakHyphen/>
        </w:r>
        <w:r w:rsidRPr="00522BBC">
          <w:rPr>
            <w:szCs w:val="22"/>
            <w:lang w:eastAsia="ko-KR"/>
            <w:rPrChange w:id="730" w:author="ChingYeh Chen (陳慶曄)" w:date="2018-10-04T18:49:00Z">
              <w:rPr>
                <w:lang w:eastAsia="ko-KR"/>
              </w:rPr>
            </w:rPrChange>
          </w:rPr>
          <w:fldChar w:fldCharType="begin" w:fldLock="1"/>
        </w:r>
        <w:r w:rsidRPr="00522BBC">
          <w:rPr>
            <w:szCs w:val="22"/>
            <w:lang w:eastAsia="ko-KR"/>
            <w:rPrChange w:id="731" w:author="ChingYeh Chen (陳慶曄)" w:date="2018-10-04T18:49:00Z">
              <w:rPr>
                <w:lang w:eastAsia="ko-KR"/>
              </w:rPr>
            </w:rPrChange>
          </w:rPr>
          <w:instrText xml:space="preserve"> SEQ Equation \* ARABIC \s 1 </w:instrText>
        </w:r>
        <w:r w:rsidRPr="00522BBC">
          <w:rPr>
            <w:szCs w:val="22"/>
            <w:lang w:eastAsia="ko-KR"/>
            <w:rPrChange w:id="732" w:author="ChingYeh Chen (陳慶曄)" w:date="2018-10-04T18:49:00Z">
              <w:rPr>
                <w:lang w:eastAsia="ko-KR"/>
              </w:rPr>
            </w:rPrChange>
          </w:rPr>
          <w:fldChar w:fldCharType="separate"/>
        </w:r>
        <w:r w:rsidRPr="00522BBC">
          <w:rPr>
            <w:noProof/>
            <w:szCs w:val="22"/>
            <w:lang w:eastAsia="ko-KR"/>
            <w:rPrChange w:id="733" w:author="ChingYeh Chen (陳慶曄)" w:date="2018-10-04T18:49:00Z">
              <w:rPr>
                <w:noProof/>
                <w:lang w:eastAsia="ko-KR"/>
              </w:rPr>
            </w:rPrChange>
          </w:rPr>
          <w:t>472</w:t>
        </w:r>
        <w:r w:rsidRPr="00522BBC">
          <w:rPr>
            <w:szCs w:val="22"/>
            <w:lang w:eastAsia="ko-KR"/>
            <w:rPrChange w:id="734" w:author="ChingYeh Chen (陳慶曄)" w:date="2018-10-04T18:49:00Z">
              <w:rPr>
                <w:lang w:eastAsia="ko-KR"/>
              </w:rPr>
            </w:rPrChange>
          </w:rPr>
          <w:fldChar w:fldCharType="end"/>
        </w:r>
        <w:r w:rsidRPr="00522BBC">
          <w:rPr>
            <w:szCs w:val="22"/>
            <w:lang w:eastAsia="ko-KR"/>
            <w:rPrChange w:id="735" w:author="ChingYeh Chen (陳慶曄)" w:date="2018-10-04T18:49:00Z">
              <w:rPr>
                <w:lang w:eastAsia="ko-KR"/>
              </w:rPr>
            </w:rPrChange>
          </w:rPr>
          <w:t>)</w:t>
        </w:r>
      </w:ins>
    </w:p>
    <w:p w14:paraId="2D6F0E1B" w14:textId="77777777" w:rsidR="00522BBC" w:rsidRPr="00522BBC" w:rsidRDefault="00522BBC" w:rsidP="00522BBC">
      <w:pPr>
        <w:numPr>
          <w:ilvl w:val="1"/>
          <w:numId w:val="12"/>
        </w:numPr>
        <w:tabs>
          <w:tab w:val="clear" w:pos="360"/>
          <w:tab w:val="clear" w:pos="720"/>
          <w:tab w:val="clear" w:pos="80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270"/>
          <w:tab w:val="left" w:pos="1191"/>
          <w:tab w:val="left" w:pos="1588"/>
          <w:tab w:val="left" w:pos="1985"/>
        </w:tabs>
        <w:ind w:left="270" w:hanging="270"/>
        <w:rPr>
          <w:ins w:id="736" w:author="ChingYeh Chen (陳慶曄)" w:date="2018-10-04T18:49:00Z"/>
          <w:sz w:val="20"/>
          <w:szCs w:val="22"/>
          <w:lang w:eastAsia="ko-KR"/>
          <w:rPrChange w:id="737" w:author="ChingYeh Chen (陳慶曄)" w:date="2018-10-04T18:49:00Z">
            <w:rPr>
              <w:ins w:id="738" w:author="ChingYeh Chen (陳慶曄)" w:date="2018-10-04T18:49:00Z"/>
              <w:lang w:eastAsia="ko-KR"/>
            </w:rPr>
          </w:rPrChange>
        </w:rPr>
      </w:pPr>
      <w:ins w:id="739" w:author="ChingYeh Chen (陳慶曄)" w:date="2018-10-04T18:49:00Z">
        <w:r w:rsidRPr="00522BBC">
          <w:rPr>
            <w:sz w:val="20"/>
            <w:szCs w:val="22"/>
            <w:lang w:eastAsia="ko-KR"/>
            <w:rPrChange w:id="740" w:author="ChingYeh Chen (陳慶曄)" w:date="2018-10-04T18:49:00Z">
              <w:rPr>
                <w:lang w:eastAsia="ko-KR"/>
              </w:rPr>
            </w:rPrChange>
          </w:rPr>
          <w:t xml:space="preserve">The modified filtered </w:t>
        </w:r>
        <w:r w:rsidRPr="00522BBC">
          <w:rPr>
            <w:sz w:val="20"/>
            <w:szCs w:val="22"/>
            <w:rPrChange w:id="741" w:author="ChingYeh Chen (陳慶曄)" w:date="2018-10-04T18:49:00Z">
              <w:rPr/>
            </w:rPrChange>
          </w:rPr>
          <w:t xml:space="preserve">reconstructed </w:t>
        </w:r>
        <w:proofErr w:type="spellStart"/>
        <w:r w:rsidRPr="00522BBC">
          <w:rPr>
            <w:sz w:val="20"/>
            <w:szCs w:val="22"/>
            <w:rPrChange w:id="742" w:author="ChingYeh Chen (陳慶曄)" w:date="2018-10-04T18:49:00Z">
              <w:rPr/>
            </w:rPrChange>
          </w:rPr>
          <w:t>chroma</w:t>
        </w:r>
        <w:proofErr w:type="spellEnd"/>
        <w:r w:rsidRPr="00522BBC">
          <w:rPr>
            <w:sz w:val="20"/>
            <w:szCs w:val="22"/>
            <w:rPrChange w:id="743" w:author="ChingYeh Chen (陳慶曄)" w:date="2018-10-04T18:49:00Z">
              <w:rPr/>
            </w:rPrChange>
          </w:rPr>
          <w:t xml:space="preserve"> picture sample </w:t>
        </w:r>
        <w:proofErr w:type="spellStart"/>
        <w:r w:rsidRPr="00522BBC">
          <w:rPr>
            <w:sz w:val="20"/>
            <w:szCs w:val="22"/>
            <w:rPrChange w:id="744" w:author="ChingYeh Chen (陳慶曄)" w:date="2018-10-04T18:49:00Z">
              <w:rPr/>
            </w:rPrChange>
          </w:rPr>
          <w:t>alfPicture</w:t>
        </w:r>
        <w:proofErr w:type="spellEnd"/>
        <w:r w:rsidRPr="00522BBC">
          <w:rPr>
            <w:sz w:val="20"/>
            <w:szCs w:val="22"/>
            <w:lang w:eastAsia="ko-KR"/>
            <w:rPrChange w:id="745" w:author="ChingYeh Chen (陳慶曄)" w:date="2018-10-04T18:49:00Z">
              <w:rPr>
                <w:lang w:eastAsia="ko-KR"/>
              </w:rPr>
            </w:rPrChange>
          </w:rPr>
          <w:t>[ </w:t>
        </w:r>
        <w:proofErr w:type="spellStart"/>
        <w:r w:rsidRPr="00522BBC">
          <w:rPr>
            <w:sz w:val="20"/>
            <w:szCs w:val="22"/>
            <w:lang w:eastAsia="ko-KR"/>
            <w:rPrChange w:id="746" w:author="ChingYeh Chen (陳慶曄)" w:date="2018-10-04T18:49:00Z">
              <w:rPr>
                <w:lang w:eastAsia="ko-KR"/>
              </w:rPr>
            </w:rPrChange>
          </w:rPr>
          <w:t>xCtbC</w:t>
        </w:r>
        <w:proofErr w:type="spellEnd"/>
        <w:r w:rsidRPr="00522BBC">
          <w:rPr>
            <w:sz w:val="20"/>
            <w:szCs w:val="22"/>
            <w:lang w:eastAsia="ko-KR"/>
            <w:rPrChange w:id="747" w:author="ChingYeh Chen (陳慶曄)" w:date="2018-10-04T18:49:00Z">
              <w:rPr>
                <w:lang w:eastAsia="ko-KR"/>
              </w:rPr>
            </w:rPrChange>
          </w:rPr>
          <w:t> + x ][ </w:t>
        </w:r>
        <w:proofErr w:type="spellStart"/>
        <w:r w:rsidRPr="00522BBC">
          <w:rPr>
            <w:sz w:val="20"/>
            <w:szCs w:val="22"/>
            <w:lang w:eastAsia="ko-KR"/>
            <w:rPrChange w:id="748" w:author="ChingYeh Chen (陳慶曄)" w:date="2018-10-04T18:49:00Z">
              <w:rPr>
                <w:lang w:eastAsia="ko-KR"/>
              </w:rPr>
            </w:rPrChange>
          </w:rPr>
          <w:t>yCtbC</w:t>
        </w:r>
        <w:proofErr w:type="spellEnd"/>
        <w:r w:rsidRPr="00522BBC">
          <w:rPr>
            <w:sz w:val="20"/>
            <w:szCs w:val="22"/>
            <w:lang w:eastAsia="ko-KR"/>
            <w:rPrChange w:id="749" w:author="ChingYeh Chen (陳慶曄)" w:date="2018-10-04T18:49:00Z">
              <w:rPr>
                <w:lang w:eastAsia="ko-KR"/>
              </w:rPr>
            </w:rPrChange>
          </w:rPr>
          <w:t> + y ]</w:t>
        </w:r>
        <w:r w:rsidRPr="00522BBC">
          <w:rPr>
            <w:sz w:val="20"/>
            <w:szCs w:val="22"/>
            <w:rPrChange w:id="750" w:author="ChingYeh Chen (陳慶曄)" w:date="2018-10-04T18:49:00Z">
              <w:rPr/>
            </w:rPrChange>
          </w:rPr>
          <w:t xml:space="preserve"> is derived as follows:</w:t>
        </w:r>
      </w:ins>
    </w:p>
    <w:p w14:paraId="187CDD61" w14:textId="77777777" w:rsidR="00522BBC" w:rsidRPr="00522BBC" w:rsidRDefault="00522BBC" w:rsidP="00522BBC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562"/>
        <w:rPr>
          <w:ins w:id="751" w:author="ChingYeh Chen (陳慶曄)" w:date="2018-10-04T18:49:00Z"/>
          <w:szCs w:val="22"/>
          <w:lang w:eastAsia="ko-KR"/>
          <w:rPrChange w:id="752" w:author="ChingYeh Chen (陳慶曄)" w:date="2018-10-04T18:49:00Z">
            <w:rPr>
              <w:ins w:id="753" w:author="ChingYeh Chen (陳慶曄)" w:date="2018-10-04T18:49:00Z"/>
              <w:lang w:eastAsia="ko-KR"/>
            </w:rPr>
          </w:rPrChange>
        </w:rPr>
      </w:pPr>
      <w:ins w:id="754" w:author="ChingYeh Chen (陳慶曄)" w:date="2018-10-04T18:49:00Z">
        <w:r w:rsidRPr="00810373">
          <w:rPr>
            <w:szCs w:val="22"/>
            <w:lang w:eastAsia="ko-KR"/>
          </w:rPr>
          <w:t>alfPicture[ xCtbC + x ][ yCtbC + y ] = Clip3( 0, ( 1 &lt;&lt; BitDepth</w:t>
        </w:r>
        <w:r w:rsidRPr="00810373">
          <w:rPr>
            <w:szCs w:val="22"/>
            <w:vertAlign w:val="subscript"/>
            <w:lang w:eastAsia="ko-KR"/>
          </w:rPr>
          <w:t>C</w:t>
        </w:r>
        <w:r w:rsidRPr="00522BBC">
          <w:rPr>
            <w:szCs w:val="22"/>
            <w:lang w:eastAsia="ko-KR"/>
            <w:rPrChange w:id="755" w:author="ChingYeh Chen (陳慶曄)" w:date="2018-10-04T18:49:00Z">
              <w:rPr>
                <w:lang w:eastAsia="ko-KR"/>
              </w:rPr>
            </w:rPrChange>
          </w:rPr>
          <w:t> ) − 1, sum )</w:t>
        </w:r>
        <w:r w:rsidRPr="00522BBC">
          <w:rPr>
            <w:szCs w:val="22"/>
            <w:lang w:eastAsia="ko-KR"/>
            <w:rPrChange w:id="756" w:author="ChingYeh Chen (陳慶曄)" w:date="2018-10-04T18:49:00Z">
              <w:rPr>
                <w:lang w:eastAsia="ko-KR"/>
              </w:rPr>
            </w:rPrChange>
          </w:rPr>
          <w:tab/>
          <w:t>(</w:t>
        </w:r>
        <w:r w:rsidRPr="00522BBC">
          <w:rPr>
            <w:szCs w:val="22"/>
            <w:lang w:eastAsia="ko-KR"/>
            <w:rPrChange w:id="757" w:author="ChingYeh Chen (陳慶曄)" w:date="2018-10-04T18:49:00Z">
              <w:rPr>
                <w:lang w:eastAsia="ko-KR"/>
              </w:rPr>
            </w:rPrChange>
          </w:rPr>
          <w:fldChar w:fldCharType="begin" w:fldLock="1"/>
        </w:r>
        <w:r w:rsidRPr="00522BBC">
          <w:rPr>
            <w:szCs w:val="22"/>
            <w:lang w:eastAsia="ko-KR"/>
            <w:rPrChange w:id="758" w:author="ChingYeh Chen (陳慶曄)" w:date="2018-10-04T18:49:00Z">
              <w:rPr>
                <w:lang w:eastAsia="ko-KR"/>
              </w:rPr>
            </w:rPrChange>
          </w:rPr>
          <w:instrText xml:space="preserve"> STYLEREF 1 \s </w:instrText>
        </w:r>
        <w:r w:rsidRPr="00522BBC">
          <w:rPr>
            <w:szCs w:val="22"/>
            <w:lang w:eastAsia="ko-KR"/>
            <w:rPrChange w:id="759" w:author="ChingYeh Chen (陳慶曄)" w:date="2018-10-04T18:49:00Z">
              <w:rPr>
                <w:lang w:eastAsia="ko-KR"/>
              </w:rPr>
            </w:rPrChange>
          </w:rPr>
          <w:fldChar w:fldCharType="separate"/>
        </w:r>
        <w:r w:rsidRPr="00522BBC">
          <w:rPr>
            <w:noProof/>
            <w:szCs w:val="22"/>
            <w:lang w:eastAsia="ko-KR"/>
            <w:rPrChange w:id="760" w:author="ChingYeh Chen (陳慶曄)" w:date="2018-10-04T18:49:00Z">
              <w:rPr>
                <w:noProof/>
                <w:lang w:eastAsia="ko-KR"/>
              </w:rPr>
            </w:rPrChange>
          </w:rPr>
          <w:t>8</w:t>
        </w:r>
        <w:r w:rsidRPr="00522BBC">
          <w:rPr>
            <w:szCs w:val="22"/>
            <w:lang w:eastAsia="ko-KR"/>
            <w:rPrChange w:id="761" w:author="ChingYeh Chen (陳慶曄)" w:date="2018-10-04T18:49:00Z">
              <w:rPr>
                <w:lang w:eastAsia="ko-KR"/>
              </w:rPr>
            </w:rPrChange>
          </w:rPr>
          <w:fldChar w:fldCharType="end"/>
        </w:r>
        <w:r w:rsidRPr="00522BBC">
          <w:rPr>
            <w:szCs w:val="22"/>
            <w:lang w:eastAsia="ko-KR"/>
            <w:rPrChange w:id="762" w:author="ChingYeh Chen (陳慶曄)" w:date="2018-10-04T18:49:00Z">
              <w:rPr>
                <w:lang w:eastAsia="ko-KR"/>
              </w:rPr>
            </w:rPrChange>
          </w:rPr>
          <w:noBreakHyphen/>
        </w:r>
        <w:r w:rsidRPr="00522BBC">
          <w:rPr>
            <w:szCs w:val="22"/>
            <w:lang w:eastAsia="ko-KR"/>
            <w:rPrChange w:id="763" w:author="ChingYeh Chen (陳慶曄)" w:date="2018-10-04T18:49:00Z">
              <w:rPr>
                <w:lang w:eastAsia="ko-KR"/>
              </w:rPr>
            </w:rPrChange>
          </w:rPr>
          <w:fldChar w:fldCharType="begin" w:fldLock="1"/>
        </w:r>
        <w:r w:rsidRPr="00522BBC">
          <w:rPr>
            <w:szCs w:val="22"/>
            <w:lang w:eastAsia="ko-KR"/>
            <w:rPrChange w:id="764" w:author="ChingYeh Chen (陳慶曄)" w:date="2018-10-04T18:49:00Z">
              <w:rPr>
                <w:lang w:eastAsia="ko-KR"/>
              </w:rPr>
            </w:rPrChange>
          </w:rPr>
          <w:instrText xml:space="preserve"> SEQ Equation \* ARABIC \s 1 </w:instrText>
        </w:r>
        <w:r w:rsidRPr="00522BBC">
          <w:rPr>
            <w:szCs w:val="22"/>
            <w:lang w:eastAsia="ko-KR"/>
            <w:rPrChange w:id="765" w:author="ChingYeh Chen (陳慶曄)" w:date="2018-10-04T18:49:00Z">
              <w:rPr>
                <w:lang w:eastAsia="ko-KR"/>
              </w:rPr>
            </w:rPrChange>
          </w:rPr>
          <w:fldChar w:fldCharType="separate"/>
        </w:r>
        <w:r w:rsidRPr="00522BBC">
          <w:rPr>
            <w:noProof/>
            <w:szCs w:val="22"/>
            <w:lang w:eastAsia="ko-KR"/>
            <w:rPrChange w:id="766" w:author="ChingYeh Chen (陳慶曄)" w:date="2018-10-04T18:49:00Z">
              <w:rPr>
                <w:noProof/>
                <w:lang w:eastAsia="ko-KR"/>
              </w:rPr>
            </w:rPrChange>
          </w:rPr>
          <w:t>473</w:t>
        </w:r>
        <w:r w:rsidRPr="00522BBC">
          <w:rPr>
            <w:szCs w:val="22"/>
            <w:lang w:eastAsia="ko-KR"/>
            <w:rPrChange w:id="767" w:author="ChingYeh Chen (陳慶曄)" w:date="2018-10-04T18:49:00Z">
              <w:rPr>
                <w:lang w:eastAsia="ko-KR"/>
              </w:rPr>
            </w:rPrChange>
          </w:rPr>
          <w:fldChar w:fldCharType="end"/>
        </w:r>
        <w:r w:rsidRPr="00522BBC">
          <w:rPr>
            <w:szCs w:val="22"/>
            <w:lang w:eastAsia="ko-KR"/>
            <w:rPrChange w:id="768" w:author="ChingYeh Chen (陳慶曄)" w:date="2018-10-04T18:49:00Z">
              <w:rPr>
                <w:lang w:eastAsia="ko-KR"/>
              </w:rPr>
            </w:rPrChange>
          </w:rPr>
          <w:t>)</w:t>
        </w:r>
      </w:ins>
    </w:p>
    <w:p w14:paraId="21ABB117" w14:textId="7A40F38D" w:rsidR="00522BBC" w:rsidRPr="00522BBC" w:rsidDel="00810373" w:rsidRDefault="00522BBC" w:rsidP="00810373">
      <w:pPr>
        <w:tabs>
          <w:tab w:val="clear" w:pos="36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91"/>
          <w:tab w:val="left" w:pos="1588"/>
          <w:tab w:val="left" w:pos="1985"/>
        </w:tabs>
        <w:rPr>
          <w:ins w:id="769" w:author="ChingYeh Chen (陳慶曄)" w:date="2018-10-04T18:48:00Z"/>
          <w:del w:id="770" w:author="YW Huang (黃毓文)" w:date="2018-10-04T20:06:00Z"/>
          <w:sz w:val="20"/>
          <w:lang w:val="en-GB"/>
          <w:rPrChange w:id="771" w:author="ChingYeh Chen (陳慶曄)" w:date="2018-10-04T18:49:00Z">
            <w:rPr>
              <w:ins w:id="772" w:author="ChingYeh Chen (陳慶曄)" w:date="2018-10-04T18:48:00Z"/>
              <w:del w:id="773" w:author="YW Huang (黃毓文)" w:date="2018-10-04T20:06:00Z"/>
            </w:rPr>
          </w:rPrChange>
        </w:rPr>
        <w:pPrChange w:id="774" w:author="YW Huang (黃毓文)" w:date="2018-10-04T20:06:00Z">
          <w:pPr>
            <w:pStyle w:val="Heading1"/>
            <w:numPr>
              <w:numId w:val="0"/>
            </w:numPr>
            <w:ind w:left="0" w:firstLine="0"/>
          </w:pPr>
        </w:pPrChange>
      </w:pPr>
      <w:bookmarkStart w:id="775" w:name="_GoBack"/>
      <w:bookmarkEnd w:id="775"/>
    </w:p>
    <w:p w14:paraId="1858CD12" w14:textId="36C6CE38" w:rsidR="00522BBC" w:rsidDel="00810373" w:rsidRDefault="00522BBC" w:rsidP="00810373">
      <w:pPr>
        <w:rPr>
          <w:ins w:id="776" w:author="ChingYeh Chen (陳慶曄)" w:date="2018-10-04T18:48:00Z"/>
          <w:del w:id="777" w:author="YW Huang (黃毓文)" w:date="2018-10-04T20:06:00Z"/>
        </w:rPr>
        <w:pPrChange w:id="778" w:author="YW Huang (黃毓文)" w:date="2018-10-04T20:06:00Z">
          <w:pPr>
            <w:pStyle w:val="Heading1"/>
            <w:numPr>
              <w:numId w:val="0"/>
            </w:numPr>
            <w:ind w:left="0" w:firstLine="0"/>
          </w:pPr>
        </w:pPrChange>
      </w:pPr>
    </w:p>
    <w:p w14:paraId="21BFF75E" w14:textId="03E1FFA8" w:rsidR="00522BBC" w:rsidDel="00810373" w:rsidRDefault="00522BBC" w:rsidP="00810373">
      <w:pPr>
        <w:rPr>
          <w:ins w:id="779" w:author="ChingYeh Chen (陳慶曄)" w:date="2018-10-04T18:48:00Z"/>
          <w:del w:id="780" w:author="YW Huang (黃毓文)" w:date="2018-10-04T20:06:00Z"/>
        </w:rPr>
        <w:pPrChange w:id="781" w:author="YW Huang (黃毓文)" w:date="2018-10-04T20:06:00Z">
          <w:pPr>
            <w:pStyle w:val="Heading1"/>
            <w:numPr>
              <w:numId w:val="0"/>
            </w:numPr>
            <w:ind w:left="0" w:firstLine="0"/>
          </w:pPr>
        </w:pPrChange>
      </w:pPr>
    </w:p>
    <w:p w14:paraId="5C81A418" w14:textId="1019842F" w:rsidR="00522BBC" w:rsidDel="00810373" w:rsidRDefault="00522BBC" w:rsidP="00810373">
      <w:pPr>
        <w:rPr>
          <w:ins w:id="782" w:author="ChingYeh Chen (陳慶曄)" w:date="2018-10-04T18:48:00Z"/>
          <w:del w:id="783" w:author="YW Huang (黃毓文)" w:date="2018-10-04T20:06:00Z"/>
        </w:rPr>
        <w:pPrChange w:id="784" w:author="YW Huang (黃毓文)" w:date="2018-10-04T20:06:00Z">
          <w:pPr>
            <w:pStyle w:val="Heading1"/>
            <w:numPr>
              <w:numId w:val="0"/>
            </w:numPr>
            <w:ind w:left="0" w:firstLine="0"/>
          </w:pPr>
        </w:pPrChange>
      </w:pPr>
    </w:p>
    <w:p w14:paraId="7481097A" w14:textId="3DF0C2BC" w:rsidR="00522BBC" w:rsidRPr="00522BBC" w:rsidDel="00810373" w:rsidRDefault="00522BBC" w:rsidP="00810373">
      <w:pPr>
        <w:rPr>
          <w:ins w:id="785" w:author="ChingYeh Chen (陳慶曄)" w:date="2018-10-04T18:40:00Z"/>
          <w:del w:id="786" w:author="YW Huang (黃毓文)" w:date="2018-10-04T20:06:00Z"/>
          <w:rPrChange w:id="787" w:author="ChingYeh Chen (陳慶曄)" w:date="2018-10-04T18:48:00Z">
            <w:rPr>
              <w:ins w:id="788" w:author="ChingYeh Chen (陳慶曄)" w:date="2018-10-04T18:40:00Z"/>
              <w:del w:id="789" w:author="YW Huang (黃毓文)" w:date="2018-10-04T20:06:00Z"/>
              <w:rFonts w:eastAsia="新細明體"/>
            </w:rPr>
          </w:rPrChange>
        </w:rPr>
        <w:pPrChange w:id="790" w:author="YW Huang (黃毓文)" w:date="2018-10-04T20:06:00Z">
          <w:pPr>
            <w:pStyle w:val="Heading1"/>
            <w:numPr>
              <w:numId w:val="0"/>
            </w:numPr>
            <w:ind w:left="0" w:firstLine="0"/>
          </w:pPr>
        </w:pPrChange>
      </w:pPr>
    </w:p>
    <w:p w14:paraId="7C3B59AE" w14:textId="2F3F2EF7" w:rsidR="0072361B" w:rsidDel="00810373" w:rsidRDefault="00575AC7" w:rsidP="00810373">
      <w:pPr>
        <w:rPr>
          <w:del w:id="791" w:author="YW Huang (黃毓文)" w:date="2018-10-04T20:06:00Z"/>
          <w:rFonts w:eastAsia="新細明體"/>
        </w:rPr>
        <w:pPrChange w:id="792" w:author="YW Huang (黃毓文)" w:date="2018-10-04T20:06:00Z">
          <w:pPr>
            <w:pStyle w:val="Heading1"/>
            <w:numPr>
              <w:numId w:val="0"/>
            </w:numPr>
            <w:ind w:left="0" w:firstLine="0"/>
          </w:pPr>
        </w:pPrChange>
      </w:pPr>
      <w:del w:id="793" w:author="YW Huang (黃毓文)" w:date="2018-10-04T20:06:00Z">
        <w:r w:rsidDel="00810373">
          <w:rPr>
            <w:rFonts w:eastAsia="新細明體"/>
          </w:rPr>
          <w:delText>Working Draft</w:delText>
        </w:r>
      </w:del>
    </w:p>
    <w:p w14:paraId="0BEC6BB7" w14:textId="71828683" w:rsidR="0072361B" w:rsidDel="00810373" w:rsidRDefault="0072361B" w:rsidP="00810373">
      <w:pPr>
        <w:rPr>
          <w:del w:id="794" w:author="YW Huang (黃毓文)" w:date="2018-10-04T20:06:00Z"/>
        </w:rPr>
        <w:pPrChange w:id="795" w:author="YW Huang (黃毓文)" w:date="2018-10-04T20:06:00Z">
          <w:pPr/>
        </w:pPrChange>
      </w:pPr>
      <w:del w:id="796" w:author="YW Huang (黃毓文)" w:date="2018-10-04T20:06:00Z">
        <w:r w:rsidDel="00810373">
          <w:delText>The following text is modified based on JVET-K0564, since there is no related description in JVET-K1001.</w:delText>
        </w:r>
      </w:del>
    </w:p>
    <w:p w14:paraId="07ECF691" w14:textId="2D2525BC" w:rsidR="0072361B" w:rsidDel="00810373" w:rsidRDefault="0072361B" w:rsidP="00810373">
      <w:pPr>
        <w:rPr>
          <w:del w:id="797" w:author="YW Huang (黃毓文)" w:date="2018-10-04T20:06:00Z"/>
        </w:rPr>
        <w:pPrChange w:id="798" w:author="YW Huang (黃毓文)" w:date="2018-10-04T20:06:00Z">
          <w:pPr/>
        </w:pPrChange>
      </w:pPr>
      <w:del w:id="799" w:author="YW Huang (黃毓文)" w:date="2018-10-04T20:06:00Z">
        <w:r w:rsidRPr="00601D12" w:rsidDel="00810373">
          <w:rPr>
            <w:highlight w:val="yellow"/>
          </w:rPr>
          <w:delText>The modified part</w:delText>
        </w:r>
        <w:r w:rsidDel="00810373">
          <w:delText xml:space="preserve"> is highlighted by </w:delText>
        </w:r>
        <w:r w:rsidRPr="00601D12" w:rsidDel="00810373">
          <w:delText>different color</w:delText>
        </w:r>
        <w:r w:rsidDel="00810373">
          <w:delText>.</w:delText>
        </w:r>
      </w:del>
    </w:p>
    <w:p w14:paraId="28BBDD29" w14:textId="77D676A3" w:rsidR="0072361B" w:rsidDel="00810373" w:rsidRDefault="0072361B" w:rsidP="00810373">
      <w:pPr>
        <w:rPr>
          <w:del w:id="800" w:author="YW Huang (黃毓文)" w:date="2018-10-04T20:06:00Z"/>
          <w:noProof/>
          <w:szCs w:val="22"/>
        </w:rPr>
        <w:pPrChange w:id="801" w:author="YW Huang (黃毓文)" w:date="2018-10-04T20:06:00Z">
          <w:pPr>
            <w:pStyle w:val="Heading3"/>
            <w:numPr>
              <w:ilvl w:val="0"/>
              <w:numId w:val="0"/>
            </w:numPr>
          </w:pPr>
        </w:pPrChange>
      </w:pPr>
      <w:del w:id="802" w:author="YW Huang (黃毓文)" w:date="2018-10-04T20:06:00Z">
        <w:r w:rsidDel="00810373">
          <w:rPr>
            <w:noProof/>
            <w:szCs w:val="22"/>
          </w:rPr>
          <w:delText xml:space="preserve">7.4.4 </w:delText>
        </w:r>
        <w:r w:rsidDel="00810373">
          <w:rPr>
            <w:rFonts w:ascii="Times New Roman Bold" w:hAnsi="Times New Roman Bold" w:cs="Times New Roman Bold"/>
            <w:szCs w:val="22"/>
          </w:rPr>
          <w:delText>Adaptive loop filter semantics</w:delText>
        </w:r>
      </w:del>
    </w:p>
    <w:p w14:paraId="4A20487C" w14:textId="22C6B107" w:rsidR="0072361B" w:rsidDel="00810373" w:rsidRDefault="0072361B" w:rsidP="00810373">
      <w:pPr>
        <w:rPr>
          <w:del w:id="803" w:author="YW Huang (黃毓文)" w:date="2018-10-04T20:06:00Z"/>
          <w:szCs w:val="22"/>
        </w:rPr>
        <w:pPrChange w:id="804" w:author="YW Huang (黃毓文)" w:date="2018-10-04T20:06:00Z">
          <w:pPr/>
        </w:pPrChange>
      </w:pPr>
      <w:del w:id="805" w:author="YW Huang (黃毓文)" w:date="2018-10-04T20:06:00Z">
        <w:r w:rsidDel="00810373">
          <w:rPr>
            <w:b/>
            <w:noProof/>
            <w:szCs w:val="22"/>
          </w:rPr>
          <w:delText>alf_coeff_chroma</w:delText>
        </w:r>
        <w:r w:rsidDel="00810373">
          <w:rPr>
            <w:noProof/>
            <w:szCs w:val="22"/>
          </w:rPr>
          <w:delText>[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i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]</w:delText>
        </w:r>
        <w:r w:rsidDel="00810373">
          <w:rPr>
            <w:b/>
            <w:noProof/>
            <w:szCs w:val="22"/>
          </w:rPr>
          <w:delText xml:space="preserve"> </w:delText>
        </w:r>
        <w:r w:rsidDel="00810373">
          <w:rPr>
            <w:noProof/>
            <w:szCs w:val="22"/>
          </w:rPr>
          <w:delText>specifies the i-th coefficient of chroma filter, the order of exp-Golomb binarization is derived as golombOrder[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golombOrderIdx[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i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]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 xml:space="preserve">]. </w:delText>
        </w:r>
        <w:r w:rsidDel="00810373">
          <w:rPr>
            <w:szCs w:val="22"/>
          </w:rPr>
          <w:delText xml:space="preserve">It is a requirement of bitstream conformance that the values of alf_coeff_chroma[ i ] shall be in the range of </w:delText>
        </w:r>
        <w:r w:rsidDel="00810373">
          <w:rPr>
            <w:szCs w:val="22"/>
            <w:highlight w:val="yellow"/>
          </w:rPr>
          <w:delText>-2</w:delText>
        </w:r>
        <w:r w:rsidDel="00810373">
          <w:rPr>
            <w:szCs w:val="22"/>
            <w:highlight w:val="yellow"/>
            <w:vertAlign w:val="superscript"/>
          </w:rPr>
          <w:delText>7</w:delText>
        </w:r>
        <w:r w:rsidDel="00810373">
          <w:rPr>
            <w:szCs w:val="22"/>
            <w:highlight w:val="yellow"/>
          </w:rPr>
          <w:delText xml:space="preserve"> to 2</w:delText>
        </w:r>
        <w:r w:rsidDel="00810373">
          <w:rPr>
            <w:szCs w:val="22"/>
            <w:highlight w:val="yellow"/>
            <w:vertAlign w:val="superscript"/>
          </w:rPr>
          <w:delText>7</w:delText>
        </w:r>
        <w:r w:rsidDel="00810373">
          <w:rPr>
            <w:szCs w:val="22"/>
            <w:highlight w:val="yellow"/>
          </w:rPr>
          <w:delText>-1</w:delText>
        </w:r>
        <w:r w:rsidDel="00810373">
          <w:rPr>
            <w:szCs w:val="22"/>
          </w:rPr>
          <w:delText>.</w:delText>
        </w:r>
      </w:del>
    </w:p>
    <w:p w14:paraId="538987AD" w14:textId="4D0E34D1" w:rsidR="0072361B" w:rsidDel="00810373" w:rsidRDefault="0072361B" w:rsidP="00810373">
      <w:pPr>
        <w:rPr>
          <w:del w:id="806" w:author="YW Huang (黃毓文)" w:date="2018-10-04T20:06:00Z"/>
          <w:szCs w:val="22"/>
        </w:rPr>
        <w:pPrChange w:id="807" w:author="YW Huang (黃毓文)" w:date="2018-10-04T20:06:00Z">
          <w:pPr/>
        </w:pPrChange>
      </w:pPr>
      <w:del w:id="808" w:author="YW Huang (黃毓文)" w:date="2018-10-04T20:06:00Z">
        <w:r w:rsidDel="00810373">
          <w:rPr>
            <w:b/>
            <w:noProof/>
            <w:szCs w:val="22"/>
          </w:rPr>
          <w:delText>alf_coeff_luma_delta</w:delText>
        </w:r>
        <w:r w:rsidDel="00810373">
          <w:rPr>
            <w:noProof/>
            <w:szCs w:val="22"/>
          </w:rPr>
          <w:delText>[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i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][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j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]</w:delText>
        </w:r>
        <w:r w:rsidDel="00810373">
          <w:rPr>
            <w:b/>
            <w:noProof/>
            <w:szCs w:val="22"/>
          </w:rPr>
          <w:delText xml:space="preserve"> </w:delText>
        </w:r>
        <w:r w:rsidDel="00810373">
          <w:rPr>
            <w:noProof/>
            <w:szCs w:val="22"/>
          </w:rPr>
          <w:delText>specifies the j-th coefficient of i-th signaled luma filter coefficient delta, the order of exp-Golomb binarization is derived as golombOrder[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golombOrderIdx[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j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]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].When alf_coeff_luma_delta[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i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][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>j</w:delText>
        </w:r>
        <w:r w:rsidDel="00810373">
          <w:rPr>
            <w:bCs/>
            <w:szCs w:val="22"/>
            <w:lang w:eastAsia="ko-KR"/>
          </w:rPr>
          <w:delText> </w:delText>
        </w:r>
        <w:r w:rsidDel="00810373">
          <w:rPr>
            <w:noProof/>
            <w:szCs w:val="22"/>
          </w:rPr>
          <w:delText xml:space="preserve">] is not present, it is inferred to be equal 0. </w:delText>
        </w:r>
        <w:r w:rsidDel="00810373">
          <w:rPr>
            <w:szCs w:val="22"/>
          </w:rPr>
          <w:delText xml:space="preserve">It is a requirement of bitstream conformance that the values of alf_coeff_luma_delta[ i ][ j ] shall be in the range of </w:delText>
        </w:r>
        <w:r w:rsidDel="00810373">
          <w:rPr>
            <w:szCs w:val="22"/>
            <w:highlight w:val="yellow"/>
          </w:rPr>
          <w:delText>-2</w:delText>
        </w:r>
        <w:r w:rsidDel="00810373">
          <w:rPr>
            <w:szCs w:val="22"/>
            <w:highlight w:val="yellow"/>
            <w:vertAlign w:val="superscript"/>
          </w:rPr>
          <w:delText>7</w:delText>
        </w:r>
        <w:r w:rsidDel="00810373">
          <w:rPr>
            <w:szCs w:val="22"/>
            <w:highlight w:val="yellow"/>
          </w:rPr>
          <w:delText xml:space="preserve"> to 2</w:delText>
        </w:r>
        <w:r w:rsidDel="00810373">
          <w:rPr>
            <w:szCs w:val="22"/>
            <w:highlight w:val="yellow"/>
            <w:vertAlign w:val="superscript"/>
          </w:rPr>
          <w:delText>7</w:delText>
        </w:r>
        <w:r w:rsidDel="00810373">
          <w:rPr>
            <w:szCs w:val="22"/>
            <w:highlight w:val="yellow"/>
          </w:rPr>
          <w:delText>-1.</w:delText>
        </w:r>
      </w:del>
    </w:p>
    <w:p w14:paraId="5E26CE63" w14:textId="350D159C" w:rsidR="0072361B" w:rsidDel="00810373" w:rsidRDefault="0072361B" w:rsidP="00810373">
      <w:pPr>
        <w:rPr>
          <w:del w:id="809" w:author="YW Huang (黃毓文)" w:date="2018-10-04T20:06:00Z"/>
          <w:szCs w:val="22"/>
        </w:rPr>
        <w:pPrChange w:id="810" w:author="YW Huang (黃毓文)" w:date="2018-10-04T20:06:00Z">
          <w:pPr/>
        </w:pPrChange>
      </w:pPr>
    </w:p>
    <w:p w14:paraId="11C8A44E" w14:textId="5269E53C" w:rsidR="0072361B" w:rsidDel="00810373" w:rsidRDefault="0072361B" w:rsidP="00810373">
      <w:pPr>
        <w:rPr>
          <w:del w:id="811" w:author="YW Huang (黃毓文)" w:date="2018-10-04T20:06:00Z"/>
          <w:szCs w:val="22"/>
        </w:rPr>
        <w:pPrChange w:id="812" w:author="YW Huang (黃毓文)" w:date="2018-10-04T20:06:00Z">
          <w:pPr>
            <w:pStyle w:val="Heading4"/>
            <w:keepLines/>
            <w:numPr>
              <w:ilvl w:val="0"/>
              <w:numId w:val="0"/>
            </w:num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left" w:pos="794"/>
              <w:tab w:val="left" w:pos="1191"/>
              <w:tab w:val="left" w:pos="1588"/>
              <w:tab w:val="left" w:pos="1985"/>
            </w:tabs>
            <w:spacing w:before="181" w:after="0"/>
            <w:ind w:left="0" w:right="0" w:firstLine="0"/>
            <w:jc w:val="left"/>
          </w:pPr>
        </w:pPrChange>
      </w:pPr>
      <w:bookmarkStart w:id="813" w:name="_Ref328067391"/>
      <w:bookmarkStart w:id="814" w:name="_Toc329080093"/>
      <w:del w:id="815" w:author="YW Huang (黃毓文)" w:date="2018-10-04T20:06:00Z">
        <w:r w:rsidDel="00810373">
          <w:rPr>
            <w:szCs w:val="22"/>
          </w:rPr>
          <w:delText>7.5.1.1 Derivation process for luma filter coefficients</w:delText>
        </w:r>
        <w:bookmarkEnd w:id="813"/>
        <w:bookmarkEnd w:id="814"/>
      </w:del>
    </w:p>
    <w:p w14:paraId="5953ECDF" w14:textId="6EFAECB4" w:rsidR="0072361B" w:rsidDel="00810373" w:rsidRDefault="0072361B" w:rsidP="00810373">
      <w:pPr>
        <w:rPr>
          <w:del w:id="816" w:author="YW Huang (黃毓文)" w:date="2018-10-04T20:06:00Z"/>
          <w:szCs w:val="22"/>
        </w:rPr>
        <w:pPrChange w:id="817" w:author="YW Huang (黃毓文)" w:date="2018-10-04T20:06:00Z">
          <w:pPr/>
        </w:pPrChange>
      </w:pPr>
      <w:del w:id="818" w:author="YW Huang (黃毓文)" w:date="2018-10-04T20:06:00Z">
        <w:r w:rsidDel="00810373">
          <w:rPr>
            <w:szCs w:val="22"/>
          </w:rPr>
          <w:delText xml:space="preserve">Input of this process is </w:delText>
        </w:r>
        <w:r w:rsidDel="00810373">
          <w:rPr>
            <w:szCs w:val="22"/>
            <w:lang w:eastAsia="ko-KR"/>
          </w:rPr>
          <w:delText xml:space="preserve">filterType, and </w:delText>
        </w:r>
        <w:r w:rsidDel="00810373">
          <w:rPr>
            <w:szCs w:val="22"/>
          </w:rPr>
          <w:delText>deltaFilterIndex.</w:delText>
        </w:r>
      </w:del>
    </w:p>
    <w:p w14:paraId="03B30B1F" w14:textId="5DA50823" w:rsidR="0072361B" w:rsidDel="00810373" w:rsidRDefault="0072361B" w:rsidP="00810373">
      <w:pPr>
        <w:rPr>
          <w:del w:id="819" w:author="YW Huang (黃毓文)" w:date="2018-10-04T20:06:00Z"/>
          <w:szCs w:val="22"/>
        </w:rPr>
        <w:pPrChange w:id="820" w:author="YW Huang (黃毓文)" w:date="2018-10-04T20:06:00Z">
          <w:pPr/>
        </w:pPrChange>
      </w:pPr>
      <w:del w:id="821" w:author="YW Huang (黃毓文)" w:date="2018-10-04T20:06:00Z">
        <w:r w:rsidDel="00810373">
          <w:rPr>
            <w:szCs w:val="22"/>
          </w:rPr>
          <w:delText>– filterType specifies whether 7x7 (0) or 5x5 (1) filter is applied.</w:delText>
        </w:r>
      </w:del>
    </w:p>
    <w:p w14:paraId="06BE4B27" w14:textId="4BDDF911" w:rsidR="0072361B" w:rsidDel="00810373" w:rsidRDefault="0072361B" w:rsidP="00810373">
      <w:pPr>
        <w:rPr>
          <w:del w:id="822" w:author="YW Huang (黃毓文)" w:date="2018-10-04T20:06:00Z"/>
          <w:szCs w:val="22"/>
          <w:lang w:eastAsia="ko-KR"/>
        </w:rPr>
        <w:pPrChange w:id="823" w:author="YW Huang (黃毓文)" w:date="2018-10-04T20:06:00Z">
          <w:pPr/>
        </w:pPrChange>
      </w:pPr>
      <w:del w:id="824" w:author="YW Huang (黃毓文)" w:date="2018-10-04T20:06:00Z">
        <w:r w:rsidDel="00810373">
          <w:rPr>
            <w:szCs w:val="22"/>
            <w:lang w:eastAsia="ko-KR"/>
          </w:rPr>
          <w:delText>Outputs of this process is a luma filter coefficient array c</w:delText>
        </w:r>
        <w:r w:rsidDel="00810373">
          <w:rPr>
            <w:szCs w:val="22"/>
            <w:vertAlign w:val="subscript"/>
            <w:lang w:eastAsia="ko-KR"/>
          </w:rPr>
          <w:delText>L</w:delText>
        </w:r>
        <w:r w:rsidDel="00810373">
          <w:rPr>
            <w:szCs w:val="22"/>
            <w:lang w:eastAsia="ko-KR"/>
          </w:rPr>
          <w:delText>.</w:delText>
        </w:r>
      </w:del>
    </w:p>
    <w:p w14:paraId="4D55D50F" w14:textId="701E804F" w:rsidR="0072361B" w:rsidDel="00810373" w:rsidRDefault="0072361B" w:rsidP="00810373">
      <w:pPr>
        <w:rPr>
          <w:del w:id="825" w:author="YW Huang (黃毓文)" w:date="2018-10-04T20:06:00Z"/>
          <w:szCs w:val="22"/>
        </w:rPr>
        <w:pPrChange w:id="826" w:author="YW Huang (黃毓文)" w:date="2018-10-04T20:06:00Z">
          <w:pPr/>
        </w:pPrChange>
      </w:pPr>
      <w:del w:id="827" w:author="YW Huang (黃毓文)" w:date="2018-10-04T20:06:00Z">
        <w:r w:rsidDel="00810373">
          <w:rPr>
            <w:szCs w:val="22"/>
          </w:rPr>
          <w:delText>The binary array filter_pattern[</w:delText>
        </w:r>
        <w:r w:rsidDel="00810373">
          <w:rPr>
            <w:szCs w:val="22"/>
            <w:lang w:eastAsia="ko-KR"/>
          </w:rPr>
          <w:delText> </w:delText>
        </w:r>
        <w:r w:rsidDel="00810373">
          <w:rPr>
            <w:szCs w:val="22"/>
          </w:rPr>
          <w:delText>i</w:delText>
        </w:r>
        <w:r w:rsidDel="00810373">
          <w:rPr>
            <w:szCs w:val="22"/>
            <w:lang w:eastAsia="ko-KR"/>
          </w:rPr>
          <w:delText> </w:delText>
        </w:r>
        <w:r w:rsidDel="00810373">
          <w:rPr>
            <w:szCs w:val="22"/>
          </w:rPr>
          <w:delText>] with i=0..12 determines which coefficients are available based on 7x7 filter pattern and is defined as follows:</w:delText>
        </w:r>
      </w:del>
    </w:p>
    <w:p w14:paraId="70DB7BA2" w14:textId="5E59BFDB" w:rsidR="0072361B" w:rsidDel="00810373" w:rsidRDefault="0072361B" w:rsidP="00810373">
      <w:pPr>
        <w:rPr>
          <w:del w:id="828" w:author="YW Huang (黃毓文)" w:date="2018-10-04T20:06:00Z"/>
          <w:szCs w:val="22"/>
        </w:rPr>
        <w:pPrChange w:id="829" w:author="YW Huang (黃毓文)" w:date="2018-10-04T20:06:00Z">
          <w:pPr/>
        </w:pPrChange>
      </w:pPr>
      <w:del w:id="830" w:author="YW Huang (黃毓文)" w:date="2018-10-04T20:06:00Z">
        <w:r w:rsidDel="00810373">
          <w:rPr>
            <w:szCs w:val="22"/>
          </w:rPr>
          <w:tab/>
          <w:delText>filter_pattern[</w:delText>
        </w:r>
        <w:r w:rsidDel="00810373">
          <w:rPr>
            <w:szCs w:val="22"/>
            <w:lang w:eastAsia="ko-KR"/>
          </w:rPr>
          <w:delText> </w:delText>
        </w:r>
        <w:r w:rsidDel="00810373">
          <w:rPr>
            <w:szCs w:val="22"/>
          </w:rPr>
          <w:delText>]</w:delText>
        </w:r>
        <w:r w:rsidDel="00810373">
          <w:rPr>
            <w:szCs w:val="22"/>
            <w:lang w:eastAsia="ko-KR"/>
          </w:rPr>
          <w:delText> </w:delText>
        </w:r>
        <w:r w:rsidDel="00810373">
          <w:rPr>
            <w:szCs w:val="22"/>
          </w:rPr>
          <w:delText>=</w:delText>
        </w:r>
        <w:r w:rsidDel="00810373">
          <w:rPr>
            <w:szCs w:val="22"/>
            <w:lang w:eastAsia="ko-KR"/>
          </w:rPr>
          <w:delText> </w:delText>
        </w:r>
        <w:r w:rsidDel="00810373">
          <w:rPr>
            <w:szCs w:val="22"/>
          </w:rPr>
          <w:delText>{ 0, 0, 1, 0, 0, 1, 1, 1, 0, 0, 1, 1, 1 }.</w:delText>
        </w:r>
      </w:del>
    </w:p>
    <w:p w14:paraId="2F22F83A" w14:textId="600F7A5F" w:rsidR="0072361B" w:rsidDel="00810373" w:rsidRDefault="0072361B" w:rsidP="00810373">
      <w:pPr>
        <w:rPr>
          <w:del w:id="831" w:author="YW Huang (黃毓文)" w:date="2018-10-04T20:06:00Z"/>
          <w:szCs w:val="22"/>
          <w:lang w:eastAsia="ko-KR"/>
        </w:rPr>
        <w:pPrChange w:id="832" w:author="YW Huang (黃毓文)" w:date="2018-10-04T20:06:00Z">
          <w:pPr/>
        </w:pPrChange>
      </w:pPr>
      <w:del w:id="833" w:author="YW Huang (黃毓文)" w:date="2018-10-04T20:06:00Z">
        <w:r w:rsidDel="00810373">
          <w:rPr>
            <w:szCs w:val="22"/>
            <w:lang w:eastAsia="ko-KR"/>
          </w:rPr>
          <w:delText>The variable filterCoefficients[ i ][ j ] with i = 0...number_of_filters_minus1, j = 0..11 is initialized as the following</w:delText>
        </w:r>
      </w:del>
    </w:p>
    <w:p w14:paraId="6B99A501" w14:textId="5A7C1EB3" w:rsidR="0072361B" w:rsidDel="00810373" w:rsidRDefault="0072361B" w:rsidP="00810373">
      <w:pPr>
        <w:rPr>
          <w:del w:id="834" w:author="YW Huang (黃毓文)" w:date="2018-10-04T20:06:00Z"/>
          <w:szCs w:val="22"/>
          <w:lang w:eastAsia="ko-KR"/>
        </w:rPr>
        <w:pPrChange w:id="835" w:author="YW Huang (黃毓文)" w:date="2018-10-04T20:06:00Z">
          <w:pPr/>
        </w:pPrChange>
      </w:pPr>
      <w:del w:id="836" w:author="YW Huang (黃毓文)" w:date="2018-10-04T20:06:00Z">
        <w:r w:rsidDel="00810373">
          <w:rPr>
            <w:szCs w:val="22"/>
            <w:lang w:eastAsia="ko-KR"/>
          </w:rPr>
          <w:tab/>
          <w:delText>filterCoefficients[ i ][ j ] = alf_coeff_luma_delta[ i ][ j ].</w:delText>
        </w:r>
      </w:del>
    </w:p>
    <w:p w14:paraId="005C12B3" w14:textId="4C29750B" w:rsidR="0072361B" w:rsidDel="00810373" w:rsidRDefault="0072361B" w:rsidP="00810373">
      <w:pPr>
        <w:rPr>
          <w:del w:id="837" w:author="YW Huang (黃毓文)" w:date="2018-10-04T20:06:00Z"/>
          <w:szCs w:val="22"/>
          <w:lang w:eastAsia="ko-KR"/>
        </w:rPr>
        <w:pPrChange w:id="838" w:author="YW Huang (黃毓文)" w:date="2018-10-04T20:06:00Z">
          <w:pPr/>
        </w:pPrChange>
      </w:pPr>
      <w:del w:id="839" w:author="YW Huang (黃毓文)" w:date="2018-10-04T20:06:00Z">
        <w:r w:rsidDel="00810373">
          <w:rPr>
            <w:szCs w:val="22"/>
            <w:lang w:eastAsia="ko-KR"/>
          </w:rPr>
          <w:delText xml:space="preserve">If </w:delText>
        </w:r>
        <w:r w:rsidDel="00810373">
          <w:rPr>
            <w:noProof/>
            <w:szCs w:val="22"/>
          </w:rPr>
          <w:delText>filterDeltaPredMode</w:delText>
        </w:r>
        <w:r w:rsidDel="00810373">
          <w:rPr>
            <w:szCs w:val="22"/>
            <w:lang w:eastAsia="ko-KR"/>
          </w:rPr>
          <w:delText xml:space="preserve"> is equal 1, filterCoefficients[ i ][ j ], with i = 0..number_of_filters_minus1, j = 0..11 are updated as follows:</w:delText>
        </w:r>
      </w:del>
    </w:p>
    <w:p w14:paraId="67460FE7" w14:textId="473EFA2D" w:rsidR="0072361B" w:rsidDel="00810373" w:rsidRDefault="0072361B" w:rsidP="00810373">
      <w:pPr>
        <w:rPr>
          <w:del w:id="840" w:author="YW Huang (黃毓文)" w:date="2018-10-04T20:06:00Z"/>
          <w:szCs w:val="22"/>
          <w:lang w:eastAsia="ko-KR"/>
        </w:rPr>
        <w:pPrChange w:id="841" w:author="YW Huang (黃毓文)" w:date="2018-10-04T20:06:00Z">
          <w:pPr/>
        </w:pPrChange>
      </w:pPr>
      <w:del w:id="842" w:author="YW Huang (黃毓文)" w:date="2018-10-04T20:06:00Z">
        <w:r w:rsidDel="00810373">
          <w:rPr>
            <w:szCs w:val="22"/>
            <w:lang w:eastAsia="ko-KR"/>
          </w:rPr>
          <w:tab/>
          <w:delText>filterCoefficients[ i ][ j ] += filterCoefficients[ i – 1 ][ j ]</w:delText>
        </w:r>
      </w:del>
    </w:p>
    <w:p w14:paraId="05DCF793" w14:textId="3313AF54" w:rsidR="0072361B" w:rsidDel="00810373" w:rsidRDefault="0072361B" w:rsidP="00810373">
      <w:pPr>
        <w:rPr>
          <w:del w:id="843" w:author="YW Huang (黃毓文)" w:date="2018-10-04T20:06:00Z"/>
          <w:szCs w:val="22"/>
          <w:lang w:eastAsia="ko-KR"/>
        </w:rPr>
        <w:pPrChange w:id="844" w:author="YW Huang (黃毓文)" w:date="2018-10-04T20:06:00Z">
          <w:pPr/>
        </w:pPrChange>
      </w:pPr>
      <w:del w:id="845" w:author="YW Huang (黃毓文)" w:date="2018-10-04T20:06:00Z">
        <w:r w:rsidDel="00810373">
          <w:rPr>
            <w:szCs w:val="22"/>
            <w:highlight w:val="yellow"/>
          </w:rPr>
          <w:delText xml:space="preserve">It is a requirement of bitstream conformance that the values of </w:delText>
        </w:r>
        <w:r w:rsidDel="00810373">
          <w:rPr>
            <w:szCs w:val="22"/>
            <w:highlight w:val="yellow"/>
            <w:lang w:eastAsia="ko-KR"/>
          </w:rPr>
          <w:delText>filterCoefficients[ i ][ j ] with i = 0...number_of_filters_minus1, j = 0..11</w:delText>
        </w:r>
        <w:r w:rsidDel="00810373">
          <w:rPr>
            <w:szCs w:val="22"/>
            <w:highlight w:val="yellow"/>
          </w:rPr>
          <w:delText xml:space="preserve"> shall be in the range of -2</w:delText>
        </w:r>
        <w:r w:rsidDel="00810373">
          <w:rPr>
            <w:szCs w:val="22"/>
            <w:highlight w:val="yellow"/>
            <w:vertAlign w:val="superscript"/>
          </w:rPr>
          <w:delText>7</w:delText>
        </w:r>
        <w:r w:rsidDel="00810373">
          <w:rPr>
            <w:szCs w:val="22"/>
            <w:highlight w:val="yellow"/>
          </w:rPr>
          <w:delText xml:space="preserve"> to 2</w:delText>
        </w:r>
        <w:r w:rsidDel="00810373">
          <w:rPr>
            <w:szCs w:val="22"/>
            <w:highlight w:val="yellow"/>
            <w:vertAlign w:val="superscript"/>
          </w:rPr>
          <w:delText>7</w:delText>
        </w:r>
        <w:r w:rsidDel="00810373">
          <w:rPr>
            <w:szCs w:val="22"/>
            <w:highlight w:val="yellow"/>
          </w:rPr>
          <w:delText>-1.</w:delText>
        </w:r>
      </w:del>
    </w:p>
    <w:p w14:paraId="09127E6C" w14:textId="7878EF01" w:rsidR="0072361B" w:rsidDel="00810373" w:rsidRDefault="0072361B" w:rsidP="00810373">
      <w:pPr>
        <w:rPr>
          <w:del w:id="846" w:author="YW Huang (黃毓文)" w:date="2018-10-04T20:06:00Z"/>
          <w:szCs w:val="22"/>
          <w:lang w:eastAsia="ko-KR"/>
        </w:rPr>
        <w:pPrChange w:id="847" w:author="YW Huang (黃毓文)" w:date="2018-10-04T20:06:00Z">
          <w:pPr/>
        </w:pPrChange>
      </w:pPr>
      <w:del w:id="848" w:author="YW Huang (黃毓文)" w:date="2018-10-04T20:06:00Z">
        <w:r w:rsidDel="00810373">
          <w:rPr>
            <w:szCs w:val="22"/>
            <w:lang w:eastAsia="ko-KR"/>
          </w:rPr>
          <w:delText>Variable k is set equal to 0, and the luma filter coefficients c</w:delText>
        </w:r>
        <w:r w:rsidDel="00810373">
          <w:rPr>
            <w:szCs w:val="22"/>
            <w:vertAlign w:val="subscript"/>
            <w:lang w:eastAsia="ko-KR"/>
          </w:rPr>
          <w:delText>L</w:delText>
        </w:r>
        <w:r w:rsidDel="00810373">
          <w:rPr>
            <w:szCs w:val="22"/>
            <w:lang w:eastAsia="ko-KR"/>
          </w:rPr>
          <w:delText xml:space="preserve"> with elements c</w:delText>
        </w:r>
        <w:r w:rsidDel="00810373">
          <w:rPr>
            <w:szCs w:val="22"/>
            <w:vertAlign w:val="subscript"/>
            <w:lang w:eastAsia="ko-KR"/>
          </w:rPr>
          <w:delText>L</w:delText>
        </w:r>
        <w:r w:rsidDel="00810373">
          <w:rPr>
            <w:szCs w:val="22"/>
            <w:lang w:eastAsia="ko-KR"/>
          </w:rPr>
          <w:delText>[ i ][ j ], with i = 0..</w:delText>
        </w:r>
        <w:r w:rsidDel="00810373">
          <w:rPr>
            <w:noProof/>
            <w:szCs w:val="22"/>
          </w:rPr>
          <w:delText>24</w:delText>
        </w:r>
        <w:r w:rsidDel="00810373">
          <w:rPr>
            <w:szCs w:val="22"/>
            <w:lang w:eastAsia="ko-KR"/>
          </w:rPr>
          <w:delText xml:space="preserve"> and j = 0..11 are derived as follows</w:delText>
        </w:r>
      </w:del>
    </w:p>
    <w:p w14:paraId="2588BBAB" w14:textId="111F766E" w:rsidR="0072361B" w:rsidDel="00810373" w:rsidRDefault="0072361B" w:rsidP="00810373">
      <w:pPr>
        <w:rPr>
          <w:del w:id="849" w:author="YW Huang (黃毓文)" w:date="2018-10-04T20:06:00Z"/>
          <w:szCs w:val="22"/>
          <w:lang w:eastAsia="ko-KR"/>
        </w:rPr>
        <w:pPrChange w:id="850" w:author="YW Huang (黃毓文)" w:date="2018-10-04T20:06:00Z">
          <w:pPr>
            <w:numPr>
              <w:ilvl w:val="1"/>
              <w:numId w:val="12"/>
            </w:num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num" w:pos="270"/>
              <w:tab w:val="left" w:pos="1191"/>
              <w:tab w:val="left" w:pos="1588"/>
              <w:tab w:val="left" w:pos="1985"/>
            </w:tabs>
            <w:ind w:left="270" w:hanging="270"/>
            <w:textAlignment w:val="auto"/>
          </w:pPr>
        </w:pPrChange>
      </w:pPr>
      <w:del w:id="851" w:author="YW Huang (黃毓文)" w:date="2018-10-04T20:06:00Z">
        <w:r w:rsidDel="00810373">
          <w:rPr>
            <w:szCs w:val="22"/>
            <w:lang w:eastAsia="ko-KR"/>
          </w:rPr>
          <w:delText>If filter_pattern[ i ] is equal 1 or filterType is equal 0</w:delText>
        </w:r>
      </w:del>
    </w:p>
    <w:p w14:paraId="09945F13" w14:textId="15D3C9BC" w:rsidR="0072361B" w:rsidDel="00810373" w:rsidRDefault="0072361B" w:rsidP="00810373">
      <w:pPr>
        <w:rPr>
          <w:del w:id="852" w:author="YW Huang (黃毓文)" w:date="2018-10-04T20:06:00Z"/>
          <w:szCs w:val="22"/>
          <w:lang w:eastAsia="ko-KR"/>
        </w:rPr>
        <w:pPrChange w:id="853" w:author="YW Huang (黃毓文)" w:date="2018-10-04T20:06:00Z">
          <w:pPr>
            <w:ind w:left="1200"/>
          </w:pPr>
        </w:pPrChange>
      </w:pPr>
      <w:del w:id="854" w:author="YW Huang (黃毓文)" w:date="2018-10-04T20:06:00Z">
        <w:r w:rsidDel="00810373">
          <w:rPr>
            <w:szCs w:val="22"/>
            <w:lang w:eastAsia="ko-KR"/>
          </w:rPr>
          <w:delText>c</w:delText>
        </w:r>
        <w:r w:rsidDel="00810373">
          <w:rPr>
            <w:szCs w:val="22"/>
            <w:vertAlign w:val="subscript"/>
            <w:lang w:eastAsia="ko-KR"/>
          </w:rPr>
          <w:delText>L</w:delText>
        </w:r>
        <w:r w:rsidDel="00810373">
          <w:rPr>
            <w:szCs w:val="22"/>
            <w:lang w:eastAsia="ko-KR"/>
          </w:rPr>
          <w:delText xml:space="preserve">[ i ][ j ] = filterCoefficients[ deltaFilterIndex[ i ] ][ k ] </w:delText>
        </w:r>
        <w:r w:rsidDel="00810373">
          <w:rPr>
            <w:szCs w:val="22"/>
            <w:lang w:eastAsia="ko-KR"/>
          </w:rPr>
          <w:tab/>
        </w:r>
        <w:r w:rsidDel="00810373">
          <w:rPr>
            <w:szCs w:val="22"/>
            <w:lang w:eastAsia="ko-KR"/>
          </w:rPr>
          <w:tab/>
        </w:r>
        <w:r w:rsidDel="00810373">
          <w:rPr>
            <w:szCs w:val="22"/>
            <w:lang w:eastAsia="ko-KR"/>
          </w:rPr>
          <w:tab/>
        </w:r>
        <w:r w:rsidDel="00810373">
          <w:rPr>
            <w:szCs w:val="22"/>
            <w:lang w:eastAsia="ko-KR"/>
          </w:rPr>
          <w:tab/>
          <w:delText>(</w:delText>
        </w:r>
        <w:r w:rsidDel="00810373">
          <w:rPr>
            <w:szCs w:val="22"/>
            <w:lang w:eastAsia="ko-KR"/>
          </w:rPr>
          <w:fldChar w:fldCharType="begin"/>
        </w:r>
        <w:r w:rsidDel="00810373">
          <w:rPr>
            <w:szCs w:val="22"/>
            <w:lang w:eastAsia="ko-KR"/>
          </w:rPr>
          <w:delInstrText xml:space="preserve"> STYLEREF 1 \s </w:delInstrText>
        </w:r>
        <w:r w:rsidDel="00810373">
          <w:rPr>
            <w:szCs w:val="22"/>
            <w:lang w:eastAsia="ko-KR"/>
          </w:rPr>
          <w:fldChar w:fldCharType="separate"/>
        </w:r>
        <w:r w:rsidDel="00810373">
          <w:rPr>
            <w:noProof/>
            <w:szCs w:val="22"/>
            <w:lang w:eastAsia="ko-KR"/>
          </w:rPr>
          <w:delText>7</w:delText>
        </w:r>
        <w:r w:rsidDel="00810373">
          <w:rPr>
            <w:szCs w:val="22"/>
            <w:lang w:eastAsia="ko-KR"/>
          </w:rPr>
          <w:fldChar w:fldCharType="end"/>
        </w:r>
        <w:r w:rsidDel="00810373">
          <w:rPr>
            <w:szCs w:val="22"/>
            <w:lang w:eastAsia="ko-KR"/>
          </w:rPr>
          <w:noBreakHyphen/>
        </w:r>
        <w:r w:rsidDel="00810373">
          <w:rPr>
            <w:szCs w:val="22"/>
            <w:lang w:eastAsia="ko-KR"/>
          </w:rPr>
          <w:fldChar w:fldCharType="begin"/>
        </w:r>
        <w:r w:rsidDel="00810373">
          <w:rPr>
            <w:szCs w:val="22"/>
            <w:lang w:eastAsia="ko-KR"/>
          </w:rPr>
          <w:delInstrText xml:space="preserve"> SEQ Equation \* ARABIC \s 1 </w:delInstrText>
        </w:r>
        <w:r w:rsidDel="00810373">
          <w:rPr>
            <w:szCs w:val="22"/>
            <w:lang w:eastAsia="ko-KR"/>
          </w:rPr>
          <w:fldChar w:fldCharType="separate"/>
        </w:r>
        <w:r w:rsidDel="00810373">
          <w:rPr>
            <w:noProof/>
            <w:szCs w:val="22"/>
            <w:lang w:eastAsia="ko-KR"/>
          </w:rPr>
          <w:delText>35</w:delText>
        </w:r>
        <w:r w:rsidDel="00810373">
          <w:rPr>
            <w:szCs w:val="22"/>
            <w:lang w:eastAsia="ko-KR"/>
          </w:rPr>
          <w:fldChar w:fldCharType="end"/>
        </w:r>
        <w:r w:rsidDel="00810373">
          <w:rPr>
            <w:szCs w:val="22"/>
            <w:lang w:eastAsia="ko-KR"/>
          </w:rPr>
          <w:delText>)</w:delText>
        </w:r>
      </w:del>
    </w:p>
    <w:p w14:paraId="1C10081D" w14:textId="0148BA73" w:rsidR="0072361B" w:rsidDel="00810373" w:rsidRDefault="0072361B" w:rsidP="00810373">
      <w:pPr>
        <w:rPr>
          <w:del w:id="855" w:author="YW Huang (黃毓文)" w:date="2018-10-04T20:06:00Z"/>
          <w:szCs w:val="22"/>
          <w:lang w:eastAsia="ko-KR"/>
        </w:rPr>
        <w:pPrChange w:id="856" w:author="YW Huang (黃毓文)" w:date="2018-10-04T20:06:00Z">
          <w:pPr>
            <w:ind w:left="1200"/>
          </w:pPr>
        </w:pPrChange>
      </w:pPr>
      <w:del w:id="857" w:author="YW Huang (黃毓文)" w:date="2018-10-04T20:06:00Z">
        <w:r w:rsidDel="00810373">
          <w:rPr>
            <w:szCs w:val="22"/>
            <w:lang w:eastAsia="ko-KR"/>
          </w:rPr>
          <w:delText>k++</w:delText>
        </w:r>
      </w:del>
    </w:p>
    <w:p w14:paraId="2E13FA75" w14:textId="614C5BBB" w:rsidR="0072361B" w:rsidDel="00810373" w:rsidRDefault="0072361B" w:rsidP="00810373">
      <w:pPr>
        <w:rPr>
          <w:del w:id="858" w:author="YW Huang (黃毓文)" w:date="2018-10-04T20:06:00Z"/>
          <w:szCs w:val="22"/>
          <w:lang w:eastAsia="ko-KR"/>
        </w:rPr>
        <w:pPrChange w:id="859" w:author="YW Huang (黃毓文)" w:date="2018-10-04T20:06:00Z">
          <w:pPr>
            <w:numPr>
              <w:ilvl w:val="1"/>
              <w:numId w:val="12"/>
            </w:num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num" w:pos="270"/>
              <w:tab w:val="left" w:pos="1191"/>
              <w:tab w:val="left" w:pos="1588"/>
              <w:tab w:val="left" w:pos="1985"/>
            </w:tabs>
            <w:ind w:left="270" w:hanging="270"/>
            <w:textAlignment w:val="auto"/>
          </w:pPr>
        </w:pPrChange>
      </w:pPr>
      <w:del w:id="860" w:author="YW Huang (黃毓文)" w:date="2018-10-04T20:06:00Z">
        <w:r w:rsidDel="00810373">
          <w:rPr>
            <w:szCs w:val="22"/>
            <w:lang w:eastAsia="ko-KR"/>
          </w:rPr>
          <w:delText xml:space="preserve">Otherwise, </w:delText>
        </w:r>
      </w:del>
    </w:p>
    <w:p w14:paraId="4F7C1DA4" w14:textId="17EBBD3B" w:rsidR="0072361B" w:rsidDel="00810373" w:rsidRDefault="0072361B" w:rsidP="00810373">
      <w:pPr>
        <w:rPr>
          <w:del w:id="861" w:author="YW Huang (黃毓文)" w:date="2018-10-04T20:06:00Z"/>
          <w:szCs w:val="22"/>
          <w:lang w:eastAsia="ko-KR"/>
        </w:rPr>
        <w:pPrChange w:id="862" w:author="YW Huang (黃毓文)" w:date="2018-10-04T20:06:00Z">
          <w:pPr>
            <w:ind w:left="1200"/>
          </w:pPr>
        </w:pPrChange>
      </w:pPr>
      <w:del w:id="863" w:author="YW Huang (黃毓文)" w:date="2018-10-04T20:06:00Z">
        <w:r w:rsidDel="00810373">
          <w:rPr>
            <w:szCs w:val="22"/>
            <w:lang w:eastAsia="ko-KR"/>
          </w:rPr>
          <w:delText>c</w:delText>
        </w:r>
        <w:r w:rsidDel="00810373">
          <w:rPr>
            <w:szCs w:val="22"/>
            <w:vertAlign w:val="subscript"/>
            <w:lang w:eastAsia="ko-KR"/>
          </w:rPr>
          <w:delText>L</w:delText>
        </w:r>
        <w:r w:rsidDel="00810373">
          <w:rPr>
            <w:szCs w:val="22"/>
            <w:lang w:eastAsia="ko-KR"/>
          </w:rPr>
          <w:delText>[ i ][ j ] = 0</w:delText>
        </w:r>
      </w:del>
    </w:p>
    <w:p w14:paraId="6789ECD3" w14:textId="7C5B4994" w:rsidR="0072361B" w:rsidDel="00810373" w:rsidRDefault="0072361B" w:rsidP="00810373">
      <w:pPr>
        <w:rPr>
          <w:del w:id="864" w:author="YW Huang (黃毓文)" w:date="2018-10-04T20:06:00Z"/>
          <w:szCs w:val="22"/>
        </w:rPr>
        <w:pPrChange w:id="865" w:author="YW Huang (黃毓文)" w:date="2018-10-04T20:06:00Z">
          <w:pPr/>
        </w:pPrChange>
      </w:pPr>
      <w:del w:id="866" w:author="YW Huang (黃毓文)" w:date="2018-10-04T20:06:00Z">
        <w:r w:rsidDel="00810373">
          <w:rPr>
            <w:szCs w:val="22"/>
            <w:lang w:eastAsia="ko-KR"/>
          </w:rPr>
          <w:delText>The last filter coefficient for j = 12 is derived as follows</w:delText>
        </w:r>
      </w:del>
    </w:p>
    <w:p w14:paraId="314F4919" w14:textId="177C275A" w:rsidR="0072361B" w:rsidDel="00810373" w:rsidRDefault="0072361B" w:rsidP="00810373">
      <w:pPr>
        <w:rPr>
          <w:del w:id="867" w:author="YW Huang (黃毓文)" w:date="2018-10-04T20:06:00Z"/>
          <w:szCs w:val="22"/>
          <w:lang w:eastAsia="ko-KR"/>
        </w:rPr>
        <w:pPrChange w:id="868" w:author="YW Huang (黃毓文)" w:date="2018-10-04T20:06:00Z">
          <w:pPr/>
        </w:pPrChange>
      </w:pPr>
      <w:del w:id="869" w:author="YW Huang (黃毓文)" w:date="2018-10-04T20:06:00Z">
        <w:r w:rsidDel="00810373">
          <w:rPr>
            <w:szCs w:val="22"/>
            <w:lang w:eastAsia="ko-KR"/>
          </w:rPr>
          <w:tab/>
          <w:delText>c</w:delText>
        </w:r>
        <w:r w:rsidDel="00810373">
          <w:rPr>
            <w:szCs w:val="22"/>
            <w:vertAlign w:val="subscript"/>
            <w:lang w:eastAsia="ko-KR"/>
          </w:rPr>
          <w:delText>L</w:delText>
        </w:r>
        <w:r w:rsidDel="00810373">
          <w:rPr>
            <w:szCs w:val="22"/>
            <w:lang w:eastAsia="ko-KR"/>
          </w:rPr>
          <w:delText>[ i ][ 12 ] = </w:delText>
        </w:r>
        <w:r w:rsidRPr="003F1038" w:rsidDel="00810373">
          <w:rPr>
            <w:szCs w:val="22"/>
            <w:highlight w:val="yellow"/>
            <w:lang w:eastAsia="ko-KR"/>
          </w:rPr>
          <w:delText>128</w:delText>
        </w:r>
        <w:r w:rsidDel="00810373">
          <w:rPr>
            <w:szCs w:val="22"/>
            <w:lang w:eastAsia="ko-KR"/>
          </w:rPr>
          <w:delText> –</w:delText>
        </w:r>
        <w:r w:rsidDel="00810373">
          <w:rPr>
            <w:szCs w:val="22"/>
            <w:lang w:eastAsia="ko-KR"/>
          </w:rPr>
          <w:sym w:font="Symbol" w:char="F053"/>
        </w:r>
        <w:r w:rsidDel="00810373">
          <w:rPr>
            <w:szCs w:val="22"/>
            <w:vertAlign w:val="subscript"/>
            <w:lang w:eastAsia="ko-KR"/>
          </w:rPr>
          <w:delText>k</w:delText>
        </w:r>
        <w:r w:rsidDel="00810373">
          <w:rPr>
            <w:szCs w:val="22"/>
            <w:lang w:eastAsia="ko-KR"/>
          </w:rPr>
          <w:delText xml:space="preserve"> (c</w:delText>
        </w:r>
        <w:r w:rsidDel="00810373">
          <w:rPr>
            <w:szCs w:val="22"/>
            <w:vertAlign w:val="subscript"/>
            <w:lang w:eastAsia="ko-KR"/>
          </w:rPr>
          <w:delText>L</w:delText>
        </w:r>
        <w:r w:rsidDel="00810373">
          <w:rPr>
            <w:szCs w:val="22"/>
            <w:lang w:eastAsia="ko-KR"/>
          </w:rPr>
          <w:delText>[ i ][ k ]&lt;&lt;1), with k = 0..11</w:delText>
        </w:r>
      </w:del>
    </w:p>
    <w:p w14:paraId="49B413E1" w14:textId="0512032B" w:rsidR="0072361B" w:rsidDel="00810373" w:rsidRDefault="0072361B" w:rsidP="00810373">
      <w:pPr>
        <w:rPr>
          <w:del w:id="870" w:author="YW Huang (黃毓文)" w:date="2018-10-04T20:06:00Z"/>
          <w:szCs w:val="22"/>
        </w:rPr>
        <w:pPrChange w:id="871" w:author="YW Huang (黃毓文)" w:date="2018-10-04T20:06:00Z">
          <w:pPr/>
        </w:pPrChange>
      </w:pPr>
      <w:del w:id="872" w:author="YW Huang (黃毓文)" w:date="2018-10-04T20:06:00Z">
        <w:r w:rsidDel="00810373">
          <w:rPr>
            <w:szCs w:val="22"/>
            <w:highlight w:val="yellow"/>
          </w:rPr>
          <w:delText xml:space="preserve">It is a requirement of bitstream conformance that the values of </w:delText>
        </w:r>
        <w:r w:rsidDel="00810373">
          <w:rPr>
            <w:szCs w:val="22"/>
            <w:highlight w:val="yellow"/>
            <w:lang w:eastAsia="ko-KR"/>
          </w:rPr>
          <w:delText>c</w:delText>
        </w:r>
        <w:r w:rsidDel="00810373">
          <w:rPr>
            <w:szCs w:val="22"/>
            <w:highlight w:val="yellow"/>
            <w:vertAlign w:val="subscript"/>
            <w:lang w:eastAsia="ko-KR"/>
          </w:rPr>
          <w:delText>L</w:delText>
        </w:r>
        <w:r w:rsidDel="00810373">
          <w:rPr>
            <w:szCs w:val="22"/>
            <w:highlight w:val="yellow"/>
            <w:lang w:eastAsia="ko-KR"/>
          </w:rPr>
          <w:delText>[ i ][ 12 ] with i = 0..24</w:delText>
        </w:r>
        <w:r w:rsidDel="00810373">
          <w:rPr>
            <w:szCs w:val="22"/>
            <w:highlight w:val="yellow"/>
          </w:rPr>
          <w:delText xml:space="preserve"> shall be in the range of 0 to 2</w:delText>
        </w:r>
        <w:r w:rsidDel="00810373">
          <w:rPr>
            <w:szCs w:val="22"/>
            <w:highlight w:val="yellow"/>
            <w:vertAlign w:val="superscript"/>
          </w:rPr>
          <w:delText>8</w:delText>
        </w:r>
        <w:r w:rsidDel="00810373">
          <w:rPr>
            <w:szCs w:val="22"/>
            <w:highlight w:val="yellow"/>
          </w:rPr>
          <w:delText>-1</w:delText>
        </w:r>
        <w:r w:rsidDel="00810373">
          <w:rPr>
            <w:szCs w:val="22"/>
          </w:rPr>
          <w:delText>.</w:delText>
        </w:r>
      </w:del>
    </w:p>
    <w:p w14:paraId="1C6B89BD" w14:textId="1F1039A0" w:rsidR="0072361B" w:rsidDel="00810373" w:rsidRDefault="0072361B" w:rsidP="00810373">
      <w:pPr>
        <w:rPr>
          <w:del w:id="873" w:author="YW Huang (黃毓文)" w:date="2018-10-04T20:06:00Z"/>
          <w:szCs w:val="22"/>
          <w:lang w:eastAsia="ko-KR"/>
        </w:rPr>
        <w:pPrChange w:id="874" w:author="YW Huang (黃毓文)" w:date="2018-10-04T20:06:00Z">
          <w:pPr/>
        </w:pPrChange>
      </w:pPr>
    </w:p>
    <w:p w14:paraId="648FD9D2" w14:textId="11A7AAEF" w:rsidR="0072361B" w:rsidDel="00810373" w:rsidRDefault="0072361B" w:rsidP="00810373">
      <w:pPr>
        <w:rPr>
          <w:del w:id="875" w:author="YW Huang (黃毓文)" w:date="2018-10-04T20:06:00Z"/>
          <w:szCs w:val="22"/>
        </w:rPr>
        <w:pPrChange w:id="876" w:author="YW Huang (黃毓文)" w:date="2018-10-04T20:06:00Z">
          <w:pPr>
            <w:pStyle w:val="Heading4"/>
            <w:keepLines/>
            <w:numPr>
              <w:ilvl w:val="0"/>
              <w:numId w:val="0"/>
            </w:num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left" w:pos="794"/>
              <w:tab w:val="left" w:pos="1191"/>
              <w:tab w:val="left" w:pos="1588"/>
              <w:tab w:val="left" w:pos="1985"/>
            </w:tabs>
            <w:spacing w:before="181" w:after="0"/>
            <w:ind w:left="0" w:right="0" w:firstLine="0"/>
            <w:jc w:val="left"/>
          </w:pPr>
        </w:pPrChange>
      </w:pPr>
      <w:bookmarkStart w:id="877" w:name="_Ref328067389"/>
      <w:bookmarkStart w:id="878" w:name="_Toc329080094"/>
      <w:del w:id="879" w:author="YW Huang (黃毓文)" w:date="2018-10-04T20:06:00Z">
        <w:r w:rsidDel="00810373">
          <w:rPr>
            <w:szCs w:val="22"/>
          </w:rPr>
          <w:delText>7.5.1.</w:delText>
        </w:r>
        <w:r w:rsidDel="00810373">
          <w:rPr>
            <w:szCs w:val="22"/>
            <w:lang w:eastAsia="zh-TW"/>
          </w:rPr>
          <w:delText xml:space="preserve">2 </w:delText>
        </w:r>
        <w:r w:rsidDel="00810373">
          <w:rPr>
            <w:szCs w:val="22"/>
          </w:rPr>
          <w:delText>Derivation process for chroma filter coefficients</w:delText>
        </w:r>
        <w:bookmarkEnd w:id="877"/>
        <w:bookmarkEnd w:id="878"/>
      </w:del>
    </w:p>
    <w:p w14:paraId="7DA43609" w14:textId="39E4A7F1" w:rsidR="0072361B" w:rsidDel="00810373" w:rsidRDefault="0072361B" w:rsidP="00810373">
      <w:pPr>
        <w:rPr>
          <w:del w:id="880" w:author="YW Huang (黃毓文)" w:date="2018-10-04T20:06:00Z"/>
          <w:szCs w:val="22"/>
          <w:lang w:eastAsia="ko-KR"/>
        </w:rPr>
        <w:pPrChange w:id="881" w:author="YW Huang (黃毓文)" w:date="2018-10-04T20:06:00Z">
          <w:pPr/>
        </w:pPrChange>
      </w:pPr>
      <w:del w:id="882" w:author="YW Huang (黃毓文)" w:date="2018-10-04T20:06:00Z">
        <w:r w:rsidDel="00810373">
          <w:rPr>
            <w:szCs w:val="22"/>
            <w:lang w:eastAsia="ko-KR"/>
          </w:rPr>
          <w:delText xml:space="preserve">Input to this process is a variable </w:delText>
        </w:r>
        <w:r w:rsidDel="00810373">
          <w:rPr>
            <w:rFonts w:eastAsia="新細明體"/>
            <w:szCs w:val="22"/>
            <w:lang w:eastAsia="zh-TW"/>
          </w:rPr>
          <w:delText>cIdx</w:delText>
        </w:r>
        <w:r w:rsidDel="00810373">
          <w:rPr>
            <w:szCs w:val="22"/>
            <w:lang w:eastAsia="ko-KR"/>
          </w:rPr>
          <w:delText xml:space="preserve"> specifying </w:delText>
        </w:r>
        <w:r w:rsidDel="00810373">
          <w:rPr>
            <w:rFonts w:eastAsia="新細明體"/>
            <w:szCs w:val="22"/>
            <w:lang w:eastAsia="zh-TW"/>
          </w:rPr>
          <w:delText>colour</w:delText>
        </w:r>
        <w:r w:rsidDel="00810373">
          <w:rPr>
            <w:szCs w:val="22"/>
            <w:lang w:eastAsia="ko-KR"/>
          </w:rPr>
          <w:delText xml:space="preserve"> component index.</w:delText>
        </w:r>
      </w:del>
    </w:p>
    <w:p w14:paraId="1FB9F4ED" w14:textId="1A929475" w:rsidR="0072361B" w:rsidDel="00810373" w:rsidRDefault="0072361B" w:rsidP="00810373">
      <w:pPr>
        <w:rPr>
          <w:del w:id="883" w:author="YW Huang (黃毓文)" w:date="2018-10-04T20:06:00Z"/>
          <w:szCs w:val="22"/>
          <w:lang w:eastAsia="ko-KR"/>
        </w:rPr>
        <w:pPrChange w:id="884" w:author="YW Huang (黃毓文)" w:date="2018-10-04T20:06:00Z">
          <w:pPr/>
        </w:pPrChange>
      </w:pPr>
      <w:del w:id="885" w:author="YW Huang (黃毓文)" w:date="2018-10-04T20:06:00Z">
        <w:r w:rsidDel="00810373">
          <w:rPr>
            <w:szCs w:val="22"/>
            <w:lang w:eastAsia="ko-KR"/>
          </w:rPr>
          <w:delText>Outputs of this process are the 7 filter coefficients c</w:delText>
        </w:r>
        <w:r w:rsidDel="00810373">
          <w:rPr>
            <w:szCs w:val="22"/>
            <w:vertAlign w:val="subscript"/>
            <w:lang w:eastAsia="ko-KR"/>
          </w:rPr>
          <w:delText>c</w:delText>
        </w:r>
        <w:r w:rsidDel="00810373">
          <w:rPr>
            <w:szCs w:val="22"/>
            <w:lang w:eastAsia="ko-KR"/>
          </w:rPr>
          <w:delText xml:space="preserve"> for the colour component cIdx.</w:delText>
        </w:r>
      </w:del>
    </w:p>
    <w:p w14:paraId="3BF5F31A" w14:textId="0B700177" w:rsidR="0072361B" w:rsidDel="00810373" w:rsidRDefault="0072361B" w:rsidP="00810373">
      <w:pPr>
        <w:rPr>
          <w:del w:id="886" w:author="YW Huang (黃毓文)" w:date="2018-10-04T20:06:00Z"/>
          <w:szCs w:val="22"/>
          <w:lang w:eastAsia="ko-KR"/>
        </w:rPr>
        <w:pPrChange w:id="887" w:author="YW Huang (黃毓文)" w:date="2018-10-04T20:06:00Z">
          <w:pPr/>
        </w:pPrChange>
      </w:pPr>
      <w:del w:id="888" w:author="YW Huang (黃毓文)" w:date="2018-10-04T20:06:00Z">
        <w:r w:rsidDel="00810373">
          <w:rPr>
            <w:szCs w:val="22"/>
            <w:lang w:eastAsia="ko-KR"/>
          </w:rPr>
          <w:delText>The chroma filter coefficients c</w:delText>
        </w:r>
        <w:r w:rsidDel="00810373">
          <w:rPr>
            <w:szCs w:val="22"/>
            <w:vertAlign w:val="subscript"/>
            <w:lang w:eastAsia="ko-KR"/>
          </w:rPr>
          <w:delText>C</w:delText>
        </w:r>
        <w:r w:rsidDel="00810373">
          <w:rPr>
            <w:szCs w:val="22"/>
            <w:lang w:eastAsia="ko-KR"/>
          </w:rPr>
          <w:delText xml:space="preserve"> with elements c</w:delText>
        </w:r>
        <w:r w:rsidDel="00810373">
          <w:rPr>
            <w:szCs w:val="22"/>
            <w:vertAlign w:val="subscript"/>
            <w:lang w:eastAsia="ko-KR"/>
          </w:rPr>
          <w:delText>C</w:delText>
        </w:r>
        <w:r w:rsidDel="00810373">
          <w:rPr>
            <w:szCs w:val="22"/>
            <w:lang w:eastAsia="ko-KR"/>
          </w:rPr>
          <w:delText>[ i ], i = 0..5 are derived as follows</w:delText>
        </w:r>
      </w:del>
    </w:p>
    <w:p w14:paraId="657BFF77" w14:textId="4E063261" w:rsidR="0072361B" w:rsidDel="00810373" w:rsidRDefault="0072361B" w:rsidP="00810373">
      <w:pPr>
        <w:rPr>
          <w:del w:id="889" w:author="YW Huang (黃毓文)" w:date="2018-10-04T20:06:00Z"/>
          <w:szCs w:val="22"/>
          <w:lang w:eastAsia="ko-KR"/>
        </w:rPr>
        <w:pPrChange w:id="890" w:author="YW Huang (黃毓文)" w:date="2018-10-04T20:06:00Z">
          <w:pPr>
            <w:pStyle w:val="Equation"/>
            <w:tabs>
              <w:tab w:val="clear" w:pos="794"/>
              <w:tab w:val="clear" w:pos="1588"/>
              <w:tab w:val="clear" w:pos="4849"/>
              <w:tab w:val="clear" w:pos="9696"/>
              <w:tab w:val="center" w:pos="9720"/>
            </w:tabs>
            <w:ind w:left="810"/>
          </w:pPr>
        </w:pPrChange>
      </w:pPr>
      <w:del w:id="891" w:author="YW Huang (黃毓文)" w:date="2018-10-04T20:06:00Z">
        <w:r w:rsidDel="00810373">
          <w:rPr>
            <w:szCs w:val="22"/>
            <w:lang w:eastAsia="ko-KR"/>
          </w:rPr>
          <w:delText>c</w:delText>
        </w:r>
        <w:r w:rsidDel="00810373">
          <w:rPr>
            <w:szCs w:val="22"/>
            <w:vertAlign w:val="subscript"/>
            <w:lang w:eastAsia="ko-KR"/>
          </w:rPr>
          <w:delText>C</w:delText>
        </w:r>
        <w:r w:rsidDel="00810373">
          <w:rPr>
            <w:szCs w:val="22"/>
            <w:lang w:eastAsia="ko-KR"/>
          </w:rPr>
          <w:delText>[ i ] = </w:delText>
        </w:r>
        <w:r w:rsidDel="00810373">
          <w:rPr>
            <w:bCs/>
            <w:szCs w:val="22"/>
          </w:rPr>
          <w:delText>alf_coeff_chroma</w:delText>
        </w:r>
        <w:r w:rsidDel="00810373">
          <w:rPr>
            <w:szCs w:val="22"/>
            <w:lang w:eastAsia="ko-KR"/>
          </w:rPr>
          <w:delText>[ i ]</w:delText>
        </w:r>
        <w:r w:rsidDel="00810373">
          <w:rPr>
            <w:szCs w:val="22"/>
            <w:lang w:eastAsia="ko-KR"/>
          </w:rPr>
          <w:tab/>
          <w:delText>(</w:delText>
        </w:r>
        <w:r w:rsidDel="00810373">
          <w:rPr>
            <w:szCs w:val="22"/>
            <w:lang w:eastAsia="ko-KR"/>
          </w:rPr>
          <w:fldChar w:fldCharType="begin"/>
        </w:r>
        <w:r w:rsidDel="00810373">
          <w:rPr>
            <w:szCs w:val="22"/>
            <w:lang w:eastAsia="ko-KR"/>
          </w:rPr>
          <w:delInstrText xml:space="preserve"> STYLEREF 1 \s </w:delInstrText>
        </w:r>
        <w:r w:rsidDel="00810373">
          <w:rPr>
            <w:szCs w:val="22"/>
            <w:lang w:eastAsia="ko-KR"/>
          </w:rPr>
          <w:fldChar w:fldCharType="separate"/>
        </w:r>
        <w:r w:rsidDel="00810373">
          <w:rPr>
            <w:noProof/>
            <w:szCs w:val="22"/>
            <w:lang w:eastAsia="ko-KR"/>
          </w:rPr>
          <w:delText>7</w:delText>
        </w:r>
        <w:r w:rsidDel="00810373">
          <w:rPr>
            <w:szCs w:val="22"/>
            <w:lang w:eastAsia="ko-KR"/>
          </w:rPr>
          <w:fldChar w:fldCharType="end"/>
        </w:r>
        <w:r w:rsidDel="00810373">
          <w:rPr>
            <w:szCs w:val="22"/>
            <w:lang w:eastAsia="ko-KR"/>
          </w:rPr>
          <w:noBreakHyphen/>
        </w:r>
        <w:r w:rsidDel="00810373">
          <w:rPr>
            <w:szCs w:val="22"/>
            <w:lang w:eastAsia="ko-KR"/>
          </w:rPr>
          <w:fldChar w:fldCharType="begin"/>
        </w:r>
        <w:r w:rsidDel="00810373">
          <w:rPr>
            <w:szCs w:val="22"/>
            <w:lang w:eastAsia="ko-KR"/>
          </w:rPr>
          <w:delInstrText xml:space="preserve"> SEQ Equation \* ARABIC \s 1 </w:delInstrText>
        </w:r>
        <w:r w:rsidDel="00810373">
          <w:rPr>
            <w:szCs w:val="22"/>
            <w:lang w:eastAsia="ko-KR"/>
          </w:rPr>
          <w:fldChar w:fldCharType="separate"/>
        </w:r>
        <w:r w:rsidDel="00810373">
          <w:rPr>
            <w:noProof/>
            <w:szCs w:val="22"/>
            <w:lang w:eastAsia="ko-KR"/>
          </w:rPr>
          <w:delText>36</w:delText>
        </w:r>
        <w:r w:rsidDel="00810373">
          <w:rPr>
            <w:szCs w:val="22"/>
            <w:lang w:eastAsia="ko-KR"/>
          </w:rPr>
          <w:fldChar w:fldCharType="end"/>
        </w:r>
        <w:r w:rsidDel="00810373">
          <w:rPr>
            <w:szCs w:val="22"/>
            <w:lang w:eastAsia="ko-KR"/>
          </w:rPr>
          <w:delText>)</w:delText>
        </w:r>
      </w:del>
    </w:p>
    <w:p w14:paraId="61045BF5" w14:textId="27C41237" w:rsidR="0072361B" w:rsidDel="00810373" w:rsidRDefault="0072361B" w:rsidP="00810373">
      <w:pPr>
        <w:rPr>
          <w:del w:id="892" w:author="YW Huang (黃毓文)" w:date="2018-10-04T20:06:00Z"/>
          <w:szCs w:val="22"/>
        </w:rPr>
        <w:pPrChange w:id="893" w:author="YW Huang (黃毓文)" w:date="2018-10-04T20:06:00Z">
          <w:pPr/>
        </w:pPrChange>
      </w:pPr>
      <w:del w:id="894" w:author="YW Huang (黃毓文)" w:date="2018-10-04T20:06:00Z">
        <w:r w:rsidDel="00810373">
          <w:rPr>
            <w:szCs w:val="22"/>
            <w:lang w:eastAsia="ko-KR"/>
          </w:rPr>
          <w:delText>The last filter coefficient for i = 6 is derived as follows</w:delText>
        </w:r>
      </w:del>
    </w:p>
    <w:p w14:paraId="7F48BD23" w14:textId="32D6268E" w:rsidR="0072361B" w:rsidDel="00810373" w:rsidRDefault="0072361B" w:rsidP="00810373">
      <w:pPr>
        <w:rPr>
          <w:del w:id="895" w:author="YW Huang (黃毓文)" w:date="2018-10-04T20:06:00Z"/>
          <w:szCs w:val="22"/>
          <w:lang w:eastAsia="ko-KR"/>
        </w:rPr>
        <w:pPrChange w:id="896" w:author="YW Huang (黃毓文)" w:date="2018-10-04T20:06:00Z">
          <w:pPr/>
        </w:pPrChange>
      </w:pPr>
      <w:del w:id="897" w:author="YW Huang (黃毓文)" w:date="2018-10-04T20:06:00Z">
        <w:r w:rsidDel="00810373">
          <w:rPr>
            <w:szCs w:val="22"/>
            <w:lang w:eastAsia="ko-KR"/>
          </w:rPr>
          <w:tab/>
          <w:delText>c</w:delText>
        </w:r>
        <w:r w:rsidDel="00810373">
          <w:rPr>
            <w:szCs w:val="22"/>
            <w:vertAlign w:val="subscript"/>
            <w:lang w:eastAsia="ko-KR"/>
          </w:rPr>
          <w:delText>C</w:delText>
        </w:r>
        <w:r w:rsidDel="00810373">
          <w:rPr>
            <w:szCs w:val="22"/>
            <w:lang w:eastAsia="ko-KR"/>
          </w:rPr>
          <w:delText>[ 6 ] = 512 –</w:delText>
        </w:r>
        <w:r w:rsidDel="00810373">
          <w:rPr>
            <w:szCs w:val="22"/>
            <w:lang w:eastAsia="ko-KR"/>
          </w:rPr>
          <w:sym w:font="Symbol" w:char="F053"/>
        </w:r>
        <w:r w:rsidDel="00810373">
          <w:rPr>
            <w:szCs w:val="22"/>
            <w:vertAlign w:val="subscript"/>
            <w:lang w:eastAsia="ko-KR"/>
          </w:rPr>
          <w:delText>k</w:delText>
        </w:r>
        <w:r w:rsidDel="00810373">
          <w:rPr>
            <w:szCs w:val="22"/>
            <w:lang w:eastAsia="ko-KR"/>
          </w:rPr>
          <w:delText xml:space="preserve"> (c</w:delText>
        </w:r>
        <w:r w:rsidDel="00810373">
          <w:rPr>
            <w:szCs w:val="22"/>
            <w:vertAlign w:val="subscript"/>
            <w:lang w:eastAsia="ko-KR"/>
          </w:rPr>
          <w:delText>C</w:delText>
        </w:r>
        <w:r w:rsidDel="00810373">
          <w:rPr>
            <w:szCs w:val="22"/>
            <w:lang w:eastAsia="ko-KR"/>
          </w:rPr>
          <w:delText>[ k ]&lt;&lt;1), with k = 0..5.</w:delText>
        </w:r>
      </w:del>
    </w:p>
    <w:p w14:paraId="248CE094" w14:textId="78A27FEA" w:rsidR="0072361B" w:rsidDel="00810373" w:rsidRDefault="0072361B" w:rsidP="00810373">
      <w:pPr>
        <w:rPr>
          <w:del w:id="898" w:author="YW Huang (黃毓文)" w:date="2018-10-04T20:06:00Z"/>
          <w:szCs w:val="22"/>
        </w:rPr>
        <w:pPrChange w:id="899" w:author="YW Huang (黃毓文)" w:date="2018-10-04T20:06:00Z">
          <w:pPr>
            <w:tabs>
              <w:tab w:val="clear" w:pos="360"/>
              <w:tab w:val="clear" w:pos="720"/>
              <w:tab w:val="clear" w:pos="1080"/>
              <w:tab w:val="clear" w:pos="1440"/>
            </w:tabs>
            <w:overflowPunct/>
            <w:autoSpaceDE/>
            <w:adjustRightInd/>
            <w:spacing w:before="0"/>
            <w:contextualSpacing/>
          </w:pPr>
        </w:pPrChange>
      </w:pPr>
      <w:del w:id="900" w:author="YW Huang (黃毓文)" w:date="2018-10-04T20:06:00Z">
        <w:r w:rsidDel="00810373">
          <w:rPr>
            <w:szCs w:val="22"/>
            <w:highlight w:val="yellow"/>
          </w:rPr>
          <w:br/>
          <w:delText xml:space="preserve">It is a requirement of bitstream conformance that the values of </w:delText>
        </w:r>
        <w:r w:rsidDel="00810373">
          <w:rPr>
            <w:szCs w:val="22"/>
            <w:highlight w:val="yellow"/>
            <w:lang w:eastAsia="ko-KR"/>
          </w:rPr>
          <w:delText>c</w:delText>
        </w:r>
        <w:r w:rsidDel="00810373">
          <w:rPr>
            <w:szCs w:val="22"/>
            <w:highlight w:val="yellow"/>
            <w:vertAlign w:val="subscript"/>
            <w:lang w:eastAsia="ko-KR"/>
          </w:rPr>
          <w:delText>C</w:delText>
        </w:r>
        <w:r w:rsidDel="00810373">
          <w:rPr>
            <w:szCs w:val="22"/>
            <w:highlight w:val="yellow"/>
            <w:lang w:eastAsia="ko-KR"/>
          </w:rPr>
          <w:delText xml:space="preserve">[ 6 ] </w:delText>
        </w:r>
        <w:r w:rsidDel="00810373">
          <w:rPr>
            <w:szCs w:val="22"/>
            <w:highlight w:val="yellow"/>
          </w:rPr>
          <w:delText>shall be in the range of 0 to 2</w:delText>
        </w:r>
        <w:r w:rsidDel="00810373">
          <w:rPr>
            <w:szCs w:val="22"/>
            <w:highlight w:val="yellow"/>
            <w:vertAlign w:val="superscript"/>
          </w:rPr>
          <w:delText>8</w:delText>
        </w:r>
        <w:r w:rsidDel="00810373">
          <w:rPr>
            <w:szCs w:val="22"/>
            <w:highlight w:val="yellow"/>
          </w:rPr>
          <w:delText>-1</w:delText>
        </w:r>
        <w:r w:rsidDel="00810373">
          <w:rPr>
            <w:szCs w:val="22"/>
          </w:rPr>
          <w:delText>.</w:delText>
        </w:r>
      </w:del>
    </w:p>
    <w:p w14:paraId="4B9040CB" w14:textId="0D123F27" w:rsidR="0072361B" w:rsidDel="00810373" w:rsidRDefault="0072361B" w:rsidP="00810373">
      <w:pPr>
        <w:rPr>
          <w:del w:id="901" w:author="YW Huang (黃毓文)" w:date="2018-10-04T20:06:00Z"/>
          <w:szCs w:val="22"/>
        </w:rPr>
        <w:pPrChange w:id="902" w:author="YW Huang (黃毓文)" w:date="2018-10-04T20:06:00Z">
          <w:pPr>
            <w:tabs>
              <w:tab w:val="clear" w:pos="360"/>
              <w:tab w:val="clear" w:pos="720"/>
              <w:tab w:val="clear" w:pos="1080"/>
              <w:tab w:val="clear" w:pos="1440"/>
            </w:tabs>
            <w:overflowPunct/>
            <w:autoSpaceDE/>
            <w:adjustRightInd/>
            <w:spacing w:before="0"/>
            <w:contextualSpacing/>
          </w:pPr>
        </w:pPrChange>
      </w:pPr>
    </w:p>
    <w:p w14:paraId="781279F8" w14:textId="1BF9CCF0" w:rsidR="0072361B" w:rsidDel="00810373" w:rsidRDefault="0072361B" w:rsidP="00810373">
      <w:pPr>
        <w:rPr>
          <w:del w:id="903" w:author="YW Huang (黃毓文)" w:date="2018-10-04T20:06:00Z"/>
        </w:rPr>
        <w:pPrChange w:id="904" w:author="YW Huang (黃毓文)" w:date="2018-10-04T20:06:00Z">
          <w:pPr>
            <w:pStyle w:val="Heading4"/>
            <w:keepLines/>
            <w:numPr>
              <w:ilvl w:val="0"/>
              <w:numId w:val="0"/>
            </w:num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  <w:tab w:val="left" w:pos="794"/>
              <w:tab w:val="left" w:pos="1191"/>
              <w:tab w:val="left" w:pos="1588"/>
              <w:tab w:val="left" w:pos="1985"/>
            </w:tabs>
            <w:spacing w:before="181" w:after="0"/>
            <w:ind w:left="0" w:right="0" w:firstLine="0"/>
            <w:jc w:val="left"/>
          </w:pPr>
        </w:pPrChange>
      </w:pPr>
      <w:bookmarkStart w:id="905" w:name="_Ref328573810"/>
      <w:bookmarkStart w:id="906" w:name="_Toc329080095"/>
      <w:del w:id="907" w:author="YW Huang (黃毓文)" w:date="2018-10-04T20:06:00Z">
        <w:r w:rsidDel="00810373">
          <w:delText xml:space="preserve">7.5.1.3 </w:delText>
        </w:r>
        <w:r w:rsidRPr="00E1755A" w:rsidDel="00810373">
          <w:delText>Coding tree block filtering process for luma samples</w:delText>
        </w:r>
        <w:bookmarkEnd w:id="905"/>
        <w:bookmarkEnd w:id="906"/>
      </w:del>
    </w:p>
    <w:p w14:paraId="77DE1135" w14:textId="14F34684" w:rsidR="0072361B" w:rsidRPr="00E21744" w:rsidDel="00810373" w:rsidRDefault="0072361B" w:rsidP="00810373">
      <w:pPr>
        <w:rPr>
          <w:del w:id="908" w:author="YW Huang (黃毓文)" w:date="2018-10-04T20:06:00Z"/>
          <w:lang w:eastAsia="ko-KR"/>
        </w:rPr>
        <w:pPrChange w:id="909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910" w:author="YW Huang (黃毓文)" w:date="2018-10-04T20:06:00Z">
        <w:r w:rsidRPr="00E21744" w:rsidDel="00810373">
          <w:rPr>
            <w:lang w:eastAsia="ko-KR"/>
          </w:rPr>
          <w:delText>Inputs of this process are:</w:delText>
        </w:r>
      </w:del>
    </w:p>
    <w:p w14:paraId="1D4710AC" w14:textId="17AFC95F" w:rsidR="0072361B" w:rsidRPr="00E21744" w:rsidDel="00810373" w:rsidRDefault="0072361B" w:rsidP="00810373">
      <w:pPr>
        <w:rPr>
          <w:del w:id="911" w:author="YW Huang (黃毓文)" w:date="2018-10-04T20:06:00Z"/>
        </w:rPr>
        <w:pPrChange w:id="912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913" w:author="YW Huang (黃毓文)" w:date="2018-10-04T20:06:00Z">
        <w:r w:rsidRPr="00E21744" w:rsidDel="00810373">
          <w:delText>–</w:delText>
        </w:r>
        <w:r w:rsidRPr="00E21744" w:rsidDel="00810373">
          <w:tab/>
          <w:delText xml:space="preserve">a reconstructed luma picture </w:delText>
        </w:r>
        <w:r w:rsidDel="00810373">
          <w:delText>sample array</w:delText>
        </w:r>
        <w:r w:rsidRPr="00E21744" w:rsidDel="00810373">
          <w:delText xml:space="preserve"> recPicture</w:delText>
        </w:r>
        <w:r w:rsidDel="00810373">
          <w:delText xml:space="preserve"> prior to the adaptive loop filtering process</w:delText>
        </w:r>
        <w:r w:rsidRPr="00E21744" w:rsidDel="00810373">
          <w:delText>,</w:delText>
        </w:r>
      </w:del>
    </w:p>
    <w:p w14:paraId="4A57580C" w14:textId="02BDBA4D" w:rsidR="0072361B" w:rsidDel="00810373" w:rsidRDefault="0072361B" w:rsidP="00810373">
      <w:pPr>
        <w:rPr>
          <w:del w:id="914" w:author="YW Huang (黃毓文)" w:date="2018-10-04T20:06:00Z"/>
        </w:rPr>
        <w:pPrChange w:id="915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916" w:author="YW Huang (黃毓文)" w:date="2018-10-04T20:06:00Z">
        <w:r w:rsidRPr="00E21744" w:rsidDel="00810373">
          <w:delText>–</w:delText>
        </w:r>
        <w:r w:rsidRPr="00E21744" w:rsidDel="00810373">
          <w:tab/>
          <w:delText xml:space="preserve">a </w:delText>
        </w:r>
        <w:r w:rsidRPr="00E21744" w:rsidDel="00810373">
          <w:rPr>
            <w:lang w:eastAsia="ko-KR"/>
          </w:rPr>
          <w:delText xml:space="preserve">filtered </w:delText>
        </w:r>
        <w:r w:rsidRPr="00E21744" w:rsidDel="00810373">
          <w:delText xml:space="preserve">reconstructed luma picture </w:delText>
        </w:r>
        <w:r w:rsidDel="00810373">
          <w:delText>sample array</w:delText>
        </w:r>
        <w:r w:rsidRPr="00E21744" w:rsidDel="00810373">
          <w:delText xml:space="preserve"> alfPicture</w:delText>
        </w:r>
        <w:r w:rsidDel="00810373">
          <w:delText>,</w:delText>
        </w:r>
      </w:del>
    </w:p>
    <w:p w14:paraId="13D99BBB" w14:textId="5963EB2C" w:rsidR="0072361B" w:rsidDel="00810373" w:rsidRDefault="0072361B" w:rsidP="00810373">
      <w:pPr>
        <w:rPr>
          <w:del w:id="917" w:author="YW Huang (黃毓文)" w:date="2018-10-04T20:06:00Z"/>
        </w:rPr>
        <w:pPrChange w:id="918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919" w:author="YW Huang (黃毓文)" w:date="2018-10-04T20:06:00Z">
        <w:r w:rsidRPr="00E21744" w:rsidDel="00810373">
          <w:delText>–</w:delText>
        </w:r>
        <w:r w:rsidRPr="00E21744" w:rsidDel="00810373">
          <w:tab/>
        </w:r>
        <w:r w:rsidRPr="00FB08DB" w:rsidDel="00810373">
          <w:rPr>
            <w:lang w:eastAsia="ko-KR"/>
          </w:rPr>
          <w:delText xml:space="preserve">a location ( xC, yC ) specifying the top-left sample of the </w:delText>
        </w:r>
        <w:r w:rsidRPr="00FB08DB" w:rsidDel="00810373">
          <w:rPr>
            <w:rFonts w:hint="eastAsia"/>
            <w:lang w:eastAsia="ko-KR"/>
          </w:rPr>
          <w:delText xml:space="preserve">granularity block </w:delText>
        </w:r>
        <w:r w:rsidRPr="00FB08DB" w:rsidDel="00810373">
          <w:rPr>
            <w:lang w:eastAsia="ko-KR"/>
          </w:rPr>
          <w:delText>relative to the top left sample of the current picture,</w:delText>
        </w:r>
      </w:del>
    </w:p>
    <w:p w14:paraId="1E380078" w14:textId="75B40FE6" w:rsidR="0072361B" w:rsidRPr="00E21744" w:rsidDel="00810373" w:rsidRDefault="0072361B" w:rsidP="00810373">
      <w:pPr>
        <w:rPr>
          <w:del w:id="920" w:author="YW Huang (黃毓文)" w:date="2018-10-04T20:06:00Z"/>
        </w:rPr>
        <w:pPrChange w:id="921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922" w:author="YW Huang (黃毓文)" w:date="2018-10-04T20:06:00Z">
        <w:r w:rsidRPr="00E21744" w:rsidDel="00810373">
          <w:delText>–</w:delText>
        </w:r>
        <w:r w:rsidRPr="00E21744" w:rsidDel="00810373">
          <w:tab/>
        </w:r>
        <w:r w:rsidDel="00810373">
          <w:rPr>
            <w:lang w:eastAsia="ko-KR"/>
          </w:rPr>
          <w:delText>a filter type filterType,</w:delText>
        </w:r>
      </w:del>
    </w:p>
    <w:p w14:paraId="6576C386" w14:textId="29604185" w:rsidR="0072361B" w:rsidDel="00810373" w:rsidRDefault="0072361B" w:rsidP="00810373">
      <w:pPr>
        <w:rPr>
          <w:del w:id="923" w:author="YW Huang (黃毓文)" w:date="2018-10-04T20:06:00Z"/>
        </w:rPr>
        <w:pPrChange w:id="924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925" w:author="YW Huang (黃毓文)" w:date="2018-10-04T20:06:00Z">
        <w:r w:rsidRPr="00E21744" w:rsidDel="00810373">
          <w:delText>–</w:delText>
        </w:r>
        <w:r w:rsidRPr="00E21744" w:rsidDel="00810373">
          <w:tab/>
          <w:delText xml:space="preserve">a </w:delText>
        </w:r>
        <w:r w:rsidDel="00810373">
          <w:delText>25x13</w:delText>
        </w:r>
        <w:r w:rsidRPr="00E21744" w:rsidDel="00810373">
          <w:rPr>
            <w:lang w:eastAsia="ko-KR"/>
          </w:rPr>
          <w:delText xml:space="preserve"> </w:delText>
        </w:r>
        <w:r w:rsidRPr="00E21744" w:rsidDel="00810373">
          <w:delText>array of luma filter coefficients c</w:delText>
        </w:r>
        <w:r w:rsidRPr="00E1755A" w:rsidDel="00810373">
          <w:rPr>
            <w:vertAlign w:val="subscript"/>
          </w:rPr>
          <w:delText>L</w:delText>
        </w:r>
        <w:r w:rsidRPr="00E21744" w:rsidDel="00810373">
          <w:delText>.</w:delText>
        </w:r>
      </w:del>
    </w:p>
    <w:p w14:paraId="1837D3E8" w14:textId="50248466" w:rsidR="0072361B" w:rsidDel="00810373" w:rsidRDefault="0072361B" w:rsidP="00810373">
      <w:pPr>
        <w:rPr>
          <w:del w:id="926" w:author="YW Huang (黃毓文)" w:date="2018-10-04T20:06:00Z"/>
          <w:lang w:eastAsia="ko-KR"/>
        </w:rPr>
        <w:pPrChange w:id="927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928" w:author="YW Huang (黃毓文)" w:date="2018-10-04T20:06:00Z">
        <w:r w:rsidRPr="00E21744" w:rsidDel="00810373">
          <w:rPr>
            <w:lang w:eastAsia="ko-KR"/>
          </w:rPr>
          <w:delText xml:space="preserve">Output of this process is the modified filtered </w:delText>
        </w:r>
        <w:r w:rsidRPr="00E21744" w:rsidDel="00810373">
          <w:delText xml:space="preserve">reconstructed luma picture </w:delText>
        </w:r>
        <w:r w:rsidDel="00810373">
          <w:delText>sample array</w:delText>
        </w:r>
        <w:r w:rsidRPr="00E21744" w:rsidDel="00810373">
          <w:delText xml:space="preserve"> alfPicture</w:delText>
        </w:r>
        <w:r w:rsidRPr="00E21744" w:rsidDel="00810373">
          <w:rPr>
            <w:lang w:eastAsia="ko-KR"/>
          </w:rPr>
          <w:delText>.</w:delText>
        </w:r>
      </w:del>
    </w:p>
    <w:p w14:paraId="30C93829" w14:textId="01424D78" w:rsidR="0072361B" w:rsidDel="00810373" w:rsidRDefault="0072361B" w:rsidP="00810373">
      <w:pPr>
        <w:rPr>
          <w:del w:id="929" w:author="YW Huang (黃毓文)" w:date="2018-10-04T20:06:00Z"/>
          <w:lang w:eastAsia="ko-KR"/>
        </w:rPr>
        <w:pPrChange w:id="930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931" w:author="YW Huang (黃毓文)" w:date="2018-10-04T20:06:00Z">
        <w:r w:rsidDel="00810373">
          <w:rPr>
            <w:lang w:eastAsia="ko-KR"/>
          </w:rPr>
          <w:delText>…</w:delText>
        </w:r>
      </w:del>
    </w:p>
    <w:p w14:paraId="327C3E4F" w14:textId="655E947D" w:rsidR="0072361B" w:rsidDel="00810373" w:rsidRDefault="0072361B" w:rsidP="00810373">
      <w:pPr>
        <w:rPr>
          <w:del w:id="932" w:author="YW Huang (黃毓文)" w:date="2018-10-04T20:06:00Z"/>
          <w:lang w:eastAsia="ko-KR"/>
        </w:rPr>
        <w:pPrChange w:id="933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934" w:author="YW Huang (黃毓文)" w:date="2018-10-04T20:06:00Z">
        <w:r w:rsidDel="00810373">
          <w:rPr>
            <w:lang w:eastAsia="ko-KR"/>
          </w:rPr>
          <w:delText>…</w:delText>
        </w:r>
      </w:del>
    </w:p>
    <w:p w14:paraId="636F2621" w14:textId="7D22532F" w:rsidR="0072361B" w:rsidDel="00810373" w:rsidRDefault="0072361B" w:rsidP="00810373">
      <w:pPr>
        <w:rPr>
          <w:del w:id="935" w:author="YW Huang (黃毓文)" w:date="2018-10-04T20:06:00Z"/>
          <w:lang w:eastAsia="ko-KR"/>
        </w:rPr>
        <w:pPrChange w:id="936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937" w:author="YW Huang (黃毓文)" w:date="2018-10-04T20:06:00Z">
        <w:r w:rsidDel="00810373">
          <w:rPr>
            <w:lang w:eastAsia="ko-KR"/>
          </w:rPr>
          <w:delText>A variable sum is set to 0, and the following ordered steps are applied:</w:delText>
        </w:r>
      </w:del>
    </w:p>
    <w:p w14:paraId="3A169A21" w14:textId="6FA8DA9F" w:rsidR="0072361B" w:rsidDel="00810373" w:rsidRDefault="0072361B" w:rsidP="00810373">
      <w:pPr>
        <w:rPr>
          <w:del w:id="938" w:author="YW Huang (黃毓文)" w:date="2018-10-04T20:06:00Z"/>
          <w:lang w:eastAsia="ko-KR"/>
        </w:rPr>
        <w:pPrChange w:id="939" w:author="YW Huang (黃毓文)" w:date="2018-10-04T20:06:00Z">
          <w:pPr>
            <w:numPr>
              <w:ilvl w:val="1"/>
              <w:numId w:val="12"/>
            </w:num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  <w:tab w:val="num" w:pos="800"/>
              <w:tab w:val="left" w:pos="1588"/>
              <w:tab w:val="left" w:pos="1985"/>
            </w:tabs>
            <w:ind w:left="800" w:hanging="400"/>
          </w:pPr>
        </w:pPrChange>
      </w:pPr>
      <w:del w:id="940" w:author="YW Huang (黃毓文)" w:date="2018-10-04T20:06:00Z">
        <w:r w:rsidDel="00810373">
          <w:rPr>
            <w:lang w:eastAsia="ko-KR"/>
          </w:rPr>
          <w:delText>If filterType is equal 0</w:delText>
        </w:r>
      </w:del>
    </w:p>
    <w:p w14:paraId="1023AB2C" w14:textId="3162EE27" w:rsidR="0072361B" w:rsidDel="00810373" w:rsidRDefault="0072361B" w:rsidP="00810373">
      <w:pPr>
        <w:rPr>
          <w:del w:id="941" w:author="YW Huang (黃毓文)" w:date="2018-10-04T20:06:00Z"/>
          <w:lang w:eastAsia="ko-KR"/>
        </w:rPr>
        <w:pPrChange w:id="942" w:author="YW Huang (黃毓文)" w:date="2018-10-04T20:06:00Z">
          <w:pPr>
            <w:spacing w:before="0"/>
          </w:pPr>
        </w:pPrChange>
      </w:pPr>
      <w:del w:id="943" w:author="YW Huang (黃毓文)" w:date="2018-10-04T20:06:00Z">
        <w:r w:rsidDel="00810373">
          <w:rPr>
            <w:lang w:eastAsia="ko-KR"/>
          </w:rPr>
          <w:tab/>
        </w:r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filterCoeff[ 0 ]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+ 3</w:delText>
        </w:r>
        <w:r w:rsidDel="00810373">
          <w:rPr>
            <w:lang w:eastAsia="ko-KR"/>
          </w:rPr>
          <w:delText> ] +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− 3</w:delText>
        </w:r>
        <w:r w:rsidDel="00810373">
          <w:rPr>
            <w:lang w:eastAsia="ko-KR"/>
          </w:rPr>
          <w:delText> ] )</w:delText>
        </w:r>
      </w:del>
    </w:p>
    <w:p w14:paraId="436A7FE4" w14:textId="22DFDB7A" w:rsidR="0072361B" w:rsidDel="00810373" w:rsidRDefault="0072361B" w:rsidP="00810373">
      <w:pPr>
        <w:rPr>
          <w:del w:id="944" w:author="YW Huang (黃毓文)" w:date="2018-10-04T20:06:00Z"/>
          <w:lang w:eastAsia="ko-KR"/>
        </w:rPr>
        <w:pPrChange w:id="945" w:author="YW Huang (黃毓文)" w:date="2018-10-04T20:06:00Z">
          <w:pPr>
            <w:spacing w:before="0"/>
          </w:pPr>
        </w:pPrChange>
      </w:pPr>
      <w:del w:id="946" w:author="YW Huang (黃毓文)" w:date="2018-10-04T20:06:00Z">
        <w:r w:rsidDel="00810373">
          <w:rPr>
            <w:lang w:eastAsia="ko-KR"/>
          </w:rPr>
          <w:tab/>
        </w:r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filterCoeff[ 1 ]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+ 1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+ 2</w:delText>
        </w:r>
        <w:r w:rsidDel="00810373">
          <w:rPr>
            <w:lang w:eastAsia="ko-KR"/>
          </w:rPr>
          <w:delText> ] +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− 1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− 2</w:delText>
        </w:r>
        <w:r w:rsidDel="00810373">
          <w:rPr>
            <w:lang w:eastAsia="ko-KR"/>
          </w:rPr>
          <w:delText> ] )</w:delText>
        </w:r>
      </w:del>
    </w:p>
    <w:p w14:paraId="67B91D8D" w14:textId="1F5ECA9C" w:rsidR="0072361B" w:rsidDel="00810373" w:rsidRDefault="0072361B" w:rsidP="00810373">
      <w:pPr>
        <w:rPr>
          <w:del w:id="947" w:author="YW Huang (黃毓文)" w:date="2018-10-04T20:06:00Z"/>
          <w:lang w:eastAsia="ko-KR"/>
        </w:rPr>
        <w:pPrChange w:id="948" w:author="YW Huang (黃毓文)" w:date="2018-10-04T20:06:00Z">
          <w:pPr>
            <w:spacing w:before="0"/>
          </w:pPr>
        </w:pPrChange>
      </w:pPr>
      <w:del w:id="949" w:author="YW Huang (黃毓文)" w:date="2018-10-04T20:06:00Z">
        <w:r w:rsidDel="00810373">
          <w:rPr>
            <w:lang w:eastAsia="ko-KR"/>
          </w:rPr>
          <w:tab/>
        </w:r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filterCoeff[ 3 ]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*(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− 1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+ 2</w:delText>
        </w:r>
        <w:r w:rsidDel="00810373">
          <w:rPr>
            <w:lang w:eastAsia="ko-KR"/>
          </w:rPr>
          <w:delText> ] +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+ 1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− 2</w:delText>
        </w:r>
        <w:r w:rsidDel="00810373">
          <w:rPr>
            <w:lang w:eastAsia="ko-KR"/>
          </w:rPr>
          <w:delText> ] )</w:delText>
        </w:r>
      </w:del>
    </w:p>
    <w:p w14:paraId="43AF8E41" w14:textId="5B6F21ED" w:rsidR="0072361B" w:rsidDel="00810373" w:rsidRDefault="0072361B" w:rsidP="00810373">
      <w:pPr>
        <w:rPr>
          <w:del w:id="950" w:author="YW Huang (黃毓文)" w:date="2018-10-04T20:06:00Z"/>
          <w:lang w:eastAsia="ko-KR"/>
        </w:rPr>
        <w:pPrChange w:id="951" w:author="YW Huang (黃毓文)" w:date="2018-10-04T20:06:00Z">
          <w:pPr>
            <w:spacing w:before="0"/>
          </w:pPr>
        </w:pPrChange>
      </w:pPr>
      <w:del w:id="952" w:author="YW Huang (黃毓文)" w:date="2018-10-04T20:06:00Z">
        <w:r w:rsidDel="00810373">
          <w:rPr>
            <w:lang w:eastAsia="ko-KR"/>
          </w:rPr>
          <w:tab/>
        </w:r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filterCoeff[ 4 ]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+ 2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+ 1</w:delText>
        </w:r>
        <w:r w:rsidDel="00810373">
          <w:rPr>
            <w:lang w:eastAsia="ko-KR"/>
          </w:rPr>
          <w:delText> ] +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− 2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− 1</w:delText>
        </w:r>
        <w:r w:rsidDel="00810373">
          <w:rPr>
            <w:lang w:eastAsia="ko-KR"/>
          </w:rPr>
          <w:delText> ] )</w:delText>
        </w:r>
      </w:del>
    </w:p>
    <w:p w14:paraId="40F119E5" w14:textId="254F77A2" w:rsidR="0072361B" w:rsidDel="00810373" w:rsidRDefault="0072361B" w:rsidP="00810373">
      <w:pPr>
        <w:rPr>
          <w:del w:id="953" w:author="YW Huang (黃毓文)" w:date="2018-10-04T20:06:00Z"/>
          <w:lang w:eastAsia="ko-KR"/>
        </w:rPr>
        <w:pPrChange w:id="954" w:author="YW Huang (黃毓文)" w:date="2018-10-04T20:06:00Z">
          <w:pPr>
            <w:spacing w:before="0"/>
          </w:pPr>
        </w:pPrChange>
      </w:pPr>
      <w:del w:id="955" w:author="YW Huang (黃毓文)" w:date="2018-10-04T20:06:00Z">
        <w:r w:rsidDel="00810373">
          <w:rPr>
            <w:lang w:eastAsia="ko-KR"/>
          </w:rPr>
          <w:tab/>
        </w:r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filterCoeff[ 8 ]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− 2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+ 1</w:delText>
        </w:r>
        <w:r w:rsidDel="00810373">
          <w:rPr>
            <w:lang w:eastAsia="ko-KR"/>
          </w:rPr>
          <w:delText> ] +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+ 2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− 1</w:delText>
        </w:r>
        <w:r w:rsidDel="00810373">
          <w:rPr>
            <w:lang w:eastAsia="ko-KR"/>
          </w:rPr>
          <w:delText> ] )</w:delText>
        </w:r>
      </w:del>
    </w:p>
    <w:p w14:paraId="7C7B4E90" w14:textId="14AB7ECD" w:rsidR="0072361B" w:rsidDel="00810373" w:rsidRDefault="0072361B" w:rsidP="00810373">
      <w:pPr>
        <w:rPr>
          <w:del w:id="956" w:author="YW Huang (黃毓文)" w:date="2018-10-04T20:06:00Z"/>
          <w:lang w:eastAsia="ko-KR"/>
        </w:rPr>
        <w:pPrChange w:id="957" w:author="YW Huang (黃毓文)" w:date="2018-10-04T20:06:00Z">
          <w:pPr>
            <w:spacing w:before="0"/>
          </w:pPr>
        </w:pPrChange>
      </w:pPr>
      <w:del w:id="958" w:author="YW Huang (黃毓文)" w:date="2018-10-04T20:06:00Z">
        <w:r w:rsidDel="00810373">
          <w:rPr>
            <w:lang w:eastAsia="ko-KR"/>
          </w:rPr>
          <w:tab/>
        </w:r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filterCoeff[ 9 ]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+ 3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</w:delText>
        </w:r>
        <w:r w:rsidDel="00810373">
          <w:rPr>
            <w:lang w:eastAsia="ko-KR"/>
          </w:rPr>
          <w:delText> ] +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− 3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</w:delText>
        </w:r>
        <w:r w:rsidDel="00810373">
          <w:rPr>
            <w:lang w:eastAsia="ko-KR"/>
          </w:rPr>
          <w:delText> ] )</w:delText>
        </w:r>
      </w:del>
    </w:p>
    <w:p w14:paraId="2181EB7E" w14:textId="122C2DC1" w:rsidR="0072361B" w:rsidDel="00810373" w:rsidRDefault="0072361B" w:rsidP="00810373">
      <w:pPr>
        <w:rPr>
          <w:del w:id="959" w:author="YW Huang (黃毓文)" w:date="2018-10-04T20:06:00Z"/>
          <w:lang w:eastAsia="ko-KR"/>
        </w:rPr>
        <w:pPrChange w:id="960" w:author="YW Huang (黃毓文)" w:date="2018-10-04T20:06:00Z">
          <w:pPr>
            <w:spacing w:before="0"/>
          </w:pPr>
        </w:pPrChange>
      </w:pPr>
    </w:p>
    <w:p w14:paraId="1033F9F2" w14:textId="63EC6D11" w:rsidR="0072361B" w:rsidDel="00810373" w:rsidRDefault="0072361B" w:rsidP="00810373">
      <w:pPr>
        <w:rPr>
          <w:del w:id="961" w:author="YW Huang (黃毓文)" w:date="2018-10-04T20:06:00Z"/>
          <w:lang w:eastAsia="ko-KR"/>
        </w:rPr>
        <w:pPrChange w:id="962" w:author="YW Huang (黃毓文)" w:date="2018-10-04T20:06:00Z">
          <w:pPr>
            <w:spacing w:before="0"/>
          </w:pPr>
        </w:pPrChange>
      </w:pPr>
      <w:del w:id="963" w:author="YW Huang (黃毓文)" w:date="2018-10-04T20:06:00Z"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filterCoeff[ 2 ] * (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+ 2</w:delText>
        </w:r>
        <w:r w:rsidDel="00810373">
          <w:rPr>
            <w:lang w:eastAsia="ko-KR"/>
          </w:rPr>
          <w:delText> ] +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− 2</w:delText>
        </w:r>
        <w:r w:rsidDel="00810373">
          <w:rPr>
            <w:lang w:eastAsia="ko-KR"/>
          </w:rPr>
          <w:delText> ] )</w:delText>
        </w:r>
      </w:del>
    </w:p>
    <w:p w14:paraId="35088318" w14:textId="6C71DDFB" w:rsidR="0072361B" w:rsidDel="00810373" w:rsidRDefault="0072361B" w:rsidP="00810373">
      <w:pPr>
        <w:rPr>
          <w:del w:id="964" w:author="YW Huang (黃毓文)" w:date="2018-10-04T20:06:00Z"/>
          <w:lang w:eastAsia="ko-KR"/>
        </w:rPr>
        <w:pPrChange w:id="965" w:author="YW Huang (黃毓文)" w:date="2018-10-04T20:06:00Z">
          <w:pPr>
            <w:spacing w:before="0"/>
          </w:pPr>
        </w:pPrChange>
      </w:pPr>
      <w:del w:id="966" w:author="YW Huang (黃毓文)" w:date="2018-10-04T20:06:00Z"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filterCoeff[ 5 ] * (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+ 1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+ 1</w:delText>
        </w:r>
        <w:r w:rsidDel="00810373">
          <w:rPr>
            <w:lang w:eastAsia="ko-KR"/>
          </w:rPr>
          <w:delText> ] +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− 1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− 1</w:delText>
        </w:r>
        <w:r w:rsidDel="00810373">
          <w:rPr>
            <w:lang w:eastAsia="ko-KR"/>
          </w:rPr>
          <w:delText> ] )</w:delText>
        </w:r>
      </w:del>
    </w:p>
    <w:p w14:paraId="229A02D1" w14:textId="4B36AD06" w:rsidR="0072361B" w:rsidDel="00810373" w:rsidRDefault="0072361B" w:rsidP="00810373">
      <w:pPr>
        <w:rPr>
          <w:del w:id="967" w:author="YW Huang (黃毓文)" w:date="2018-10-04T20:06:00Z"/>
          <w:lang w:eastAsia="ko-KR"/>
        </w:rPr>
        <w:pPrChange w:id="968" w:author="YW Huang (黃毓文)" w:date="2018-10-04T20:06:00Z">
          <w:pPr>
            <w:spacing w:before="0"/>
          </w:pPr>
        </w:pPrChange>
      </w:pPr>
      <w:del w:id="969" w:author="YW Huang (黃毓文)" w:date="2018-10-04T20:06:00Z"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filterCoeff[ 6 ] * (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+ 1</w:delText>
        </w:r>
        <w:r w:rsidDel="00810373">
          <w:rPr>
            <w:lang w:eastAsia="ko-KR"/>
          </w:rPr>
          <w:delText> ] +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− 1</w:delText>
        </w:r>
        <w:r w:rsidDel="00810373">
          <w:rPr>
            <w:lang w:eastAsia="ko-KR"/>
          </w:rPr>
          <w:delText> ] )</w:delText>
        </w:r>
      </w:del>
    </w:p>
    <w:p w14:paraId="096AD044" w14:textId="37F1D922" w:rsidR="0072361B" w:rsidDel="00810373" w:rsidRDefault="0072361B" w:rsidP="00810373">
      <w:pPr>
        <w:rPr>
          <w:del w:id="970" w:author="YW Huang (黃毓文)" w:date="2018-10-04T20:06:00Z"/>
          <w:lang w:eastAsia="ko-KR"/>
        </w:rPr>
        <w:pPrChange w:id="971" w:author="YW Huang (黃毓文)" w:date="2018-10-04T20:06:00Z">
          <w:pPr>
            <w:spacing w:before="0"/>
          </w:pPr>
        </w:pPrChange>
      </w:pPr>
      <w:del w:id="972" w:author="YW Huang (黃毓文)" w:date="2018-10-04T20:06:00Z"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filterCoeff[ 7 ] * (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− 1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+ 1</w:delText>
        </w:r>
        <w:r w:rsidDel="00810373">
          <w:rPr>
            <w:lang w:eastAsia="ko-KR"/>
          </w:rPr>
          <w:delText> ] +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+ 1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 − 1</w:delText>
        </w:r>
        <w:r w:rsidDel="00810373">
          <w:rPr>
            <w:lang w:eastAsia="ko-KR"/>
          </w:rPr>
          <w:delText> ] )</w:delText>
        </w:r>
      </w:del>
    </w:p>
    <w:p w14:paraId="61C466FD" w14:textId="580C7ACB" w:rsidR="0072361B" w:rsidDel="00810373" w:rsidRDefault="0072361B" w:rsidP="00810373">
      <w:pPr>
        <w:rPr>
          <w:del w:id="973" w:author="YW Huang (黃毓文)" w:date="2018-10-04T20:06:00Z"/>
          <w:lang w:eastAsia="ko-KR"/>
        </w:rPr>
        <w:pPrChange w:id="974" w:author="YW Huang (黃毓文)" w:date="2018-10-04T20:06:00Z">
          <w:pPr>
            <w:spacing w:before="0"/>
          </w:pPr>
        </w:pPrChange>
      </w:pPr>
      <w:del w:id="975" w:author="YW Huang (黃毓文)" w:date="2018-10-04T20:06:00Z"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filterCoeff[ 10 ] * (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+ 2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</w:delText>
        </w:r>
        <w:r w:rsidDel="00810373">
          <w:rPr>
            <w:lang w:eastAsia="ko-KR"/>
          </w:rPr>
          <w:delText> ] +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− 2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</w:delText>
        </w:r>
        <w:r w:rsidDel="00810373">
          <w:rPr>
            <w:lang w:eastAsia="ko-KR"/>
          </w:rPr>
          <w:delText> ] )</w:delText>
        </w:r>
      </w:del>
    </w:p>
    <w:p w14:paraId="46AFF125" w14:textId="585D3B3F" w:rsidR="0072361B" w:rsidDel="00810373" w:rsidRDefault="0072361B" w:rsidP="00810373">
      <w:pPr>
        <w:rPr>
          <w:del w:id="976" w:author="YW Huang (黃毓文)" w:date="2018-10-04T20:06:00Z"/>
          <w:lang w:eastAsia="ko-KR"/>
        </w:rPr>
        <w:pPrChange w:id="977" w:author="YW Huang (黃毓文)" w:date="2018-10-04T20:06:00Z">
          <w:pPr>
            <w:spacing w:before="0"/>
          </w:pPr>
        </w:pPrChange>
      </w:pPr>
      <w:del w:id="978" w:author="YW Huang (黃毓文)" w:date="2018-10-04T20:06:00Z"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filterCoeff[ 11 ] *  (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+ 1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</w:delText>
        </w:r>
        <w:r w:rsidDel="00810373">
          <w:rPr>
            <w:lang w:eastAsia="ko-KR"/>
          </w:rPr>
          <w:delText> ] +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 − 1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</w:delText>
        </w:r>
        <w:r w:rsidDel="00810373">
          <w:rPr>
            <w:lang w:eastAsia="ko-KR"/>
          </w:rPr>
          <w:delText> ] )</w:delText>
        </w:r>
      </w:del>
    </w:p>
    <w:p w14:paraId="66C2EE3B" w14:textId="4B129DE0" w:rsidR="0072361B" w:rsidDel="00810373" w:rsidRDefault="0072361B" w:rsidP="00810373">
      <w:pPr>
        <w:rPr>
          <w:del w:id="979" w:author="YW Huang (黃毓文)" w:date="2018-10-04T20:06:00Z"/>
          <w:lang w:eastAsia="ko-KR"/>
        </w:rPr>
        <w:pPrChange w:id="980" w:author="YW Huang (黃毓文)" w:date="2018-10-04T20:06:00Z">
          <w:pPr>
            <w:spacing w:before="0"/>
          </w:pPr>
        </w:pPrChange>
      </w:pPr>
      <w:del w:id="981" w:author="YW Huang (黃毓文)" w:date="2018-10-04T20:06:00Z"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filterCoeff[ 12 ] *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 h</w:delText>
        </w:r>
        <w:r w:rsidRPr="00BF27E3" w:rsidDel="00810373">
          <w:rPr>
            <w:vertAlign w:val="subscript"/>
            <w:lang w:eastAsia="ko-KR"/>
          </w:rPr>
          <w:delText>x</w:delText>
        </w:r>
        <w:r w:rsidDel="00810373">
          <w:rPr>
            <w:lang w:eastAsia="ko-KR"/>
          </w:rPr>
          <w:delText>, v</w:delText>
        </w:r>
        <w:r w:rsidRPr="00BF27E3" w:rsidDel="00810373">
          <w:rPr>
            <w:vertAlign w:val="subscript"/>
            <w:lang w:eastAsia="ko-KR"/>
          </w:rPr>
          <w:delText>y</w:delText>
        </w:r>
        <w:r w:rsidDel="00810373">
          <w:rPr>
            <w:lang w:eastAsia="ko-KR"/>
          </w:rPr>
          <w:delText> ]</w:delText>
        </w:r>
      </w:del>
    </w:p>
    <w:p w14:paraId="5F3A4CCF" w14:textId="2D4A388A" w:rsidR="0072361B" w:rsidDel="00810373" w:rsidRDefault="0072361B" w:rsidP="00810373">
      <w:pPr>
        <w:rPr>
          <w:del w:id="982" w:author="YW Huang (黃毓文)" w:date="2018-10-04T20:06:00Z"/>
          <w:lang w:eastAsia="ko-KR"/>
        </w:rPr>
        <w:pPrChange w:id="983" w:author="YW Huang (黃毓文)" w:date="2018-10-04T20:06:00Z">
          <w:pPr>
            <w:spacing w:before="0"/>
          </w:pPr>
        </w:pPrChange>
      </w:pPr>
      <w:del w:id="984" w:author="YW Huang (黃毓文)" w:date="2018-10-04T20:06:00Z">
        <w:r w:rsidDel="00810373">
          <w:rPr>
            <w:lang w:eastAsia="ko-KR"/>
          </w:rPr>
          <w:tab/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sum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</w:delText>
        </w:r>
        <w:r w:rsidRPr="00FB08DB" w:rsidDel="00810373">
          <w:rPr>
            <w:lang w:eastAsia="ko-KR"/>
          </w:rPr>
          <w:delText> </w:delText>
        </w:r>
        <w:r w:rsidRPr="005F2624" w:rsidDel="00810373">
          <w:rPr>
            <w:highlight w:val="yellow"/>
            <w:lang w:eastAsia="ko-KR"/>
          </w:rPr>
          <w:delText>64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)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&gt;&gt;</w:delText>
        </w:r>
        <w:r w:rsidRPr="00FB08DB" w:rsidDel="00810373">
          <w:rPr>
            <w:lang w:eastAsia="ko-KR"/>
          </w:rPr>
          <w:delText> </w:delText>
        </w:r>
        <w:r w:rsidRPr="005F2624" w:rsidDel="00810373">
          <w:rPr>
            <w:highlight w:val="yellow"/>
            <w:lang w:eastAsia="ko-KR"/>
          </w:rPr>
          <w:delText>7</w:delText>
        </w:r>
      </w:del>
    </w:p>
    <w:p w14:paraId="5AA1994F" w14:textId="1367C11B" w:rsidR="0072361B" w:rsidDel="00810373" w:rsidRDefault="0072361B" w:rsidP="00810373">
      <w:pPr>
        <w:rPr>
          <w:del w:id="985" w:author="YW Huang (黃毓文)" w:date="2018-10-04T20:06:00Z"/>
          <w:lang w:eastAsia="ko-KR"/>
        </w:rPr>
        <w:pPrChange w:id="986" w:author="YW Huang (黃毓文)" w:date="2018-10-04T20:06:00Z">
          <w:pPr>
            <w:spacing w:before="0"/>
          </w:pPr>
        </w:pPrChange>
      </w:pPr>
    </w:p>
    <w:p w14:paraId="04834C10" w14:textId="03FA8987" w:rsidR="0072361B" w:rsidDel="00810373" w:rsidRDefault="0072361B" w:rsidP="00810373">
      <w:pPr>
        <w:rPr>
          <w:del w:id="987" w:author="YW Huang (黃毓文)" w:date="2018-10-04T20:06:00Z"/>
          <w:lang w:eastAsia="ko-KR"/>
        </w:rPr>
        <w:pPrChange w:id="988" w:author="YW Huang (黃毓文)" w:date="2018-10-04T20:06:00Z">
          <w:pPr>
            <w:spacing w:before="0"/>
          </w:pPr>
        </w:pPrChange>
      </w:pPr>
      <w:del w:id="989" w:author="YW Huang (黃毓文)" w:date="2018-10-04T20:06:00Z">
        <w:r w:rsidDel="00810373">
          <w:tab/>
        </w:r>
        <w:r w:rsidRPr="00E21744" w:rsidDel="00810373">
          <w:delText>alfPicture</w:delText>
        </w:r>
        <w:r w:rsidRPr="00E21744" w:rsidDel="00810373">
          <w:rPr>
            <w:vertAlign w:val="subscript"/>
            <w:lang w:eastAsia="ko-KR"/>
          </w:rPr>
          <w:delText>L</w:delText>
        </w:r>
        <w:r w:rsidDel="00810373">
          <w:rPr>
            <w:lang w:eastAsia="ko-KR"/>
          </w:rPr>
          <w:delText>[ x ][ y ]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=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Clip3( 0,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1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&lt;&lt;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BitDepth</w:delText>
        </w:r>
        <w:r w:rsidDel="00810373">
          <w:rPr>
            <w:vertAlign w:val="subscript"/>
            <w:lang w:eastAsia="ko-KR"/>
          </w:rPr>
          <w:delText>Y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)</w:delText>
        </w:r>
        <w:r w:rsidRPr="00FB08DB" w:rsidDel="00810373">
          <w:rPr>
            <w:lang w:eastAsia="ko-KR"/>
          </w:rPr>
          <w:delText> − </w:delText>
        </w:r>
        <w:r w:rsidDel="00810373">
          <w:rPr>
            <w:lang w:eastAsia="ko-KR"/>
          </w:rPr>
          <w:delText>1,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sum )</w:delText>
        </w:r>
      </w:del>
    </w:p>
    <w:p w14:paraId="3C09A58E" w14:textId="3D7AADAD" w:rsidR="0072361B" w:rsidDel="00810373" w:rsidRDefault="0072361B" w:rsidP="00810373">
      <w:pPr>
        <w:rPr>
          <w:del w:id="990" w:author="YW Huang (黃毓文)" w:date="2018-10-04T20:06:00Z"/>
          <w:lang w:eastAsia="ko-KR"/>
        </w:rPr>
        <w:pPrChange w:id="991" w:author="YW Huang (黃毓文)" w:date="2018-10-04T20:06:00Z">
          <w:pPr>
            <w:spacing w:before="0"/>
          </w:pPr>
        </w:pPrChange>
      </w:pPr>
    </w:p>
    <w:p w14:paraId="592104B6" w14:textId="17313563" w:rsidR="0072361B" w:rsidRPr="00E1755A" w:rsidDel="00810373" w:rsidRDefault="0072361B" w:rsidP="00810373">
      <w:pPr>
        <w:rPr>
          <w:del w:id="992" w:author="YW Huang (黃毓文)" w:date="2018-10-04T20:06:00Z"/>
        </w:rPr>
        <w:pPrChange w:id="993" w:author="YW Huang (黃毓文)" w:date="2018-10-04T20:06:00Z">
          <w:pPr>
            <w:pStyle w:val="Heading4"/>
            <w:keepLines/>
            <w:numPr>
              <w:ilvl w:val="0"/>
              <w:numId w:val="0"/>
            </w:numPr>
            <w:tabs>
              <w:tab w:val="clear" w:pos="360"/>
              <w:tab w:val="clear" w:pos="720"/>
              <w:tab w:val="clear" w:pos="1080"/>
              <w:tab w:val="clear" w:pos="1440"/>
              <w:tab w:val="clear" w:pos="1800"/>
              <w:tab w:val="clear" w:pos="2160"/>
              <w:tab w:val="clear" w:pos="2520"/>
              <w:tab w:val="clear" w:pos="2880"/>
              <w:tab w:val="clear" w:pos="3240"/>
              <w:tab w:val="clear" w:pos="3600"/>
              <w:tab w:val="clear" w:pos="3960"/>
              <w:tab w:val="clear" w:pos="4320"/>
              <w:tab w:val="left" w:pos="794"/>
              <w:tab w:val="left" w:pos="1191"/>
              <w:tab w:val="left" w:pos="1588"/>
              <w:tab w:val="left" w:pos="1985"/>
            </w:tabs>
            <w:spacing w:before="181" w:after="0"/>
            <w:ind w:left="0" w:right="0" w:firstLine="0"/>
            <w:jc w:val="left"/>
          </w:pPr>
        </w:pPrChange>
      </w:pPr>
      <w:bookmarkStart w:id="994" w:name="_Ref328573886"/>
      <w:bookmarkStart w:id="995" w:name="_Toc329080096"/>
      <w:del w:id="996" w:author="YW Huang (黃毓文)" w:date="2018-10-04T20:06:00Z">
        <w:r w:rsidDel="00810373">
          <w:delText xml:space="preserve">7.5.1.4 </w:delText>
        </w:r>
        <w:r w:rsidRPr="00E1755A" w:rsidDel="00810373">
          <w:delText>Coding tree block filtering process for chroma samples</w:delText>
        </w:r>
        <w:bookmarkEnd w:id="994"/>
        <w:bookmarkEnd w:id="995"/>
      </w:del>
    </w:p>
    <w:p w14:paraId="62BEA8EF" w14:textId="181DA79D" w:rsidR="0072361B" w:rsidRPr="00E21744" w:rsidDel="00810373" w:rsidRDefault="0072361B" w:rsidP="00810373">
      <w:pPr>
        <w:rPr>
          <w:del w:id="997" w:author="YW Huang (黃毓文)" w:date="2018-10-04T20:06:00Z"/>
          <w:lang w:eastAsia="ko-KR"/>
        </w:rPr>
        <w:pPrChange w:id="998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999" w:author="YW Huang (黃毓文)" w:date="2018-10-04T20:06:00Z">
        <w:r w:rsidRPr="00E21744" w:rsidDel="00810373">
          <w:rPr>
            <w:lang w:eastAsia="ko-KR"/>
          </w:rPr>
          <w:delText>Inputs of this process are:</w:delText>
        </w:r>
      </w:del>
    </w:p>
    <w:p w14:paraId="4763CB77" w14:textId="1284802A" w:rsidR="0072361B" w:rsidRPr="00E21744" w:rsidDel="00810373" w:rsidRDefault="0072361B" w:rsidP="00810373">
      <w:pPr>
        <w:rPr>
          <w:del w:id="1000" w:author="YW Huang (黃毓文)" w:date="2018-10-04T20:06:00Z"/>
        </w:rPr>
        <w:pPrChange w:id="1001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1002" w:author="YW Huang (黃毓文)" w:date="2018-10-04T20:06:00Z">
        <w:r w:rsidRPr="00E21744" w:rsidDel="00810373">
          <w:delText>–</w:delText>
        </w:r>
        <w:r w:rsidRPr="00E21744" w:rsidDel="00810373">
          <w:tab/>
          <w:delText xml:space="preserve">a reconstructed </w:delText>
        </w:r>
        <w:r w:rsidDel="00810373">
          <w:delText>chroma</w:delText>
        </w:r>
        <w:r w:rsidRPr="00E21744" w:rsidDel="00810373">
          <w:delText xml:space="preserve"> picture </w:delText>
        </w:r>
        <w:r w:rsidDel="00810373">
          <w:delText>sample array</w:delText>
        </w:r>
        <w:r w:rsidRPr="00E21744" w:rsidDel="00810373">
          <w:delText xml:space="preserve"> recPicture</w:delText>
        </w:r>
        <w:r w:rsidRPr="00305C99" w:rsidDel="00810373">
          <w:delText xml:space="preserve"> </w:delText>
        </w:r>
        <w:r w:rsidRPr="00E21744" w:rsidDel="00810373">
          <w:delText xml:space="preserve">prior to </w:delText>
        </w:r>
        <w:r w:rsidDel="00810373">
          <w:delText>the adaptive loop filtering process</w:delText>
        </w:r>
        <w:r w:rsidRPr="00E21744" w:rsidDel="00810373">
          <w:delText>,</w:delText>
        </w:r>
      </w:del>
    </w:p>
    <w:p w14:paraId="5A816A9F" w14:textId="7D53AE5C" w:rsidR="0072361B" w:rsidDel="00810373" w:rsidRDefault="0072361B" w:rsidP="00810373">
      <w:pPr>
        <w:rPr>
          <w:del w:id="1003" w:author="YW Huang (黃毓文)" w:date="2018-10-04T20:06:00Z"/>
        </w:rPr>
        <w:pPrChange w:id="1004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1005" w:author="YW Huang (黃毓文)" w:date="2018-10-04T20:06:00Z">
        <w:r w:rsidRPr="00E21744" w:rsidDel="00810373">
          <w:delText>–</w:delText>
        </w:r>
        <w:r w:rsidRPr="00E21744" w:rsidDel="00810373">
          <w:tab/>
          <w:delText xml:space="preserve">a </w:delText>
        </w:r>
        <w:r w:rsidRPr="00E21744" w:rsidDel="00810373">
          <w:rPr>
            <w:lang w:eastAsia="ko-KR"/>
          </w:rPr>
          <w:delText xml:space="preserve">filtered </w:delText>
        </w:r>
        <w:r w:rsidRPr="00E21744" w:rsidDel="00810373">
          <w:delText xml:space="preserve">reconstructed </w:delText>
        </w:r>
        <w:r w:rsidDel="00810373">
          <w:delText>chroma</w:delText>
        </w:r>
        <w:r w:rsidRPr="00E21744" w:rsidDel="00810373">
          <w:delText xml:space="preserve"> picture </w:delText>
        </w:r>
        <w:r w:rsidDel="00810373">
          <w:delText>sample array</w:delText>
        </w:r>
        <w:r w:rsidRPr="00E21744" w:rsidDel="00810373">
          <w:delText xml:space="preserve"> alfPicture</w:delText>
        </w:r>
        <w:r w:rsidDel="00810373">
          <w:delText>,</w:delText>
        </w:r>
      </w:del>
    </w:p>
    <w:p w14:paraId="31E44029" w14:textId="54CC5E5A" w:rsidR="0072361B" w:rsidDel="00810373" w:rsidRDefault="0072361B" w:rsidP="00810373">
      <w:pPr>
        <w:rPr>
          <w:del w:id="1006" w:author="YW Huang (黃毓文)" w:date="2018-10-04T20:06:00Z"/>
        </w:rPr>
        <w:pPrChange w:id="1007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1008" w:author="YW Huang (黃毓文)" w:date="2018-10-04T20:06:00Z">
        <w:r w:rsidRPr="00E21744" w:rsidDel="00810373">
          <w:delText>–</w:delText>
        </w:r>
        <w:r w:rsidRPr="00E21744" w:rsidDel="00810373">
          <w:tab/>
        </w:r>
        <w:r w:rsidRPr="00FB08DB" w:rsidDel="00810373">
          <w:rPr>
            <w:lang w:eastAsia="ko-KR"/>
          </w:rPr>
          <w:delText xml:space="preserve">a location ( xC, yC ) specifying the top-left sample of the </w:delText>
        </w:r>
        <w:r w:rsidRPr="00FB08DB" w:rsidDel="00810373">
          <w:rPr>
            <w:rFonts w:hint="eastAsia"/>
            <w:lang w:eastAsia="ko-KR"/>
          </w:rPr>
          <w:delText xml:space="preserve">granularity block </w:delText>
        </w:r>
        <w:r w:rsidRPr="00FB08DB" w:rsidDel="00810373">
          <w:rPr>
            <w:lang w:eastAsia="ko-KR"/>
          </w:rPr>
          <w:delText>relative to the top left sample of the current picture,</w:delText>
        </w:r>
      </w:del>
    </w:p>
    <w:p w14:paraId="1C7E3C0A" w14:textId="52B388AE" w:rsidR="0072361B" w:rsidDel="00810373" w:rsidRDefault="0072361B" w:rsidP="00810373">
      <w:pPr>
        <w:rPr>
          <w:del w:id="1009" w:author="YW Huang (黃毓文)" w:date="2018-10-04T20:06:00Z"/>
        </w:rPr>
        <w:pPrChange w:id="1010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1011" w:author="YW Huang (黃毓文)" w:date="2018-10-04T20:06:00Z">
        <w:r w:rsidRPr="00E21744" w:rsidDel="00810373">
          <w:delText>–</w:delText>
        </w:r>
        <w:r w:rsidRPr="00E21744" w:rsidDel="00810373">
          <w:tab/>
          <w:delText>a</w:delText>
        </w:r>
        <w:r w:rsidDel="00810373">
          <w:delText>n</w:delText>
        </w:r>
        <w:r w:rsidRPr="00E21744" w:rsidDel="00810373">
          <w:delText xml:space="preserve"> array of </w:delText>
        </w:r>
        <w:r w:rsidDel="00810373">
          <w:delText>chroma</w:delText>
        </w:r>
        <w:r w:rsidRPr="00E21744" w:rsidDel="00810373">
          <w:delText xml:space="preserve"> filter coefficients c</w:delText>
        </w:r>
        <w:r w:rsidDel="00810373">
          <w:rPr>
            <w:vertAlign w:val="subscript"/>
          </w:rPr>
          <w:delText>C</w:delText>
        </w:r>
        <w:r w:rsidRPr="00E21744" w:rsidDel="00810373">
          <w:delText>.</w:delText>
        </w:r>
      </w:del>
    </w:p>
    <w:p w14:paraId="31D208A0" w14:textId="2486B941" w:rsidR="0072361B" w:rsidDel="00810373" w:rsidRDefault="0072361B" w:rsidP="00810373">
      <w:pPr>
        <w:rPr>
          <w:del w:id="1012" w:author="YW Huang (黃毓文)" w:date="2018-10-04T20:06:00Z"/>
          <w:lang w:eastAsia="ko-KR"/>
        </w:rPr>
        <w:pPrChange w:id="1013" w:author="YW Huang (黃毓文)" w:date="2018-10-04T20:06:00Z">
          <w:pPr>
            <w:tabs>
              <w:tab w:val="left" w:pos="284"/>
            </w:tabs>
            <w:ind w:left="284" w:hanging="284"/>
          </w:pPr>
        </w:pPrChange>
      </w:pPr>
      <w:del w:id="1014" w:author="YW Huang (黃毓文)" w:date="2018-10-04T20:06:00Z">
        <w:r w:rsidRPr="00E21744" w:rsidDel="00810373">
          <w:rPr>
            <w:lang w:eastAsia="ko-KR"/>
          </w:rPr>
          <w:delText xml:space="preserve">Output of this process is the modified filtered </w:delText>
        </w:r>
        <w:r w:rsidRPr="00E21744" w:rsidDel="00810373">
          <w:delText xml:space="preserve">reconstructed </w:delText>
        </w:r>
        <w:r w:rsidDel="00810373">
          <w:delText>chroma</w:delText>
        </w:r>
        <w:r w:rsidRPr="00E21744" w:rsidDel="00810373">
          <w:delText xml:space="preserve"> picture </w:delText>
        </w:r>
        <w:r w:rsidDel="00810373">
          <w:delText>sample array</w:delText>
        </w:r>
        <w:r w:rsidRPr="00E21744" w:rsidDel="00810373">
          <w:delText xml:space="preserve"> alfPicture</w:delText>
        </w:r>
        <w:r w:rsidRPr="00E21744" w:rsidDel="00810373">
          <w:rPr>
            <w:lang w:eastAsia="ko-KR"/>
          </w:rPr>
          <w:delText>.</w:delText>
        </w:r>
      </w:del>
    </w:p>
    <w:p w14:paraId="61A1B66B" w14:textId="72878FF5" w:rsidR="0072361B" w:rsidDel="00810373" w:rsidRDefault="0072361B" w:rsidP="00810373">
      <w:pPr>
        <w:rPr>
          <w:del w:id="1015" w:author="YW Huang (黃毓文)" w:date="2018-10-04T20:06:00Z"/>
          <w:lang w:eastAsia="ko-KR"/>
        </w:rPr>
        <w:pPrChange w:id="1016" w:author="YW Huang (黃毓文)" w:date="2018-10-04T20:06:00Z">
          <w:pPr>
            <w:spacing w:before="0"/>
            <w:ind w:left="720" w:hanging="720"/>
          </w:pPr>
        </w:pPrChange>
      </w:pPr>
      <w:del w:id="1017" w:author="YW Huang (黃毓文)" w:date="2018-10-04T20:06:00Z">
        <w:r w:rsidDel="00810373">
          <w:rPr>
            <w:lang w:eastAsia="ko-KR"/>
          </w:rPr>
          <w:delText>…</w:delText>
        </w:r>
      </w:del>
    </w:p>
    <w:p w14:paraId="13E00DFA" w14:textId="0B1D755F" w:rsidR="0072361B" w:rsidDel="00810373" w:rsidRDefault="0072361B" w:rsidP="00810373">
      <w:pPr>
        <w:rPr>
          <w:del w:id="1018" w:author="YW Huang (黃毓文)" w:date="2018-10-04T20:06:00Z"/>
          <w:vertAlign w:val="subscript"/>
          <w:lang w:eastAsia="ko-KR"/>
        </w:rPr>
        <w:pPrChange w:id="1019" w:author="YW Huang (黃毓文)" w:date="2018-10-04T20:06:00Z">
          <w:pPr>
            <w:spacing w:before="0"/>
            <w:ind w:left="720" w:hanging="720"/>
          </w:pPr>
        </w:pPrChange>
      </w:pPr>
      <w:del w:id="1020" w:author="YW Huang (黃毓文)" w:date="2018-10-04T20:06:00Z">
        <w:r w:rsidDel="00810373">
          <w:rPr>
            <w:lang w:eastAsia="ko-KR"/>
          </w:rPr>
          <w:delText>…</w:delText>
        </w:r>
      </w:del>
    </w:p>
    <w:p w14:paraId="1584E0E7" w14:textId="042C7E41" w:rsidR="0072361B" w:rsidDel="00810373" w:rsidRDefault="0072361B" w:rsidP="00810373">
      <w:pPr>
        <w:rPr>
          <w:del w:id="1021" w:author="YW Huang (黃毓文)" w:date="2018-10-04T20:06:00Z"/>
          <w:lang w:eastAsia="ko-KR"/>
        </w:rPr>
        <w:pPrChange w:id="1022" w:author="YW Huang (黃毓文)" w:date="2018-10-04T20:06:00Z">
          <w:pPr>
            <w:spacing w:before="0"/>
          </w:pPr>
        </w:pPrChange>
      </w:pPr>
    </w:p>
    <w:p w14:paraId="25B4B06C" w14:textId="6896432A" w:rsidR="0072361B" w:rsidDel="00810373" w:rsidRDefault="0072361B" w:rsidP="00810373">
      <w:pPr>
        <w:rPr>
          <w:del w:id="1023" w:author="YW Huang (黃毓文)" w:date="2018-10-04T20:06:00Z"/>
          <w:lang w:eastAsia="ko-KR"/>
        </w:rPr>
        <w:pPrChange w:id="1024" w:author="YW Huang (黃毓文)" w:date="2018-10-04T20:06:00Z">
          <w:pPr>
            <w:spacing w:before="0"/>
          </w:pPr>
        </w:pPrChange>
      </w:pPr>
      <w:del w:id="1025" w:author="YW Huang (黃毓文)" w:date="2018-10-04T20:06:00Z">
        <w:r w:rsidDel="00810373">
          <w:rPr>
            <w:lang w:eastAsia="ko-KR"/>
          </w:rPr>
          <w:delText>A variable sum is derived as follows:</w:delText>
        </w:r>
      </w:del>
    </w:p>
    <w:p w14:paraId="1FE0E30C" w14:textId="112E00ED" w:rsidR="0072361B" w:rsidDel="00810373" w:rsidRDefault="0072361B" w:rsidP="00810373">
      <w:pPr>
        <w:rPr>
          <w:del w:id="1026" w:author="YW Huang (黃毓文)" w:date="2018-10-04T20:06:00Z"/>
          <w:lang w:eastAsia="ko-KR"/>
        </w:rPr>
        <w:pPrChange w:id="1027" w:author="YW Huang (黃毓文)" w:date="2018-10-04T20:06:00Z">
          <w:pPr>
            <w:spacing w:before="0"/>
          </w:pPr>
        </w:pPrChange>
      </w:pPr>
      <w:del w:id="1028" w:author="YW Huang (黃毓文)" w:date="2018-10-04T20:06:00Z">
        <w:r w:rsidDel="00810373">
          <w:rPr>
            <w:lang w:eastAsia="ko-KR"/>
          </w:rPr>
          <w:tab/>
          <w:delText>sum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=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c</w:delText>
        </w:r>
        <w:r w:rsidDel="00810373">
          <w:rPr>
            <w:vertAlign w:val="subscript"/>
          </w:rPr>
          <w:delText>C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0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Del="00810373">
          <w:rPr>
            <w:vertAlign w:val="subscript"/>
            <w:lang w:eastAsia="ko-KR"/>
          </w:rPr>
          <w:delText>x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Del="00810373">
          <w:rPr>
            <w:vertAlign w:val="subscript"/>
            <w:lang w:eastAsia="ko-KR"/>
          </w:rPr>
          <w:delText>y + 2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RPr="00BF27E3" w:rsidDel="00810373">
          <w:rPr>
            <w:vertAlign w:val="subscript"/>
            <w:lang w:eastAsia="ko-KR"/>
          </w:rPr>
          <w:delText>x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RPr="00BF27E3" w:rsidDel="00810373">
          <w:rPr>
            <w:vertAlign w:val="subscript"/>
            <w:lang w:eastAsia="ko-KR"/>
          </w:rPr>
          <w:delText>y </w:delText>
        </w:r>
        <w:bookmarkStart w:id="1029" w:name="_Hlk519484903"/>
        <w:r w:rsidRPr="00BF27E3" w:rsidDel="00810373">
          <w:rPr>
            <w:vertAlign w:val="subscript"/>
            <w:lang w:eastAsia="ko-KR"/>
          </w:rPr>
          <w:delText>−</w:delText>
        </w:r>
        <w:bookmarkEnd w:id="1029"/>
        <w:r w:rsidRPr="00BF27E3" w:rsidDel="00810373">
          <w:rPr>
            <w:vertAlign w:val="subscript"/>
            <w:lang w:eastAsia="ko-KR"/>
          </w:rPr>
          <w:delText> 2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)</w:delText>
        </w:r>
      </w:del>
    </w:p>
    <w:p w14:paraId="11730599" w14:textId="421EF8FF" w:rsidR="0072361B" w:rsidDel="00810373" w:rsidRDefault="0072361B" w:rsidP="00810373">
      <w:pPr>
        <w:rPr>
          <w:del w:id="1030" w:author="YW Huang (黃毓文)" w:date="2018-10-04T20:06:00Z"/>
          <w:lang w:eastAsia="ko-KR"/>
        </w:rPr>
        <w:pPrChange w:id="1031" w:author="YW Huang (黃毓文)" w:date="2018-10-04T20:06:00Z">
          <w:pPr>
            <w:spacing w:before="0"/>
          </w:pPr>
        </w:pPrChange>
      </w:pPr>
      <w:del w:id="1032" w:author="YW Huang (黃毓文)" w:date="2018-10-04T20:06:00Z">
        <w:r w:rsidDel="00810373">
          <w:rPr>
            <w:lang w:eastAsia="ko-KR"/>
          </w:rPr>
          <w:tab/>
          <w:delText>sum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c</w:delText>
        </w:r>
        <w:r w:rsidDel="00810373">
          <w:rPr>
            <w:vertAlign w:val="subscript"/>
          </w:rPr>
          <w:delText>C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1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RPr="00BF27E3" w:rsidDel="00810373">
          <w:rPr>
            <w:vertAlign w:val="subscript"/>
            <w:lang w:eastAsia="ko-KR"/>
          </w:rPr>
          <w:delText>x + 1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RPr="00BF27E3" w:rsidDel="00810373">
          <w:rPr>
            <w:vertAlign w:val="subscript"/>
            <w:lang w:eastAsia="ko-KR"/>
          </w:rPr>
          <w:delText>y + 1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RPr="00BF27E3" w:rsidDel="00810373">
          <w:rPr>
            <w:vertAlign w:val="subscript"/>
            <w:lang w:eastAsia="ko-KR"/>
          </w:rPr>
          <w:delText>x − 1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RPr="00BF27E3" w:rsidDel="00810373">
          <w:rPr>
            <w:vertAlign w:val="subscript"/>
            <w:lang w:eastAsia="ko-KR"/>
          </w:rPr>
          <w:delText>y − 1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)</w:delText>
        </w:r>
      </w:del>
    </w:p>
    <w:p w14:paraId="04AA87F1" w14:textId="311903A2" w:rsidR="0072361B" w:rsidDel="00810373" w:rsidRDefault="0072361B" w:rsidP="00810373">
      <w:pPr>
        <w:rPr>
          <w:del w:id="1033" w:author="YW Huang (黃毓文)" w:date="2018-10-04T20:06:00Z"/>
          <w:lang w:eastAsia="ko-KR"/>
        </w:rPr>
        <w:pPrChange w:id="1034" w:author="YW Huang (黃毓文)" w:date="2018-10-04T20:06:00Z">
          <w:pPr>
            <w:spacing w:before="0"/>
          </w:pPr>
        </w:pPrChange>
      </w:pPr>
      <w:del w:id="1035" w:author="YW Huang (黃毓文)" w:date="2018-10-04T20:06:00Z">
        <w:r w:rsidDel="00810373">
          <w:rPr>
            <w:lang w:eastAsia="ko-KR"/>
          </w:rPr>
          <w:tab/>
          <w:delText>sum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c</w:delText>
        </w:r>
        <w:r w:rsidDel="00810373">
          <w:rPr>
            <w:vertAlign w:val="subscript"/>
          </w:rPr>
          <w:delText>C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2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RPr="00BF27E3" w:rsidDel="00810373">
          <w:rPr>
            <w:vertAlign w:val="subscript"/>
            <w:lang w:eastAsia="ko-KR"/>
          </w:rPr>
          <w:delText>x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RPr="00BF27E3" w:rsidDel="00810373">
          <w:rPr>
            <w:vertAlign w:val="subscript"/>
            <w:lang w:eastAsia="ko-KR"/>
          </w:rPr>
          <w:delText>y + 1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RPr="00BF27E3" w:rsidDel="00810373">
          <w:rPr>
            <w:vertAlign w:val="subscript"/>
            <w:lang w:eastAsia="ko-KR"/>
          </w:rPr>
          <w:delText>x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RPr="00BF27E3" w:rsidDel="00810373">
          <w:rPr>
            <w:vertAlign w:val="subscript"/>
            <w:lang w:eastAsia="ko-KR"/>
          </w:rPr>
          <w:delText>y − 1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)</w:delText>
        </w:r>
      </w:del>
    </w:p>
    <w:p w14:paraId="1D2DD55C" w14:textId="5350B940" w:rsidR="0072361B" w:rsidDel="00810373" w:rsidRDefault="0072361B" w:rsidP="00810373">
      <w:pPr>
        <w:rPr>
          <w:del w:id="1036" w:author="YW Huang (黃毓文)" w:date="2018-10-04T20:06:00Z"/>
          <w:lang w:eastAsia="ko-KR"/>
        </w:rPr>
        <w:pPrChange w:id="1037" w:author="YW Huang (黃毓文)" w:date="2018-10-04T20:06:00Z">
          <w:pPr>
            <w:spacing w:before="0"/>
          </w:pPr>
        </w:pPrChange>
      </w:pPr>
      <w:del w:id="1038" w:author="YW Huang (黃毓文)" w:date="2018-10-04T20:06:00Z">
        <w:r w:rsidDel="00810373">
          <w:rPr>
            <w:lang w:eastAsia="ko-KR"/>
          </w:rPr>
          <w:tab/>
          <w:delText>sum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c</w:delText>
        </w:r>
        <w:r w:rsidDel="00810373">
          <w:rPr>
            <w:vertAlign w:val="subscript"/>
          </w:rPr>
          <w:delText>C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3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RPr="00BF27E3" w:rsidDel="00810373">
          <w:rPr>
            <w:vertAlign w:val="subscript"/>
            <w:lang w:eastAsia="ko-KR"/>
          </w:rPr>
          <w:delText>x − 1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RPr="00BF27E3" w:rsidDel="00810373">
          <w:rPr>
            <w:vertAlign w:val="subscript"/>
            <w:lang w:eastAsia="ko-KR"/>
          </w:rPr>
          <w:delText>y + 1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RPr="00BF27E3" w:rsidDel="00810373">
          <w:rPr>
            <w:vertAlign w:val="subscript"/>
            <w:lang w:eastAsia="ko-KR"/>
          </w:rPr>
          <w:delText>x + 1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RPr="00BF27E3" w:rsidDel="00810373">
          <w:rPr>
            <w:vertAlign w:val="subscript"/>
            <w:lang w:eastAsia="ko-KR"/>
          </w:rPr>
          <w:delText>y − 1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)</w:delText>
        </w:r>
      </w:del>
    </w:p>
    <w:p w14:paraId="025EF5BB" w14:textId="7A923C73" w:rsidR="0072361B" w:rsidDel="00810373" w:rsidRDefault="0072361B" w:rsidP="00810373">
      <w:pPr>
        <w:rPr>
          <w:del w:id="1039" w:author="YW Huang (黃毓文)" w:date="2018-10-04T20:06:00Z"/>
          <w:lang w:eastAsia="ko-KR"/>
        </w:rPr>
        <w:pPrChange w:id="1040" w:author="YW Huang (黃毓文)" w:date="2018-10-04T20:06:00Z">
          <w:pPr>
            <w:spacing w:before="0"/>
          </w:pPr>
        </w:pPrChange>
      </w:pPr>
      <w:del w:id="1041" w:author="YW Huang (黃毓文)" w:date="2018-10-04T20:06:00Z">
        <w:r w:rsidDel="00810373">
          <w:rPr>
            <w:lang w:eastAsia="ko-KR"/>
          </w:rPr>
          <w:tab/>
          <w:delText>sum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c</w:delText>
        </w:r>
        <w:r w:rsidDel="00810373">
          <w:rPr>
            <w:vertAlign w:val="subscript"/>
          </w:rPr>
          <w:delText>C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4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RPr="00BF27E3" w:rsidDel="00810373">
          <w:rPr>
            <w:vertAlign w:val="subscript"/>
            <w:lang w:eastAsia="ko-KR"/>
          </w:rPr>
          <w:delText>x + 2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RPr="00BF27E3" w:rsidDel="00810373">
          <w:rPr>
            <w:vertAlign w:val="subscript"/>
            <w:lang w:eastAsia="ko-KR"/>
          </w:rPr>
          <w:delText>y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RPr="00BF27E3" w:rsidDel="00810373">
          <w:rPr>
            <w:vertAlign w:val="subscript"/>
            <w:lang w:eastAsia="ko-KR"/>
          </w:rPr>
          <w:delText>x − 2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RPr="00BF27E3" w:rsidDel="00810373">
          <w:rPr>
            <w:vertAlign w:val="subscript"/>
            <w:lang w:eastAsia="ko-KR"/>
          </w:rPr>
          <w:delText>y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)</w:delText>
        </w:r>
      </w:del>
    </w:p>
    <w:p w14:paraId="1005A91B" w14:textId="14D1CC3C" w:rsidR="0072361B" w:rsidDel="00810373" w:rsidRDefault="0072361B" w:rsidP="00810373">
      <w:pPr>
        <w:rPr>
          <w:del w:id="1042" w:author="YW Huang (黃毓文)" w:date="2018-10-04T20:06:00Z"/>
          <w:lang w:eastAsia="ko-KR"/>
        </w:rPr>
        <w:pPrChange w:id="1043" w:author="YW Huang (黃毓文)" w:date="2018-10-04T20:06:00Z">
          <w:pPr>
            <w:spacing w:before="0"/>
          </w:pPr>
        </w:pPrChange>
      </w:pPr>
      <w:del w:id="1044" w:author="YW Huang (黃毓文)" w:date="2018-10-04T20:06:00Z">
        <w:r w:rsidDel="00810373">
          <w:rPr>
            <w:lang w:eastAsia="ko-KR"/>
          </w:rPr>
          <w:tab/>
          <w:delText>sum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c</w:delText>
        </w:r>
        <w:r w:rsidDel="00810373">
          <w:rPr>
            <w:vertAlign w:val="subscript"/>
          </w:rPr>
          <w:delText>C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5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RPr="00BF27E3" w:rsidDel="00810373">
          <w:rPr>
            <w:vertAlign w:val="subscript"/>
            <w:lang w:eastAsia="ko-KR"/>
          </w:rPr>
          <w:delText>x + 1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RPr="00BF27E3" w:rsidDel="00810373">
          <w:rPr>
            <w:vertAlign w:val="subscript"/>
            <w:lang w:eastAsia="ko-KR"/>
          </w:rPr>
          <w:delText>y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RPr="00BF27E3" w:rsidDel="00810373">
          <w:rPr>
            <w:vertAlign w:val="subscript"/>
            <w:lang w:eastAsia="ko-KR"/>
          </w:rPr>
          <w:delText>x − 1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RPr="00BF27E3" w:rsidDel="00810373">
          <w:rPr>
            <w:vertAlign w:val="subscript"/>
            <w:lang w:eastAsia="ko-KR"/>
          </w:rPr>
          <w:delText>y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)</w:delText>
        </w:r>
      </w:del>
    </w:p>
    <w:p w14:paraId="44351DB1" w14:textId="1D6E3262" w:rsidR="0072361B" w:rsidDel="00810373" w:rsidRDefault="0072361B" w:rsidP="00810373">
      <w:pPr>
        <w:rPr>
          <w:del w:id="1045" w:author="YW Huang (黃毓文)" w:date="2018-10-04T20:06:00Z"/>
          <w:lang w:eastAsia="ko-KR"/>
        </w:rPr>
        <w:pPrChange w:id="1046" w:author="YW Huang (黃毓文)" w:date="2018-10-04T20:06:00Z">
          <w:pPr>
            <w:spacing w:before="0"/>
          </w:pPr>
        </w:pPrChange>
      </w:pPr>
      <w:del w:id="1047" w:author="YW Huang (黃毓文)" w:date="2018-10-04T20:06:00Z">
        <w:r w:rsidDel="00810373">
          <w:rPr>
            <w:lang w:eastAsia="ko-KR"/>
          </w:rPr>
          <w:tab/>
          <w:delText>sum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+=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c</w:delText>
        </w:r>
        <w:r w:rsidDel="00810373">
          <w:rPr>
            <w:vertAlign w:val="subscript"/>
          </w:rPr>
          <w:delText>C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6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*</w:delText>
        </w:r>
        <w:r w:rsidRPr="00E21744" w:rsidDel="00810373">
          <w:rPr>
            <w:lang w:eastAsia="ko-KR"/>
          </w:rPr>
          <w:delText> </w:delText>
        </w:r>
        <w:r w:rsidRPr="00E21744" w:rsidDel="00810373">
          <w:delText>recPicture</w:delText>
        </w:r>
        <w:r w:rsidDel="00810373">
          <w:rPr>
            <w:vertAlign w:val="subscript"/>
            <w:lang w:eastAsia="ko-KR"/>
          </w:rPr>
          <w:delText>C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h</w:delText>
        </w:r>
        <w:r w:rsidRPr="00BF27E3" w:rsidDel="00810373">
          <w:rPr>
            <w:vertAlign w:val="subscript"/>
            <w:lang w:eastAsia="ko-KR"/>
          </w:rPr>
          <w:delText>x</w:delText>
        </w:r>
        <w:r w:rsidDel="00810373">
          <w:rPr>
            <w:lang w:eastAsia="ko-KR"/>
          </w:rPr>
          <w:delText>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v</w:delText>
        </w:r>
        <w:r w:rsidRPr="00BF27E3" w:rsidDel="00810373">
          <w:rPr>
            <w:vertAlign w:val="subscript"/>
            <w:lang w:eastAsia="ko-KR"/>
          </w:rPr>
          <w:delText>y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</w:del>
    </w:p>
    <w:p w14:paraId="44C0F893" w14:textId="2355EAFD" w:rsidR="0072361B" w:rsidDel="00810373" w:rsidRDefault="0072361B" w:rsidP="00810373">
      <w:pPr>
        <w:rPr>
          <w:del w:id="1048" w:author="YW Huang (黃毓文)" w:date="2018-10-04T20:06:00Z"/>
          <w:lang w:eastAsia="ko-KR"/>
        </w:rPr>
        <w:pPrChange w:id="1049" w:author="YW Huang (黃毓文)" w:date="2018-10-04T20:06:00Z">
          <w:pPr>
            <w:spacing w:before="0"/>
          </w:pPr>
        </w:pPrChange>
      </w:pPr>
      <w:del w:id="1050" w:author="YW Huang (黃毓文)" w:date="2018-10-04T20:06:00Z">
        <w:r w:rsidDel="00810373">
          <w:rPr>
            <w:lang w:eastAsia="ko-KR"/>
          </w:rPr>
          <w:tab/>
          <w:delText>sum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=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sum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+</w:delText>
        </w:r>
        <w:r w:rsidRPr="00E21744" w:rsidDel="00810373">
          <w:rPr>
            <w:lang w:eastAsia="ko-KR"/>
          </w:rPr>
          <w:delText> </w:delText>
        </w:r>
        <w:r w:rsidRPr="005F2624" w:rsidDel="00810373">
          <w:rPr>
            <w:highlight w:val="yellow"/>
            <w:lang w:eastAsia="ko-KR"/>
          </w:rPr>
          <w:delText>64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)</w:delText>
        </w:r>
        <w:r w:rsidRPr="00FB08DB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&gt;&gt;</w:delText>
        </w:r>
        <w:r w:rsidRPr="00FB08DB" w:rsidDel="00810373">
          <w:rPr>
            <w:lang w:eastAsia="ko-KR"/>
          </w:rPr>
          <w:delText> </w:delText>
        </w:r>
        <w:r w:rsidRPr="005F2624" w:rsidDel="00810373">
          <w:rPr>
            <w:highlight w:val="yellow"/>
            <w:lang w:eastAsia="ko-KR"/>
          </w:rPr>
          <w:delText>7</w:delText>
        </w:r>
      </w:del>
    </w:p>
    <w:p w14:paraId="3A0D011C" w14:textId="32249E6A" w:rsidR="0072361B" w:rsidDel="00810373" w:rsidRDefault="0072361B" w:rsidP="00810373">
      <w:pPr>
        <w:rPr>
          <w:del w:id="1051" w:author="YW Huang (黃毓文)" w:date="2018-10-04T20:06:00Z"/>
          <w:lang w:eastAsia="ko-KR"/>
        </w:rPr>
        <w:pPrChange w:id="1052" w:author="YW Huang (黃毓文)" w:date="2018-10-04T20:06:00Z">
          <w:pPr>
            <w:spacing w:before="0"/>
          </w:pPr>
        </w:pPrChange>
      </w:pPr>
    </w:p>
    <w:p w14:paraId="1FF0639E" w14:textId="4874D6AA" w:rsidR="0072361B" w:rsidDel="00810373" w:rsidRDefault="0072361B" w:rsidP="00810373">
      <w:pPr>
        <w:rPr>
          <w:del w:id="1053" w:author="YW Huang (黃毓文)" w:date="2018-10-04T20:06:00Z"/>
          <w:lang w:eastAsia="ko-KR"/>
        </w:rPr>
        <w:pPrChange w:id="1054" w:author="YW Huang (黃毓文)" w:date="2018-10-04T20:06:00Z">
          <w:pPr>
            <w:spacing w:before="0"/>
          </w:pPr>
        </w:pPrChange>
      </w:pPr>
      <w:del w:id="1055" w:author="YW Huang (黃毓文)" w:date="2018-10-04T20:06:00Z">
        <w:r w:rsidRPr="00E21744" w:rsidDel="00810373">
          <w:delText>alfPicture</w:delText>
        </w:r>
        <w:r w:rsidDel="00810373">
          <w:rPr>
            <w:lang w:eastAsia="ko-KR"/>
          </w:rPr>
          <w:delText>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x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][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y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]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=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Clip3(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0,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(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1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&lt;&lt;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BitDepth</w:delText>
        </w:r>
        <w:r w:rsidDel="00810373">
          <w:rPr>
            <w:vertAlign w:val="subscript"/>
            <w:lang w:eastAsia="ko-KR"/>
          </w:rPr>
          <w:delText>C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)</w:delText>
        </w:r>
        <w:r w:rsidRPr="00E21744" w:rsidDel="00810373">
          <w:rPr>
            <w:lang w:eastAsia="ko-KR"/>
          </w:rPr>
          <w:delText> </w:delText>
        </w:r>
        <w:r w:rsidRPr="00FB08DB" w:rsidDel="00810373">
          <w:rPr>
            <w:lang w:eastAsia="ko-KR"/>
          </w:rPr>
          <w:delText>−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1,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sum</w:delText>
        </w:r>
        <w:r w:rsidRPr="00E21744" w:rsidDel="00810373">
          <w:rPr>
            <w:lang w:eastAsia="ko-KR"/>
          </w:rPr>
          <w:delText> </w:delText>
        </w:r>
        <w:r w:rsidDel="00810373">
          <w:rPr>
            <w:lang w:eastAsia="ko-KR"/>
          </w:rPr>
          <w:delText>)</w:delText>
        </w:r>
      </w:del>
    </w:p>
    <w:p w14:paraId="642A7312" w14:textId="455C1FE8" w:rsidR="0072361B" w:rsidRPr="005F2624" w:rsidDel="00810373" w:rsidRDefault="0072361B" w:rsidP="00810373">
      <w:pPr>
        <w:rPr>
          <w:del w:id="1056" w:author="YW Huang (黃毓文)" w:date="2018-10-04T20:06:00Z"/>
          <w:szCs w:val="22"/>
        </w:rPr>
        <w:pPrChange w:id="1057" w:author="YW Huang (黃毓文)" w:date="2018-10-04T20:06:00Z">
          <w:pPr>
            <w:tabs>
              <w:tab w:val="clear" w:pos="360"/>
              <w:tab w:val="clear" w:pos="720"/>
              <w:tab w:val="clear" w:pos="1080"/>
              <w:tab w:val="clear" w:pos="1440"/>
            </w:tabs>
            <w:overflowPunct/>
            <w:autoSpaceDE/>
            <w:adjustRightInd/>
            <w:spacing w:before="0"/>
            <w:contextualSpacing/>
          </w:pPr>
        </w:pPrChange>
      </w:pPr>
    </w:p>
    <w:p w14:paraId="0EC6D08D" w14:textId="77777777" w:rsidR="0072361B" w:rsidRPr="0072361B" w:rsidRDefault="0072361B" w:rsidP="00810373">
      <w:pPr>
        <w:rPr>
          <w:szCs w:val="22"/>
        </w:rPr>
        <w:pPrChange w:id="1058" w:author="YW Huang (黃毓文)" w:date="2018-10-04T20:06:00Z">
          <w:pPr>
            <w:tabs>
              <w:tab w:val="clear" w:pos="360"/>
              <w:tab w:val="clear" w:pos="720"/>
              <w:tab w:val="clear" w:pos="1080"/>
              <w:tab w:val="clear" w:pos="1440"/>
            </w:tabs>
            <w:overflowPunct/>
            <w:autoSpaceDE/>
            <w:adjustRightInd/>
            <w:spacing w:before="0"/>
            <w:contextualSpacing/>
          </w:pPr>
        </w:pPrChange>
      </w:pPr>
    </w:p>
    <w:sectPr w:rsidR="0072361B" w:rsidRPr="0072361B" w:rsidSect="00855EB4">
      <w:footerReference w:type="default" r:id="rId15"/>
      <w:pgSz w:w="12240" w:h="15840" w:code="1"/>
      <w:pgMar w:top="864" w:right="1440" w:bottom="568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BF65DE2" w14:textId="77777777" w:rsidR="0015421D" w:rsidRDefault="0015421D">
      <w:r>
        <w:separator/>
      </w:r>
    </w:p>
  </w:endnote>
  <w:endnote w:type="continuationSeparator" w:id="0">
    <w:p w14:paraId="0F0D6D0B" w14:textId="77777777" w:rsidR="0015421D" w:rsidRDefault="001542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229C06F2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810373">
      <w:rPr>
        <w:rStyle w:val="PageNumber"/>
        <w:noProof/>
      </w:rPr>
      <w:t>9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059" w:author="YW Huang (黃毓文)" w:date="2018-10-04T20:03:00Z">
      <w:r w:rsidR="00810373">
        <w:rPr>
          <w:rStyle w:val="PageNumber"/>
          <w:noProof/>
        </w:rPr>
        <w:t>2018-10-04</w:t>
      </w:r>
    </w:ins>
    <w:del w:id="1060" w:author="YW Huang (黃毓文)" w:date="2018-10-04T20:03:00Z">
      <w:r w:rsidR="00F159B3" w:rsidDel="00810373">
        <w:rPr>
          <w:rStyle w:val="PageNumber"/>
          <w:noProof/>
        </w:rPr>
        <w:delText>2018-09-24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E4B6109" w14:textId="77777777" w:rsidR="0015421D" w:rsidRDefault="0015421D">
      <w:r>
        <w:separator/>
      </w:r>
    </w:p>
  </w:footnote>
  <w:footnote w:type="continuationSeparator" w:id="0">
    <w:p w14:paraId="454225C3" w14:textId="77777777" w:rsidR="0015421D" w:rsidRDefault="001542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FB34BD"/>
    <w:multiLevelType w:val="hybridMultilevel"/>
    <w:tmpl w:val="5566B432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11B099E"/>
    <w:multiLevelType w:val="hybridMultilevel"/>
    <w:tmpl w:val="408CA858"/>
    <w:lvl w:ilvl="0" w:tplc="B1B4E7A0">
      <w:start w:val="1"/>
      <w:numFmt w:val="decimal"/>
      <w:lvlText w:val="%1."/>
      <w:lvlJc w:val="left"/>
      <w:pPr>
        <w:ind w:left="720" w:hanging="360"/>
      </w:pPr>
      <w:rPr>
        <w:rFonts w:cs="Times New Roman"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76A43C1"/>
    <w:multiLevelType w:val="hybridMultilevel"/>
    <w:tmpl w:val="CC4049BC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cs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800"/>
        </w:tabs>
        <w:ind w:left="800" w:hanging="400"/>
      </w:pPr>
      <w:rPr>
        <w:rFonts w:ascii="Times New Roman" w:eastAsia="Times New Roman" w:hAnsi="Times New Roman" w:cs="Times New Roman" w:hint="default"/>
      </w:rPr>
    </w:lvl>
    <w:lvl w:ilvl="2" w:tplc="FFFFFFFF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cs="Times New Roman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2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>
    <w:nsid w:val="7579723B"/>
    <w:multiLevelType w:val="hybridMultilevel"/>
    <w:tmpl w:val="44FA7E3E"/>
    <w:lvl w:ilvl="0" w:tplc="385C80BC">
      <w:start w:val="1"/>
      <w:numFmt w:val="bullet"/>
      <w:lvlText w:val="–"/>
      <w:lvlJc w:val="left"/>
      <w:pPr>
        <w:tabs>
          <w:tab w:val="num" w:pos="389"/>
        </w:tabs>
        <w:ind w:left="389" w:hanging="389"/>
      </w:pPr>
      <w:rPr>
        <w:rFonts w:ascii="Times New Roman" w:hAnsi="Times New Roman" w:hint="default"/>
      </w:rPr>
    </w:lvl>
    <w:lvl w:ilvl="1" w:tplc="04070019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2" w:tplc="0407001B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11"/>
  </w:num>
  <w:num w:numId="13">
    <w:abstractNumId w:val="13"/>
  </w:num>
  <w:num w:numId="14">
    <w:abstractNumId w:val="2"/>
  </w:num>
  <w:num w:numId="15">
    <w:abstractNumId w:val="6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YW Huang (黃毓文)">
    <w15:presenceInfo w15:providerId="AD" w15:userId="S-1-5-21-1711831044-1024940897-1435325219-10180"/>
  </w15:person>
  <w15:person w15:author="ChingYeh Chen (陳慶曄)">
    <w15:presenceInfo w15:providerId="AD" w15:userId="S-1-5-21-1711831044-1024940897-1435325219-1412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2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223E5"/>
    <w:rsid w:val="000308A3"/>
    <w:rsid w:val="000458BC"/>
    <w:rsid w:val="00045C41"/>
    <w:rsid w:val="000469FA"/>
    <w:rsid w:val="00046C03"/>
    <w:rsid w:val="00065039"/>
    <w:rsid w:val="0007614F"/>
    <w:rsid w:val="000779FC"/>
    <w:rsid w:val="00081398"/>
    <w:rsid w:val="00084FA1"/>
    <w:rsid w:val="00094479"/>
    <w:rsid w:val="00097DEC"/>
    <w:rsid w:val="000B0C0F"/>
    <w:rsid w:val="000B1C6B"/>
    <w:rsid w:val="000B4FF9"/>
    <w:rsid w:val="000C09AC"/>
    <w:rsid w:val="000C7ECB"/>
    <w:rsid w:val="000E00F3"/>
    <w:rsid w:val="000E67D6"/>
    <w:rsid w:val="000F158C"/>
    <w:rsid w:val="000F1A05"/>
    <w:rsid w:val="000F51B2"/>
    <w:rsid w:val="001011D8"/>
    <w:rsid w:val="00102F3D"/>
    <w:rsid w:val="00114A48"/>
    <w:rsid w:val="00124474"/>
    <w:rsid w:val="00124E38"/>
    <w:rsid w:val="0012580B"/>
    <w:rsid w:val="00130223"/>
    <w:rsid w:val="00131F90"/>
    <w:rsid w:val="00132744"/>
    <w:rsid w:val="00133E3B"/>
    <w:rsid w:val="0013458C"/>
    <w:rsid w:val="0013526E"/>
    <w:rsid w:val="00146152"/>
    <w:rsid w:val="00147640"/>
    <w:rsid w:val="0015421D"/>
    <w:rsid w:val="00155526"/>
    <w:rsid w:val="00162E18"/>
    <w:rsid w:val="00171371"/>
    <w:rsid w:val="00175A24"/>
    <w:rsid w:val="00187E58"/>
    <w:rsid w:val="001974D0"/>
    <w:rsid w:val="001A297E"/>
    <w:rsid w:val="001A368E"/>
    <w:rsid w:val="001A59BD"/>
    <w:rsid w:val="001A7329"/>
    <w:rsid w:val="001A792F"/>
    <w:rsid w:val="001B4E28"/>
    <w:rsid w:val="001C3525"/>
    <w:rsid w:val="001C3AFB"/>
    <w:rsid w:val="001D1BD2"/>
    <w:rsid w:val="001D6401"/>
    <w:rsid w:val="001D7933"/>
    <w:rsid w:val="001E0248"/>
    <w:rsid w:val="001E02BE"/>
    <w:rsid w:val="001E2FC2"/>
    <w:rsid w:val="001E3B37"/>
    <w:rsid w:val="001F2594"/>
    <w:rsid w:val="001F28BC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1F98"/>
    <w:rsid w:val="002375C1"/>
    <w:rsid w:val="00245D93"/>
    <w:rsid w:val="00253EC6"/>
    <w:rsid w:val="00263398"/>
    <w:rsid w:val="00263B99"/>
    <w:rsid w:val="00266F06"/>
    <w:rsid w:val="00275BCF"/>
    <w:rsid w:val="00277C75"/>
    <w:rsid w:val="00291E36"/>
    <w:rsid w:val="00292257"/>
    <w:rsid w:val="002A24D2"/>
    <w:rsid w:val="002A54E0"/>
    <w:rsid w:val="002B1595"/>
    <w:rsid w:val="002B15CC"/>
    <w:rsid w:val="002B191D"/>
    <w:rsid w:val="002B2E83"/>
    <w:rsid w:val="002B35DE"/>
    <w:rsid w:val="002B6384"/>
    <w:rsid w:val="002C2821"/>
    <w:rsid w:val="002D0AF6"/>
    <w:rsid w:val="002D47EE"/>
    <w:rsid w:val="002F164D"/>
    <w:rsid w:val="003021BC"/>
    <w:rsid w:val="00306206"/>
    <w:rsid w:val="003076A9"/>
    <w:rsid w:val="00312C0A"/>
    <w:rsid w:val="00317D85"/>
    <w:rsid w:val="00327C56"/>
    <w:rsid w:val="003315A1"/>
    <w:rsid w:val="00332B9F"/>
    <w:rsid w:val="003373EC"/>
    <w:rsid w:val="00342FF4"/>
    <w:rsid w:val="00344E5A"/>
    <w:rsid w:val="00346148"/>
    <w:rsid w:val="00350210"/>
    <w:rsid w:val="003542BE"/>
    <w:rsid w:val="00365BCA"/>
    <w:rsid w:val="003669EA"/>
    <w:rsid w:val="003706CC"/>
    <w:rsid w:val="00377710"/>
    <w:rsid w:val="003A2D8E"/>
    <w:rsid w:val="003A7CE6"/>
    <w:rsid w:val="003B3E97"/>
    <w:rsid w:val="003B658E"/>
    <w:rsid w:val="003C20E4"/>
    <w:rsid w:val="003C3E04"/>
    <w:rsid w:val="003D3CC3"/>
    <w:rsid w:val="003D6342"/>
    <w:rsid w:val="003E6F90"/>
    <w:rsid w:val="003E73ED"/>
    <w:rsid w:val="003F0EA0"/>
    <w:rsid w:val="003F481F"/>
    <w:rsid w:val="003F5D0F"/>
    <w:rsid w:val="004021C9"/>
    <w:rsid w:val="00407632"/>
    <w:rsid w:val="00414101"/>
    <w:rsid w:val="004219CF"/>
    <w:rsid w:val="004234F0"/>
    <w:rsid w:val="00433DDB"/>
    <w:rsid w:val="00434D3F"/>
    <w:rsid w:val="00435A29"/>
    <w:rsid w:val="00435F76"/>
    <w:rsid w:val="00437619"/>
    <w:rsid w:val="004430C2"/>
    <w:rsid w:val="00446143"/>
    <w:rsid w:val="00451DD5"/>
    <w:rsid w:val="004544A2"/>
    <w:rsid w:val="00465A1E"/>
    <w:rsid w:val="00476E52"/>
    <w:rsid w:val="00485445"/>
    <w:rsid w:val="00485E10"/>
    <w:rsid w:val="00490365"/>
    <w:rsid w:val="004917CB"/>
    <w:rsid w:val="004924CA"/>
    <w:rsid w:val="0049445A"/>
    <w:rsid w:val="00494C66"/>
    <w:rsid w:val="004A2A63"/>
    <w:rsid w:val="004B210C"/>
    <w:rsid w:val="004D405F"/>
    <w:rsid w:val="004D7466"/>
    <w:rsid w:val="004E4F4F"/>
    <w:rsid w:val="004E6789"/>
    <w:rsid w:val="004F61E3"/>
    <w:rsid w:val="004F65DA"/>
    <w:rsid w:val="004F7603"/>
    <w:rsid w:val="00502E10"/>
    <w:rsid w:val="0051015C"/>
    <w:rsid w:val="00516CF1"/>
    <w:rsid w:val="00522BBC"/>
    <w:rsid w:val="00526D17"/>
    <w:rsid w:val="00531AE9"/>
    <w:rsid w:val="00534AF5"/>
    <w:rsid w:val="00550A66"/>
    <w:rsid w:val="00567EC7"/>
    <w:rsid w:val="00570013"/>
    <w:rsid w:val="0057092D"/>
    <w:rsid w:val="00575AC7"/>
    <w:rsid w:val="00576083"/>
    <w:rsid w:val="00577A6B"/>
    <w:rsid w:val="005801A2"/>
    <w:rsid w:val="005909E2"/>
    <w:rsid w:val="005952A5"/>
    <w:rsid w:val="005A33A1"/>
    <w:rsid w:val="005B217D"/>
    <w:rsid w:val="005B2277"/>
    <w:rsid w:val="005B4041"/>
    <w:rsid w:val="005C385F"/>
    <w:rsid w:val="005E10CD"/>
    <w:rsid w:val="005E1AC6"/>
    <w:rsid w:val="005E3215"/>
    <w:rsid w:val="005F6F1B"/>
    <w:rsid w:val="00615995"/>
    <w:rsid w:val="00616155"/>
    <w:rsid w:val="00617C03"/>
    <w:rsid w:val="00624B33"/>
    <w:rsid w:val="0063041A"/>
    <w:rsid w:val="00630AA2"/>
    <w:rsid w:val="00631FD9"/>
    <w:rsid w:val="0064031B"/>
    <w:rsid w:val="00646707"/>
    <w:rsid w:val="006515CE"/>
    <w:rsid w:val="00657F7E"/>
    <w:rsid w:val="006613F9"/>
    <w:rsid w:val="00662E58"/>
    <w:rsid w:val="006637F2"/>
    <w:rsid w:val="006642A5"/>
    <w:rsid w:val="00664DCF"/>
    <w:rsid w:val="00685026"/>
    <w:rsid w:val="00687C18"/>
    <w:rsid w:val="00695391"/>
    <w:rsid w:val="006B4559"/>
    <w:rsid w:val="006B7E07"/>
    <w:rsid w:val="006C5D39"/>
    <w:rsid w:val="006D5C6E"/>
    <w:rsid w:val="006D6D9B"/>
    <w:rsid w:val="006E2810"/>
    <w:rsid w:val="006E5417"/>
    <w:rsid w:val="006F0794"/>
    <w:rsid w:val="00700A17"/>
    <w:rsid w:val="007012E4"/>
    <w:rsid w:val="00701395"/>
    <w:rsid w:val="007023DE"/>
    <w:rsid w:val="00712F60"/>
    <w:rsid w:val="00720E3B"/>
    <w:rsid w:val="0072168E"/>
    <w:rsid w:val="00721CA8"/>
    <w:rsid w:val="0072361B"/>
    <w:rsid w:val="00732E61"/>
    <w:rsid w:val="0074393F"/>
    <w:rsid w:val="00745F6B"/>
    <w:rsid w:val="007537F6"/>
    <w:rsid w:val="0075585E"/>
    <w:rsid w:val="007603A2"/>
    <w:rsid w:val="00762109"/>
    <w:rsid w:val="00770571"/>
    <w:rsid w:val="007768FF"/>
    <w:rsid w:val="007824D3"/>
    <w:rsid w:val="00796EE3"/>
    <w:rsid w:val="007A7D29"/>
    <w:rsid w:val="007B4AB8"/>
    <w:rsid w:val="007D1181"/>
    <w:rsid w:val="007D29AA"/>
    <w:rsid w:val="007E01A3"/>
    <w:rsid w:val="007F1F8B"/>
    <w:rsid w:val="007F5420"/>
    <w:rsid w:val="007F67A1"/>
    <w:rsid w:val="00810373"/>
    <w:rsid w:val="00811C05"/>
    <w:rsid w:val="008206C8"/>
    <w:rsid w:val="0082378A"/>
    <w:rsid w:val="008522F9"/>
    <w:rsid w:val="0085341B"/>
    <w:rsid w:val="00855EB4"/>
    <w:rsid w:val="00861A94"/>
    <w:rsid w:val="00862C0B"/>
    <w:rsid w:val="0086387C"/>
    <w:rsid w:val="00874A6C"/>
    <w:rsid w:val="00876C65"/>
    <w:rsid w:val="008A4B4C"/>
    <w:rsid w:val="008A571B"/>
    <w:rsid w:val="008B7690"/>
    <w:rsid w:val="008C239F"/>
    <w:rsid w:val="008C25FA"/>
    <w:rsid w:val="008C70E4"/>
    <w:rsid w:val="008E480C"/>
    <w:rsid w:val="0090175C"/>
    <w:rsid w:val="00907757"/>
    <w:rsid w:val="009212B0"/>
    <w:rsid w:val="00921FA1"/>
    <w:rsid w:val="009234A5"/>
    <w:rsid w:val="00933453"/>
    <w:rsid w:val="009336F7"/>
    <w:rsid w:val="0093636C"/>
    <w:rsid w:val="009374A7"/>
    <w:rsid w:val="00940316"/>
    <w:rsid w:val="00946B04"/>
    <w:rsid w:val="009510C7"/>
    <w:rsid w:val="00955A03"/>
    <w:rsid w:val="00955F6D"/>
    <w:rsid w:val="009621FB"/>
    <w:rsid w:val="00974C4F"/>
    <w:rsid w:val="00977C16"/>
    <w:rsid w:val="0098551D"/>
    <w:rsid w:val="0099518F"/>
    <w:rsid w:val="009A2EB5"/>
    <w:rsid w:val="009A523D"/>
    <w:rsid w:val="009B02A1"/>
    <w:rsid w:val="009D7CE6"/>
    <w:rsid w:val="009F496B"/>
    <w:rsid w:val="009F5CEC"/>
    <w:rsid w:val="00A0066E"/>
    <w:rsid w:val="00A01439"/>
    <w:rsid w:val="00A02E61"/>
    <w:rsid w:val="00A05CFF"/>
    <w:rsid w:val="00A13048"/>
    <w:rsid w:val="00A462D2"/>
    <w:rsid w:val="00A46543"/>
    <w:rsid w:val="00A46843"/>
    <w:rsid w:val="00A52D15"/>
    <w:rsid w:val="00A56B97"/>
    <w:rsid w:val="00A6093D"/>
    <w:rsid w:val="00A767DC"/>
    <w:rsid w:val="00A76A6D"/>
    <w:rsid w:val="00A80086"/>
    <w:rsid w:val="00A80B70"/>
    <w:rsid w:val="00A83253"/>
    <w:rsid w:val="00AA1682"/>
    <w:rsid w:val="00AA6E84"/>
    <w:rsid w:val="00AB1A1C"/>
    <w:rsid w:val="00AD05A8"/>
    <w:rsid w:val="00AD67F4"/>
    <w:rsid w:val="00AE341B"/>
    <w:rsid w:val="00AF45C7"/>
    <w:rsid w:val="00B01905"/>
    <w:rsid w:val="00B07CA7"/>
    <w:rsid w:val="00B10A34"/>
    <w:rsid w:val="00B1279A"/>
    <w:rsid w:val="00B1584B"/>
    <w:rsid w:val="00B16384"/>
    <w:rsid w:val="00B20B58"/>
    <w:rsid w:val="00B308C8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85F4F"/>
    <w:rsid w:val="00B9302E"/>
    <w:rsid w:val="00B94B06"/>
    <w:rsid w:val="00B94C28"/>
    <w:rsid w:val="00BB35F9"/>
    <w:rsid w:val="00BC10BA"/>
    <w:rsid w:val="00BC1823"/>
    <w:rsid w:val="00BC48EE"/>
    <w:rsid w:val="00BC5AFD"/>
    <w:rsid w:val="00BC5D5F"/>
    <w:rsid w:val="00BC6D97"/>
    <w:rsid w:val="00BD0A37"/>
    <w:rsid w:val="00C00DDE"/>
    <w:rsid w:val="00C04F43"/>
    <w:rsid w:val="00C0609D"/>
    <w:rsid w:val="00C115AB"/>
    <w:rsid w:val="00C11C08"/>
    <w:rsid w:val="00C1739D"/>
    <w:rsid w:val="00C26CCB"/>
    <w:rsid w:val="00C27A8C"/>
    <w:rsid w:val="00C30249"/>
    <w:rsid w:val="00C3723B"/>
    <w:rsid w:val="00C42466"/>
    <w:rsid w:val="00C479E6"/>
    <w:rsid w:val="00C606C9"/>
    <w:rsid w:val="00C770EA"/>
    <w:rsid w:val="00C80288"/>
    <w:rsid w:val="00C84003"/>
    <w:rsid w:val="00C90650"/>
    <w:rsid w:val="00C97D78"/>
    <w:rsid w:val="00CA3828"/>
    <w:rsid w:val="00CB6090"/>
    <w:rsid w:val="00CC2AAE"/>
    <w:rsid w:val="00CC5A42"/>
    <w:rsid w:val="00CD0EAB"/>
    <w:rsid w:val="00CE5E02"/>
    <w:rsid w:val="00CE6917"/>
    <w:rsid w:val="00CF1595"/>
    <w:rsid w:val="00CF34DB"/>
    <w:rsid w:val="00CF558F"/>
    <w:rsid w:val="00D010C0"/>
    <w:rsid w:val="00D073E2"/>
    <w:rsid w:val="00D13773"/>
    <w:rsid w:val="00D1746A"/>
    <w:rsid w:val="00D41B4D"/>
    <w:rsid w:val="00D42A0C"/>
    <w:rsid w:val="00D446EC"/>
    <w:rsid w:val="00D51BF0"/>
    <w:rsid w:val="00D531DB"/>
    <w:rsid w:val="00D55942"/>
    <w:rsid w:val="00D807BF"/>
    <w:rsid w:val="00D81EBC"/>
    <w:rsid w:val="00D82FCC"/>
    <w:rsid w:val="00DA17FC"/>
    <w:rsid w:val="00DA7887"/>
    <w:rsid w:val="00DB2C26"/>
    <w:rsid w:val="00DC5C0B"/>
    <w:rsid w:val="00DD02F4"/>
    <w:rsid w:val="00DD3809"/>
    <w:rsid w:val="00DD6622"/>
    <w:rsid w:val="00DE1C7C"/>
    <w:rsid w:val="00DE3054"/>
    <w:rsid w:val="00DE5E27"/>
    <w:rsid w:val="00DE6B43"/>
    <w:rsid w:val="00E006C9"/>
    <w:rsid w:val="00E11923"/>
    <w:rsid w:val="00E262D4"/>
    <w:rsid w:val="00E36250"/>
    <w:rsid w:val="00E47F2D"/>
    <w:rsid w:val="00E54511"/>
    <w:rsid w:val="00E61611"/>
    <w:rsid w:val="00E61DAC"/>
    <w:rsid w:val="00E620D3"/>
    <w:rsid w:val="00E66832"/>
    <w:rsid w:val="00E72318"/>
    <w:rsid w:val="00E72B80"/>
    <w:rsid w:val="00E75FE3"/>
    <w:rsid w:val="00E86C4C"/>
    <w:rsid w:val="00E907A3"/>
    <w:rsid w:val="00E91F8A"/>
    <w:rsid w:val="00E97221"/>
    <w:rsid w:val="00E97853"/>
    <w:rsid w:val="00EA5AE0"/>
    <w:rsid w:val="00EB56E1"/>
    <w:rsid w:val="00EB7AB1"/>
    <w:rsid w:val="00EC0418"/>
    <w:rsid w:val="00ED5894"/>
    <w:rsid w:val="00EE7CD8"/>
    <w:rsid w:val="00EF2DB8"/>
    <w:rsid w:val="00EF37F6"/>
    <w:rsid w:val="00EF48CC"/>
    <w:rsid w:val="00F00801"/>
    <w:rsid w:val="00F159B3"/>
    <w:rsid w:val="00F2488D"/>
    <w:rsid w:val="00F51EF2"/>
    <w:rsid w:val="00F52A7F"/>
    <w:rsid w:val="00F601A0"/>
    <w:rsid w:val="00F64534"/>
    <w:rsid w:val="00F7015A"/>
    <w:rsid w:val="00F712E9"/>
    <w:rsid w:val="00F73032"/>
    <w:rsid w:val="00F848FC"/>
    <w:rsid w:val="00F906F6"/>
    <w:rsid w:val="00F9282A"/>
    <w:rsid w:val="00F96BAD"/>
    <w:rsid w:val="00F97D1F"/>
    <w:rsid w:val="00FA139D"/>
    <w:rsid w:val="00FA739A"/>
    <w:rsid w:val="00FB0E84"/>
    <w:rsid w:val="00FB2E21"/>
    <w:rsid w:val="00FC0B1F"/>
    <w:rsid w:val="00FC2405"/>
    <w:rsid w:val="00FD01C2"/>
    <w:rsid w:val="00FE0C9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eading U,H1,H11,Œ©o‚µ 1,뙥,?co??E 1,h1,?c,?co?ƒÊ 1,?,Œ,Œ©,Œ...,Œ©oâµ 1,?co?ÄÊ 1,Î,Î©,Î..."/>
    <w:basedOn w:val="Normal"/>
    <w:next w:val="Normal"/>
    <w:uiPriority w:val="99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1,Œ©o‚µ 2,뙥2,?co??E 2,h2,?c1,?co?ƒÊ 2,?2,Œ1,Œ2,Œ©2,...,Œ©_o‚µ 2,Œ©1,Œ©oâµ 2,?co?ÄÊ 2,Î1,Î2,Î©2,Î©_oâµ 2,Î©1"/>
    <w:basedOn w:val="Normal"/>
    <w:next w:val="Normal"/>
    <w:link w:val="Heading2Char"/>
    <w:uiPriority w:val="99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1,h3"/>
    <w:basedOn w:val="Normal"/>
    <w:next w:val="Normal"/>
    <w:link w:val="Heading3Char"/>
    <w:uiPriority w:val="99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1,h4,0.1.1.1 Titre 4 + Left:  0&quot;,First line:  0&quot;,0.1.1...,0.1.1.1 Titre 4"/>
    <w:basedOn w:val="Normal"/>
    <w:next w:val="Normal"/>
    <w:link w:val="Heading4Char"/>
    <w:uiPriority w:val="99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1,h5"/>
    <w:basedOn w:val="Normal"/>
    <w:next w:val="Normal"/>
    <w:link w:val="Heading5Char"/>
    <w:uiPriority w:val="99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1,h6"/>
    <w:basedOn w:val="Normal"/>
    <w:next w:val="Normal"/>
    <w:link w:val="Heading6Char"/>
    <w:uiPriority w:val="99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aliases w:val="H2 Char,H21 Char,Œ©o‚µ 2 Char,뙥2 Char,?co??E 2 Char,h2 Char,?c1 Char,?co?ƒÊ 2 Char,?2 Char,Œ1 Char,Œ2 Char,Œ©2 Char,... Char,Œ©_o‚µ 2 Char,Œ©1 Char,Œ©oâµ 2 Char,?co?ÄÊ 2 Char,Î1 Char,Î2 Char,Î©2 Char,Î©_oâµ 2 Char,Î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1 Char,h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1 Char,h4 Char,0.1.1.1 Titre 4 + Left:  0&quot; Char,First line:  0&quot; Char,0.1.1... Char,0.1.1.1 Titre 4 Char"/>
    <w:link w:val="Heading4"/>
    <w:uiPriority w:val="99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1 Char,h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aliases w:val="H6 Char,H61 Char,h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Equation">
    <w:name w:val="Equation"/>
    <w:basedOn w:val="Normal"/>
    <w:uiPriority w:val="99"/>
    <w:qFormat/>
    <w:rsid w:val="0072361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  <w:textAlignment w:val="auto"/>
    </w:pPr>
    <w:rPr>
      <w:rFonts w:eastAsia="Times New Roman"/>
      <w:sz w:val="20"/>
      <w:lang w:val="en-GB"/>
    </w:rPr>
  </w:style>
  <w:style w:type="paragraph" w:styleId="ListParagraph">
    <w:name w:val="List Paragraph"/>
    <w:basedOn w:val="Normal"/>
    <w:uiPriority w:val="34"/>
    <w:qFormat/>
    <w:rsid w:val="00F159B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13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4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8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4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0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vcgit.hhi.fraunhofer.de/jvet/VVCSoftware_VTM/tags/VTM-2.0.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CC60F1-2F44-4341-B793-2F5CF7341F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9</Pages>
  <Words>2752</Words>
  <Characters>15692</Characters>
  <Application>Microsoft Office Word</Application>
  <DocSecurity>0</DocSecurity>
  <Lines>130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18408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YW Huang (黃毓文)</cp:lastModifiedBy>
  <cp:revision>25</cp:revision>
  <cp:lastPrinted>1900-01-01T08:00:00Z</cp:lastPrinted>
  <dcterms:created xsi:type="dcterms:W3CDTF">2018-09-18T03:18:00Z</dcterms:created>
  <dcterms:modified xsi:type="dcterms:W3CDTF">2018-10-04T12:06:00Z</dcterms:modified>
</cp:coreProperties>
</file>