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DD5377" w14:paraId="7E96CA4B" w14:textId="77777777">
        <w:tc>
          <w:tcPr>
            <w:tcW w:w="6408" w:type="dxa"/>
          </w:tcPr>
          <w:p w14:paraId="18E03134" w14:textId="6F214C49" w:rsidR="006C5D39" w:rsidRPr="00DD5377" w:rsidRDefault="00A45A6F"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DD5377">
              <w:rPr>
                <w:b/>
                <w:szCs w:val="22"/>
                <w:lang w:val="en-CA"/>
              </w:rPr>
              <w:t xml:space="preserve">Joint </w:t>
            </w:r>
            <w:r w:rsidR="006C5D39" w:rsidRPr="00DD5377">
              <w:rPr>
                <w:b/>
                <w:szCs w:val="22"/>
                <w:lang w:val="en-CA"/>
              </w:rPr>
              <w:t xml:space="preserve">Video </w:t>
            </w:r>
            <w:r w:rsidR="00F712E9" w:rsidRPr="00DD5377">
              <w:rPr>
                <w:b/>
                <w:szCs w:val="22"/>
                <w:lang w:val="en-CA"/>
              </w:rPr>
              <w:t>Experts</w:t>
            </w:r>
            <w:r w:rsidR="009D7CE6" w:rsidRPr="00DD5377">
              <w:rPr>
                <w:b/>
                <w:szCs w:val="22"/>
                <w:lang w:val="en-CA"/>
              </w:rPr>
              <w:t xml:space="preserve"> Team</w:t>
            </w:r>
            <w:r w:rsidR="006C5D39" w:rsidRPr="00DD5377">
              <w:rPr>
                <w:b/>
                <w:szCs w:val="22"/>
                <w:lang w:val="en-CA"/>
              </w:rPr>
              <w:t xml:space="preserve"> (</w:t>
            </w:r>
            <w:r w:rsidR="009D7CE6" w:rsidRPr="00DD5377">
              <w:rPr>
                <w:b/>
                <w:szCs w:val="22"/>
                <w:lang w:val="en-CA"/>
              </w:rPr>
              <w:t>JVET</w:t>
            </w:r>
            <w:r w:rsidR="006C5D39" w:rsidRPr="00DD5377">
              <w:rPr>
                <w:b/>
                <w:szCs w:val="22"/>
                <w:lang w:val="en-CA"/>
              </w:rPr>
              <w:t>)</w:t>
            </w:r>
          </w:p>
          <w:p w14:paraId="6BCC5973" w14:textId="77777777" w:rsidR="00E61DAC" w:rsidRPr="00DD5377" w:rsidRDefault="00E54511" w:rsidP="00C97D78">
            <w:pPr>
              <w:tabs>
                <w:tab w:val="left" w:pos="7200"/>
              </w:tabs>
              <w:spacing w:before="0"/>
              <w:rPr>
                <w:b/>
                <w:szCs w:val="22"/>
                <w:lang w:val="en-CA"/>
              </w:rPr>
            </w:pPr>
            <w:r w:rsidRPr="00DD5377">
              <w:rPr>
                <w:b/>
                <w:szCs w:val="22"/>
                <w:lang w:val="en-CA"/>
              </w:rPr>
              <w:t xml:space="preserve">of </w:t>
            </w:r>
            <w:r w:rsidR="007F1F8B" w:rsidRPr="00DD5377">
              <w:rPr>
                <w:b/>
                <w:szCs w:val="22"/>
                <w:lang w:val="en-CA"/>
              </w:rPr>
              <w:t>ITU-T SG</w:t>
            </w:r>
            <w:r w:rsidR="005E1AC6" w:rsidRPr="00DD5377">
              <w:rPr>
                <w:b/>
                <w:szCs w:val="22"/>
                <w:lang w:val="en-CA"/>
              </w:rPr>
              <w:t> </w:t>
            </w:r>
            <w:r w:rsidR="007F1F8B" w:rsidRPr="00DD5377">
              <w:rPr>
                <w:b/>
                <w:szCs w:val="22"/>
                <w:lang w:val="en-CA"/>
              </w:rPr>
              <w:t>16 WP</w:t>
            </w:r>
            <w:r w:rsidR="005E1AC6" w:rsidRPr="00DD5377">
              <w:rPr>
                <w:b/>
                <w:szCs w:val="22"/>
                <w:lang w:val="en-CA"/>
              </w:rPr>
              <w:t> </w:t>
            </w:r>
            <w:r w:rsidR="007F1F8B" w:rsidRPr="00DD5377">
              <w:rPr>
                <w:b/>
                <w:szCs w:val="22"/>
                <w:lang w:val="en-CA"/>
              </w:rPr>
              <w:t>3 and ISO/IEC JTC</w:t>
            </w:r>
            <w:r w:rsidR="005E1AC6" w:rsidRPr="00DD5377">
              <w:rPr>
                <w:b/>
                <w:szCs w:val="22"/>
                <w:lang w:val="en-CA"/>
              </w:rPr>
              <w:t> </w:t>
            </w:r>
            <w:r w:rsidR="007F1F8B" w:rsidRPr="00DD5377">
              <w:rPr>
                <w:b/>
                <w:szCs w:val="22"/>
                <w:lang w:val="en-CA"/>
              </w:rPr>
              <w:t>1/SC</w:t>
            </w:r>
            <w:r w:rsidR="005E1AC6" w:rsidRPr="00DD5377">
              <w:rPr>
                <w:b/>
                <w:szCs w:val="22"/>
                <w:lang w:val="en-CA"/>
              </w:rPr>
              <w:t> </w:t>
            </w:r>
            <w:r w:rsidR="007F1F8B" w:rsidRPr="00DD5377">
              <w:rPr>
                <w:b/>
                <w:szCs w:val="22"/>
                <w:lang w:val="en-CA"/>
              </w:rPr>
              <w:t>29/WG</w:t>
            </w:r>
            <w:r w:rsidR="005E1AC6" w:rsidRPr="00DD5377">
              <w:rPr>
                <w:b/>
                <w:szCs w:val="22"/>
                <w:lang w:val="en-CA"/>
              </w:rPr>
              <w:t> </w:t>
            </w:r>
            <w:r w:rsidR="007F1F8B" w:rsidRPr="00DD5377">
              <w:rPr>
                <w:b/>
                <w:szCs w:val="22"/>
                <w:lang w:val="en-CA"/>
              </w:rPr>
              <w:t>11</w:t>
            </w:r>
          </w:p>
          <w:p w14:paraId="19908E82" w14:textId="17EC22AD" w:rsidR="00E61DAC" w:rsidRPr="00DD5377" w:rsidRDefault="007D7514" w:rsidP="00F712E9">
            <w:pPr>
              <w:tabs>
                <w:tab w:val="left" w:pos="7200"/>
              </w:tabs>
              <w:spacing w:before="0"/>
              <w:rPr>
                <w:b/>
                <w:szCs w:val="22"/>
                <w:lang w:val="en-CA"/>
              </w:rPr>
            </w:pPr>
            <w:r>
              <w:t xml:space="preserve">12th Meeting: </w:t>
            </w:r>
            <w:r>
              <w:rPr>
                <w:lang w:val="en-CA"/>
              </w:rPr>
              <w:t>Macao, CN, 3–12 Oct. 2018</w:t>
            </w:r>
          </w:p>
        </w:tc>
        <w:tc>
          <w:tcPr>
            <w:tcW w:w="3168" w:type="dxa"/>
          </w:tcPr>
          <w:p w14:paraId="59B7E346" w14:textId="67F03EFC" w:rsidR="008A4B4C" w:rsidRPr="00DD5377" w:rsidRDefault="00E61DAC" w:rsidP="00F712E9">
            <w:pPr>
              <w:tabs>
                <w:tab w:val="left" w:pos="7200"/>
              </w:tabs>
              <w:rPr>
                <w:u w:val="single"/>
                <w:lang w:val="en-CA"/>
              </w:rPr>
            </w:pPr>
            <w:r w:rsidRPr="00DD5377">
              <w:rPr>
                <w:lang w:val="en-CA"/>
              </w:rPr>
              <w:t>Document</w:t>
            </w:r>
            <w:r w:rsidR="006C5D39" w:rsidRPr="00DD5377">
              <w:rPr>
                <w:lang w:val="en-CA"/>
              </w:rPr>
              <w:t xml:space="preserve">: </w:t>
            </w:r>
            <w:r w:rsidR="009D7CE6" w:rsidRPr="00DD5377">
              <w:rPr>
                <w:lang w:val="en-CA"/>
              </w:rPr>
              <w:t>JVET</w:t>
            </w:r>
            <w:r w:rsidRPr="00DD5377">
              <w:rPr>
                <w:lang w:val="en-CA"/>
              </w:rPr>
              <w:t>-</w:t>
            </w:r>
            <w:r w:rsidR="007D7514">
              <w:rPr>
                <w:lang w:val="en-CA"/>
              </w:rPr>
              <w:t>L</w:t>
            </w:r>
            <w:del w:id="0" w:author="xiaozhongxu(XiaozhongXu)" w:date="2018-10-03T12:34:00Z">
              <w:r w:rsidR="009E4CA9" w:rsidDel="00654F66">
                <w:rPr>
                  <w:lang w:val="en-CA"/>
                </w:rPr>
                <w:delText>1</w:delText>
              </w:r>
            </w:del>
            <w:ins w:id="1" w:author="xiaozhongxu(XiaozhongXu)" w:date="2018-10-03T12:34:00Z">
              <w:r w:rsidR="00654F66">
                <w:rPr>
                  <w:rFonts w:hint="eastAsia"/>
                  <w:lang w:val="en-CA" w:eastAsia="zh-CN"/>
                </w:rPr>
                <w:t>0</w:t>
              </w:r>
            </w:ins>
            <w:r w:rsidR="009E4CA9" w:rsidRPr="00DD5377">
              <w:rPr>
                <w:lang w:val="en-CA"/>
              </w:rPr>
              <w:t>028</w:t>
            </w:r>
            <w:r w:rsidR="00E47F2D" w:rsidRPr="00DD5377">
              <w:rPr>
                <w:lang w:val="en-CA"/>
              </w:rPr>
              <w:t>-</w:t>
            </w:r>
            <w:del w:id="2" w:author="xiaozhongxu(XiaozhongXu)" w:date="2018-10-02T23:18:00Z">
              <w:r w:rsidR="009E4CA9" w:rsidRPr="00DD5377" w:rsidDel="00A26F67">
                <w:rPr>
                  <w:lang w:val="en-CA"/>
                </w:rPr>
                <w:delText>v</w:delText>
              </w:r>
              <w:r w:rsidR="007D7514" w:rsidDel="00A26F67">
                <w:rPr>
                  <w:lang w:val="en-CA"/>
                </w:rPr>
                <w:delText>1</w:delText>
              </w:r>
            </w:del>
            <w:ins w:id="3" w:author="xiaozhongxu(XiaozhongXu)" w:date="2018-10-02T23:18:00Z">
              <w:r w:rsidR="00A26F67" w:rsidRPr="00DD5377">
                <w:rPr>
                  <w:lang w:val="en-CA"/>
                </w:rPr>
                <w:t>v</w:t>
              </w:r>
              <w:r w:rsidR="00A26F67">
                <w:rPr>
                  <w:lang w:val="en-CA"/>
                </w:rPr>
                <w:t>2</w:t>
              </w:r>
            </w:ins>
          </w:p>
        </w:tc>
      </w:tr>
    </w:tbl>
    <w:p w14:paraId="79DBA597" w14:textId="77777777" w:rsidR="00E61DAC" w:rsidRPr="00DD5377" w:rsidRDefault="00E61DAC" w:rsidP="00531AE9">
      <w:pPr>
        <w:spacing w:before="0"/>
        <w:rPr>
          <w:lang w:val="en-CA"/>
        </w:rPr>
      </w:pPr>
    </w:p>
    <w:tbl>
      <w:tblPr>
        <w:tblW w:w="9738" w:type="dxa"/>
        <w:tblLayout w:type="fixed"/>
        <w:tblLook w:val="0000" w:firstRow="0" w:lastRow="0" w:firstColumn="0" w:lastColumn="0" w:noHBand="0" w:noVBand="0"/>
      </w:tblPr>
      <w:tblGrid>
        <w:gridCol w:w="1458"/>
        <w:gridCol w:w="4050"/>
        <w:gridCol w:w="900"/>
        <w:gridCol w:w="3330"/>
      </w:tblGrid>
      <w:tr w:rsidR="00774883" w:rsidRPr="00DD5377" w14:paraId="188D2B50" w14:textId="77777777" w:rsidTr="00EE294B">
        <w:tc>
          <w:tcPr>
            <w:tcW w:w="1458" w:type="dxa"/>
          </w:tcPr>
          <w:p w14:paraId="7A6C85EB" w14:textId="77777777" w:rsidR="00774883" w:rsidRPr="00DD5377" w:rsidRDefault="00774883" w:rsidP="00774883">
            <w:pPr>
              <w:spacing w:before="60" w:after="60"/>
              <w:rPr>
                <w:i/>
                <w:szCs w:val="22"/>
                <w:lang w:val="en-CA"/>
              </w:rPr>
            </w:pPr>
            <w:r w:rsidRPr="00DD5377">
              <w:rPr>
                <w:i/>
                <w:szCs w:val="22"/>
                <w:lang w:val="en-CA"/>
              </w:rPr>
              <w:t>Title:</w:t>
            </w:r>
          </w:p>
        </w:tc>
        <w:tc>
          <w:tcPr>
            <w:tcW w:w="8280" w:type="dxa"/>
            <w:gridSpan w:val="3"/>
          </w:tcPr>
          <w:p w14:paraId="305A7026" w14:textId="095DEC23" w:rsidR="00774883" w:rsidRPr="00DD5377" w:rsidRDefault="009B3B6B" w:rsidP="00774883">
            <w:pPr>
              <w:spacing w:before="60" w:after="60"/>
              <w:rPr>
                <w:b/>
                <w:szCs w:val="22"/>
                <w:lang w:val="en-CA"/>
              </w:rPr>
            </w:pPr>
            <w:r w:rsidRPr="009B3B6B">
              <w:rPr>
                <w:b/>
                <w:szCs w:val="22"/>
              </w:rPr>
              <w:t>CE8: Summary Report on Current Picture Referencing</w:t>
            </w:r>
          </w:p>
        </w:tc>
      </w:tr>
      <w:tr w:rsidR="00E61DAC" w:rsidRPr="00DD5377" w14:paraId="3D8B01B2" w14:textId="77777777" w:rsidTr="00EE294B">
        <w:tc>
          <w:tcPr>
            <w:tcW w:w="1458" w:type="dxa"/>
          </w:tcPr>
          <w:p w14:paraId="7AC356CE" w14:textId="77777777" w:rsidR="00E61DAC" w:rsidRPr="00DD5377" w:rsidRDefault="00E61DAC">
            <w:pPr>
              <w:spacing w:before="60" w:after="60"/>
              <w:rPr>
                <w:i/>
                <w:szCs w:val="22"/>
                <w:lang w:val="en-CA"/>
              </w:rPr>
            </w:pPr>
            <w:r w:rsidRPr="00DD5377">
              <w:rPr>
                <w:i/>
                <w:szCs w:val="22"/>
                <w:lang w:val="en-CA"/>
              </w:rPr>
              <w:t>Status:</w:t>
            </w:r>
          </w:p>
        </w:tc>
        <w:tc>
          <w:tcPr>
            <w:tcW w:w="8280" w:type="dxa"/>
            <w:gridSpan w:val="3"/>
          </w:tcPr>
          <w:p w14:paraId="32E60643" w14:textId="49213178" w:rsidR="00E61DAC" w:rsidRPr="00DD5377" w:rsidRDefault="00D102D1" w:rsidP="009D7CE6">
            <w:pPr>
              <w:spacing w:before="60" w:after="60"/>
              <w:rPr>
                <w:szCs w:val="22"/>
                <w:lang w:val="en-CA"/>
              </w:rPr>
            </w:pPr>
            <w:r>
              <w:rPr>
                <w:szCs w:val="22"/>
                <w:lang w:val="en-CA"/>
              </w:rPr>
              <w:t>Input</w:t>
            </w:r>
            <w:r w:rsidRPr="00DD5377">
              <w:rPr>
                <w:szCs w:val="22"/>
                <w:lang w:val="en-CA"/>
              </w:rPr>
              <w:t xml:space="preserve"> </w:t>
            </w:r>
            <w:r w:rsidR="0013458C" w:rsidRPr="00DD5377">
              <w:rPr>
                <w:szCs w:val="22"/>
                <w:lang w:val="en-CA"/>
              </w:rPr>
              <w:t>d</w:t>
            </w:r>
            <w:r w:rsidR="00E61DAC" w:rsidRPr="00DD5377">
              <w:rPr>
                <w:szCs w:val="22"/>
                <w:lang w:val="en-CA"/>
              </w:rPr>
              <w:t>ocument</w:t>
            </w:r>
          </w:p>
        </w:tc>
      </w:tr>
      <w:tr w:rsidR="00E61DAC" w:rsidRPr="00DD5377" w14:paraId="7E6D99E3" w14:textId="77777777" w:rsidTr="00EE294B">
        <w:trPr>
          <w:trHeight w:val="234"/>
        </w:trPr>
        <w:tc>
          <w:tcPr>
            <w:tcW w:w="1458" w:type="dxa"/>
          </w:tcPr>
          <w:p w14:paraId="18CCDCD6" w14:textId="77777777" w:rsidR="00E61DAC" w:rsidRPr="00DD5377" w:rsidRDefault="00E61DAC">
            <w:pPr>
              <w:spacing w:before="60" w:after="60"/>
              <w:rPr>
                <w:i/>
                <w:szCs w:val="22"/>
                <w:lang w:val="en-CA"/>
              </w:rPr>
            </w:pPr>
            <w:r w:rsidRPr="00DD5377">
              <w:rPr>
                <w:i/>
                <w:szCs w:val="22"/>
                <w:lang w:val="en-CA"/>
              </w:rPr>
              <w:t>Purpose:</w:t>
            </w:r>
          </w:p>
        </w:tc>
        <w:tc>
          <w:tcPr>
            <w:tcW w:w="8280" w:type="dxa"/>
            <w:gridSpan w:val="3"/>
          </w:tcPr>
          <w:p w14:paraId="0640C90D" w14:textId="7CB3D3B9" w:rsidR="00E61DAC" w:rsidRPr="00DD5377" w:rsidRDefault="00E61DAC" w:rsidP="005E1AC6">
            <w:pPr>
              <w:spacing w:before="60" w:after="60"/>
              <w:rPr>
                <w:szCs w:val="22"/>
                <w:lang w:val="en-CA"/>
              </w:rPr>
            </w:pPr>
            <w:r w:rsidRPr="00DD5377">
              <w:rPr>
                <w:szCs w:val="22"/>
                <w:lang w:val="en-CA"/>
              </w:rPr>
              <w:t>Report</w:t>
            </w:r>
          </w:p>
        </w:tc>
      </w:tr>
      <w:tr w:rsidR="00E61DAC" w:rsidRPr="00DD5377" w14:paraId="714CD808" w14:textId="77777777" w:rsidTr="00EE294B">
        <w:tc>
          <w:tcPr>
            <w:tcW w:w="1458" w:type="dxa"/>
          </w:tcPr>
          <w:p w14:paraId="4DB59313" w14:textId="77777777" w:rsidR="00E61DAC" w:rsidRPr="00DD5377" w:rsidRDefault="00E61DAC">
            <w:pPr>
              <w:spacing w:before="60" w:after="60"/>
              <w:rPr>
                <w:i/>
                <w:szCs w:val="22"/>
                <w:lang w:val="en-CA"/>
              </w:rPr>
            </w:pPr>
            <w:r w:rsidRPr="00DD5377">
              <w:rPr>
                <w:i/>
                <w:szCs w:val="22"/>
                <w:lang w:val="en-CA"/>
              </w:rPr>
              <w:t>Author(s) or</w:t>
            </w:r>
            <w:r w:rsidRPr="00DD5377">
              <w:rPr>
                <w:i/>
                <w:szCs w:val="22"/>
                <w:lang w:val="en-CA"/>
              </w:rPr>
              <w:br/>
              <w:t>Contact(s):</w:t>
            </w:r>
          </w:p>
        </w:tc>
        <w:tc>
          <w:tcPr>
            <w:tcW w:w="4050" w:type="dxa"/>
          </w:tcPr>
          <w:p w14:paraId="16B9386C" w14:textId="77777777" w:rsidR="00EE294B" w:rsidRPr="00DD5377" w:rsidRDefault="00EE294B">
            <w:pPr>
              <w:spacing w:before="60" w:after="60"/>
              <w:rPr>
                <w:szCs w:val="22"/>
                <w:lang w:val="de-DE"/>
              </w:rPr>
            </w:pPr>
            <w:r w:rsidRPr="00DD5377">
              <w:rPr>
                <w:szCs w:val="22"/>
                <w:lang w:val="de-DE"/>
              </w:rPr>
              <w:t>Xiaozhong Xu</w:t>
            </w:r>
          </w:p>
          <w:p w14:paraId="49D81240" w14:textId="42BD522F" w:rsidR="00E61DAC" w:rsidRPr="00DD5377" w:rsidRDefault="00EE294B" w:rsidP="00EE294B">
            <w:pPr>
              <w:spacing w:before="60" w:after="60" w:line="360" w:lineRule="auto"/>
              <w:rPr>
                <w:szCs w:val="22"/>
                <w:lang w:val="de-DE"/>
              </w:rPr>
            </w:pPr>
            <w:r w:rsidRPr="00DD5377">
              <w:rPr>
                <w:szCs w:val="22"/>
                <w:lang w:val="de-DE"/>
              </w:rPr>
              <w:t>Karsten Müller</w:t>
            </w:r>
            <w:r w:rsidR="00E61DAC" w:rsidRPr="00DD5377">
              <w:rPr>
                <w:szCs w:val="22"/>
                <w:lang w:val="de-DE"/>
              </w:rPr>
              <w:br/>
            </w:r>
            <w:r w:rsidRPr="00DD5377">
              <w:rPr>
                <w:szCs w:val="22"/>
                <w:lang w:val="de-DE"/>
              </w:rPr>
              <w:t>Li Wang</w:t>
            </w:r>
          </w:p>
        </w:tc>
        <w:tc>
          <w:tcPr>
            <w:tcW w:w="900" w:type="dxa"/>
          </w:tcPr>
          <w:p w14:paraId="0140ECA2" w14:textId="77777777" w:rsidR="00E61DAC" w:rsidRPr="00DD5377" w:rsidRDefault="00E61DAC">
            <w:pPr>
              <w:spacing w:before="60" w:after="60"/>
              <w:rPr>
                <w:szCs w:val="22"/>
                <w:lang w:val="en-CA"/>
              </w:rPr>
            </w:pPr>
            <w:r w:rsidRPr="00DD5377">
              <w:rPr>
                <w:szCs w:val="22"/>
                <w:lang w:val="de-DE"/>
              </w:rPr>
              <w:br/>
            </w:r>
            <w:r w:rsidRPr="00DD5377">
              <w:rPr>
                <w:szCs w:val="22"/>
                <w:lang w:val="en-CA"/>
              </w:rPr>
              <w:t>Tel:</w:t>
            </w:r>
            <w:r w:rsidRPr="00DD5377">
              <w:rPr>
                <w:szCs w:val="22"/>
                <w:lang w:val="en-CA"/>
              </w:rPr>
              <w:br/>
              <w:t>Email:</w:t>
            </w:r>
          </w:p>
        </w:tc>
        <w:tc>
          <w:tcPr>
            <w:tcW w:w="3330" w:type="dxa"/>
          </w:tcPr>
          <w:p w14:paraId="4C0105A4" w14:textId="6AEBCE85" w:rsidR="00EE294B" w:rsidRPr="00DD5377" w:rsidRDefault="00A45A6F" w:rsidP="005952A5">
            <w:pPr>
              <w:spacing w:before="60" w:after="60"/>
              <w:rPr>
                <w:szCs w:val="22"/>
                <w:lang w:val="en-CA"/>
              </w:rPr>
            </w:pPr>
            <w:hyperlink r:id="rId10" w:history="1">
              <w:r w:rsidR="00EE294B" w:rsidRPr="00DD5377">
                <w:rPr>
                  <w:rStyle w:val="Hyperlink"/>
                  <w:szCs w:val="22"/>
                  <w:lang w:val="en-CA"/>
                </w:rPr>
                <w:t>xiaozhongxu@tencent.com</w:t>
              </w:r>
            </w:hyperlink>
          </w:p>
          <w:p w14:paraId="1F883606" w14:textId="2C7E883C" w:rsidR="00EE294B" w:rsidRPr="00DD5377" w:rsidRDefault="00A45A6F" w:rsidP="005952A5">
            <w:pPr>
              <w:spacing w:before="60" w:after="60"/>
              <w:rPr>
                <w:szCs w:val="22"/>
                <w:lang w:val="en-CA"/>
              </w:rPr>
            </w:pPr>
            <w:hyperlink r:id="rId11" w:history="1">
              <w:r w:rsidR="00EE294B" w:rsidRPr="00DD5377">
                <w:rPr>
                  <w:rStyle w:val="Hyperlink"/>
                  <w:szCs w:val="22"/>
                  <w:lang w:val="en-CA"/>
                </w:rPr>
                <w:t>karsten.mueller@hhi.fraunhofer.de</w:t>
              </w:r>
            </w:hyperlink>
          </w:p>
          <w:p w14:paraId="32C2ABFD" w14:textId="68BB36BD" w:rsidR="00E61DAC" w:rsidRPr="00DD5377" w:rsidRDefault="00A45A6F" w:rsidP="00EE294B">
            <w:pPr>
              <w:spacing w:before="60" w:after="60"/>
              <w:rPr>
                <w:szCs w:val="22"/>
                <w:lang w:val="en-CA"/>
              </w:rPr>
            </w:pPr>
            <w:hyperlink r:id="rId12" w:history="1">
              <w:r w:rsidR="00EE294B" w:rsidRPr="00DD5377">
                <w:rPr>
                  <w:rStyle w:val="Hyperlink"/>
                  <w:szCs w:val="22"/>
                  <w:lang w:val="en-CA"/>
                </w:rPr>
                <w:t>wangli7@hikvision.com</w:t>
              </w:r>
            </w:hyperlink>
            <w:r w:rsidR="00E61DAC" w:rsidRPr="00DD5377">
              <w:rPr>
                <w:szCs w:val="22"/>
                <w:lang w:val="en-CA"/>
              </w:rPr>
              <w:br/>
            </w:r>
          </w:p>
        </w:tc>
      </w:tr>
      <w:tr w:rsidR="00E61DAC" w:rsidRPr="00DD5377" w14:paraId="49AFAA61" w14:textId="77777777" w:rsidTr="00EE294B">
        <w:tc>
          <w:tcPr>
            <w:tcW w:w="1458" w:type="dxa"/>
          </w:tcPr>
          <w:p w14:paraId="2C08AF6B" w14:textId="77777777" w:rsidR="00E61DAC" w:rsidRPr="00DD5377" w:rsidRDefault="00E61DAC">
            <w:pPr>
              <w:spacing w:before="60" w:after="60"/>
              <w:rPr>
                <w:i/>
                <w:szCs w:val="22"/>
                <w:lang w:val="en-CA"/>
              </w:rPr>
            </w:pPr>
            <w:r w:rsidRPr="00DD5377">
              <w:rPr>
                <w:i/>
                <w:szCs w:val="22"/>
                <w:lang w:val="en-CA"/>
              </w:rPr>
              <w:t>Source:</w:t>
            </w:r>
          </w:p>
        </w:tc>
        <w:tc>
          <w:tcPr>
            <w:tcW w:w="8280" w:type="dxa"/>
            <w:gridSpan w:val="3"/>
          </w:tcPr>
          <w:p w14:paraId="643E6B85" w14:textId="579C2C92" w:rsidR="00E61DAC" w:rsidRPr="00DD5377" w:rsidRDefault="00EE294B">
            <w:pPr>
              <w:spacing w:before="60" w:after="60"/>
              <w:rPr>
                <w:szCs w:val="22"/>
                <w:lang w:val="en-CA"/>
              </w:rPr>
            </w:pPr>
            <w:r w:rsidRPr="00DD5377">
              <w:rPr>
                <w:szCs w:val="22"/>
                <w:lang w:val="en-CA"/>
              </w:rPr>
              <w:t>CE8 coordinators</w:t>
            </w:r>
          </w:p>
        </w:tc>
      </w:tr>
    </w:tbl>
    <w:p w14:paraId="732815A4" w14:textId="77777777" w:rsidR="00E61DAC" w:rsidRPr="00DD5377" w:rsidRDefault="00E61DAC">
      <w:pPr>
        <w:tabs>
          <w:tab w:val="right" w:pos="9360"/>
        </w:tabs>
        <w:spacing w:before="120" w:after="240"/>
        <w:jc w:val="center"/>
        <w:rPr>
          <w:szCs w:val="22"/>
          <w:lang w:val="en-CA"/>
        </w:rPr>
      </w:pPr>
      <w:r w:rsidRPr="00DD5377">
        <w:rPr>
          <w:szCs w:val="22"/>
          <w:u w:val="single"/>
          <w:lang w:val="en-CA"/>
        </w:rPr>
        <w:t>_____________________________</w:t>
      </w:r>
    </w:p>
    <w:p w14:paraId="63D31C94" w14:textId="77777777" w:rsidR="00275BCF" w:rsidRPr="00DD5377" w:rsidRDefault="00275BCF" w:rsidP="009234A5">
      <w:pPr>
        <w:pStyle w:val="Heading1"/>
        <w:numPr>
          <w:ilvl w:val="0"/>
          <w:numId w:val="0"/>
        </w:numPr>
        <w:ind w:left="432" w:hanging="432"/>
        <w:rPr>
          <w:lang w:val="en-CA"/>
        </w:rPr>
      </w:pPr>
      <w:r w:rsidRPr="00DD5377">
        <w:rPr>
          <w:lang w:val="en-CA"/>
        </w:rPr>
        <w:t>Abstract</w:t>
      </w:r>
    </w:p>
    <w:p w14:paraId="56CD55B6" w14:textId="0863EFF3" w:rsidR="00E212CF" w:rsidRPr="00DD5377" w:rsidRDefault="00E212CF" w:rsidP="00E212CF">
      <w:pPr>
        <w:rPr>
          <w:lang w:val="en-CA"/>
        </w:rPr>
      </w:pPr>
      <w:r w:rsidRPr="00DD5377">
        <w:t xml:space="preserve">This contribution provides a summary report of Core Experiment 8 on current picture referencing. </w:t>
      </w:r>
      <w:r w:rsidRPr="00DD5377">
        <w:rPr>
          <w:lang w:val="en-CA"/>
        </w:rPr>
        <w:t>Four tests have been agreed to carry out in CE8 in between JVET-</w:t>
      </w:r>
      <w:r>
        <w:rPr>
          <w:lang w:val="en-CA"/>
        </w:rPr>
        <w:t>K</w:t>
      </w:r>
      <w:r w:rsidRPr="00DD5377">
        <w:rPr>
          <w:lang w:val="en-CA"/>
        </w:rPr>
        <w:t xml:space="preserve"> and JVET-</w:t>
      </w:r>
      <w:r>
        <w:rPr>
          <w:lang w:val="en-CA"/>
        </w:rPr>
        <w:t>L</w:t>
      </w:r>
      <w:r w:rsidRPr="00DD5377">
        <w:rPr>
          <w:lang w:val="en-CA"/>
        </w:rPr>
        <w:t xml:space="preserve"> meetings, to study and evaluate technologies related to current picture referencing. In this report, coding performance and complexity of these tests are reported and analyzed. </w:t>
      </w:r>
      <w:proofErr w:type="gramStart"/>
      <w:r w:rsidRPr="00DD5377">
        <w:rPr>
          <w:lang w:val="en-CA"/>
        </w:rPr>
        <w:t xml:space="preserve">In particular, </w:t>
      </w:r>
      <w:r w:rsidRPr="00DD5377">
        <w:rPr>
          <w:rFonts w:cs="Arial"/>
          <w:szCs w:val="22"/>
          <w:lang w:eastAsia="ja-JP"/>
        </w:rPr>
        <w:t>test</w:t>
      </w:r>
      <w:proofErr w:type="gramEnd"/>
      <w:r w:rsidRPr="00DD5377">
        <w:rPr>
          <w:rFonts w:cs="Arial"/>
          <w:szCs w:val="22"/>
          <w:lang w:eastAsia="ja-JP"/>
        </w:rPr>
        <w:t xml:space="preserve"> results against </w:t>
      </w:r>
      <w:r>
        <w:rPr>
          <w:rFonts w:cs="Arial"/>
          <w:szCs w:val="22"/>
          <w:lang w:eastAsia="ja-JP"/>
        </w:rPr>
        <w:t xml:space="preserve">1) </w:t>
      </w:r>
      <w:r w:rsidRPr="00DD5377">
        <w:rPr>
          <w:rFonts w:cs="Arial"/>
          <w:szCs w:val="22"/>
          <w:lang w:eastAsia="ja-JP"/>
        </w:rPr>
        <w:t>VTM</w:t>
      </w:r>
      <w:r>
        <w:rPr>
          <w:rFonts w:cs="Arial"/>
          <w:szCs w:val="22"/>
          <w:lang w:eastAsia="ja-JP"/>
        </w:rPr>
        <w:t>-2</w:t>
      </w:r>
      <w:r w:rsidRPr="00DD5377">
        <w:rPr>
          <w:rFonts w:cs="Arial"/>
          <w:szCs w:val="22"/>
          <w:lang w:eastAsia="ja-JP"/>
        </w:rPr>
        <w:t xml:space="preserve"> anchor </w:t>
      </w:r>
      <w:r>
        <w:rPr>
          <w:rFonts w:cs="Arial"/>
          <w:szCs w:val="22"/>
          <w:lang w:eastAsia="ja-JP"/>
        </w:rPr>
        <w:t xml:space="preserve">2) VTM-2 + CPR anchor </w:t>
      </w:r>
      <w:r w:rsidRPr="00DD5377">
        <w:rPr>
          <w:rFonts w:cs="Arial"/>
          <w:szCs w:val="22"/>
          <w:lang w:eastAsia="ja-JP"/>
        </w:rPr>
        <w:t>are provided to show the coding efficiency and complexity trade-off of each tool. Crosschecking results for the performed tests are integrated in this contribution.</w:t>
      </w:r>
    </w:p>
    <w:p w14:paraId="2D2820F5" w14:textId="77777777" w:rsidR="00F20462" w:rsidRPr="00DD5377" w:rsidRDefault="00F20462" w:rsidP="00F20462">
      <w:pPr>
        <w:pStyle w:val="Heading1"/>
        <w:rPr>
          <w:lang w:val="en-CA"/>
        </w:rPr>
      </w:pPr>
      <w:r w:rsidRPr="00DD5377">
        <w:rPr>
          <w:lang w:val="en-CA"/>
        </w:rPr>
        <w:t>Introduction</w:t>
      </w:r>
    </w:p>
    <w:p w14:paraId="77852214" w14:textId="41C16EF8" w:rsidR="00F20462" w:rsidRDefault="00F20462" w:rsidP="00F20462">
      <w:pPr>
        <w:rPr>
          <w:szCs w:val="22"/>
          <w:lang w:val="en-CA"/>
        </w:rPr>
      </w:pPr>
      <w:r w:rsidRPr="00DD5377">
        <w:rPr>
          <w:szCs w:val="22"/>
          <w:lang w:val="en-CA"/>
        </w:rPr>
        <w:t xml:space="preserve">As is agreed in </w:t>
      </w:r>
      <w:del w:id="4" w:author="xiaozhongxu(XiaozhongXu)" w:date="2018-10-03T23:43:00Z">
        <w:r w:rsidRPr="00DD5377" w:rsidDel="003A5EEE">
          <w:rPr>
            <w:szCs w:val="22"/>
            <w:lang w:val="en-CA"/>
          </w:rPr>
          <w:delText>San Diego</w:delText>
        </w:r>
      </w:del>
      <w:ins w:id="5" w:author="xiaozhongxu(XiaozhongXu)" w:date="2018-10-03T23:43:00Z">
        <w:r w:rsidR="003A5EEE">
          <w:rPr>
            <w:szCs w:val="22"/>
            <w:lang w:val="en-CA"/>
          </w:rPr>
          <w:t>Ljubljana</w:t>
        </w:r>
      </w:ins>
      <w:r w:rsidRPr="00DD5377">
        <w:rPr>
          <w:szCs w:val="22"/>
          <w:lang w:val="en-CA"/>
        </w:rPr>
        <w:t xml:space="preserve"> meeting, the following tests in table 1 are performed in CE8.</w:t>
      </w:r>
    </w:p>
    <w:p w14:paraId="6184B176" w14:textId="77777777" w:rsidR="00287B71" w:rsidRDefault="00287B71" w:rsidP="00F20462">
      <w:pPr>
        <w:rPr>
          <w:szCs w:val="22"/>
          <w:lang w:val="en-CA"/>
        </w:rPr>
      </w:pPr>
    </w:p>
    <w:p w14:paraId="768CFC68" w14:textId="114E90EA" w:rsidR="00287B71" w:rsidRPr="00DD5377" w:rsidRDefault="00287B71" w:rsidP="00287B71">
      <w:pPr>
        <w:pStyle w:val="Caption"/>
        <w:keepNext/>
        <w:ind w:left="720"/>
        <w:jc w:val="center"/>
        <w:rPr>
          <w:rFonts w:ascii="Times New Roman" w:hAnsi="Times New Roman"/>
          <w:i w:val="0"/>
          <w:color w:val="auto"/>
          <w:sz w:val="20"/>
        </w:rPr>
      </w:pPr>
      <w:r w:rsidRPr="00DD5377">
        <w:rPr>
          <w:rFonts w:ascii="Times New Roman" w:hAnsi="Times New Roman"/>
          <w:i w:val="0"/>
          <w:color w:val="auto"/>
          <w:sz w:val="20"/>
        </w:rPr>
        <w:t xml:space="preserve">Table </w:t>
      </w:r>
      <w:r>
        <w:rPr>
          <w:rFonts w:ascii="Times New Roman" w:hAnsi="Times New Roman"/>
          <w:i w:val="0"/>
          <w:color w:val="auto"/>
          <w:sz w:val="20"/>
        </w:rPr>
        <w:t>1</w:t>
      </w:r>
      <w:r w:rsidRPr="00DD5377">
        <w:rPr>
          <w:rFonts w:ascii="Times New Roman" w:hAnsi="Times New Roman"/>
          <w:i w:val="0"/>
          <w:color w:val="auto"/>
          <w:sz w:val="20"/>
        </w:rPr>
        <w:t xml:space="preserve">: </w:t>
      </w:r>
      <w:r>
        <w:rPr>
          <w:rFonts w:ascii="Times New Roman" w:hAnsi="Times New Roman"/>
          <w:i w:val="0"/>
          <w:color w:val="auto"/>
          <w:sz w:val="20"/>
        </w:rPr>
        <w:t>Summary of tests performed in CE8</w:t>
      </w:r>
    </w:p>
    <w:p w14:paraId="56CC4C03" w14:textId="77777777" w:rsidR="00287B71" w:rsidRPr="0022779B" w:rsidRDefault="00287B71" w:rsidP="00F20462">
      <w:pPr>
        <w:rPr>
          <w:szCs w:val="22"/>
        </w:rPr>
      </w:pP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1513"/>
        <w:gridCol w:w="844"/>
        <w:gridCol w:w="4860"/>
        <w:gridCol w:w="1350"/>
      </w:tblGrid>
      <w:tr w:rsidR="00F20462" w:rsidRPr="004861CF" w14:paraId="784D2D38" w14:textId="77777777" w:rsidTr="006277B8">
        <w:trPr>
          <w:trHeight w:val="386"/>
        </w:trPr>
        <w:tc>
          <w:tcPr>
            <w:tcW w:w="703" w:type="dxa"/>
          </w:tcPr>
          <w:p w14:paraId="310B8031" w14:textId="77777777" w:rsidR="00F20462" w:rsidRPr="004861CF" w:rsidRDefault="00F20462" w:rsidP="006277B8">
            <w:pPr>
              <w:keepNext/>
              <w:keepLines/>
              <w:rPr>
                <w:b/>
              </w:rPr>
            </w:pPr>
            <w:r>
              <w:rPr>
                <w:b/>
              </w:rPr>
              <w:lastRenderedPageBreak/>
              <w:t>Test</w:t>
            </w:r>
          </w:p>
        </w:tc>
        <w:tc>
          <w:tcPr>
            <w:tcW w:w="1513" w:type="dxa"/>
          </w:tcPr>
          <w:p w14:paraId="2141AE58" w14:textId="77777777" w:rsidR="00F20462" w:rsidRPr="004861CF" w:rsidRDefault="00F20462" w:rsidP="006277B8">
            <w:pPr>
              <w:keepNext/>
              <w:keepLines/>
              <w:rPr>
                <w:b/>
              </w:rPr>
            </w:pPr>
            <w:r>
              <w:rPr>
                <w:b/>
              </w:rPr>
              <w:t>Tester</w:t>
            </w:r>
          </w:p>
        </w:tc>
        <w:tc>
          <w:tcPr>
            <w:tcW w:w="844" w:type="dxa"/>
          </w:tcPr>
          <w:p w14:paraId="6FCA37F0" w14:textId="77777777" w:rsidR="00F20462" w:rsidRPr="004861CF" w:rsidRDefault="00F20462" w:rsidP="006277B8">
            <w:pPr>
              <w:keepNext/>
              <w:keepLines/>
              <w:rPr>
                <w:b/>
              </w:rPr>
            </w:pPr>
            <w:r w:rsidRPr="004861CF">
              <w:rPr>
                <w:b/>
              </w:rPr>
              <w:t>Doc</w:t>
            </w:r>
            <w:r>
              <w:rPr>
                <w:b/>
              </w:rPr>
              <w:t>.</w:t>
            </w:r>
            <w:r w:rsidRPr="004861CF">
              <w:rPr>
                <w:b/>
              </w:rPr>
              <w:t xml:space="preserve"> </w:t>
            </w:r>
          </w:p>
        </w:tc>
        <w:tc>
          <w:tcPr>
            <w:tcW w:w="4860" w:type="dxa"/>
          </w:tcPr>
          <w:p w14:paraId="3BD0E773" w14:textId="77777777" w:rsidR="00F20462" w:rsidRPr="004861CF" w:rsidRDefault="00F20462" w:rsidP="006277B8">
            <w:pPr>
              <w:keepNext/>
              <w:keepLines/>
              <w:rPr>
                <w:b/>
              </w:rPr>
            </w:pPr>
            <w:r w:rsidRPr="004861CF">
              <w:rPr>
                <w:b/>
              </w:rPr>
              <w:t>Tool description</w:t>
            </w:r>
          </w:p>
        </w:tc>
        <w:tc>
          <w:tcPr>
            <w:tcW w:w="1350" w:type="dxa"/>
          </w:tcPr>
          <w:p w14:paraId="584C0AF5" w14:textId="77777777" w:rsidR="00F20462" w:rsidRPr="004861CF" w:rsidRDefault="00F20462" w:rsidP="006277B8">
            <w:pPr>
              <w:keepNext/>
              <w:keepLines/>
              <w:rPr>
                <w:b/>
              </w:rPr>
            </w:pPr>
            <w:r w:rsidRPr="00644B43">
              <w:rPr>
                <w:b/>
              </w:rPr>
              <w:t>Cross checker</w:t>
            </w:r>
          </w:p>
        </w:tc>
      </w:tr>
      <w:tr w:rsidR="00F20462" w:rsidRPr="00251234" w14:paraId="66736B95" w14:textId="77777777" w:rsidTr="006277B8">
        <w:trPr>
          <w:trHeight w:val="423"/>
        </w:trPr>
        <w:tc>
          <w:tcPr>
            <w:tcW w:w="703" w:type="dxa"/>
          </w:tcPr>
          <w:p w14:paraId="43CCC3D7" w14:textId="77777777" w:rsidR="00F20462" w:rsidRDefault="00F20462" w:rsidP="006277B8">
            <w:pPr>
              <w:keepNext/>
              <w:keepLines/>
            </w:pPr>
            <w:r>
              <w:t>8.1</w:t>
            </w:r>
          </w:p>
        </w:tc>
        <w:tc>
          <w:tcPr>
            <w:tcW w:w="1513" w:type="dxa"/>
          </w:tcPr>
          <w:p w14:paraId="2181EABF" w14:textId="77777777" w:rsidR="00F20462" w:rsidRPr="00BF4813" w:rsidRDefault="00A45A6F" w:rsidP="006277B8">
            <w:pPr>
              <w:keepNext/>
              <w:keepLines/>
            </w:pPr>
            <w:hyperlink r:id="rId13" w:history="1">
              <w:r w:rsidR="00F20462" w:rsidRPr="00BF4813">
                <w:t>G.</w:t>
              </w:r>
              <w:r w:rsidR="00F20462">
                <w:t xml:space="preserve"> </w:t>
              </w:r>
              <w:r w:rsidR="00F20462" w:rsidRPr="00BF4813">
                <w:t>Venugopal</w:t>
              </w:r>
            </w:hyperlink>
          </w:p>
          <w:p w14:paraId="10175A7C" w14:textId="77777777" w:rsidR="00F20462" w:rsidRPr="00357050" w:rsidRDefault="00F20462" w:rsidP="006277B8">
            <w:pPr>
              <w:keepNext/>
              <w:keepLines/>
            </w:pPr>
            <w:r>
              <w:t>(HHI)</w:t>
            </w:r>
          </w:p>
        </w:tc>
        <w:tc>
          <w:tcPr>
            <w:tcW w:w="844" w:type="dxa"/>
          </w:tcPr>
          <w:p w14:paraId="6AF70A41" w14:textId="18B2A558" w:rsidR="00F20462" w:rsidRDefault="00F20462" w:rsidP="006277B8">
            <w:pPr>
              <w:keepNext/>
              <w:keepLines/>
            </w:pPr>
            <w:r>
              <w:t>JVET-</w:t>
            </w:r>
            <w:r w:rsidR="00174CD0">
              <w:t>L</w:t>
            </w:r>
            <w:r>
              <w:t>00</w:t>
            </w:r>
            <w:r w:rsidR="00174CD0">
              <w:t>77</w:t>
            </w:r>
          </w:p>
        </w:tc>
        <w:tc>
          <w:tcPr>
            <w:tcW w:w="4860" w:type="dxa"/>
          </w:tcPr>
          <w:p w14:paraId="22515D32" w14:textId="77777777" w:rsidR="00F20462" w:rsidRPr="00357050" w:rsidRDefault="00F20462" w:rsidP="006277B8">
            <w:pPr>
              <w:keepNext/>
              <w:keepLines/>
            </w:pPr>
            <w:r>
              <w:t>Intra region-based template matching</w:t>
            </w:r>
          </w:p>
        </w:tc>
        <w:tc>
          <w:tcPr>
            <w:tcW w:w="1350" w:type="dxa"/>
          </w:tcPr>
          <w:p w14:paraId="26710B20" w14:textId="77777777" w:rsidR="00F20462" w:rsidRPr="00E069E4" w:rsidRDefault="00F20462" w:rsidP="006277B8">
            <w:pPr>
              <w:keepNext/>
              <w:keepLines/>
            </w:pPr>
            <w:r w:rsidRPr="00E069E4">
              <w:t>V</w:t>
            </w:r>
            <w:r>
              <w:t>.</w:t>
            </w:r>
            <w:r w:rsidRPr="00E069E4">
              <w:t xml:space="preserve"> Drugeon</w:t>
            </w:r>
          </w:p>
          <w:p w14:paraId="59C49ACC" w14:textId="77777777" w:rsidR="00F20462" w:rsidRPr="000B3DE4" w:rsidRDefault="00F20462" w:rsidP="006277B8">
            <w:pPr>
              <w:keepNext/>
              <w:keepLines/>
            </w:pPr>
            <w:proofErr w:type="gramStart"/>
            <w:r w:rsidRPr="00E069E4">
              <w:t>( Panasonic</w:t>
            </w:r>
            <w:proofErr w:type="gramEnd"/>
            <w:r w:rsidRPr="00E069E4">
              <w:t>)</w:t>
            </w:r>
          </w:p>
        </w:tc>
      </w:tr>
      <w:tr w:rsidR="00F20462" w:rsidRPr="00251234" w14:paraId="64CA845C" w14:textId="77777777" w:rsidTr="006277B8">
        <w:trPr>
          <w:trHeight w:val="423"/>
        </w:trPr>
        <w:tc>
          <w:tcPr>
            <w:tcW w:w="703" w:type="dxa"/>
          </w:tcPr>
          <w:p w14:paraId="74F32D69" w14:textId="77777777" w:rsidR="00F20462" w:rsidRDefault="00F20462" w:rsidP="006277B8">
            <w:pPr>
              <w:keepNext/>
              <w:keepLines/>
            </w:pPr>
            <w:r>
              <w:t>8.2</w:t>
            </w:r>
          </w:p>
        </w:tc>
        <w:tc>
          <w:tcPr>
            <w:tcW w:w="1513" w:type="dxa"/>
          </w:tcPr>
          <w:p w14:paraId="3021FFC5" w14:textId="77777777" w:rsidR="00F20462" w:rsidRDefault="00F20462" w:rsidP="006277B8">
            <w:pPr>
              <w:keepNext/>
              <w:keepLines/>
            </w:pPr>
            <w:r>
              <w:t>X. Xu</w:t>
            </w:r>
          </w:p>
          <w:p w14:paraId="235DEE54" w14:textId="77777777" w:rsidR="00F20462" w:rsidRDefault="00F20462" w:rsidP="006277B8">
            <w:pPr>
              <w:keepNext/>
              <w:keepLines/>
            </w:pPr>
            <w:r>
              <w:t>(Tencent)</w:t>
            </w:r>
          </w:p>
        </w:tc>
        <w:tc>
          <w:tcPr>
            <w:tcW w:w="844" w:type="dxa"/>
          </w:tcPr>
          <w:p w14:paraId="658CC41C" w14:textId="78F952FF" w:rsidR="00F20462" w:rsidRDefault="00F20462" w:rsidP="006277B8">
            <w:pPr>
              <w:keepNext/>
              <w:keepLines/>
            </w:pPr>
            <w:r>
              <w:t>JVET-</w:t>
            </w:r>
            <w:ins w:id="6" w:author="xiaozhongxu(XiaozhongXu)" w:date="2018-10-02T11:16:00Z">
              <w:r w:rsidR="009C7E16">
                <w:rPr>
                  <w:rFonts w:hint="eastAsia"/>
                  <w:lang w:eastAsia="zh-CN"/>
                </w:rPr>
                <w:t>L</w:t>
              </w:r>
            </w:ins>
            <w:del w:id="7" w:author="xiaozhongxu(XiaozhongXu)" w:date="2018-10-02T11:16:00Z">
              <w:r w:rsidDel="009C7E16">
                <w:rPr>
                  <w:rFonts w:hint="eastAsia"/>
                  <w:lang w:eastAsia="zh-CN"/>
                </w:rPr>
                <w:delText>J</w:delText>
              </w:r>
            </w:del>
            <w:r>
              <w:t>0</w:t>
            </w:r>
            <w:r w:rsidR="00174CD0">
              <w:t>290</w:t>
            </w:r>
          </w:p>
        </w:tc>
        <w:tc>
          <w:tcPr>
            <w:tcW w:w="4860" w:type="dxa"/>
          </w:tcPr>
          <w:p w14:paraId="644C5DD5" w14:textId="77777777" w:rsidR="00F20462" w:rsidRDefault="00F20462" w:rsidP="006277B8">
            <w:pPr>
              <w:keepNext/>
              <w:keepLines/>
            </w:pPr>
            <w:r>
              <w:t>Current picture referencing with separate trees</w:t>
            </w:r>
          </w:p>
        </w:tc>
        <w:tc>
          <w:tcPr>
            <w:tcW w:w="1350" w:type="dxa"/>
          </w:tcPr>
          <w:p w14:paraId="60B8914A" w14:textId="77777777" w:rsidR="00F20462" w:rsidRDefault="00F20462" w:rsidP="006277B8">
            <w:pPr>
              <w:keepNext/>
              <w:keepLines/>
            </w:pPr>
            <w:r>
              <w:t>X. Zheng</w:t>
            </w:r>
          </w:p>
          <w:p w14:paraId="23AAA6B7" w14:textId="77777777" w:rsidR="00F20462" w:rsidRDefault="00F20462" w:rsidP="006277B8">
            <w:pPr>
              <w:keepNext/>
              <w:keepLines/>
            </w:pPr>
            <w:r>
              <w:t>(DJI)</w:t>
            </w:r>
          </w:p>
        </w:tc>
      </w:tr>
      <w:tr w:rsidR="00F20462" w:rsidRPr="00251234" w14:paraId="730E97EC" w14:textId="77777777" w:rsidTr="006277B8">
        <w:trPr>
          <w:trHeight w:val="46"/>
        </w:trPr>
        <w:tc>
          <w:tcPr>
            <w:tcW w:w="703" w:type="dxa"/>
          </w:tcPr>
          <w:p w14:paraId="48449B02" w14:textId="77777777" w:rsidR="00F20462" w:rsidRDefault="00F20462" w:rsidP="006277B8">
            <w:pPr>
              <w:keepNext/>
              <w:keepLines/>
              <w:rPr>
                <w:lang w:eastAsia="ko-KR"/>
              </w:rPr>
            </w:pPr>
            <w:r>
              <w:t>8.3</w:t>
            </w:r>
          </w:p>
        </w:tc>
        <w:tc>
          <w:tcPr>
            <w:tcW w:w="1513" w:type="dxa"/>
          </w:tcPr>
          <w:p w14:paraId="0AFB708D" w14:textId="77777777" w:rsidR="00F20462" w:rsidRDefault="00F20462" w:rsidP="006277B8">
            <w:pPr>
              <w:keepNext/>
              <w:keepLines/>
            </w:pPr>
            <w:r>
              <w:t>X. Xu</w:t>
            </w:r>
          </w:p>
          <w:p w14:paraId="6B197603" w14:textId="77777777" w:rsidR="00F20462" w:rsidRDefault="00F20462" w:rsidP="006277B8">
            <w:pPr>
              <w:keepNext/>
              <w:keepLines/>
              <w:rPr>
                <w:lang w:eastAsia="ko-KR"/>
              </w:rPr>
            </w:pPr>
            <w:r>
              <w:t>(Tencent)</w:t>
            </w:r>
          </w:p>
        </w:tc>
        <w:tc>
          <w:tcPr>
            <w:tcW w:w="844" w:type="dxa"/>
          </w:tcPr>
          <w:p w14:paraId="21866E44" w14:textId="372641D7" w:rsidR="00F20462" w:rsidRDefault="00F20462" w:rsidP="006277B8">
            <w:pPr>
              <w:keepNext/>
              <w:keepLines/>
            </w:pPr>
            <w:r>
              <w:t>JVET-</w:t>
            </w:r>
            <w:r w:rsidR="00F1704B">
              <w:t>L</w:t>
            </w:r>
            <w:r>
              <w:t>0</w:t>
            </w:r>
            <w:r w:rsidR="00174CD0">
              <w:t>293</w:t>
            </w:r>
          </w:p>
          <w:p w14:paraId="4AD1320C" w14:textId="3B912EEA" w:rsidR="00174CD0" w:rsidRDefault="00174CD0" w:rsidP="00F1704B">
            <w:pPr>
              <w:keepNext/>
              <w:keepLines/>
              <w:rPr>
                <w:lang w:eastAsia="ko-KR"/>
              </w:rPr>
            </w:pPr>
          </w:p>
        </w:tc>
        <w:tc>
          <w:tcPr>
            <w:tcW w:w="4860" w:type="dxa"/>
          </w:tcPr>
          <w:p w14:paraId="5679D1FF" w14:textId="77777777" w:rsidR="00F20462" w:rsidRDefault="00F20462" w:rsidP="006277B8">
            <w:pPr>
              <w:keepNext/>
              <w:keepLines/>
            </w:pPr>
            <w:r>
              <w:t>Current picture referencing with constraints</w:t>
            </w:r>
          </w:p>
          <w:p w14:paraId="1A7A0319" w14:textId="0DFA8E86" w:rsidR="00F20462" w:rsidRDefault="00F20462" w:rsidP="006277B8">
            <w:pPr>
              <w:keepNext/>
              <w:keepLines/>
              <w:numPr>
                <w:ilvl w:val="0"/>
                <w:numId w:val="32"/>
              </w:numPr>
              <w:rPr>
                <w:lang w:eastAsia="ko-KR"/>
              </w:rPr>
            </w:pPr>
            <w:r>
              <w:rPr>
                <w:lang w:eastAsia="ko-KR"/>
              </w:rPr>
              <w:t xml:space="preserve">Allow CPR </w:t>
            </w:r>
            <w:r w:rsidR="005C60E4">
              <w:rPr>
                <w:lang w:eastAsia="ko-KR"/>
              </w:rPr>
              <w:t xml:space="preserve">coded block to be </w:t>
            </w:r>
            <w:r>
              <w:rPr>
                <w:lang w:eastAsia="ko-KR"/>
              </w:rPr>
              <w:t>compensated only from the current CTU</w:t>
            </w:r>
          </w:p>
          <w:p w14:paraId="6F55B0CD" w14:textId="289A40EF" w:rsidR="00F20462" w:rsidRDefault="00F20462" w:rsidP="00F1704B">
            <w:pPr>
              <w:keepNext/>
              <w:keepLines/>
              <w:numPr>
                <w:ilvl w:val="0"/>
                <w:numId w:val="32"/>
              </w:numPr>
              <w:rPr>
                <w:lang w:eastAsia="ko-KR"/>
              </w:rPr>
            </w:pPr>
            <w:r>
              <w:rPr>
                <w:lang w:eastAsia="ko-KR"/>
              </w:rPr>
              <w:t>Allow CPR</w:t>
            </w:r>
            <w:r w:rsidR="005C60E4">
              <w:rPr>
                <w:lang w:eastAsia="ko-KR"/>
              </w:rPr>
              <w:t xml:space="preserve"> coded block to be</w:t>
            </w:r>
            <w:r>
              <w:rPr>
                <w:lang w:eastAsia="ko-KR"/>
              </w:rPr>
              <w:t xml:space="preserve"> compensated only from the current CTU and the CTU to its left</w:t>
            </w:r>
          </w:p>
        </w:tc>
        <w:tc>
          <w:tcPr>
            <w:tcW w:w="1350" w:type="dxa"/>
          </w:tcPr>
          <w:p w14:paraId="6E96445B" w14:textId="77777777" w:rsidR="00F20462" w:rsidRPr="00BF4813" w:rsidRDefault="00A45A6F" w:rsidP="00F20462">
            <w:pPr>
              <w:keepNext/>
              <w:keepLines/>
            </w:pPr>
            <w:hyperlink r:id="rId14" w:history="1">
              <w:r w:rsidR="00F20462" w:rsidRPr="00BF4813">
                <w:t>G.</w:t>
              </w:r>
              <w:r w:rsidR="00F20462">
                <w:t xml:space="preserve"> </w:t>
              </w:r>
              <w:r w:rsidR="00F20462" w:rsidRPr="00BF4813">
                <w:t>Venugopal</w:t>
              </w:r>
            </w:hyperlink>
          </w:p>
          <w:p w14:paraId="3C11A19E" w14:textId="77777777" w:rsidR="00F20462" w:rsidRDefault="00F20462" w:rsidP="00F20462">
            <w:pPr>
              <w:keepNext/>
              <w:keepLines/>
            </w:pPr>
            <w:r>
              <w:t>(HHI)</w:t>
            </w:r>
          </w:p>
          <w:p w14:paraId="71D98669" w14:textId="13665568" w:rsidR="00F20462" w:rsidRDefault="00F20462" w:rsidP="00F20462">
            <w:pPr>
              <w:keepNext/>
              <w:keepLines/>
            </w:pPr>
            <w:r>
              <w:t>Y.-W. Chen</w:t>
            </w:r>
          </w:p>
          <w:p w14:paraId="456C9EA2" w14:textId="10B708C1" w:rsidR="00F20462" w:rsidRPr="009E68E8" w:rsidRDefault="00F20462" w:rsidP="00F1704B">
            <w:pPr>
              <w:keepNext/>
              <w:keepLines/>
            </w:pPr>
            <w:r>
              <w:t>(</w:t>
            </w:r>
            <w:proofErr w:type="spellStart"/>
            <w:r>
              <w:t>Kwai</w:t>
            </w:r>
            <w:proofErr w:type="spellEnd"/>
            <w:r>
              <w:t>)</w:t>
            </w:r>
          </w:p>
        </w:tc>
      </w:tr>
      <w:tr w:rsidR="00F1704B" w:rsidRPr="00251234" w14:paraId="6BC68501" w14:textId="77777777" w:rsidTr="006277B8">
        <w:trPr>
          <w:trHeight w:val="46"/>
        </w:trPr>
        <w:tc>
          <w:tcPr>
            <w:tcW w:w="703" w:type="dxa"/>
          </w:tcPr>
          <w:p w14:paraId="4C396138" w14:textId="77777777" w:rsidR="00F1704B" w:rsidRDefault="00F1704B" w:rsidP="00F1704B">
            <w:pPr>
              <w:keepNext/>
              <w:keepLines/>
            </w:pPr>
          </w:p>
        </w:tc>
        <w:tc>
          <w:tcPr>
            <w:tcW w:w="1513" w:type="dxa"/>
          </w:tcPr>
          <w:p w14:paraId="0787800A" w14:textId="77777777" w:rsidR="00F1704B" w:rsidRDefault="00F1704B" w:rsidP="00F1704B">
            <w:pPr>
              <w:keepNext/>
              <w:keepLines/>
            </w:pPr>
            <w:r>
              <w:t>X. Xu</w:t>
            </w:r>
          </w:p>
          <w:p w14:paraId="50538EAA" w14:textId="7447A8D7" w:rsidR="00F1704B" w:rsidRDefault="00F1704B" w:rsidP="00F1704B">
            <w:pPr>
              <w:keepNext/>
              <w:keepLines/>
            </w:pPr>
            <w:r>
              <w:t>(Tencent)</w:t>
            </w:r>
          </w:p>
        </w:tc>
        <w:tc>
          <w:tcPr>
            <w:tcW w:w="844" w:type="dxa"/>
          </w:tcPr>
          <w:p w14:paraId="3094EA1F" w14:textId="31BB1284" w:rsidR="00F1704B" w:rsidRDefault="00F1704B" w:rsidP="00F1704B">
            <w:pPr>
              <w:keepNext/>
              <w:keepLines/>
            </w:pPr>
            <w:r>
              <w:t>JVET-L0295</w:t>
            </w:r>
          </w:p>
        </w:tc>
        <w:tc>
          <w:tcPr>
            <w:tcW w:w="4860" w:type="dxa"/>
          </w:tcPr>
          <w:p w14:paraId="20B97010" w14:textId="77777777" w:rsidR="00F1704B" w:rsidRDefault="00F1704B" w:rsidP="00F1704B">
            <w:pPr>
              <w:keepNext/>
              <w:keepLines/>
            </w:pPr>
            <w:r>
              <w:t>Current picture referencing with constraints</w:t>
            </w:r>
          </w:p>
          <w:p w14:paraId="2855A0D8" w14:textId="7739009F" w:rsidR="00F1704B" w:rsidRDefault="00F1704B" w:rsidP="00F1704B">
            <w:pPr>
              <w:keepNext/>
              <w:keepLines/>
              <w:numPr>
                <w:ilvl w:val="0"/>
                <w:numId w:val="35"/>
              </w:numPr>
              <w:rPr>
                <w:lang w:eastAsia="ko-KR"/>
              </w:rPr>
            </w:pPr>
            <w:r>
              <w:rPr>
                <w:lang w:eastAsia="ko-KR"/>
              </w:rPr>
              <w:t>Exclude the current CTU and the CTU to its left from CPR compensation area</w:t>
            </w:r>
          </w:p>
          <w:p w14:paraId="780848A5" w14:textId="77777777" w:rsidR="00F1704B" w:rsidRDefault="00F1704B" w:rsidP="00F1704B">
            <w:pPr>
              <w:keepNext/>
              <w:keepLines/>
              <w:numPr>
                <w:ilvl w:val="0"/>
                <w:numId w:val="35"/>
              </w:numPr>
              <w:rPr>
                <w:lang w:eastAsia="ko-KR"/>
              </w:rPr>
            </w:pPr>
            <w:r>
              <w:rPr>
                <w:lang w:eastAsia="ko-KR"/>
              </w:rPr>
              <w:t xml:space="preserve">Exclude the current CTU and the CTU to its left from CPR compensation area. In addition, disable all loop-filters </w:t>
            </w:r>
          </w:p>
          <w:p w14:paraId="70D7DB66" w14:textId="08B7D4CB" w:rsidR="00F1704B" w:rsidRDefault="00F1704B" w:rsidP="00F1704B">
            <w:pPr>
              <w:keepNext/>
              <w:keepLines/>
              <w:numPr>
                <w:ilvl w:val="0"/>
                <w:numId w:val="35"/>
              </w:numPr>
              <w:rPr>
                <w:lang w:eastAsia="ko-KR"/>
              </w:rPr>
            </w:pPr>
            <w:r>
              <w:rPr>
                <w:lang w:eastAsia="ko-KR"/>
              </w:rPr>
              <w:t>Exclude the current CTU and the two CTUs to its left from CPR compensation area</w:t>
            </w:r>
          </w:p>
          <w:p w14:paraId="5BE68359" w14:textId="5BF7D8F7" w:rsidR="00F1704B" w:rsidRDefault="00F1704B" w:rsidP="00F1704B">
            <w:pPr>
              <w:keepNext/>
              <w:keepLines/>
              <w:numPr>
                <w:ilvl w:val="0"/>
                <w:numId w:val="35"/>
              </w:numPr>
            </w:pPr>
            <w:r>
              <w:rPr>
                <w:lang w:eastAsia="ko-KR"/>
              </w:rPr>
              <w:t>Exclude the current CTU and the two CTUs to its left from CPR compensation area. In addition, disable all loop-filters</w:t>
            </w:r>
          </w:p>
        </w:tc>
        <w:tc>
          <w:tcPr>
            <w:tcW w:w="1350" w:type="dxa"/>
          </w:tcPr>
          <w:p w14:paraId="5D79378C" w14:textId="77777777" w:rsidR="00F1704B" w:rsidRDefault="00F1704B" w:rsidP="00F1704B">
            <w:pPr>
              <w:keepNext/>
              <w:keepLines/>
            </w:pPr>
          </w:p>
          <w:p w14:paraId="58D77EBF" w14:textId="0E54D146" w:rsidR="00F1704B" w:rsidRDefault="00F1704B" w:rsidP="00F1704B">
            <w:pPr>
              <w:keepNext/>
              <w:keepLines/>
            </w:pPr>
            <w:r>
              <w:t>K. Zhang</w:t>
            </w:r>
          </w:p>
          <w:p w14:paraId="5E264CC9" w14:textId="77777777" w:rsidR="00F1704B" w:rsidRDefault="00F1704B" w:rsidP="00F1704B">
            <w:pPr>
              <w:keepNext/>
              <w:keepLines/>
            </w:pPr>
            <w:r>
              <w:t>(</w:t>
            </w:r>
            <w:proofErr w:type="spellStart"/>
            <w:r>
              <w:t>ByteDance</w:t>
            </w:r>
            <w:proofErr w:type="spellEnd"/>
            <w:r>
              <w:t>)</w:t>
            </w:r>
          </w:p>
          <w:p w14:paraId="7E5CAE55" w14:textId="77777777" w:rsidR="00F1704B" w:rsidRDefault="00F1704B" w:rsidP="00F1704B">
            <w:pPr>
              <w:keepNext/>
              <w:keepLines/>
            </w:pPr>
          </w:p>
          <w:p w14:paraId="39E4B65B" w14:textId="77777777" w:rsidR="00F1704B" w:rsidRDefault="00F1704B" w:rsidP="00F1704B">
            <w:pPr>
              <w:keepNext/>
              <w:keepLines/>
            </w:pPr>
          </w:p>
          <w:p w14:paraId="4498E19F" w14:textId="3516771F" w:rsidR="00F1704B" w:rsidRDefault="00F1704B" w:rsidP="00F1704B">
            <w:pPr>
              <w:keepNext/>
              <w:keepLines/>
            </w:pPr>
            <w:r>
              <w:t>W. Zhu</w:t>
            </w:r>
          </w:p>
          <w:p w14:paraId="3549D03D" w14:textId="38147C96" w:rsidR="00F1704B" w:rsidRDefault="00F1704B" w:rsidP="00F1704B">
            <w:pPr>
              <w:keepNext/>
              <w:keepLines/>
            </w:pPr>
            <w:r>
              <w:t>(Sharp)</w:t>
            </w:r>
          </w:p>
        </w:tc>
      </w:tr>
      <w:tr w:rsidR="00F1704B" w:rsidRPr="00251234" w14:paraId="6DDFD5A4" w14:textId="77777777" w:rsidTr="00D26497">
        <w:trPr>
          <w:trHeight w:val="46"/>
        </w:trPr>
        <w:tc>
          <w:tcPr>
            <w:tcW w:w="703" w:type="dxa"/>
          </w:tcPr>
          <w:p w14:paraId="11E7283B" w14:textId="29613238" w:rsidR="00F1704B" w:rsidRDefault="00F1704B" w:rsidP="00F1704B">
            <w:pPr>
              <w:keepNext/>
              <w:keepLines/>
              <w:rPr>
                <w:lang w:eastAsia="ko-KR"/>
              </w:rPr>
            </w:pPr>
            <w:r>
              <w:rPr>
                <w:lang w:eastAsia="ko-KR"/>
              </w:rPr>
              <w:t>8.4</w:t>
            </w:r>
          </w:p>
        </w:tc>
        <w:tc>
          <w:tcPr>
            <w:tcW w:w="8567" w:type="dxa"/>
            <w:gridSpan w:val="4"/>
          </w:tcPr>
          <w:p w14:paraId="2CD476D7" w14:textId="2602DC45" w:rsidR="00F1704B" w:rsidRDefault="00F1704B" w:rsidP="00F1704B">
            <w:pPr>
              <w:keepNext/>
              <w:keepLines/>
            </w:pPr>
            <w:r>
              <w:t>Withdrawn</w:t>
            </w:r>
          </w:p>
        </w:tc>
      </w:tr>
    </w:tbl>
    <w:p w14:paraId="5A9D6D25" w14:textId="25F9BDA9" w:rsidR="00F20462" w:rsidRPr="00F20462" w:rsidRDefault="00F20462" w:rsidP="00F20462">
      <w:pPr>
        <w:rPr>
          <w:szCs w:val="22"/>
        </w:rPr>
      </w:pPr>
    </w:p>
    <w:p w14:paraId="2BED29CA" w14:textId="77777777" w:rsidR="005A4AD2" w:rsidRPr="00DD5377" w:rsidRDefault="005A4AD2" w:rsidP="005A4AD2">
      <w:pPr>
        <w:rPr>
          <w:szCs w:val="22"/>
          <w:lang w:val="en-CA"/>
        </w:rPr>
      </w:pPr>
      <w:r w:rsidRPr="00DD5377">
        <w:rPr>
          <w:szCs w:val="22"/>
          <w:lang w:val="en-CA"/>
        </w:rPr>
        <w:t>The detailed description of each tools is provided in the next section.</w:t>
      </w:r>
    </w:p>
    <w:p w14:paraId="78EDC67F" w14:textId="54E4E8A0" w:rsidR="00F20462" w:rsidRDefault="00F20462" w:rsidP="00F20462">
      <w:pPr>
        <w:rPr>
          <w:szCs w:val="22"/>
          <w:lang w:val="en-CA"/>
        </w:rPr>
      </w:pPr>
    </w:p>
    <w:p w14:paraId="0640D3D0" w14:textId="77777777" w:rsidR="005A4AD2" w:rsidRPr="00DD5377" w:rsidRDefault="005A4AD2" w:rsidP="005A4AD2">
      <w:pPr>
        <w:pStyle w:val="Heading1"/>
        <w:tabs>
          <w:tab w:val="clear" w:pos="1800"/>
          <w:tab w:val="clear" w:pos="2160"/>
          <w:tab w:val="clear" w:pos="2520"/>
          <w:tab w:val="clear" w:pos="2880"/>
          <w:tab w:val="clear" w:pos="3240"/>
          <w:tab w:val="clear" w:pos="3600"/>
          <w:tab w:val="clear" w:pos="3960"/>
          <w:tab w:val="clear" w:pos="4320"/>
        </w:tabs>
        <w:jc w:val="left"/>
      </w:pPr>
      <w:r w:rsidRPr="00DD5377">
        <w:t>Description of CE tools</w:t>
      </w:r>
    </w:p>
    <w:p w14:paraId="5CEDF4D1" w14:textId="5FD0ECFC" w:rsidR="005A4AD2" w:rsidRPr="00DD5377" w:rsidRDefault="005A4AD2" w:rsidP="005A4AD2">
      <w:pPr>
        <w:pStyle w:val="Heading2"/>
        <w:tabs>
          <w:tab w:val="clear" w:pos="1800"/>
          <w:tab w:val="clear" w:pos="2160"/>
          <w:tab w:val="clear" w:pos="2520"/>
          <w:tab w:val="clear" w:pos="2880"/>
          <w:tab w:val="clear" w:pos="3240"/>
          <w:tab w:val="clear" w:pos="3600"/>
          <w:tab w:val="clear" w:pos="3960"/>
          <w:tab w:val="clear" w:pos="4320"/>
        </w:tabs>
        <w:jc w:val="left"/>
      </w:pPr>
      <w:r w:rsidRPr="00DD5377">
        <w:t>JVET-</w:t>
      </w:r>
      <w:r w:rsidR="00174CD0">
        <w:t>L</w:t>
      </w:r>
      <w:r>
        <w:t>00</w:t>
      </w:r>
      <w:r w:rsidR="00174CD0">
        <w:t>77</w:t>
      </w:r>
      <w:r w:rsidRPr="00DD5377">
        <w:t>: Intra region-based template matching</w:t>
      </w:r>
    </w:p>
    <w:p w14:paraId="2FD5EA5E" w14:textId="77777777" w:rsidR="005A4AD2" w:rsidRPr="00DD5377" w:rsidRDefault="005A4AD2" w:rsidP="005A4AD2">
      <w:r w:rsidRPr="00DD5377">
        <w:t xml:space="preserve">In intra region-based template matching, the prediction signal for the </w:t>
      </w:r>
      <w:proofErr w:type="spellStart"/>
      <w:r w:rsidRPr="00DD5377">
        <w:t>luma</w:t>
      </w:r>
      <w:proofErr w:type="spellEnd"/>
      <w:r w:rsidRPr="00DD5377">
        <w:t xml:space="preserve"> component is given by already reconstructed blocks inside the current picture. The location of the blocks used is specified by integer-precision displacement vectors. However, the displacement vectors are not explicitly coded.  Instead, a region index is transmitted, and the displacement vectors are determined by a defined decoder-side displacement search inside the indicated region. The basic concept of intra region-based template matching is illustrated in Fig. 1 below.</w:t>
      </w:r>
    </w:p>
    <w:p w14:paraId="3C8CD5F7" w14:textId="77777777" w:rsidR="005A4AD2" w:rsidRPr="00DD5377" w:rsidRDefault="005A4AD2" w:rsidP="005A4AD2">
      <w:pPr>
        <w:rPr>
          <w:rFonts w:eastAsia="等线"/>
          <w:lang w:eastAsia="zh-CN"/>
        </w:rPr>
      </w:pPr>
    </w:p>
    <w:p w14:paraId="01F938F4" w14:textId="1973B338" w:rsidR="005A4AD2" w:rsidRPr="00DD5377" w:rsidRDefault="003A5EEE" w:rsidP="005A4AD2">
      <w:pPr>
        <w:keepNext/>
        <w:spacing w:before="120" w:after="120"/>
        <w:contextualSpacing/>
        <w:jc w:val="center"/>
      </w:pPr>
      <w:r>
        <w:lastRenderedPageBreak/>
        <w:pict w14:anchorId="32535521">
          <v:shape id="_x0000_i1025" type="#_x0000_t75" style="width:223.3pt;height:216.45pt">
            <v:imagedata r:id="rId15" o:title="Regions"/>
          </v:shape>
        </w:pict>
      </w:r>
    </w:p>
    <w:p w14:paraId="510AA269" w14:textId="06AF3108" w:rsidR="005A4AD2" w:rsidRPr="00DD5377" w:rsidRDefault="005A4AD2" w:rsidP="005A4AD2">
      <w:pPr>
        <w:jc w:val="center"/>
      </w:pPr>
      <w:r w:rsidRPr="00DD5377">
        <w:t xml:space="preserve">Fig. 1: Illustration of intra template matching search window </w:t>
      </w:r>
      <w:r w:rsidR="008E66A9">
        <w:t>with 9</w:t>
      </w:r>
      <w:r w:rsidRPr="00DD5377">
        <w:t xml:space="preserve"> regions</w:t>
      </w:r>
      <w:r w:rsidR="00FA39A2">
        <w:t xml:space="preserve"> (A1, …, A5 are 8 pixel).</w:t>
      </w:r>
    </w:p>
    <w:p w14:paraId="200571B6" w14:textId="77777777" w:rsidR="005A4AD2" w:rsidRPr="00DD5377" w:rsidRDefault="005A4AD2" w:rsidP="005A4AD2"/>
    <w:p w14:paraId="7D905005" w14:textId="24994D31" w:rsidR="008E66A9" w:rsidRDefault="008E66A9" w:rsidP="005A4AD2">
      <w:r>
        <w:t>Note</w:t>
      </w:r>
      <w:r w:rsidR="00D83A23">
        <w:t xml:space="preserve"> </w:t>
      </w:r>
      <w:r>
        <w:t>that compared to previous versions, smaller</w:t>
      </w:r>
      <w:r w:rsidR="00D26497">
        <w:t>, rectangular</w:t>
      </w:r>
      <w:r>
        <w:t xml:space="preserve"> and more regions are used in order to reduce memory requirements. </w:t>
      </w:r>
      <w:r w:rsidR="00FA39A2">
        <w:t>In the current setting, all regions are now restricted to 8</w:t>
      </w:r>
      <w:r w:rsidR="00D83A23">
        <w:t>-</w:t>
      </w:r>
      <w:r w:rsidR="00FA39A2">
        <w:t>pixel width. Thus,</w:t>
      </w:r>
      <w:r w:rsidR="00D26497">
        <w:t xml:space="preserve"> the search area size </w:t>
      </w:r>
      <w:r w:rsidR="00FA39A2">
        <w:t>could be reduced.</w:t>
      </w:r>
      <w:r w:rsidR="00D26497">
        <w:t xml:space="preserve"> </w:t>
      </w:r>
      <w:r w:rsidR="00FA39A2">
        <w:t>In addition, the maximum number of SSD calculations is now restricted to 9.</w:t>
      </w:r>
    </w:p>
    <w:p w14:paraId="1B6C5A00" w14:textId="25EB37B0" w:rsidR="00D26497" w:rsidRPr="00DD5377" w:rsidRDefault="00D26497" w:rsidP="00D26497">
      <w:r w:rsidRPr="00DD5377">
        <w:t xml:space="preserve">A template refers to the samples above and left of the current luma block. The template is </w:t>
      </w:r>
      <w:r w:rsidR="00697EA1">
        <w:t>1</w:t>
      </w:r>
      <w:r w:rsidRPr="00DD5377">
        <w:t>-sample wide</w:t>
      </w:r>
      <w:r w:rsidR="00697EA1">
        <w:t>, with worst-case maximum number of SSDs equal to 9.</w:t>
      </w:r>
      <w:r w:rsidRPr="00DD5377">
        <w:t xml:space="preserve"> </w:t>
      </w:r>
    </w:p>
    <w:p w14:paraId="3D61474E" w14:textId="15C3FA52" w:rsidR="008E66A9" w:rsidRPr="006766D8" w:rsidRDefault="008E66A9" w:rsidP="008E66A9">
      <w:pPr>
        <w:rPr>
          <w:noProof/>
          <w:sz w:val="24"/>
          <w:szCs w:val="24"/>
        </w:rPr>
      </w:pPr>
      <w:r>
        <w:t xml:space="preserve">The template matching intra mode finds the best match for </w:t>
      </w:r>
      <w:r w:rsidR="00D26497">
        <w:t>the template of a current block</w:t>
      </w:r>
      <w:r w:rsidR="00D26497" w:rsidRPr="003A6E9F">
        <w:rPr>
          <w:i/>
        </w:rPr>
        <w:t xml:space="preserve"> </w:t>
      </w:r>
      <w:r w:rsidRPr="003A6E9F">
        <w:rPr>
          <w:i/>
        </w:rPr>
        <w:t>T</w:t>
      </w:r>
      <w:r w:rsidRPr="003A6E9F">
        <w:rPr>
          <w:i/>
          <w:vertAlign w:val="subscript"/>
        </w:rPr>
        <w:t>c</w:t>
      </w:r>
      <w:r>
        <w:t xml:space="preserve"> </w:t>
      </w:r>
      <w:r w:rsidR="00D26497">
        <w:t xml:space="preserve">compared to </w:t>
      </w:r>
      <w:r w:rsidR="00D26497" w:rsidRPr="003A6E9F">
        <w:t>any</w:t>
      </w:r>
      <w:r w:rsidR="00D26497">
        <w:t xml:space="preserve"> possible template in the reconstructed picture be </w:t>
      </w:r>
      <w:r w:rsidR="00D26497" w:rsidRPr="003A6E9F">
        <w:rPr>
          <w:i/>
        </w:rPr>
        <w:t>T</w:t>
      </w:r>
      <w:r w:rsidR="00D26497" w:rsidRPr="003A6E9F">
        <w:rPr>
          <w:i/>
          <w:vertAlign w:val="subscript"/>
        </w:rPr>
        <w:t>r</w:t>
      </w:r>
      <w:r w:rsidR="00D26497">
        <w:t xml:space="preserve"> </w:t>
      </w:r>
      <w:r>
        <w:t xml:space="preserve">by minimizing the sum of squared differences (SSD). Thus, the best template match </w:t>
      </w:r>
      <w:r w:rsidRPr="00337AC9">
        <w:rPr>
          <w:i/>
        </w:rPr>
        <w:t>T</w:t>
      </w:r>
      <w:r w:rsidRPr="00337AC9">
        <w:rPr>
          <w:i/>
          <w:vertAlign w:val="subscript"/>
        </w:rPr>
        <w:t>b</w:t>
      </w:r>
      <w:r>
        <w:t xml:space="preserve"> is the template </w:t>
      </w:r>
      <w:r w:rsidRPr="00337AC9">
        <w:rPr>
          <w:i/>
        </w:rPr>
        <w:t>T</w:t>
      </w:r>
      <w:r w:rsidRPr="00337AC9">
        <w:rPr>
          <w:i/>
          <w:vertAlign w:val="subscript"/>
        </w:rPr>
        <w:t>r</w:t>
      </w:r>
      <w:r>
        <w:t xml:space="preserve"> that gives the minimum SSD error, as described in eq.1. The block associated with </w:t>
      </w:r>
      <w:r w:rsidRPr="00337AC9">
        <w:rPr>
          <w:i/>
        </w:rPr>
        <w:t>T</w:t>
      </w:r>
      <w:r w:rsidRPr="00337AC9">
        <w:rPr>
          <w:i/>
          <w:vertAlign w:val="subscript"/>
        </w:rPr>
        <w:t>b</w:t>
      </w:r>
      <w:r w:rsidRPr="00337AC9">
        <w:rPr>
          <w:i/>
        </w:rPr>
        <w:t xml:space="preserve"> </w:t>
      </w:r>
      <w:r>
        <w:t xml:space="preserve">is the predictor </w:t>
      </w:r>
      <w:r w:rsidRPr="00337AC9">
        <w:rPr>
          <w:i/>
        </w:rPr>
        <w:t>P</w:t>
      </w:r>
      <w:r>
        <w:t xml:space="preserve">. </w:t>
      </w:r>
    </w:p>
    <w:p w14:paraId="57F93EEC" w14:textId="6260B671" w:rsidR="008E66A9" w:rsidRPr="00C24AE7" w:rsidRDefault="00D26497" w:rsidP="008E66A9">
      <w:pPr>
        <w:rPr>
          <w:szCs w:val="22"/>
        </w:rPr>
      </w:pPr>
      <w:r>
        <w:rPr>
          <w:szCs w:val="22"/>
        </w:rPr>
        <w:tab/>
      </w:r>
      <w:r>
        <w:rPr>
          <w:szCs w:val="22"/>
        </w:rPr>
        <w:tab/>
      </w:r>
      <w:r>
        <w:rPr>
          <w:szCs w:val="22"/>
        </w:rPr>
        <w:tab/>
      </w:r>
      <w:r>
        <w:rPr>
          <w:szCs w:val="22"/>
        </w:rPr>
        <w:tab/>
      </w:r>
      <w:r>
        <w:rPr>
          <w:szCs w:val="22"/>
        </w:rPr>
        <w:tab/>
      </w:r>
      <w:r w:rsidR="008E66A9" w:rsidRPr="00ED2ED2">
        <w:rPr>
          <w:szCs w:val="22"/>
        </w:rPr>
        <w:fldChar w:fldCharType="begin"/>
      </w:r>
      <w:r w:rsidR="008E66A9" w:rsidRPr="00ED2ED2">
        <w:rPr>
          <w:szCs w:val="22"/>
        </w:rPr>
        <w:instrText xml:space="preserve"> QUOTE </w:instrText>
      </w:r>
      <w:r w:rsidR="003A5EEE">
        <w:rPr>
          <w:position w:val="-16"/>
          <w:szCs w:val="22"/>
        </w:rPr>
        <w:pict w14:anchorId="17550E69">
          <v:shape id="_x0000_i1026" type="#_x0000_t75" style="width:139.3pt;height:25.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08&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023D08&quot; wsp:rsidP=&quot;00023D08&quot;&gt;&lt;m:oMathPara&gt;&lt;m:oMath&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b &lt;/m:t&gt;&lt;/m:r&gt;&lt;/m:sub&gt;&lt;/m:sSub&gt;&lt;m:r&gt;&lt;w:rPr&gt;&lt;w:rFonts w:ascii=&quot;Cambria Math&quot; w:h-ansi=&quot;Cambria Math&quot;/&gt;&lt;wx:font wx:val=&quot;Cambria Math&quot;/&gt;&lt;w:i/&gt;&lt;w:sz w:val=&quot;24&quot;/&gt;&lt;/w:rPr&gt;&lt;m:t&gt;=&lt;/m:t&gt;&lt;/m:r&gt;&lt;m:func&gt;&lt;m:funcPr&gt;&lt;m:ctrlPr&gt;&lt;w:rPr&gt;&lt;w:rFonts w:ascii=&quot;Cambria Math&quot; w:fareast=&quot;Times New Roman&quot; w:h-ansi=&quot;Cambria Math&quot; w:cs=&quot;Cambria Math&quot;/&gt;&lt;wx:font wx:val=&quot;Cambria Math&quot;/&gt;&lt;w:i/&gt;&lt;w:sz w:val=&quot;24&quot;/&gt;&lt;/w:rPr&gt;&lt;/m:ctrlPr&gt;&lt;/m:funcPr&gt;&lt;m:fName&gt;&lt;m:r&gt;&lt;m:rPr&gt;&lt;m:sty m:val=&quot;p&quot;/&gt;&lt;/m:rPr&gt;&lt;w:rPr&gt;&lt;w:rFonts w:ascii=&quot;Cambria Math&quot; w:fareast=&quot;Times New Roman&quot; w:h-ansi=&quot;Cambria Math&quot;/&gt;&lt;wx:font wx:val=&quot;Cambria Math&quot;/&gt;&lt;w:sz w:val=&quot;24&quot;/&gt;&lt;/w:rPr&gt;&lt;m:t&gt;arg&lt;/m:t&gt;&lt;/m:r&gt;&lt;m:ctrlPr&gt;&lt;w:rPr&gt;&lt;w:rFonts w:ascii=&quot;Cambria Math&quot; w:h-ansi=&quot;Cambria Math&quot;/&gt;&lt;wx:font wx:val=&quot;Cambria Math&quot;/&gt;&lt;w:i/&gt;&lt;w:sz w:val=&quot;24&quot;/&gt;&lt;/w:rPr&gt;&lt;/m:ctrlPr&gt;&lt;/m:fName&gt;&lt;m:e&gt;&lt;m:func&gt;&lt;m:funcPr&gt;&lt;m:ctrlPr&gt;&lt;w:rPr&gt;&lt;w:rFonts w:ascii=&quot;Cambria Math&quot; w:fareast=&quot;Times New Roman&quot; w:h-ansi=&quot;Cambria Math&quot;/&gt;&lt;wx:font wx:val=&quot;Cambria Math&quot;/&gt;&lt;w:sz w:val=&quot;24&quot;/&gt;&lt;w:lang w:val=&quot;DE&quot;/&gt;&lt;/w:rPr&gt;&lt;/m:ctrlPr&gt;&lt;/m:funcPr&gt;&lt;m:fName&gt;&lt;m:limLow&gt;&lt;m:limLowPr&gt;&lt;m:ctrlPr&gt;&lt;w:rPr&gt;&lt;w:rFonts w:ascii=&quot;Cambria Math&quot; w:fareast=&quot;Times New Roman&quot; w:h-ansi=&quot;Cambria Math&quot;/&gt;&lt;wx:font wx:val=&quot;Cambria Math&quot;/&gt;&lt;w:sz w:val=&quot;24&quot;/&gt;&lt;w:lang w:val=&quot;DE&quot;/&gt;&lt;/w:rPr&gt;&lt;/m:ctrlPr&gt;&lt;/m:limLowPr&gt;&lt;m:e&gt;&lt;m:r&gt;&lt;m:rPr&gt;&lt;m:sty m:val=&quot;p&quot;/&gt;&lt;/m:rPr&gt;&lt;w:rPr&gt;&lt;w:rFonts w:ascii=&quot;Cambria Math&quot; w:h-ansi=&quot;Cambria Math&quot;/&gt;&lt;wx:font wx:val=&quot;Cambria Math&quot;/&gt;&lt;w:sz w:val=&quot;24&quot;/&gt;&lt;/w:rPr&gt;&lt;m:t&gt;min&lt;/m:t&gt;&lt;/m:r&gt;&lt;/m:e&gt;&lt;m:lim&gt;&lt;m:r&gt;&lt;w:rPr&gt;&lt;w:rFonts w:ascii=&quot;Cambria Math&quot; w:fareast=&quot;Times New Roman&quot; w:h-ansi=&quot;Cambria Math&quot;/&gt;&lt;wx:font wx:val=&quot;Cambria Math&quot;/&gt;&lt;w:i/&gt;&lt;w:sz w:val=&quot;24&quot;/&gt;&lt;w:lang w:val=&quot;DE&quot;/&gt;&lt;/w:rPr&gt;&lt;m:t&gt;r&lt;/m:t&gt;&lt;/m:r&gt;&lt;/m:lim&gt;&lt;/m:limLow&gt;&lt;/m:fName&gt;&lt;m:e&gt;&lt;m:d&gt;&lt;m:dPr&gt;&lt;m:begChr m:val=&quot;{&quot;/&gt;&lt;m:endChr m:val=&quot;}&quot;/&gt;&lt;m:ctrlPr&gt;&lt;w:rPr&gt;&lt;w:rFonts w:ascii=&quot;Cambria Math&quot; w:fareast=&quot;Times New Roman&quot; w:h-ansi=&quot;Cambria Math&quot;/&gt;&lt;wx:font wx:val=&quot;Cambria Math&quot;/&gt;&lt;w:i/&gt;&lt;w:sz w:val=&quot;24&quot;/&gt;&lt;w:lang w:val=&quot;DE&quot;/&gt;&lt;/w:rPr&gt;&lt;/m:ctrlPr&gt;&lt;/m:dPr&gt;&lt;m:e&gt;&lt;m:r&gt;&lt;m:rPr&gt;&lt;m:sty m:val=&quot;p&quot;/&gt;&lt;/m:rPr&gt;&lt;w:rPr&gt;&lt;w:rFonts w:ascii=&quot;Cambria Math&quot; w:fareast=&quot;Times New Roman&quot; w:h-ansi=&quot;Cambria Math&quot;/&gt;&lt;wx:font wx:val=&quot;Cambria Math&quot;/&gt;&lt;w:sz w:val=&quot;24&quot;/&gt;&lt;/w:rPr&gt;&lt;m:t&gt;SSD&lt;/m:t&gt;&lt;/m:r&gt;&lt;m:r&gt;&lt;w:rPr&gt;&lt;w:rFonts w:ascii=&quot;Cambria Math&quot; w:fareast=&quot;Times New Roman&quot; w:h-ansi=&quot;Cambria Math&quot;/&gt;&lt;wx:font wx:val=&quot;Cambria Math&quot;/&gt;&lt;w:i/&gt;&lt;w:sz w:val=&quot;24&quot;/&gt;&lt;/w:rPr&gt;&lt;m:t&gt;(&lt;/m:t&gt;&lt;/m:r&gt;&lt;m:sSub&gt;&lt;m:sSubPr&gt;&lt;m:ctrlPr&gt;&lt;w:rPr&gt;&lt;w:rFonts w:ascii=&quot;Cambria Math&quot; w:fareast=&quot;Times New Roman&quot; w:h-ansi=&quot;Cambria Math&quot;/&gt;&lt;wx:font wx:val=&quot;Cambria Math&quot;/&gt;&lt;w:i/&gt;&lt;w:sz w:val=&quot;24&quot;/&gt;&lt;w:lang w:val=&quot;DE&quot;/&gt;&lt;/w:rPr&gt;&lt;/m:ctrlPr&gt;&lt;/m:sSubPr&gt;&lt;m:e&gt;&lt;m:r&gt;&lt;w:rPr&gt;&lt;w:rFonts w:ascii=&quot;Cambria Math&quot; w:fareast=&quot;Times New Roman&quot; w:h-ansi=&quot;Cambria Math&quot;/&gt;&lt;wx:font wx:val=&quot;Cambria Math&quot;/&gt;&lt;w:i/&gt;&lt;w:sz w:val=&quot;24&quot;/&gt;&lt;w:lang w:val=&quot;DE&quot;/&gt;&lt;/w:rPr&gt;&lt;m:t&gt;T&lt;/m:t&gt;&lt;/m:r&gt;&lt;/m:e&gt;&lt;m:sub&gt;&lt;m:r&gt;&lt;w:rPr&gt;&lt;w:rFonts w:ascii=&quot;Cambria Math&quot; w:fareast=&quot;Times New Roman&quot; w:h-ansi=&quot;Cambria Math&quot;/&gt;&lt;wx:font wx:val=&quot;Cambria Math&quot;/&gt;&lt;w:i/&gt;&lt;w:sz w:val=&quot;24&quot;/&gt;&lt;w:lang w:val=&quot;DE&quot;/&gt;&lt;/w:rPr&gt;&lt;m:t&gt;c&lt;/m:t&gt;&lt;/m:r&gt;&lt;/m:sub&gt;&lt;/m:sSub&gt;&lt;m:r&gt;&lt;w:rPr&gt;&lt;w:rFonts w:ascii=&quot;Cambria Math&quot; w:fareast=&quot;Times New Roman&quot; w:h-ansi=&quot;Cambria Math&quot;/&gt;&lt;wx:font wx:val=&quot;Cambria Math&quot;/&gt;&lt;w:i/&gt;&lt;w:sz w:val=&quot;24&quot;/&gt;&lt;/w:rPr&gt;&lt;m:t&gt;,  &lt;/m:t&gt;&lt;/m:r&gt;&lt;m:sSub&gt;&lt;m:sSubPr&gt;&lt;m:ctrlPr&gt;&lt;w:rPr&gt;&lt;w:rFonts w:ascii=&quot;Cambria Math&quot; w:fareast=&quot;Times New Roman&quot; w:h-ansi=&quot;Cambria Math&quot;/&gt;&lt;wx:font wx:val=&quot;Cambria Math&quot;/&gt;&lt;w:i/&gt;&lt;w:sz w:val=&quot;24&quot;/&gt;&lt;w:lang w:val=&quot;DE&quot;/&gt;&lt;/w:rPr&gt;&lt;/m:ctrlPr&gt;&lt;/m:sSubPr&gt;&lt;m:e&gt;&lt;m:r&gt;&lt;w:rPr&gt;&lt;w:rFonts w:ascii=&quot;Cambria Math&quot; w:fareast=&quot;Times New Roman&quot; w:h-ansi=&quot;Cambria Math&quot;/&gt;&lt;wx:font wx:val=&quot;Cambria Math&quot;/&gt;&lt;w:i/&gt;&lt;w:sz w:val=&quot;24&quot;/&gt;&lt;w:lang w:val=&quot;DE&quot;/&gt;&lt;/w:rPr&gt;&lt;m:t&gt;T&lt;/m:t&gt;&lt;/m:r&gt;&lt;/m:e&gt;&lt;m:sub&gt;&lt;m:r&gt;&lt;w:rPr&gt;&lt;w:rFonts w:ascii=&quot;Cambria Math&quot; w:fareast=&quot;Times New Roman&quot; w:h-ansi=&quot;Cambria Math&quot;/&gt;&lt;wx:font wx:val=&quot;Cambria Math&quot;/&gt;&lt;w:i/&gt;&lt;w:sz w:val=&quot;24&quot;/&gt;&lt;w:lang w:val=&quot;DE&quot;/&gt;&lt;/w:rPr&gt;&lt;m:t&gt;r&lt;/m:t&gt;&lt;/m:r&gt;&lt;/m:sub&gt;&lt;/m:sSub&gt;&lt;m:r&gt;&lt;w:rPr&gt;&lt;w:rFonts w:ascii=&quot;Cambria Math&quot; w:fareast=&quot;Times New Roman&quot; w:h-ansi=&quot;Cambria Math&quot;/&gt;&lt;wx:font wx:val=&quot;Cambria Math&quot;/&gt;&lt;w:i/&gt;&lt;w:sz w:val=&quot;24&quot;/&gt;&lt;/w:rPr&gt;&lt;m:t&gt; )&lt;/m:t&gt;&lt;/m:r&gt;&lt;/m:e&gt;&lt;/m:d&gt;&lt;/m:e&gt;&lt;/m:func&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008E66A9" w:rsidRPr="00ED2ED2">
        <w:rPr>
          <w:szCs w:val="22"/>
        </w:rPr>
        <w:instrText xml:space="preserve"> </w:instrText>
      </w:r>
      <w:r w:rsidR="008E66A9" w:rsidRPr="00ED2ED2">
        <w:rPr>
          <w:szCs w:val="22"/>
        </w:rPr>
        <w:fldChar w:fldCharType="separate"/>
      </w:r>
      <w:r w:rsidR="003A5EEE">
        <w:rPr>
          <w:position w:val="-16"/>
          <w:szCs w:val="22"/>
        </w:rPr>
        <w:pict w14:anchorId="35168E63">
          <v:shape id="_x0000_i1027" type="#_x0000_t75" style="width:139.3pt;height:25.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08&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023D08&quot; wsp:rsidP=&quot;00023D08&quot;&gt;&lt;m:oMathPara&gt;&lt;m:oMath&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b &lt;/m:t&gt;&lt;/m:r&gt;&lt;/m:sub&gt;&lt;/m:sSub&gt;&lt;m:r&gt;&lt;w:rPr&gt;&lt;w:rFonts w:ascii=&quot;Cambria Math&quot; w:h-ansi=&quot;Cambria Math&quot;/&gt;&lt;wx:font wx:val=&quot;Cambria Math&quot;/&gt;&lt;w:i/&gt;&lt;w:sz w:val=&quot;24&quot;/&gt;&lt;/w:rPr&gt;&lt;m:t&gt;=&lt;/m:t&gt;&lt;/m:r&gt;&lt;m:func&gt;&lt;m:funcPr&gt;&lt;m:ctrlPr&gt;&lt;w:rPr&gt;&lt;w:rFonts w:ascii=&quot;Cambria Math&quot; w:fareast=&quot;Times New Roman&quot; w:h-ansi=&quot;Cambria Math&quot; w:cs=&quot;Cambria Math&quot;/&gt;&lt;wx:font wx:val=&quot;Cambria Math&quot;/&gt;&lt;w:i/&gt;&lt;w:sz w:val=&quot;24&quot;/&gt;&lt;/w:rPr&gt;&lt;/m:ctrlPr&gt;&lt;/m:funcPr&gt;&lt;m:fName&gt;&lt;m:r&gt;&lt;m:rPr&gt;&lt;m:sty m:val=&quot;p&quot;/&gt;&lt;/m:rPr&gt;&lt;w:rPr&gt;&lt;w:rFonts w:ascii=&quot;Cambria Math&quot; w:fareast=&quot;Times New Roman&quot; w:h-ansi=&quot;Cambria Math&quot;/&gt;&lt;wx:font wx:val=&quot;Cambria Math&quot;/&gt;&lt;w:sz w:val=&quot;24&quot;/&gt;&lt;/w:rPr&gt;&lt;m:t&gt;arg&lt;/m:t&gt;&lt;/m:r&gt;&lt;m:ctrlPr&gt;&lt;w:rPr&gt;&lt;w:rFonts w:ascii=&quot;Cambria Math&quot; w:h-ansi=&quot;Cambria Math&quot;/&gt;&lt;wx:font wx:val=&quot;Cambria Math&quot;/&gt;&lt;w:i/&gt;&lt;w:sz w:val=&quot;24&quot;/&gt;&lt;/w:rPr&gt;&lt;/m:ctrlPr&gt;&lt;/m:fName&gt;&lt;m:e&gt;&lt;m:func&gt;&lt;m:funcPr&gt;&lt;m:ctrlPr&gt;&lt;w:rPr&gt;&lt;w:rFonts w:ascii=&quot;Cambria Math&quot; w:fareast=&quot;Times New Roman&quot; w:h-ansi=&quot;Cambria Math&quot;/&gt;&lt;wx:font wx:val=&quot;Cambria Math&quot;/&gt;&lt;w:sz w:val=&quot;24&quot;/&gt;&lt;w:lang w:val=&quot;DE&quot;/&gt;&lt;/w:rPr&gt;&lt;/m:ctrlPr&gt;&lt;/m:funcPr&gt;&lt;m:fName&gt;&lt;m:limLow&gt;&lt;m:limLowPr&gt;&lt;m:ctrlPr&gt;&lt;w:rPr&gt;&lt;w:rFonts w:ascii=&quot;Cambria Math&quot; w:fareast=&quot;Times New Roman&quot; w:h-ansi=&quot;Cambria Math&quot;/&gt;&lt;wx:font wx:val=&quot;Cambria Math&quot;/&gt;&lt;w:sz w:val=&quot;24&quot;/&gt;&lt;w:lang w:val=&quot;DE&quot;/&gt;&lt;/w:rPr&gt;&lt;/m:ctrlPr&gt;&lt;/m:limLowPr&gt;&lt;m:e&gt;&lt;m:r&gt;&lt;m:rPr&gt;&lt;m:sty m:val=&quot;p&quot;/&gt;&lt;/m:rPr&gt;&lt;w:rPr&gt;&lt;w:rFonts w:ascii=&quot;Cambria Math&quot; w:h-ansi=&quot;Cambria Math&quot;/&gt;&lt;wx:font wx:val=&quot;Cambria Math&quot;/&gt;&lt;w:sz w:val=&quot;24&quot;/&gt;&lt;/w:rPr&gt;&lt;m:t&gt;min&lt;/m:t&gt;&lt;/m:r&gt;&lt;/m:e&gt;&lt;m:lim&gt;&lt;m:r&gt;&lt;w:rPr&gt;&lt;w:rFonts w:ascii=&quot;Cambria Math&quot; w:fareast=&quot;Times New Roman&quot; w:h-ansi=&quot;Cambria Math&quot;/&gt;&lt;wx:font wx:val=&quot;Cambria Math&quot;/&gt;&lt;w:i/&gt;&lt;w:sz w:val=&quot;24&quot;/&gt;&lt;w:lang w:val=&quot;DE&quot;/&gt;&lt;/w:rPr&gt;&lt;m:t&gt;r&lt;/m:t&gt;&lt;/m:r&gt;&lt;/m:lim&gt;&lt;/m:limLow&gt;&lt;/m:fName&gt;&lt;m:e&gt;&lt;m:d&gt;&lt;m:dPr&gt;&lt;m:begChr m:val=&quot;{&quot;/&gt;&lt;m:endChr m:val=&quot;}&quot;/&gt;&lt;m:ctrlPr&gt;&lt;w:rPr&gt;&lt;w:rFonts w:ascii=&quot;Cambria Math&quot; w:fareast=&quot;Times New Roman&quot; w:h-ansi=&quot;Cambria Math&quot;/&gt;&lt;wx:font wx:val=&quot;Cambria Math&quot;/&gt;&lt;w:i/&gt;&lt;w:sz w:val=&quot;24&quot;/&gt;&lt;w:lang w:val=&quot;DE&quot;/&gt;&lt;/w:rPr&gt;&lt;/m:ctrlPr&gt;&lt;/m:dPr&gt;&lt;m:e&gt;&lt;m:r&gt;&lt;m:rPr&gt;&lt;m:sty m:val=&quot;p&quot;/&gt;&lt;/m:rPr&gt;&lt;w:rPr&gt;&lt;w:rFonts w:ascii=&quot;Cambria Math&quot; w:fareast=&quot;Times New Roman&quot; w:h-ansi=&quot;Cambria Math&quot;/&gt;&lt;wx:font wx:val=&quot;Cambria Math&quot;/&gt;&lt;w:sz w:val=&quot;24&quot;/&gt;&lt;/w:rPr&gt;&lt;m:t&gt;SSD&lt;/m:t&gt;&lt;/m:r&gt;&lt;m:r&gt;&lt;w:rPr&gt;&lt;w:rFonts w:ascii=&quot;Cambria Math&quot; w:fareast=&quot;Times New Roman&quot; w:h-ansi=&quot;Cambria Math&quot;/&gt;&lt;wx:font wx:val=&quot;Cambria Math&quot;/&gt;&lt;w:i/&gt;&lt;w:sz w:val=&quot;24&quot;/&gt;&lt;/w:rPr&gt;&lt;m:t&gt;(&lt;/m:t&gt;&lt;/m:r&gt;&lt;m:sSub&gt;&lt;m:sSubPr&gt;&lt;m:ctrlPr&gt;&lt;w:rPr&gt;&lt;w:rFonts w:ascii=&quot;Cambria Math&quot; w:fareast=&quot;Times New Roman&quot; w:h-ansi=&quot;Cambria Math&quot;/&gt;&lt;wx:font wx:val=&quot;Cambria Math&quot;/&gt;&lt;w:i/&gt;&lt;w:sz w:val=&quot;24&quot;/&gt;&lt;w:lang w:val=&quot;DE&quot;/&gt;&lt;/w:rPr&gt;&lt;/m:ctrlPr&gt;&lt;/m:sSubPr&gt;&lt;m:e&gt;&lt;m:r&gt;&lt;w:rPr&gt;&lt;w:rFonts w:ascii=&quot;Cambria Math&quot; w:fareast=&quot;Times New Roman&quot; w:h-ansi=&quot;Cambria Math&quot;/&gt;&lt;wx:font wx:val=&quot;Cambria Math&quot;/&gt;&lt;w:i/&gt;&lt;w:sz w:val=&quot;24&quot;/&gt;&lt;w:lang w:val=&quot;DE&quot;/&gt;&lt;/w:rPr&gt;&lt;m:t&gt;T&lt;/m:t&gt;&lt;/m:r&gt;&lt;/m:e&gt;&lt;m:sub&gt;&lt;m:r&gt;&lt;w:rPr&gt;&lt;w:rFonts w:ascii=&quot;Cambria Math&quot; w:fareast=&quot;Times New Roman&quot; w:h-ansi=&quot;Cambria Math&quot;/&gt;&lt;wx:font wx:val=&quot;Cambria Math&quot;/&gt;&lt;w:i/&gt;&lt;w:sz w:val=&quot;24&quot;/&gt;&lt;w:lang w:val=&quot;DE&quot;/&gt;&lt;/w:rPr&gt;&lt;m:t&gt;c&lt;/m:t&gt;&lt;/m:r&gt;&lt;/m:sub&gt;&lt;/m:sSub&gt;&lt;m:r&gt;&lt;w:rPr&gt;&lt;w:rFonts w:ascii=&quot;Cambria Math&quot; w:fareast=&quot;Times New Roman&quot; w:h-ansi=&quot;Cambria Math&quot;/&gt;&lt;wx:font wx:val=&quot;Cambria Math&quot;/&gt;&lt;w:i/&gt;&lt;w:sz w:val=&quot;24&quot;/&gt;&lt;/w:rPr&gt;&lt;m:t&gt;,  &lt;/m:t&gt;&lt;/m:r&gt;&lt;m:sSub&gt;&lt;m:sSubPr&gt;&lt;m:ctrlPr&gt;&lt;w:rPr&gt;&lt;w:rFonts w:ascii=&quot;Cambria Math&quot; w:fareast=&quot;Times New Roman&quot; w:h-ansi=&quot;Cambria Math&quot;/&gt;&lt;wx:font wx:val=&quot;Cambria Math&quot;/&gt;&lt;w:i/&gt;&lt;w:sz w:val=&quot;24&quot;/&gt;&lt;w:lang w:val=&quot;DE&quot;/&gt;&lt;/w:rPr&gt;&lt;/m:ctrlPr&gt;&lt;/m:sSubPr&gt;&lt;m:e&gt;&lt;m:r&gt;&lt;w:rPr&gt;&lt;w:rFonts w:ascii=&quot;Cambria Math&quot; w:fareast=&quot;Times New Roman&quot; w:h-ansi=&quot;Cambria Math&quot;/&gt;&lt;wx:font wx:val=&quot;Cambria Math&quot;/&gt;&lt;w:i/&gt;&lt;w:sz w:val=&quot;24&quot;/&gt;&lt;w:lang w:val=&quot;DE&quot;/&gt;&lt;/w:rPr&gt;&lt;m:t&gt;T&lt;/m:t&gt;&lt;/m:r&gt;&lt;/m:e&gt;&lt;m:sub&gt;&lt;m:r&gt;&lt;w:rPr&gt;&lt;w:rFonts w:ascii=&quot;Cambria Math&quot; w:fareast=&quot;Times New Roman&quot; w:h-ansi=&quot;Cambria Math&quot;/&gt;&lt;wx:font wx:val=&quot;Cambria Math&quot;/&gt;&lt;w:i/&gt;&lt;w:sz w:val=&quot;24&quot;/&gt;&lt;w:lang w:val=&quot;DE&quot;/&gt;&lt;/w:rPr&gt;&lt;m:t&gt;r&lt;/m:t&gt;&lt;/m:r&gt;&lt;/m:sub&gt;&lt;/m:sSub&gt;&lt;m:r&gt;&lt;w:rPr&gt;&lt;w:rFonts w:ascii=&quot;Cambria Math&quot; w:fareast=&quot;Times New Roman&quot; w:h-ansi=&quot;Cambria Math&quot;/&gt;&lt;wx:font wx:val=&quot;Cambria Math&quot;/&gt;&lt;w:i/&gt;&lt;w:sz w:val=&quot;24&quot;/&gt;&lt;/w:rPr&gt;&lt;m:t&gt; )&lt;/m:t&gt;&lt;/m:r&gt;&lt;/m:e&gt;&lt;/m:d&gt;&lt;/m:e&gt;&lt;/m:func&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008E66A9" w:rsidRPr="00ED2ED2">
        <w:rPr>
          <w:szCs w:val="22"/>
        </w:rPr>
        <w:fldChar w:fldCharType="end"/>
      </w:r>
      <w:r>
        <w:rPr>
          <w:szCs w:val="22"/>
        </w:rPr>
        <w:tab/>
      </w:r>
      <w:r>
        <w:rPr>
          <w:szCs w:val="22"/>
        </w:rPr>
        <w:tab/>
      </w:r>
      <w:r>
        <w:rPr>
          <w:szCs w:val="22"/>
        </w:rPr>
        <w:tab/>
      </w:r>
      <w:r>
        <w:rPr>
          <w:szCs w:val="22"/>
        </w:rPr>
        <w:tab/>
      </w:r>
      <w:r>
        <w:rPr>
          <w:szCs w:val="22"/>
        </w:rPr>
        <w:tab/>
      </w:r>
      <w:r>
        <w:rPr>
          <w:szCs w:val="22"/>
        </w:rPr>
        <w:tab/>
      </w:r>
      <w:r w:rsidR="008E66A9" w:rsidRPr="00C24AE7">
        <w:rPr>
          <w:szCs w:val="22"/>
        </w:rPr>
        <w:t>(eq.1)</w:t>
      </w:r>
    </w:p>
    <w:p w14:paraId="46E063E0" w14:textId="25B50C43" w:rsidR="008E66A9" w:rsidRDefault="008E66A9" w:rsidP="008E66A9">
      <w:r>
        <w:t>The proposed intra R</w:t>
      </w:r>
      <w:r w:rsidRPr="00C24AE7">
        <w:t>TM mode searches fo</w:t>
      </w:r>
      <w:r>
        <w:t>r the best template match within</w:t>
      </w:r>
      <w:r w:rsidRPr="00C24AE7">
        <w:t xml:space="preserve"> a window in the immediate neighborhood of the block to be predic</w:t>
      </w:r>
      <w:r>
        <w:t>ted. This search window has nine</w:t>
      </w:r>
      <w:r w:rsidRPr="00C24AE7">
        <w:t xml:space="preserve"> regions as shown in Figure </w:t>
      </w:r>
      <w:r w:rsidR="00D26497">
        <w:t>1</w:t>
      </w:r>
      <w:r w:rsidRPr="00C24AE7">
        <w:t xml:space="preserve">. </w:t>
      </w:r>
      <w:r>
        <w:t>However</w:t>
      </w:r>
      <w:r w:rsidRPr="00C24AE7">
        <w:t>, at th</w:t>
      </w:r>
      <w:r>
        <w:t xml:space="preserve">e decoder side only one region </w:t>
      </w:r>
      <w:r w:rsidRPr="00C24AE7">
        <w:t>is considered.</w:t>
      </w:r>
      <w:r>
        <w:t xml:space="preserve"> The</w:t>
      </w:r>
      <w:r w:rsidR="00D83A23">
        <w:t xml:space="preserve"> index</w:t>
      </w:r>
      <w:r>
        <w:t xml:space="preserve"> information about the region under consideration is transmitted in the bitstream.</w:t>
      </w:r>
    </w:p>
    <w:p w14:paraId="62908183" w14:textId="295E775E" w:rsidR="005A4AD2" w:rsidRPr="00DD5377" w:rsidRDefault="005A4AD2" w:rsidP="005A4AD2">
      <w:r w:rsidRPr="00DD5377">
        <w:t xml:space="preserve">If two blocks yield the same SSD, the one that is processed first is considered the better match. Let </w:t>
      </w:r>
      <w:r w:rsidRPr="00DD5377">
        <w:fldChar w:fldCharType="begin"/>
      </w:r>
      <w:r w:rsidRPr="00DD5377">
        <w:instrText xml:space="preserve"> QUOTE </w:instrText>
      </w:r>
      <w:r w:rsidR="003A5EEE">
        <w:rPr>
          <w:position w:val="-6"/>
        </w:rPr>
        <w:pict w14:anchorId="7B09F2AD">
          <v:shape id="_x0000_i1028" type="#_x0000_t75" style="width:1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089E&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30089E&quot; wsp:rsidP=&quot;0030089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1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7" o:title="" chromakey="white"/>
          </v:shape>
        </w:pict>
      </w:r>
      <w:r w:rsidRPr="00DD5377">
        <w:instrText xml:space="preserve"> </w:instrText>
      </w:r>
      <w:r w:rsidRPr="00DD5377">
        <w:fldChar w:fldCharType="separate"/>
      </w:r>
      <w:r w:rsidR="003A5EEE">
        <w:rPr>
          <w:position w:val="-6"/>
        </w:rPr>
        <w:pict w14:anchorId="47AFC4B1">
          <v:shape id="_x0000_i1029" type="#_x0000_t75" style="width:1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089E&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30089E&quot; wsp:rsidP=&quot;0030089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1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7" o:title="" chromakey="white"/>
          </v:shape>
        </w:pict>
      </w:r>
      <w:r w:rsidRPr="00DD5377">
        <w:fldChar w:fldCharType="end"/>
      </w:r>
      <w:r w:rsidRPr="00DD5377">
        <w:t xml:space="preserve">, </w:t>
      </w:r>
      <w:r w:rsidRPr="00DD5377">
        <w:fldChar w:fldCharType="begin"/>
      </w:r>
      <w:r w:rsidRPr="00DD5377">
        <w:instrText xml:space="preserve"> QUOTE </w:instrText>
      </w:r>
      <w:r w:rsidR="003A5EEE">
        <w:rPr>
          <w:position w:val="-6"/>
        </w:rPr>
        <w:pict w14:anchorId="3D199F3B">
          <v:shape id="_x0000_i1030" type="#_x0000_t75" style="width:1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B1314&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BB1314&quot; wsp:rsidP=&quot;00BB1314&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2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8" o:title="" chromakey="white"/>
          </v:shape>
        </w:pict>
      </w:r>
      <w:r w:rsidRPr="00DD5377">
        <w:instrText xml:space="preserve"> </w:instrText>
      </w:r>
      <w:r w:rsidRPr="00DD5377">
        <w:fldChar w:fldCharType="separate"/>
      </w:r>
      <w:r w:rsidR="003A5EEE">
        <w:rPr>
          <w:position w:val="-6"/>
        </w:rPr>
        <w:pict w14:anchorId="1AFE679D">
          <v:shape id="_x0000_i1031" type="#_x0000_t75" style="width:1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B1314&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BB1314&quot; wsp:rsidP=&quot;00BB1314&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2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8" o:title="" chromakey="white"/>
          </v:shape>
        </w:pict>
      </w:r>
      <w:r w:rsidRPr="00DD5377">
        <w:fldChar w:fldCharType="end"/>
      </w:r>
      <w:r w:rsidRPr="00DD5377">
        <w:t xml:space="preserve">and </w:t>
      </w:r>
      <w:r w:rsidRPr="00DD5377">
        <w:fldChar w:fldCharType="begin"/>
      </w:r>
      <w:r w:rsidRPr="00DD5377">
        <w:instrText xml:space="preserve"> QUOTE </w:instrText>
      </w:r>
      <w:r w:rsidR="003A5EEE">
        <w:rPr>
          <w:position w:val="-6"/>
        </w:rPr>
        <w:pict w14:anchorId="2CD9A8F6">
          <v:shape id="_x0000_i1032" type="#_x0000_t75" style="width:1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077C&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3E077C&quot; wsp:rsidP=&quot;003E077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3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9" o:title="" chromakey="white"/>
          </v:shape>
        </w:pict>
      </w:r>
      <w:r w:rsidRPr="00DD5377">
        <w:instrText xml:space="preserve"> </w:instrText>
      </w:r>
      <w:r w:rsidRPr="00DD5377">
        <w:fldChar w:fldCharType="separate"/>
      </w:r>
      <w:r w:rsidR="003A5EEE">
        <w:rPr>
          <w:position w:val="-6"/>
        </w:rPr>
        <w:pict w14:anchorId="35339E50">
          <v:shape id="_x0000_i1033" type="#_x0000_t75" style="width:1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077C&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3E077C&quot; wsp:rsidP=&quot;003E077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3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9" o:title="" chromakey="white"/>
          </v:shape>
        </w:pict>
      </w:r>
      <w:r w:rsidRPr="00DD5377">
        <w:fldChar w:fldCharType="end"/>
      </w:r>
      <w:r w:rsidRPr="00DD5377">
        <w:t xml:space="preserve"> denote the three best matches, with </w:t>
      </w:r>
      <w:r w:rsidRPr="00DD5377">
        <w:fldChar w:fldCharType="begin"/>
      </w:r>
      <w:r w:rsidRPr="00DD5377">
        <w:instrText xml:space="preserve"> QUOTE </w:instrText>
      </w:r>
      <w:r w:rsidR="003A5EEE">
        <w:rPr>
          <w:position w:val="-6"/>
        </w:rPr>
        <w:pict w14:anchorId="184D3EB4">
          <v:shape id="_x0000_i1034" type="#_x0000_t75" style="width:19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EF5B31&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EF5B31&quot; wsp:rsidP=&quot;00EF5B31&quot;&gt;&lt;m:oMathPara&gt;&lt;m:oMath&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1&lt;/m:t&gt;&lt;/m:r&gt;&lt;/m:sub&gt;&lt;/m:sSub&gt;&lt;/m:e&gt;&lt;/m:d&gt;&lt;m:r&gt;&lt;w:rPr&gt;&lt;w:rFonts w:ascii=&quot;Cambria Math&quot; w:fareast=&quot;Times New Roman&quot; w:h-ansi=&quot;Cambria Math&quot;/&gt;&lt;wx:font wx:val=&quot;Cambria Math&quot;/&gt;&lt;w:i/&gt;&lt;/w:rPr&gt;&lt;m:t&gt;??/m:t&gt;&lt;/m:r&gt;&lt;m:r&gt;&lt;m:rPr&gt;&lt;m:sty m:val=&quot;p&quot;/&gt;&lt;/m:rPr&gt;&lt;w:rPr&gt;&lt;w:rFonts w:ascii=&quot;Cambrib&gt;&gt;&gt;&gt;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2&lt;/m:t&gt;&lt;/m:r&gt;&lt;/m:sub&gt;&lt;/m:sSub&gt;&lt;/m:e&gt;&lt;/m:d&gt;&lt;m:r&gt;&lt;w:rPr&gt;&lt;w:rFonts w:ascii=&quot;Cambria Math&quot; w:fareast=&quot;Times New Roman&quot; w:h-ansi=&quot;Cambria Math&quot;/&gt;&lt;wx:font wx:val=&quot;Cambria Math&quot;/&gt;&lt;w:i/&gt;&lt;/w:rPr&gt;&lt;m:t&gt;??/m:t&gt;&lt;/m:r&gt;&lt;m:r&gt;&lt;m:rPr&gt;&lt;m:sty m:val=&quot;p&quot;/&gt;&lt;/m:rPr&gt;&lt;w:rPPrr&gt;&gt;&lt;&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3&lt;/m:t&gt;&lt;/m:r&gt;&lt;/m:sub&gt;&lt;/m:sSub&gt;&lt;/m:e&gt;&lt;/m:d&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20" o:title="" chromakey="white"/>
          </v:shape>
        </w:pict>
      </w:r>
      <w:r w:rsidRPr="00DD5377">
        <w:instrText xml:space="preserve"> </w:instrText>
      </w:r>
      <w:r w:rsidRPr="00DD5377">
        <w:fldChar w:fldCharType="separate"/>
      </w:r>
      <w:r w:rsidR="003A5EEE">
        <w:rPr>
          <w:position w:val="-6"/>
        </w:rPr>
        <w:pict w14:anchorId="666B387C">
          <v:shape id="_x0000_i1035" type="#_x0000_t75" style="width:19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EF5B31&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EF5B31&quot; wsp:rsidP=&quot;00EF5B31&quot;&gt;&lt;m:oMathPara&gt;&lt;m:oMath&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1&lt;/m:t&gt;&lt;/m:r&gt;&lt;/m:sub&gt;&lt;/m:sSub&gt;&lt;/m:e&gt;&lt;/m:d&gt;&lt;m:r&gt;&lt;w:rPr&gt;&lt;w:rFonts w:ascii=&quot;Cambria Math&quot; w:fareast=&quot;Times New Roman&quot; w:h-ansi=&quot;Cambria Math&quot;/&gt;&lt;wx:font wx:val=&quot;Cambria Math&quot;/&gt;&lt;w:i/&gt;&lt;/w:rPr&gt;&lt;m:t&gt;??/m:t&gt;&lt;/m:r&gt;&lt;m:r&gt;&lt;m:rPr&gt;&lt;m:sty m:val=&quot;p&quot;/&gt;&lt;/m:rPr&gt;&lt;w:rPr&gt;&lt;w:rFonts w:ascii=&quot;Cambrib&gt;&gt;&gt;&gt;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2&lt;/m:t&gt;&lt;/m:r&gt;&lt;/m:sub&gt;&lt;/m:sSub&gt;&lt;/m:e&gt;&lt;/m:d&gt;&lt;m:r&gt;&lt;w:rPr&gt;&lt;w:rFonts w:ascii=&quot;Cambria Math&quot; w:fareast=&quot;Times New Roman&quot; w:h-ansi=&quot;Cambria Math&quot;/&gt;&lt;wx:font wx:val=&quot;Cambria Math&quot;/&gt;&lt;w:i/&gt;&lt;/w:rPr&gt;&lt;m:t&gt;??/m:t&gt;&lt;/m:r&gt;&lt;m:r&gt;&lt;m:rPr&gt;&lt;m:sty m:val=&quot;p&quot;/&gt;&lt;/m:rPr&gt;&lt;w:rPPrr&gt;&gt;&lt;&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3&lt;/m:t&gt;&lt;/m:r&gt;&lt;/m:sub&gt;&lt;/m:sSub&gt;&lt;/m:e&gt;&lt;/m:d&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20" o:title="" chromakey="white"/>
          </v:shape>
        </w:pict>
      </w:r>
      <w:r w:rsidRPr="00DD5377">
        <w:fldChar w:fldCharType="end"/>
      </w:r>
      <w:r w:rsidRPr="00DD5377">
        <w:t xml:space="preserve">.  The associated predictor blocks of </w:t>
      </w:r>
      <w:r w:rsidRPr="00DD5377">
        <w:fldChar w:fldCharType="begin"/>
      </w:r>
      <w:r w:rsidRPr="00DD5377">
        <w:instrText xml:space="preserve"> QUOTE </w:instrText>
      </w:r>
      <w:r w:rsidR="003A5EEE">
        <w:rPr>
          <w:position w:val="-6"/>
        </w:rPr>
        <w:pict w14:anchorId="3A62D69F">
          <v:shape id="_x0000_i1036" type="#_x0000_t75" style="width:1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6F53FF&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6F53FF&quot; wsp:rsidP=&quot;006F53F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1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7" o:title="" chromakey="white"/>
          </v:shape>
        </w:pict>
      </w:r>
      <w:r w:rsidRPr="00DD5377">
        <w:instrText xml:space="preserve"> </w:instrText>
      </w:r>
      <w:r w:rsidRPr="00DD5377">
        <w:fldChar w:fldCharType="separate"/>
      </w:r>
      <w:r w:rsidR="003A5EEE">
        <w:rPr>
          <w:position w:val="-6"/>
        </w:rPr>
        <w:pict w14:anchorId="7CD068FA">
          <v:shape id="_x0000_i1037" type="#_x0000_t75" style="width:1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6F53FF&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6F53FF&quot; wsp:rsidP=&quot;006F53F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1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7" o:title="" chromakey="white"/>
          </v:shape>
        </w:pict>
      </w:r>
      <w:r w:rsidRPr="00DD5377">
        <w:fldChar w:fldCharType="end"/>
      </w:r>
      <w:r w:rsidRPr="00DD5377">
        <w:t xml:space="preserve">, </w:t>
      </w:r>
      <w:r w:rsidRPr="00DD5377">
        <w:fldChar w:fldCharType="begin"/>
      </w:r>
      <w:r w:rsidRPr="00DD5377">
        <w:instrText xml:space="preserve"> QUOTE </w:instrText>
      </w:r>
      <w:r w:rsidR="003A5EEE">
        <w:rPr>
          <w:position w:val="-6"/>
        </w:rPr>
        <w:pict w14:anchorId="62582924">
          <v:shape id="_x0000_i1038" type="#_x0000_t75" style="width:1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079F&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4A079F&quot; wsp:rsidP=&quot;004A079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2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8" o:title="" chromakey="white"/>
          </v:shape>
        </w:pict>
      </w:r>
      <w:r w:rsidRPr="00DD5377">
        <w:instrText xml:space="preserve"> </w:instrText>
      </w:r>
      <w:r w:rsidRPr="00DD5377">
        <w:fldChar w:fldCharType="separate"/>
      </w:r>
      <w:r w:rsidR="003A5EEE">
        <w:rPr>
          <w:position w:val="-6"/>
        </w:rPr>
        <w:pict w14:anchorId="6B2F40B0">
          <v:shape id="_x0000_i1039" type="#_x0000_t75" style="width:1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079F&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4A079F&quot; wsp:rsidP=&quot;004A079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2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8" o:title="" chromakey="white"/>
          </v:shape>
        </w:pict>
      </w:r>
      <w:r w:rsidRPr="00DD5377">
        <w:fldChar w:fldCharType="end"/>
      </w:r>
      <w:r w:rsidRPr="00DD5377">
        <w:t xml:space="preserve">and </w:t>
      </w:r>
      <w:r w:rsidRPr="00DD5377">
        <w:fldChar w:fldCharType="begin"/>
      </w:r>
      <w:r w:rsidRPr="00DD5377">
        <w:instrText xml:space="preserve"> QUOTE </w:instrText>
      </w:r>
      <w:r w:rsidR="003A5EEE">
        <w:rPr>
          <w:position w:val="-6"/>
        </w:rPr>
        <w:pict w14:anchorId="0ED18E63">
          <v:shape id="_x0000_i1040" type="#_x0000_t75" style="width:1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C43D3&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2C43D3&quot; wsp:rsidP=&quot;002C43D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3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9" o:title="" chromakey="white"/>
          </v:shape>
        </w:pict>
      </w:r>
      <w:r w:rsidRPr="00DD5377">
        <w:instrText xml:space="preserve"> </w:instrText>
      </w:r>
      <w:r w:rsidRPr="00DD5377">
        <w:fldChar w:fldCharType="separate"/>
      </w:r>
      <w:r w:rsidR="003A5EEE">
        <w:rPr>
          <w:position w:val="-6"/>
        </w:rPr>
        <w:pict w14:anchorId="1850158E">
          <v:shape id="_x0000_i1041" type="#_x0000_t75" style="width:1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C43D3&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2C43D3&quot; wsp:rsidP=&quot;002C43D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3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9" o:title="" chromakey="white"/>
          </v:shape>
        </w:pict>
      </w:r>
      <w:r w:rsidRPr="00DD5377">
        <w:fldChar w:fldCharType="end"/>
      </w:r>
      <w:r w:rsidRPr="00DD5377">
        <w:t xml:space="preserve"> are denoted by </w:t>
      </w:r>
      <w:r w:rsidRPr="00DD5377">
        <w:fldChar w:fldCharType="begin"/>
      </w:r>
      <w:r w:rsidRPr="00DD5377">
        <w:instrText xml:space="preserve"> QUOTE </w:instrText>
      </w:r>
      <w:r w:rsidR="003A5EEE">
        <w:rPr>
          <w:position w:val="-5"/>
        </w:rPr>
        <w:pict w14:anchorId="535794CB">
          <v:shape id="_x0000_i1042" type="#_x0000_t75" style="width:12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05D40&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505D40&quot; wsp:rsidP=&quot;00505D4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1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21" o:title="" chromakey="white"/>
          </v:shape>
        </w:pict>
      </w:r>
      <w:r w:rsidRPr="00DD5377">
        <w:instrText xml:space="preserve"> </w:instrText>
      </w:r>
      <w:r w:rsidRPr="00DD5377">
        <w:fldChar w:fldCharType="separate"/>
      </w:r>
      <w:r w:rsidR="003A5EEE">
        <w:rPr>
          <w:position w:val="-5"/>
        </w:rPr>
        <w:pict w14:anchorId="61F41007">
          <v:shape id="_x0000_i1043" type="#_x0000_t75" style="width:12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05D40&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505D40&quot; wsp:rsidP=&quot;00505D4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1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21" o:title="" chromakey="white"/>
          </v:shape>
        </w:pict>
      </w:r>
      <w:r w:rsidRPr="00DD5377">
        <w:fldChar w:fldCharType="end"/>
      </w:r>
      <w:r w:rsidRPr="00DD5377">
        <w:t>,</w:t>
      </w:r>
      <w:r w:rsidRPr="00DD5377">
        <w:fldChar w:fldCharType="begin"/>
      </w:r>
      <w:r w:rsidRPr="00DD5377">
        <w:instrText xml:space="preserve"> QUOTE </w:instrText>
      </w:r>
      <w:r w:rsidR="003A5EEE">
        <w:rPr>
          <w:position w:val="-5"/>
        </w:rPr>
        <w:pict w14:anchorId="6B17C60A">
          <v:shape id="_x0000_i1044" type="#_x0000_t75" style="width:1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2731&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0A2731&quot; wsp:rsidP=&quot;000A2731&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 P&lt;/m:t&gt;&lt;/m:r&gt;&lt;/m:e&gt;&lt;m:sub&gt;&lt;m:r&gt;&lt;w:rPr&gt;&lt;w:rFonts w:ascii=&quot;Cambria Math&quot; w:h-ansi=&quot;Cambria Math&quot;/&gt;&lt;wx:font wx:val=&quot;Cambria Math&quot;/&gt;&lt;w:i/&gt;&lt;/w:rPr&gt;&lt;m:t&gt;2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22" o:title="" chromakey="white"/>
          </v:shape>
        </w:pict>
      </w:r>
      <w:r w:rsidRPr="00DD5377">
        <w:instrText xml:space="preserve"> </w:instrText>
      </w:r>
      <w:r w:rsidRPr="00DD5377">
        <w:fldChar w:fldCharType="separate"/>
      </w:r>
      <w:r w:rsidR="003A5EEE">
        <w:rPr>
          <w:position w:val="-5"/>
        </w:rPr>
        <w:pict w14:anchorId="0A15643F">
          <v:shape id="_x0000_i1045" type="#_x0000_t75" style="width:1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2731&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0A2731&quot; wsp:rsidP=&quot;000A2731&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 P&lt;/m:t&gt;&lt;/m:r&gt;&lt;/m:e&gt;&lt;m:sub&gt;&lt;m:r&gt;&lt;w:rPr&gt;&lt;w:rFonts w:ascii=&quot;Cambria Math&quot; w:h-ansi=&quot;Cambria Math&quot;/&gt;&lt;wx:font wx:val=&quot;Cambria Math&quot;/&gt;&lt;w:i/&gt;&lt;/w:rPr&gt;&lt;m:t&gt;2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22" o:title="" chromakey="white"/>
          </v:shape>
        </w:pict>
      </w:r>
      <w:r w:rsidRPr="00DD5377">
        <w:fldChar w:fldCharType="end"/>
      </w:r>
      <w:r w:rsidRPr="00DD5377">
        <w:t xml:space="preserve"> and </w:t>
      </w:r>
      <w:r w:rsidRPr="00DD5377">
        <w:fldChar w:fldCharType="begin"/>
      </w:r>
      <w:r w:rsidRPr="00DD5377">
        <w:instrText xml:space="preserve"> QUOTE </w:instrText>
      </w:r>
      <w:r w:rsidR="003A5EEE">
        <w:rPr>
          <w:position w:val="-6"/>
        </w:rPr>
        <w:pict w14:anchorId="71B38D0A">
          <v:shape id="_x0000_i1046" type="#_x0000_t75" style="width:12.4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278E3&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5278E3&quot; wsp:rsidP=&quot;005278E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3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23" o:title="" chromakey="white"/>
          </v:shape>
        </w:pict>
      </w:r>
      <w:r w:rsidRPr="00DD5377">
        <w:instrText xml:space="preserve"> </w:instrText>
      </w:r>
      <w:r w:rsidRPr="00DD5377">
        <w:fldChar w:fldCharType="separate"/>
      </w:r>
      <w:r w:rsidR="003A5EEE">
        <w:rPr>
          <w:position w:val="-6"/>
        </w:rPr>
        <w:pict w14:anchorId="1036B5C4">
          <v:shape id="_x0000_i1047" type="#_x0000_t75" style="width:12.4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278E3&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5278E3&quot; wsp:rsidP=&quot;005278E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3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23" o:title="" chromakey="white"/>
          </v:shape>
        </w:pict>
      </w:r>
      <w:r w:rsidRPr="00DD5377">
        <w:fldChar w:fldCharType="end"/>
      </w:r>
      <w:r w:rsidRPr="00DD5377">
        <w:t xml:space="preserve">, respectively.  </w:t>
      </w:r>
    </w:p>
    <w:p w14:paraId="5CC57C9E" w14:textId="77777777" w:rsidR="005A4AD2" w:rsidRPr="00DD5377" w:rsidRDefault="005A4AD2" w:rsidP="005A4AD2"/>
    <w:p w14:paraId="1F4AA72C" w14:textId="77777777" w:rsidR="005A4AD2" w:rsidRPr="00DD5377" w:rsidRDefault="005A4AD2" w:rsidP="005A4AD2">
      <w:r w:rsidRPr="00DD5377">
        <w:t>The number of predictors used for final prediction is made dependent on the SSD error of the first predictor as following:</w:t>
      </w:r>
    </w:p>
    <w:p w14:paraId="0DFBFA6F" w14:textId="77777777" w:rsidR="005A4AD2" w:rsidRPr="00DD5377" w:rsidRDefault="005A4AD2" w:rsidP="005A4AD2">
      <w:pPr>
        <w:pStyle w:val="ListParagraph"/>
        <w:jc w:val="both"/>
        <w:rPr>
          <w:rFonts w:eastAsia="Times New Roman"/>
        </w:rPr>
      </w:pPr>
      <w:r w:rsidRPr="00DD5377">
        <w:t xml:space="preserve">Let </w:t>
      </w:r>
      <w:r w:rsidRPr="00DD5377">
        <w:rPr>
          <w:rFonts w:eastAsia="Times New Roman"/>
        </w:rPr>
        <w:fldChar w:fldCharType="begin"/>
      </w:r>
      <w:r w:rsidRPr="00DD5377">
        <w:rPr>
          <w:rFonts w:eastAsia="Times New Roman"/>
        </w:rPr>
        <w:instrText xml:space="preserve"> QUOTE </w:instrText>
      </w:r>
      <w:r w:rsidR="003A5EEE">
        <w:rPr>
          <w:position w:val="-9"/>
        </w:rPr>
        <w:pict w14:anchorId="1DE7E0DE">
          <v:shape id="_x0000_i1048" type="#_x0000_t75" style="width:149.5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005AD&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8005AD&quot; wsp:rsidP=&quot;008005AD&quot;&gt;&lt;m:oMathPara&gt;&lt;m:oMath&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r&gt;&lt;w:rPr&gt;&lt;w:rFonts w:ascii=&quot;Cambria Math&quot; w:h-ansi=&quot;Cambria Math&quot;/&gt;&lt;wx:font wx:val=&quot;Cambria Math&quot;/&gt;&lt;w:i/&gt;&lt;w:sz w:val=&quot;24&quot;/&gt;&lt;/w:rPr&gt;&lt;m:t&gt;=2 ? SSD (&lt;/m:t&gt;&lt;/m:r&gt;&lt;m:sSub&gt;&lt;m:sSubPr&gt;&lt;m:ctrlPr&gt;&lt;w:rPr&gt;&lt;w:rFonts w:ascii=&quot;Cambria Math&quot; w:&gt;&gt;&gt;&gt;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c&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b1&lt;/m:t&gt;&lt;/m:r&gt;&lt;/m:sub&gt;&lt;/m:sSub&gt;&lt;m:r&gt;&lt;w:rPr&gt;&lt;w:rFonts w:ascii=&quot;Cambria Math&quot; w:h-ansi=&quot;Cambria Math&quot;/&gt;&lt;wx:font wx:val=&quot;Cambria Math&quot;/&gt;&lt;w:i/&gt;&lt;w:sz w:val=&quot;24&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DD5377">
        <w:rPr>
          <w:rFonts w:eastAsia="Times New Roman"/>
        </w:rPr>
        <w:instrText xml:space="preserve"> </w:instrText>
      </w:r>
      <w:r w:rsidRPr="00DD5377">
        <w:rPr>
          <w:rFonts w:eastAsia="Times New Roman"/>
        </w:rPr>
        <w:fldChar w:fldCharType="separate"/>
      </w:r>
      <w:r w:rsidR="003A5EEE">
        <w:rPr>
          <w:position w:val="-9"/>
        </w:rPr>
        <w:pict w14:anchorId="63AA751F">
          <v:shape id="_x0000_i1049" type="#_x0000_t75" style="width:149.5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005AD&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8005AD&quot; wsp:rsidP=&quot;008005AD&quot;&gt;&lt;m:oMathPara&gt;&lt;m:oMath&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r&gt;&lt;w:rPr&gt;&lt;w:rFonts w:ascii=&quot;Cambria Math&quot; w:h-ansi=&quot;Cambria Math&quot;/&gt;&lt;wx:font wx:val=&quot;Cambria Math&quot;/&gt;&lt;w:i/&gt;&lt;w:sz w:val=&quot;24&quot;/&gt;&lt;/w:rPr&gt;&lt;m:t&gt;=2 ? SSD (&lt;/m:t&gt;&lt;/m:r&gt;&lt;m:sSub&gt;&lt;m:sSubPr&gt;&lt;m:ctrlPr&gt;&lt;w:rPr&gt;&lt;w:rFonts w:ascii=&quot;Cambria Math&quot; w:&gt;&gt;&gt;&gt;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c&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b1&lt;/m:t&gt;&lt;/m:r&gt;&lt;/m:sub&gt;&lt;/m:sSub&gt;&lt;m:r&gt;&lt;w:rPr&gt;&lt;w:rFonts w:ascii=&quot;Cambria Math&quot; w:h-ansi=&quot;Cambria Math&quot;/&gt;&lt;wx:font wx:val=&quot;Cambria Math&quot;/&gt;&lt;w:i/&gt;&lt;w:sz w:val=&quot;24&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DD5377">
        <w:rPr>
          <w:rFonts w:eastAsia="Times New Roman"/>
        </w:rPr>
        <w:fldChar w:fldCharType="end"/>
      </w:r>
      <w:r w:rsidRPr="00DD5377">
        <w:rPr>
          <w:rFonts w:eastAsia="Times New Roman"/>
        </w:rPr>
        <w:t xml:space="preserve"> . </w:t>
      </w:r>
    </w:p>
    <w:p w14:paraId="16C337B0" w14:textId="77777777" w:rsidR="005A4AD2" w:rsidRPr="00DD5377" w:rsidRDefault="005A4AD2" w:rsidP="005A4AD2">
      <w:pPr>
        <w:rPr>
          <w:szCs w:val="22"/>
        </w:rPr>
      </w:pPr>
      <w:r w:rsidRPr="00DD5377">
        <w:rPr>
          <w:szCs w:val="22"/>
        </w:rPr>
        <w:fldChar w:fldCharType="begin"/>
      </w:r>
      <w:r w:rsidRPr="00DD5377">
        <w:rPr>
          <w:szCs w:val="22"/>
        </w:rPr>
        <w:instrText xml:space="preserve"> QUOTE </w:instrText>
      </w:r>
      <w:r w:rsidR="003A5EEE">
        <w:rPr>
          <w:position w:val="-6"/>
          <w:szCs w:val="22"/>
        </w:rPr>
        <w:pict w14:anchorId="1D5C0340">
          <v:shape id="_x0000_i1050" type="#_x0000_t75" style="width:146.55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0B55&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DE0B55&quot; wsp:rsidP=&quot;00DE0B55&quot;&gt;&lt;m:oMathPara&gt;&lt;m:oMath&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Final &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2P&lt;/m:t&gt;&lt;/m:r&gt;&lt;/m:e&gt;&lt;m:sub&gt;&lt;m:r&gt;&lt;w:rPr&gt;&lt;w:rFonts w:ascii=&quot;Cambria Math&quot; w:h-ansi=&quot;Cambria Math&quot;/&gt;&lt;wx:font wx:val=&quot;Cambria Math&quot;/&gt;&lt;w:i/&gt;&lt;w:sz w:val=&quot;24&quot;/&gt;&lt;/w:rPr&gt;&lt;m:t&gt;1&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2&lt;/m:t&gt;&lt;/m:r&gt;&lt;/m:sub&gt;&lt;/m:sSub&gt;&lt;m:r&gt;&lt;w:rPr&gt;&lt;w:rFonts w:ascii=&quot;Cambria Math&quot; w:h-ansi=&quot;Cambria Math&quot;/&gt;&lt;wx:font wx:val=&quot;Cambria Math&quot;/&gt;&lt;w:i/&gt;&lt;w:sz w:val=&quot;24&quot;/&gt;&lt;/w:rPr&gt;&lt;m:t&gt;+&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3&lt;/m:t&gt;&lt;/m:r&gt;&lt;/m:sub&gt;&lt;/m:sSub&gt;&lt;m:r&gt;&lt;w:rPr&gt;&lt;w:rFonts w:ascii=&quot;Cambria Math&quot; w:h-ansi=&quot;Cambria Math&quot;/&gt;&lt;wx:font wx:val=&quot;Cambria Math&quot;/&gt;&lt;w:i/&gt;&lt;w:sz w:val=&quot;24&quot;/&gt;&lt;/w:rPr&gt;&lt;m:t&gt;)/4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D5377">
        <w:rPr>
          <w:szCs w:val="22"/>
        </w:rPr>
        <w:instrText xml:space="preserve"> </w:instrText>
      </w:r>
      <w:r w:rsidRPr="00DD5377">
        <w:rPr>
          <w:szCs w:val="22"/>
        </w:rPr>
        <w:fldChar w:fldCharType="separate"/>
      </w:r>
      <w:r w:rsidR="003A5EEE">
        <w:rPr>
          <w:position w:val="-6"/>
          <w:szCs w:val="22"/>
        </w:rPr>
        <w:pict w14:anchorId="6DF571AF">
          <v:shape id="_x0000_i1051" type="#_x0000_t75" style="width:146.55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0B55&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DE0B55&quot; wsp:rsidP=&quot;00DE0B55&quot;&gt;&lt;m:oMathPara&gt;&lt;m:oMath&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Final &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2P&lt;/m:t&gt;&lt;/m:r&gt;&lt;/m:e&gt;&lt;m:sub&gt;&lt;m:r&gt;&lt;w:rPr&gt;&lt;w:rFonts w:ascii=&quot;Cambria Math&quot; w:h-ansi=&quot;Cambria Math&quot;/&gt;&lt;wx:font wx:val=&quot;Cambria Math&quot;/&gt;&lt;w:i/&gt;&lt;w:sz w:val=&quot;24&quot;/&gt;&lt;/w:rPr&gt;&lt;m:t&gt;1&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2&lt;/m:t&gt;&lt;/m:r&gt;&lt;/m:sub&gt;&lt;/m:sSub&gt;&lt;m:r&gt;&lt;w:rPr&gt;&lt;w:rFonts w:ascii=&quot;Cambria Math&quot; w:h-ansi=&quot;Cambria Math&quot;/&gt;&lt;wx:font wx:val=&quot;Cambria Math&quot;/&gt;&lt;w:i/&gt;&lt;w:sz w:val=&quot;24&quot;/&gt;&lt;/w:rPr&gt;&lt;m:t&gt;+&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3&lt;/m:t&gt;&lt;/m:r&gt;&lt;/m:sub&gt;&lt;/m:sSub&gt;&lt;m:r&gt;&lt;w:rPr&gt;&lt;w:rFonts w:ascii=&quot;Cambria Math&quot; w:h-ansi=&quot;Cambria Math&quot;/&gt;&lt;wx:font wx:val=&quot;Cambria Math&quot;/&gt;&lt;w:i/&gt;&lt;w:sz w:val=&quot;24&quot;/&gt;&lt;/w:rPr&gt;&lt;m:t&gt;)/4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D5377">
        <w:rPr>
          <w:szCs w:val="22"/>
        </w:rPr>
        <w:fldChar w:fldCharType="end"/>
      </w:r>
      <w:r w:rsidRPr="00DD5377">
        <w:rPr>
          <w:szCs w:val="22"/>
        </w:rPr>
        <w:t>, if</w:t>
      </w:r>
      <w:r w:rsidRPr="00DD5377">
        <w:rPr>
          <w:szCs w:val="22"/>
        </w:rPr>
        <w:fldChar w:fldCharType="begin"/>
      </w:r>
      <w:r w:rsidRPr="00DD5377">
        <w:rPr>
          <w:szCs w:val="22"/>
        </w:rPr>
        <w:instrText xml:space="preserve"> QUOTE </w:instrText>
      </w:r>
      <w:r w:rsidR="003A5EEE">
        <w:rPr>
          <w:position w:val="-5"/>
          <w:szCs w:val="22"/>
        </w:rPr>
        <w:pict w14:anchorId="7C1732B1">
          <v:shape id="_x0000_i1052" type="#_x0000_t75" style="width:115.7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133F&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A8133F&quot; wsp:rsidP=&quot;00A8133F&quot;&gt;&lt;m:oMathPara&gt;&lt;m:oMath&gt;&lt;m:r&gt;&lt;w:rPr&gt;&lt;w:rFonts w:ascii=&quot;Cambria Math&quot; w:fareast=&quot;Times New Roman&quot; w:h-ansi=&quot;Cambria Math&quot;/&gt;&lt;wx:font wx:val=&quot;Cambria Math&quot;/&gt;&lt;w:i/&gt;&lt;/w:rPr&gt;&lt;m:t&gt; &lt;/m:t&gt;&lt;/m:r&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2&lt;/m:t&gt;&lt;/m:r&gt;&lt;/m:sub&gt;&lt;/m:sSub&gt;&lt;/m:e&gt;&lt;/m:d&gt;&lt;m:r&gt;&lt;w:rPr&gt;&lt;w:rFonts w:ascii=&quot;Cambria Math&quot; w:fareast=&quot;Times New Roman&quot; w:h-ansi=&quot;Cambria Math&quot;/&gt;&lt;wx:font wx:val=&quot;Cambria Math&quot;/&gt;&lt;w:i/&gt;&lt;/w:rPr&gt;&lt;m:t&gt; ??/m:t&gt;&lt;/m:r&gt;&lt;m:sSub&gt;&lt;m:sSubPr&gt;&lt;m:ctrlPr&gt;&lt;w:rPr&gt;&lt;w:rFonts w:ascii=&quot;Cambria Math&quot; w:h-ansi=&quot;Cambria Math&quot;/&gt;&lt;wx:font wx:val=&quot;Cambria Math&quot;/&gt;&lt;w:i/&gt;&lt;w:sz w:val=&quot;24&quot;/&gt;&lt;/w:rPr&gt;&lt;/m:ctrlPr&gt;&lt;/m:sSubPr&gt;&lt;m:e&gt;&lt;m:r&gt;&lt;w:rPr&gt;&lt;w:rFonts w:ambbbb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DD5377">
        <w:rPr>
          <w:szCs w:val="22"/>
        </w:rPr>
        <w:instrText xml:space="preserve"> </w:instrText>
      </w:r>
      <w:r w:rsidRPr="00DD5377">
        <w:rPr>
          <w:szCs w:val="22"/>
        </w:rPr>
        <w:fldChar w:fldCharType="separate"/>
      </w:r>
      <w:r w:rsidR="003A5EEE">
        <w:rPr>
          <w:position w:val="-5"/>
          <w:szCs w:val="22"/>
        </w:rPr>
        <w:pict w14:anchorId="2100B4B4">
          <v:shape id="_x0000_i1053" type="#_x0000_t75" style="width:115.7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133F&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A8133F&quot; wsp:rsidP=&quot;00A8133F&quot;&gt;&lt;m:oMathPara&gt;&lt;m:oMath&gt;&lt;m:r&gt;&lt;w:rPr&gt;&lt;w:rFonts w:ascii=&quot;Cambria Math&quot; w:fareast=&quot;Times New Roman&quot; w:h-ansi=&quot;Cambria Math&quot;/&gt;&lt;wx:font wx:val=&quot;Cambria Math&quot;/&gt;&lt;w:i/&gt;&lt;/w:rPr&gt;&lt;m:t&gt; &lt;/m:t&gt;&lt;/m:r&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2&lt;/m:t&gt;&lt;/m:r&gt;&lt;/m:sub&gt;&lt;/m:sSub&gt;&lt;/m:e&gt;&lt;/m:d&gt;&lt;m:r&gt;&lt;w:rPr&gt;&lt;w:rFonts w:ascii=&quot;Cambria Math&quot; w:fareast=&quot;Times New Roman&quot; w:h-ansi=&quot;Cambria Math&quot;/&gt;&lt;wx:font wx:val=&quot;Cambria Math&quot;/&gt;&lt;w:i/&gt;&lt;/w:rPr&gt;&lt;m:t&gt; ??/m:t&gt;&lt;/m:r&gt;&lt;m:sSub&gt;&lt;m:sSubPr&gt;&lt;m:ctrlPr&gt;&lt;w:rPr&gt;&lt;w:rFonts w:ascii=&quot;Cambria Math&quot; w:h-ansi=&quot;Cambria Math&quot;/&gt;&lt;wx:font wx:val=&quot;Cambria Math&quot;/&gt;&lt;w:i/&gt;&lt;w:sz w:val=&quot;24&quot;/&gt;&lt;/w:rPr&gt;&lt;/m:ctrlPr&gt;&lt;/m:sSubPr&gt;&lt;m:e&gt;&lt;m:r&gt;&lt;w:rPr&gt;&lt;w:rFonts w:ambbbb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DD5377">
        <w:rPr>
          <w:szCs w:val="22"/>
        </w:rPr>
        <w:fldChar w:fldCharType="end"/>
      </w:r>
      <w:r w:rsidRPr="00DD5377">
        <w:rPr>
          <w:szCs w:val="22"/>
        </w:rPr>
        <w:t xml:space="preserve"> and</w:t>
      </w:r>
      <w:r w:rsidRPr="00DD5377">
        <w:rPr>
          <w:szCs w:val="22"/>
        </w:rPr>
        <w:fldChar w:fldCharType="begin"/>
      </w:r>
      <w:r w:rsidRPr="00DD5377">
        <w:rPr>
          <w:szCs w:val="22"/>
        </w:rPr>
        <w:instrText xml:space="preserve"> QUOTE </w:instrText>
      </w:r>
      <w:r w:rsidR="003A5EEE">
        <w:rPr>
          <w:position w:val="-5"/>
          <w:szCs w:val="22"/>
        </w:rPr>
        <w:pict w14:anchorId="33210F5E">
          <v:shape id="_x0000_i1054" type="#_x0000_t75" style="width:115.7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A7832&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AA7832&quot; wsp:rsidP=&quot;00AA7832&quot;&gt;&lt;m:oMathPara&gt;&lt;m:oMath&gt;&lt;m:r&gt;&lt;w:rPr&gt;&lt;w:rFonts w:ascii=&quot;Cambria Math&quot; w:fareast=&quot;Times New Roman&quot; w:h-ansi=&quot;Cambria Math&quot;/&gt;&lt;wx:font wx:val=&quot;Cambria Math&quot;/&gt;&lt;w:i/&gt;&lt;/w:rPr&gt;&lt;m:t&gt; &lt;/m:t&gt;&lt;/m:r&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3&lt;/m:t&gt;&lt;/m:r&gt;&lt;/m:sub&gt;&lt;/m:sSub&gt;&lt;/m:e&gt;&lt;/m:d&gt;&lt;m:r&gt;&lt;w:rPr&gt;&lt;w:rFonts w:ascii=&quot;Cambria Math&quot; w:fareast=&quot;Times New Roman&quot; w:h-ansi=&quot;Cambria Math&quot;/&gt;&lt;wx:font wx:val=&quot;Cambria Math&quot;/&gt;&lt;w:i/&gt;&lt;/w:rPr&gt;&lt;m:t&gt; ??/m:t&gt;&lt;/m:r&gt;&lt;m:sSub&gt;&lt;m:sSubPr&gt;&lt;m:ctrlPr&gt;&lt;w:rPr&gt;&lt;w:rFonts w:ascii=&quot;Cambria Math&quot; w:h-ansi=&quot;Cambria Math&quot;/&gt;&lt;wx:font wx:val=&quot;Cambria Math&quot;/&gt;&lt;w:i/&gt;&lt;w:sz w:val=&quot;24&quot;/&gt;&lt;/w:rPr&gt;&lt;/m:ctrlPr&gt;&lt;/m:sSubPr&gt;&lt;m:e&gt;&lt;m:r&gt;&lt;w:rPr&gt;&lt;w:rFonts w:ambbbb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DD5377">
        <w:rPr>
          <w:szCs w:val="22"/>
        </w:rPr>
        <w:instrText xml:space="preserve"> </w:instrText>
      </w:r>
      <w:r w:rsidRPr="00DD5377">
        <w:rPr>
          <w:szCs w:val="22"/>
        </w:rPr>
        <w:fldChar w:fldCharType="separate"/>
      </w:r>
      <w:r w:rsidR="003A5EEE">
        <w:rPr>
          <w:position w:val="-5"/>
          <w:szCs w:val="22"/>
        </w:rPr>
        <w:pict w14:anchorId="165768E9">
          <v:shape id="_x0000_i1055" type="#_x0000_t75" style="width:115.7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A7832&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AA7832&quot; wsp:rsidP=&quot;00AA7832&quot;&gt;&lt;m:oMathPara&gt;&lt;m:oMath&gt;&lt;m:r&gt;&lt;w:rPr&gt;&lt;w:rFonts w:ascii=&quot;Cambria Math&quot; w:fareast=&quot;Times New Roman&quot; w:h-ansi=&quot;Cambria Math&quot;/&gt;&lt;wx:font wx:val=&quot;Cambria Math&quot;/&gt;&lt;w:i/&gt;&lt;/w:rPr&gt;&lt;m:t&gt; &lt;/m:t&gt;&lt;/m:r&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3&lt;/m:t&gt;&lt;/m:r&gt;&lt;/m:sub&gt;&lt;/m:sSub&gt;&lt;/m:e&gt;&lt;/m:d&gt;&lt;m:r&gt;&lt;w:rPr&gt;&lt;w:rFonts w:ascii=&quot;Cambria Math&quot; w:fareast=&quot;Times New Roman&quot; w:h-ansi=&quot;Cambria Math&quot;/&gt;&lt;wx:font wx:val=&quot;Cambria Math&quot;/&gt;&lt;w:i/&gt;&lt;/w:rPr&gt;&lt;m:t&gt; ??/m:t&gt;&lt;/m:r&gt;&lt;m:sSub&gt;&lt;m:sSubPr&gt;&lt;m:ctrlPr&gt;&lt;w:rPr&gt;&lt;w:rFonts w:ascii=&quot;Cambria Math&quot; w:h-ansi=&quot;Cambria Math&quot;/&gt;&lt;wx:font wx:val=&quot;Cambria Math&quot;/&gt;&lt;w:i/&gt;&lt;w:sz w:val=&quot;24&quot;/&gt;&lt;/w:rPr&gt;&lt;/m:ctrlPr&gt;&lt;/m:sSubPr&gt;&lt;m:e&gt;&lt;m:r&gt;&lt;w:rPr&gt;&lt;w:rFonts w:ambbbb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DD5377">
        <w:rPr>
          <w:szCs w:val="22"/>
        </w:rPr>
        <w:fldChar w:fldCharType="end"/>
      </w:r>
    </w:p>
    <w:p w14:paraId="5A3C19BA" w14:textId="2DA42E46" w:rsidR="005A4AD2" w:rsidRPr="00DD5377" w:rsidRDefault="005A4AD2" w:rsidP="005A4AD2">
      <w:pPr>
        <w:rPr>
          <w:szCs w:val="22"/>
        </w:rPr>
      </w:pPr>
      <w:r w:rsidRPr="00DD5377">
        <w:rPr>
          <w:szCs w:val="22"/>
        </w:rPr>
        <w:t xml:space="preserve">            =</w:t>
      </w:r>
      <w:r w:rsidRPr="00DD5377">
        <w:rPr>
          <w:szCs w:val="22"/>
        </w:rPr>
        <w:fldChar w:fldCharType="begin"/>
      </w:r>
      <w:r w:rsidRPr="00DD5377">
        <w:rPr>
          <w:szCs w:val="22"/>
        </w:rPr>
        <w:instrText xml:space="preserve"> QUOTE </w:instrText>
      </w:r>
      <w:r w:rsidR="003A5EEE">
        <w:rPr>
          <w:position w:val="-6"/>
          <w:szCs w:val="22"/>
        </w:rPr>
        <w:pict w14:anchorId="32606B5E">
          <v:shape id="_x0000_i1056" type="#_x0000_t75" style="width:67.7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0042&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1F0042&quot; wsp:rsidP=&quot;001F0042&quot;&gt;&lt;m:oMathPara&gt;&lt;m:oMath&gt;&lt;m:r&gt;&lt;w:rPr&gt;&lt;w:rFonts w:ascii=&quot;Cambria Math&quot; w:fareast=&quot;Times New Roman&quot; w:h-ansi=&quot;Cambria Math&quot;/&gt;&lt;wx:font wx:val=&quot;Cambria Math&quot;/&gt;&lt;w:i/&gt;&lt;w:sz w:val=&quot;24&quot;/&gt;&lt;/w:rPr&gt;&lt;m:t&gt;  (&lt;/m:t&gt;&lt;/m:r&gt;&lt;m:sSub&gt;&lt;m:sSubPr&gt;&lt;m:ctrlPr&gt;&lt;w:rPr&gt;&lt;w:rFonts w:ascii=&quot;Cambria Math&quot; w:fareast=&quot;Times New Roman&quot; w:h-ansi=&quot;Cambria Math&quot;/&gt;&lt;wx:font wx:val=&quot;Cambria Math&quot;/&gt;&lt;w:i/&gt;&lt;w:sz w:val=&quot;24&quot;/&gt;&lt;/w:rPr&gt;&lt;/m:ctrlPr&gt;&lt;/m:sSubPr&gt;&lt;m:e&gt;&lt;m:r&gt;&lt;w:rPr&gt;&lt;w:rFonts w:ascii=&quot;Cambria Math&quot; w:fareast=&quot;Times New Roman&quot; w:h-ansi=&quot;Cambria Math&quot;/&gt;&lt;wx:font wx:val=&quot;Cambria Math&quot;/&gt;&lt;w:i/&gt;&lt;w:sz w:val=&quot;24&quot;/&gt;&lt;/w:rPr&gt;&lt;m:t&gt;P&lt;/m:t&gt;&lt;/m:r&gt;&lt;/m:e&gt;&lt;m:sub&gt;&lt;m:r&gt;&lt;w:rPr&gt;&lt;w:rFonts w:ascii=&quot;Cambria Math&quot; w:fareast=&quot;Times New Roman&quot; w:h-ansi=&quot;Cambria Math&quot;/&gt;&lt;wx:font wx:val=&quot;Cambria Math&quot;/&gt;&lt;w:i/&gt;&lt;w:sz w:val=&quot;24&quot;/&gt;&lt;/w:rPr&gt;&lt;m:t&gt;1&lt;/m:t&gt;&lt;/m:r&gt;&lt;/m:sub&gt;&lt;/m:sSub&gt;&lt;m:r&gt;&lt;w:rPr&gt;&lt;w:rFonts w:ascii=&quot;Cambria Math&quot; w:fareast=&quot;Times New Roman&quot; w:h-ansi=&quot;Cambria Math&quot;/&gt;&lt;wx:font wx:val=&quot;Cambria Math&quot;/&gt;&lt;w:i/&gt;&lt;w:sz w:val=&quot;24&quot;/&gt;&lt;/w:rPr&gt;&lt;m:t&gt;+ &lt;/m:t&gt;&lt;/m:r&gt;&lt;m:sSub&gt;&lt;m:sSubPr&gt;&lt;m:ctrlPr&gt;&lt;w:rPr&gt;&lt;w:rFonts w:ascii=&quot;Cambria Math&quot; w:fareast=&quot;Times New Roman&quot; w:h-ansi=&quot;Cambria Math&quot;/&gt;&lt;wx:font wx:val=&quot;Cambria Math&quot;/&gt;&lt;w:i/&gt;&lt;w:sz w:val=&quot;24&quot;/&gt;&lt;/w:rPr&gt;&lt;/m:ctrlPr&gt;&lt;/m:sSubPr&gt;&lt;m:e&gt;&lt;m:r&gt;&lt;w:rPr&gt;&lt;w:rFonts w:ascii=&quot;Cambria Math&quot; w:fareast=&quot;Times New Roman&quot; w:h-ansi=&quot;Cambria Math&quot;/&gt;&lt;wx:font wx:val=&quot;Cambria Math&quot;/&gt;&lt;w:i/&gt;&lt;w:sz w:val=&quot;24&quot;/&gt;&lt;/w:rPr&gt;&lt;m:t&gt;P&lt;/m:t&gt;&lt;/m:r&gt;&lt;/m:e&gt;&lt;m:sub&gt;&lt;m:r&gt;&lt;w:rPr&gt;&lt;w:rFonts w:ascii=&quot;Cambria Math&quot; w:fareast=&quot;Times New Roman&quot; w:h-ansi=&quot;Cambria Math&quot;/&gt;&lt;wx:font wx:val=&quot;Cambria Math&quot;/&gt;&lt;w:i/&gt;&lt;w:sz w:val=&quot;24&quot;/&gt;&lt;/w:rPr&gt;&lt;m:t&gt;2&lt;/m:t&gt;&lt;/m:r&gt;&lt;/m:sub&gt;&lt;/m:sSub&gt;&lt;m:r&gt;&lt;w:rPr&gt;&lt;w:rFonts w:ascii=&quot;Cambria Math&quot; w:fareast=&quot;Times New Roman&quot; w:h-ansi=&quot;Cambria Math&quot;/&gt;&lt;wx:font wx:val=&quot;Cambria Math&quot;/&gt;&lt;w:i/&gt;&lt;w:sz w:val=&quot;24&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DD5377">
        <w:rPr>
          <w:szCs w:val="22"/>
        </w:rPr>
        <w:instrText xml:space="preserve"> </w:instrText>
      </w:r>
      <w:r w:rsidRPr="00DD5377">
        <w:rPr>
          <w:szCs w:val="22"/>
        </w:rPr>
        <w:fldChar w:fldCharType="separate"/>
      </w:r>
      <w:r w:rsidR="003A5EEE">
        <w:rPr>
          <w:position w:val="-6"/>
          <w:szCs w:val="22"/>
        </w:rPr>
        <w:pict w14:anchorId="3803BBE2">
          <v:shape id="_x0000_i1057" type="#_x0000_t75" style="width:67.7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0042&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1F0042&quot; wsp:rsidP=&quot;001F0042&quot;&gt;&lt;m:oMathPara&gt;&lt;m:oMath&gt;&lt;m:r&gt;&lt;w:rPr&gt;&lt;w:rFonts w:ascii=&quot;Cambria Math&quot; w:fareast=&quot;Times New Roman&quot; w:h-ansi=&quot;Cambria Math&quot;/&gt;&lt;wx:font wx:val=&quot;Cambria Math&quot;/&gt;&lt;w:i/&gt;&lt;w:sz w:val=&quot;24&quot;/&gt;&lt;/w:rPr&gt;&lt;m:t&gt;  (&lt;/m:t&gt;&lt;/m:r&gt;&lt;m:sSub&gt;&lt;m:sSubPr&gt;&lt;m:ctrlPr&gt;&lt;w:rPr&gt;&lt;w:rFonts w:ascii=&quot;Cambria Math&quot; w:fareast=&quot;Times New Roman&quot; w:h-ansi=&quot;Cambria Math&quot;/&gt;&lt;wx:font wx:val=&quot;Cambria Math&quot;/&gt;&lt;w:i/&gt;&lt;w:sz w:val=&quot;24&quot;/&gt;&lt;/w:rPr&gt;&lt;/m:ctrlPr&gt;&lt;/m:sSubPr&gt;&lt;m:e&gt;&lt;m:r&gt;&lt;w:rPr&gt;&lt;w:rFonts w:ascii=&quot;Cambria Math&quot; w:fareast=&quot;Times New Roman&quot; w:h-ansi=&quot;Cambria Math&quot;/&gt;&lt;wx:font wx:val=&quot;Cambria Math&quot;/&gt;&lt;w:i/&gt;&lt;w:sz w:val=&quot;24&quot;/&gt;&lt;/w:rPr&gt;&lt;m:t&gt;P&lt;/m:t&gt;&lt;/m:r&gt;&lt;/m:e&gt;&lt;m:sub&gt;&lt;m:r&gt;&lt;w:rPr&gt;&lt;w:rFonts w:ascii=&quot;Cambria Math&quot; w:fareast=&quot;Times New Roman&quot; w:h-ansi=&quot;Cambria Math&quot;/&gt;&lt;wx:font wx:val=&quot;Cambria Math&quot;/&gt;&lt;w:i/&gt;&lt;w:sz w:val=&quot;24&quot;/&gt;&lt;/w:rPr&gt;&lt;m:t&gt;1&lt;/m:t&gt;&lt;/m:r&gt;&lt;/m:sub&gt;&lt;/m:sSub&gt;&lt;m:r&gt;&lt;w:rPr&gt;&lt;w:rFonts w:ascii=&quot;Cambria Math&quot; w:fareast=&quot;Times New Roman&quot; w:h-ansi=&quot;Cambria Math&quot;/&gt;&lt;wx:font wx:val=&quot;Cambria Math&quot;/&gt;&lt;w:i/&gt;&lt;w:sz w:val=&quot;24&quot;/&gt;&lt;/w:rPr&gt;&lt;m:t&gt;+ &lt;/m:t&gt;&lt;/m:r&gt;&lt;m:sSub&gt;&lt;m:sSubPr&gt;&lt;m:ctrlPr&gt;&lt;w:rPr&gt;&lt;w:rFonts w:ascii=&quot;Cambria Math&quot; w:fareast=&quot;Times New Roman&quot; w:h-ansi=&quot;Cambria Math&quot;/&gt;&lt;wx:font wx:val=&quot;Cambria Math&quot;/&gt;&lt;w:i/&gt;&lt;w:sz w:val=&quot;24&quot;/&gt;&lt;/w:rPr&gt;&lt;/m:ctrlPr&gt;&lt;/m:sSubPr&gt;&lt;m:e&gt;&lt;m:r&gt;&lt;w:rPr&gt;&lt;w:rFonts w:ascii=&quot;Cambria Math&quot; w:fareast=&quot;Times New Roman&quot; w:h-ansi=&quot;Cambria Math&quot;/&gt;&lt;wx:font wx:val=&quot;Cambria Math&quot;/&gt;&lt;w:i/&gt;&lt;w:sz w:val=&quot;24&quot;/&gt;&lt;/w:rPr&gt;&lt;m:t&gt;P&lt;/m:t&gt;&lt;/m:r&gt;&lt;/m:e&gt;&lt;m:sub&gt;&lt;m:r&gt;&lt;w:rPr&gt;&lt;w:rFonts w:ascii=&quot;Cambria Math&quot; w:fareast=&quot;Times New Roman&quot; w:h-ansi=&quot;Cambria Math&quot;/&gt;&lt;wx:font wx:val=&quot;Cambria Math&quot;/&gt;&lt;w:i/&gt;&lt;w:sz w:val=&quot;24&quot;/&gt;&lt;/w:rPr&gt;&lt;m:t&gt;2&lt;/m:t&gt;&lt;/m:r&gt;&lt;/m:sub&gt;&lt;/m:sSub&gt;&lt;m:r&gt;&lt;w:rPr&gt;&lt;w:rFonts w:ascii=&quot;Cambria Math&quot; w:fareast=&quot;Times New Roman&quot; w:h-ansi=&quot;Cambria Math&quot;/&gt;&lt;wx:font wx:val=&quot;Cambria Math&quot;/&gt;&lt;w:i/&gt;&lt;w:sz w:val=&quot;24&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DD5377">
        <w:rPr>
          <w:szCs w:val="22"/>
        </w:rPr>
        <w:fldChar w:fldCharType="end"/>
      </w:r>
      <w:r w:rsidRPr="00DD5377">
        <w:rPr>
          <w:szCs w:val="22"/>
        </w:rPr>
        <w:t xml:space="preserve"> , if</w:t>
      </w:r>
      <w:r w:rsidRPr="00DD5377">
        <w:rPr>
          <w:szCs w:val="22"/>
        </w:rPr>
        <w:fldChar w:fldCharType="begin"/>
      </w:r>
      <w:r w:rsidRPr="00DD5377">
        <w:rPr>
          <w:szCs w:val="22"/>
        </w:rPr>
        <w:instrText xml:space="preserve"> QUOTE </w:instrText>
      </w:r>
      <w:r w:rsidR="003A5EEE">
        <w:rPr>
          <w:position w:val="-5"/>
          <w:szCs w:val="22"/>
        </w:rPr>
        <w:pict w14:anchorId="024B9290">
          <v:shape id="_x0000_i1058" type="#_x0000_t75" style="width:115.7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0CC2&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4E0CC2&quot; wsp:rsidP=&quot;004E0CC2&quot;&gt;&lt;m:oMathPara&gt;&lt;m:oMath&gt;&lt;m:r&gt;&lt;w:rPr&gt;&lt;w:rFonts w:ascii=&quot;Cambria Math&quot; w:fareast=&quot;Times New Roman&quot; w:h-ansi=&quot;Cambria Math&quot;/&gt;&lt;wx:font wx:val=&quot;Cambria Math&quot;/&gt;&lt;w:i/&gt;&lt;/w:rPr&gt;&lt;m:t&gt; &lt;/m:t&gt;&lt;/m:r&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2&lt;/m:t&gt;&lt;/m:r&gt;&lt;/m:sub&gt;&lt;/m:sSub&gt;&lt;/m:e&gt;&lt;/m:d&gt;&lt;m:r&gt;&lt;w:rPr&gt;&lt;w:rFonts w:ascii=&quot;Cambria Math&quot; w:fareast=&quot;Times New Roman&quot; w:h-ansi=&quot;Cambria Math&quot;/&gt;&lt;wx:font wx:val=&quot;Cambria Math&quot;/&gt;&lt;w:i/&gt;&lt;/w:rPr&gt;&lt;m:t&gt; ??/m:t&gt;&lt;/m:r&gt;&lt;m:sSub&gt;&lt;m:sSubPr&gt;&lt;m:ctrlPr&gt;&lt;w:rPr&gt;&lt;w:rFonts w:ascii=&quot;Cambria Math&quot; w:h-ansi=&quot;Cambria Math&quot;/&gt;&lt;wx:font wx:val=&quot;Cambria Math&quot;/&gt;&lt;w:i/&gt;&lt;w:sz w:val=&quot;24&quot;/&gt;&lt;/w:rPr&gt;&lt;/m:ctrlPr&gt;&lt;/m:sSubPr&gt;&lt;m:e&gt;&lt;m:r&gt;&lt;w:rPr&gt;&lt;w:rFonts w:ambbbb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DD5377">
        <w:rPr>
          <w:szCs w:val="22"/>
        </w:rPr>
        <w:instrText xml:space="preserve"> </w:instrText>
      </w:r>
      <w:r w:rsidRPr="00DD5377">
        <w:rPr>
          <w:szCs w:val="22"/>
        </w:rPr>
        <w:fldChar w:fldCharType="separate"/>
      </w:r>
      <w:r w:rsidR="003A5EEE">
        <w:rPr>
          <w:position w:val="-5"/>
          <w:szCs w:val="22"/>
        </w:rPr>
        <w:pict w14:anchorId="28426067">
          <v:shape id="_x0000_i1059" type="#_x0000_t75" style="width:115.7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0CC2&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4E0CC2&quot; wsp:rsidP=&quot;004E0CC2&quot;&gt;&lt;m:oMathPara&gt;&lt;m:oMath&gt;&lt;m:r&gt;&lt;w:rPr&gt;&lt;w:rFonts w:ascii=&quot;Cambria Math&quot; w:fareast=&quot;Times New Roman&quot; w:h-ansi=&quot;Cambria Math&quot;/&gt;&lt;wx:font wx:val=&quot;Cambria Math&quot;/&gt;&lt;w:i/&gt;&lt;/w:rPr&gt;&lt;m:t&gt; &lt;/m:t&gt;&lt;/m:r&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2&lt;/m:t&gt;&lt;/m:r&gt;&lt;/m:sub&gt;&lt;/m:sSub&gt;&lt;/m:e&gt;&lt;/m:d&gt;&lt;m:r&gt;&lt;w:rPr&gt;&lt;w:rFonts w:ascii=&quot;Cambria Math&quot; w:fareast=&quot;Times New Roman&quot; w:h-ansi=&quot;Cambria Math&quot;/&gt;&lt;wx:font wx:val=&quot;Cambria Math&quot;/&gt;&lt;w:i/&gt;&lt;/w:rPr&gt;&lt;m:t&gt; ??/m:t&gt;&lt;/m:r&gt;&lt;m:sSub&gt;&lt;m:sSubPr&gt;&lt;m:ctrlPr&gt;&lt;w:rPr&gt;&lt;w:rFonts w:ascii=&quot;Cambria Math&quot; w:h-ansi=&quot;Cambria Math&quot;/&gt;&lt;wx:font wx:val=&quot;Cambria Math&quot;/&gt;&lt;w:i/&gt;&lt;w:sz w:val=&quot;24&quot;/&gt;&lt;/w:rPr&gt;&lt;/m:ctrlPr&gt;&lt;/m:sSubPr&gt;&lt;m:e&gt;&lt;m:r&gt;&lt;w:rPr&gt;&lt;w:rFonts w:ambbbb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DD5377">
        <w:rPr>
          <w:szCs w:val="22"/>
        </w:rPr>
        <w:fldChar w:fldCharType="end"/>
      </w:r>
      <w:r w:rsidR="00D83A23">
        <w:rPr>
          <w:szCs w:val="22"/>
        </w:rPr>
        <w:t xml:space="preserve"> </w:t>
      </w:r>
      <w:r w:rsidRPr="00DD5377">
        <w:rPr>
          <w:szCs w:val="22"/>
        </w:rPr>
        <w:t xml:space="preserve">(i.e. discards </w:t>
      </w:r>
      <w:r w:rsidRPr="00DD5377">
        <w:rPr>
          <w:szCs w:val="22"/>
        </w:rPr>
        <w:fldChar w:fldCharType="begin"/>
      </w:r>
      <w:r w:rsidRPr="00DD5377">
        <w:rPr>
          <w:szCs w:val="22"/>
        </w:rPr>
        <w:instrText xml:space="preserve"> QUOTE </w:instrText>
      </w:r>
      <w:r w:rsidR="003A5EEE">
        <w:rPr>
          <w:position w:val="-5"/>
          <w:szCs w:val="22"/>
        </w:rPr>
        <w:pict w14:anchorId="15790AD7">
          <v:shape id="_x0000_i1060" type="#_x0000_t75" style="width:11.5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2336&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5A2336&quot; wsp:rsidP=&quot;005A2336&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P&lt;/m:t&gt;&lt;/m:r&gt;&lt;/m:e&gt;&lt;m:sub&gt;&lt;m:r&gt;&lt;w:rPr&gt;&lt;w:rFonts w:ascii=&quot;Cambria Math&quot; w:fareast=&quot;Times New Roman&quot; w:h-ansi=&quot;Cambria Math&quot;/&gt;&lt;wx:font wx:val=&quot;Cambria Math&quot;/&gt;&lt;w:i/&gt;&lt;/w:rPr&gt;&lt;m:t&gt;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DD5377">
        <w:rPr>
          <w:szCs w:val="22"/>
        </w:rPr>
        <w:instrText xml:space="preserve"> </w:instrText>
      </w:r>
      <w:r w:rsidRPr="00DD5377">
        <w:rPr>
          <w:szCs w:val="22"/>
        </w:rPr>
        <w:fldChar w:fldCharType="separate"/>
      </w:r>
      <w:r w:rsidR="003A5EEE">
        <w:rPr>
          <w:position w:val="-5"/>
          <w:szCs w:val="22"/>
        </w:rPr>
        <w:pict w14:anchorId="5FA1A628">
          <v:shape id="_x0000_i1061" type="#_x0000_t75" style="width:11.5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2336&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5A2336&quot; wsp:rsidP=&quot;005A2336&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P&lt;/m:t&gt;&lt;/m:r&gt;&lt;/m:e&gt;&lt;m:sub&gt;&lt;m:r&gt;&lt;w:rPr&gt;&lt;w:rFonts w:ascii=&quot;Cambria Math&quot; w:fareast=&quot;Times New Roman&quot; w:h-ansi=&quot;Cambria Math&quot;/&gt;&lt;wx:font wx:val=&quot;Cambria Math&quot;/&gt;&lt;w:i/&gt;&lt;/w:rPr&gt;&lt;m:t&gt;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DD5377">
        <w:rPr>
          <w:szCs w:val="22"/>
        </w:rPr>
        <w:fldChar w:fldCharType="end"/>
      </w:r>
      <w:r w:rsidRPr="00DD5377">
        <w:rPr>
          <w:szCs w:val="22"/>
        </w:rPr>
        <w:t>)</w:t>
      </w:r>
    </w:p>
    <w:p w14:paraId="4EB3D6A7" w14:textId="77777777" w:rsidR="005A4AD2" w:rsidRPr="00DD5377" w:rsidRDefault="005A4AD2" w:rsidP="005A4AD2">
      <w:pPr>
        <w:rPr>
          <w:szCs w:val="22"/>
        </w:rPr>
      </w:pPr>
      <w:r w:rsidRPr="00DD5377">
        <w:rPr>
          <w:szCs w:val="22"/>
        </w:rPr>
        <w:lastRenderedPageBreak/>
        <w:t xml:space="preserve">            = </w:t>
      </w:r>
      <w:r w:rsidRPr="00DD5377">
        <w:rPr>
          <w:szCs w:val="22"/>
        </w:rPr>
        <w:fldChar w:fldCharType="begin"/>
      </w:r>
      <w:r w:rsidRPr="00DD5377">
        <w:rPr>
          <w:szCs w:val="22"/>
        </w:rPr>
        <w:instrText xml:space="preserve"> QUOTE </w:instrText>
      </w:r>
      <w:r w:rsidR="003A5EEE">
        <w:rPr>
          <w:position w:val="-6"/>
          <w:szCs w:val="22"/>
        </w:rPr>
        <w:pict w14:anchorId="57703461">
          <v:shape id="_x0000_i1062" type="#_x0000_t75" style="width:11.55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3286B&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B3286B&quot; wsp:rsidP=&quot;00B3286B&quot;&gt;&lt;m:oMathPara&gt;&lt;m:oMath&gt;&lt;m:sSub&gt;&lt;m:sSubPr&gt;&lt;m:ctrlPr&gt;&lt;w:rPr&gt;&lt;w:rFonts w:ascii=&quot;Cambria Math&quot; w:fareast=&quot;Times New Roman&quot; w:h-ansi=&quot;Cambria Math&quot;/&gt;&lt;wx:font wx:val=&quot;Cambria Math&quot;/&gt;&lt;w:i/&gt;&lt;w:sz w:val=&quot;24&quot;/&gt;&lt;/w:rPr&gt;&lt;/m:ctrlPr&gt;&lt;/m:sSubPr&gt;&lt;m:e&gt;&lt;m:r&gt;&lt;w:rPr&gt;&lt;w:rFonts w:ascii=&quot;Cambria Math&quot; w:fareast=&quot;Times New Roman&quot; w:h-ansi=&quot;Cambria Math&quot;/&gt;&lt;wx:font wx:val=&quot;Cambria Math&quot;/&gt;&lt;w:i/&gt;&lt;w:sz w:val=&quot;24&quot;/&gt;&lt;/w:rPr&gt;&lt;m:t&gt;P&lt;/m:t&gt;&lt;/m:r&gt;&lt;/m:e&gt;&lt;m:sub&gt;&lt;m:r&gt;&lt;w:rPr&gt;&lt;w:rFonts w:ascii=&quot;Cambria Math&quot; w:fareast=&quot;Times New Roman&quot; w:h-ansi=&quot;Cambria Math&quot;/&gt;&lt;wx:font wx:val=&quot;Cambria Math&quot;/&gt;&lt;w:i/&gt;&lt;w:sz w:val=&quot;24&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DD5377">
        <w:rPr>
          <w:szCs w:val="22"/>
        </w:rPr>
        <w:instrText xml:space="preserve"> </w:instrText>
      </w:r>
      <w:r w:rsidRPr="00DD5377">
        <w:rPr>
          <w:szCs w:val="22"/>
        </w:rPr>
        <w:fldChar w:fldCharType="separate"/>
      </w:r>
      <w:r w:rsidR="003A5EEE">
        <w:rPr>
          <w:position w:val="-6"/>
          <w:szCs w:val="22"/>
        </w:rPr>
        <w:pict w14:anchorId="06966401">
          <v:shape id="_x0000_i1063" type="#_x0000_t75" style="width:11.55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3286B&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B3286B&quot; wsp:rsidP=&quot;00B3286B&quot;&gt;&lt;m:oMathPara&gt;&lt;m:oMath&gt;&lt;m:sSub&gt;&lt;m:sSubPr&gt;&lt;m:ctrlPr&gt;&lt;w:rPr&gt;&lt;w:rFonts w:ascii=&quot;Cambria Math&quot; w:fareast=&quot;Times New Roman&quot; w:h-ansi=&quot;Cambria Math&quot;/&gt;&lt;wx:font wx:val=&quot;Cambria Math&quot;/&gt;&lt;w:i/&gt;&lt;w:sz w:val=&quot;24&quot;/&gt;&lt;/w:rPr&gt;&lt;/m:ctrlPr&gt;&lt;/m:sSubPr&gt;&lt;m:e&gt;&lt;m:r&gt;&lt;w:rPr&gt;&lt;w:rFonts w:ascii=&quot;Cambria Math&quot; w:fareast=&quot;Times New Roman&quot; w:h-ansi=&quot;Cambria Math&quot;/&gt;&lt;wx:font wx:val=&quot;Cambria Math&quot;/&gt;&lt;w:i/&gt;&lt;w:sz w:val=&quot;24&quot;/&gt;&lt;/w:rPr&gt;&lt;m:t&gt;P&lt;/m:t&gt;&lt;/m:r&gt;&lt;/m:e&gt;&lt;m:sub&gt;&lt;m:r&gt;&lt;w:rPr&gt;&lt;w:rFonts w:ascii=&quot;Cambria Math&quot; w:fareast=&quot;Times New Roman&quot; w:h-ansi=&quot;Cambria Math&quot;/&gt;&lt;wx:font wx:val=&quot;Cambria Math&quot;/&gt;&lt;w:i/&gt;&lt;w:sz w:val=&quot;24&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DD5377">
        <w:rPr>
          <w:szCs w:val="22"/>
        </w:rPr>
        <w:fldChar w:fldCharType="end"/>
      </w:r>
      <w:r w:rsidRPr="00DD5377">
        <w:rPr>
          <w:szCs w:val="22"/>
        </w:rPr>
        <w:t xml:space="preserve">, otherwise (i.e. discards </w:t>
      </w:r>
      <w:r w:rsidRPr="00DD5377">
        <w:rPr>
          <w:szCs w:val="22"/>
        </w:rPr>
        <w:fldChar w:fldCharType="begin"/>
      </w:r>
      <w:r w:rsidRPr="00DD5377">
        <w:rPr>
          <w:szCs w:val="22"/>
        </w:rPr>
        <w:instrText xml:space="preserve"> QUOTE </w:instrText>
      </w:r>
      <w:r w:rsidR="003A5EEE">
        <w:rPr>
          <w:position w:val="-5"/>
          <w:szCs w:val="22"/>
        </w:rPr>
        <w:pict w14:anchorId="52872A04">
          <v:shape id="_x0000_i1064" type="#_x0000_t75" style="width:11.5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55653&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E55653&quot; wsp:rsidP=&quot;00E55653&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P&lt;/m:t&gt;&lt;/m:r&gt;&lt;/m:e&gt;&lt;m:sub&gt;&lt;m:r&gt;&lt;w:rPr&gt;&lt;w:rFonts w:ascii=&quot;Cambria Math&quot; w:fareast=&quot;Times New Roman&quot; w:h-ansi=&quot;Cambria Math&quot;/&gt;&lt;wx:font wx:val=&quot;Cambria Math&quot;/&gt;&lt;w:i/&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DD5377">
        <w:rPr>
          <w:szCs w:val="22"/>
        </w:rPr>
        <w:instrText xml:space="preserve"> </w:instrText>
      </w:r>
      <w:r w:rsidRPr="00DD5377">
        <w:rPr>
          <w:szCs w:val="22"/>
        </w:rPr>
        <w:fldChar w:fldCharType="separate"/>
      </w:r>
      <w:r w:rsidR="003A5EEE">
        <w:rPr>
          <w:position w:val="-5"/>
          <w:szCs w:val="22"/>
        </w:rPr>
        <w:pict w14:anchorId="2663C960">
          <v:shape id="_x0000_i1065" type="#_x0000_t75" style="width:11.5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55653&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E55653&quot; wsp:rsidP=&quot;00E55653&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P&lt;/m:t&gt;&lt;/m:r&gt;&lt;/m:e&gt;&lt;m:sub&gt;&lt;m:r&gt;&lt;w:rPr&gt;&lt;w:rFonts w:ascii=&quot;Cambria Math&quot; w:fareast=&quot;Times New Roman&quot; w:h-ansi=&quot;Cambria Math&quot;/&gt;&lt;wx:font wx:val=&quot;Cambria Math&quot;/&gt;&lt;w:i/&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DD5377">
        <w:rPr>
          <w:szCs w:val="22"/>
        </w:rPr>
        <w:fldChar w:fldCharType="end"/>
      </w:r>
      <w:r w:rsidRPr="00DD5377">
        <w:rPr>
          <w:szCs w:val="22"/>
        </w:rPr>
        <w:t xml:space="preserve">, </w:t>
      </w:r>
      <w:r w:rsidRPr="00DD5377">
        <w:rPr>
          <w:szCs w:val="22"/>
        </w:rPr>
        <w:fldChar w:fldCharType="begin"/>
      </w:r>
      <w:r w:rsidRPr="00DD5377">
        <w:rPr>
          <w:szCs w:val="22"/>
        </w:rPr>
        <w:instrText xml:space="preserve"> QUOTE </w:instrText>
      </w:r>
      <w:r w:rsidR="003A5EEE">
        <w:rPr>
          <w:position w:val="-5"/>
          <w:szCs w:val="22"/>
        </w:rPr>
        <w:pict w14:anchorId="5D312D42">
          <v:shape id="_x0000_i1066" type="#_x0000_t75" style="width:11.5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9228A&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49228A&quot; wsp:rsidP=&quot;0049228A&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P&lt;/m:t&gt;&lt;/m:r&gt;&lt;/m:e&gt;&lt;m:sub&gt;&lt;m:r&gt;&lt;w:rPr&gt;&lt;w:rFonts w:ascii=&quot;Cambria Math&quot; w:fareast=&quot;Times New Roman&quot; w:h-ansi=&quot;Cambria Math&quot;/&gt;&lt;wx:font wx:val=&quot;Cambria Math&quot;/&gt;&lt;w:i/&gt;&lt;/w:rPr&gt;&lt;m:t&gt;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DD5377">
        <w:rPr>
          <w:szCs w:val="22"/>
        </w:rPr>
        <w:instrText xml:space="preserve"> </w:instrText>
      </w:r>
      <w:r w:rsidRPr="00DD5377">
        <w:rPr>
          <w:szCs w:val="22"/>
        </w:rPr>
        <w:fldChar w:fldCharType="separate"/>
      </w:r>
      <w:r w:rsidR="003A5EEE">
        <w:rPr>
          <w:position w:val="-5"/>
          <w:szCs w:val="22"/>
        </w:rPr>
        <w:pict w14:anchorId="42A21E75">
          <v:shape id="_x0000_i1067" type="#_x0000_t75" style="width:11.5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9228A&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49228A&quot; wsp:rsidP=&quot;0049228A&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P&lt;/m:t&gt;&lt;/m:r&gt;&lt;/m:e&gt;&lt;m:sub&gt;&lt;m:r&gt;&lt;w:rPr&gt;&lt;w:rFonts w:ascii=&quot;Cambria Math&quot; w:fareast=&quot;Times New Roman&quot; w:h-ansi=&quot;Cambria Math&quot;/&gt;&lt;wx:font wx:val=&quot;Cambria Math&quot;/&gt;&lt;w:i/&gt;&lt;/w:rPr&gt;&lt;m:t&gt;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DD5377">
        <w:rPr>
          <w:szCs w:val="22"/>
        </w:rPr>
        <w:fldChar w:fldCharType="end"/>
      </w:r>
      <w:r w:rsidRPr="00DD5377">
        <w:rPr>
          <w:szCs w:val="22"/>
        </w:rPr>
        <w:t>)</w:t>
      </w:r>
    </w:p>
    <w:p w14:paraId="643E9597" w14:textId="77777777" w:rsidR="005A4AD2" w:rsidRPr="00DD5377" w:rsidRDefault="005A4AD2" w:rsidP="005A4AD2">
      <w:pPr>
        <w:rPr>
          <w:lang w:val="en-CA"/>
        </w:rPr>
      </w:pPr>
    </w:p>
    <w:p w14:paraId="479C78C1" w14:textId="77777777" w:rsidR="00D26497" w:rsidRDefault="00D26497" w:rsidP="00D26497">
      <w:pPr>
        <w:rPr>
          <w:lang w:val="en-CA"/>
        </w:rPr>
      </w:pPr>
      <w:r>
        <w:rPr>
          <w:lang w:val="en-CA"/>
        </w:rPr>
        <w:t xml:space="preserve">The current Test 8.1 configuration uses the following settings: </w:t>
      </w:r>
    </w:p>
    <w:p w14:paraId="58D1588E" w14:textId="5AB99A82" w:rsidR="00D26497" w:rsidRDefault="00D26497" w:rsidP="00D26497">
      <w:pPr>
        <w:numPr>
          <w:ilvl w:val="0"/>
          <w:numId w:val="3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The search window is divided into rectangular regions, where A1 = A2 = A3 = A4 = A5 = 8</w:t>
      </w:r>
      <w:r w:rsidR="008B4470">
        <w:rPr>
          <w:lang w:val="en-CA"/>
        </w:rPr>
        <w:t xml:space="preserve"> luma samples</w:t>
      </w:r>
      <w:r>
        <w:rPr>
          <w:lang w:val="en-CA"/>
        </w:rPr>
        <w:t xml:space="preserve">. The worst-case size of the block required for template matching search is </w:t>
      </w:r>
      <w:r w:rsidR="00697EA1">
        <w:rPr>
          <w:lang w:val="en-CA"/>
        </w:rPr>
        <w:t xml:space="preserve">40 x 104 </w:t>
      </w:r>
      <w:r>
        <w:rPr>
          <w:lang w:val="en-CA"/>
        </w:rPr>
        <w:t xml:space="preserve">.  </w:t>
      </w:r>
    </w:p>
    <w:p w14:paraId="723F349F" w14:textId="77777777" w:rsidR="00D26497" w:rsidRDefault="00D26497" w:rsidP="00D26497">
      <w:pPr>
        <w:numPr>
          <w:ilvl w:val="0"/>
          <w:numId w:val="3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Intra RTM is restricted to all block sizes less than or equal to 32 (for luma as well as chroma).</w:t>
      </w:r>
    </w:p>
    <w:p w14:paraId="7DD2AD52" w14:textId="1D69541B" w:rsidR="00D26497" w:rsidRDefault="00D26497" w:rsidP="00D26497">
      <w:pPr>
        <w:numPr>
          <w:ilvl w:val="0"/>
          <w:numId w:val="3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The size of the template is 1-sample wide with worst-case </w:t>
      </w:r>
      <w:r w:rsidR="00C652EE">
        <w:rPr>
          <w:lang w:val="en-CA"/>
        </w:rPr>
        <w:t xml:space="preserve">maximum </w:t>
      </w:r>
      <w:r>
        <w:rPr>
          <w:lang w:val="en-CA"/>
        </w:rPr>
        <w:t>number of SSD</w:t>
      </w:r>
      <w:r w:rsidR="00C652EE">
        <w:rPr>
          <w:lang w:val="en-CA"/>
        </w:rPr>
        <w:t>s</w:t>
      </w:r>
      <w:r>
        <w:rPr>
          <w:lang w:val="en-CA"/>
        </w:rPr>
        <w:t xml:space="preserve"> as 9. </w:t>
      </w:r>
    </w:p>
    <w:p w14:paraId="165022D8" w14:textId="757FDF32" w:rsidR="00D26497" w:rsidRDefault="00D26497" w:rsidP="00D26497">
      <w:pPr>
        <w:numPr>
          <w:ilvl w:val="0"/>
          <w:numId w:val="3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The worst-case number of regions added for full RD test is 2. </w:t>
      </w:r>
    </w:p>
    <w:p w14:paraId="1B557C48" w14:textId="45A26A4A" w:rsidR="00D26497" w:rsidRDefault="00D26497" w:rsidP="00D26497">
      <w:pPr>
        <w:numPr>
          <w:ilvl w:val="0"/>
          <w:numId w:val="3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Intra RTM is applied to chroma samples through its intra derived mode. </w:t>
      </w:r>
    </w:p>
    <w:p w14:paraId="398D9865" w14:textId="02D46CBB" w:rsidR="00D26497" w:rsidRDefault="00D26497" w:rsidP="00D26497">
      <w:pPr>
        <w:numPr>
          <w:ilvl w:val="0"/>
          <w:numId w:val="3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From the </w:t>
      </w:r>
      <w:r w:rsidR="00527FCD">
        <w:rPr>
          <w:lang w:val="en-CA"/>
        </w:rPr>
        <w:t>MTS</w:t>
      </w:r>
      <w:r>
        <w:rPr>
          <w:lang w:val="en-CA"/>
        </w:rPr>
        <w:t xml:space="preserve"> transform list only DST7 (for both horizontal and vertical) is tested and applied for RTM predicted blocks.</w:t>
      </w:r>
    </w:p>
    <w:p w14:paraId="081C240D" w14:textId="77777777" w:rsidR="00D26497" w:rsidRDefault="00D26497" w:rsidP="00D26497">
      <w:pPr>
        <w:numPr>
          <w:ilvl w:val="0"/>
          <w:numId w:val="3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Intra RTM finds three predictors during the template matching search process. However, the number of predictors used for final prediction depends on the SSD error of the first predictor.</w:t>
      </w:r>
    </w:p>
    <w:p w14:paraId="337EABC0" w14:textId="77777777" w:rsidR="00D26497" w:rsidRDefault="00D26497" w:rsidP="005A4AD2">
      <w:pPr>
        <w:rPr>
          <w:lang w:val="en-CA"/>
        </w:rPr>
      </w:pPr>
    </w:p>
    <w:p w14:paraId="5D9D3C03" w14:textId="77777777" w:rsidR="00FA39A2" w:rsidRDefault="00FA39A2" w:rsidP="00FA39A2">
      <w:r>
        <w:t>For chroma samples, intra RTM is applied through the intra derived mode. There are two cases here: DualITree = 1 and DualITree = 0.</w:t>
      </w:r>
    </w:p>
    <w:p w14:paraId="74143420" w14:textId="4EAF6717" w:rsidR="00FA39A2" w:rsidRDefault="00FA39A2" w:rsidP="00FA39A2">
      <w:r>
        <w:t xml:space="preserve">When DualITree = 1, the chroma block (component </w:t>
      </w:r>
      <w:r w:rsidRPr="0022779B">
        <w:rPr>
          <w:i/>
        </w:rPr>
        <w:t>C</w:t>
      </w:r>
      <w:r w:rsidRPr="0022779B">
        <w:rPr>
          <w:i/>
          <w:vertAlign w:val="subscript"/>
        </w:rPr>
        <w:t>b</w:t>
      </w:r>
      <w:r>
        <w:t xml:space="preserve">,) derives the region index from the corresponding luma block and does template matching search for finding its predictors. </w:t>
      </w:r>
      <w:r w:rsidRPr="00480075">
        <w:rPr>
          <w:i/>
        </w:rPr>
        <w:t>C</w:t>
      </w:r>
      <w:r>
        <w:rPr>
          <w:i/>
          <w:vertAlign w:val="subscript"/>
        </w:rPr>
        <w:t>r</w:t>
      </w:r>
      <w:r w:rsidRPr="002D3E20">
        <w:t xml:space="preserve"> </w:t>
      </w:r>
      <w:r>
        <w:t xml:space="preserve">uses the predictors of </w:t>
      </w:r>
      <w:r w:rsidRPr="00480075">
        <w:rPr>
          <w:i/>
        </w:rPr>
        <w:t>C</w:t>
      </w:r>
      <w:r w:rsidRPr="00480075">
        <w:rPr>
          <w:i/>
          <w:vertAlign w:val="subscript"/>
        </w:rPr>
        <w:t>b</w:t>
      </w:r>
      <w:r>
        <w:t>.</w:t>
      </w:r>
    </w:p>
    <w:p w14:paraId="4620A530" w14:textId="77777777" w:rsidR="00FA39A2" w:rsidRDefault="00FA39A2" w:rsidP="00FA39A2">
      <w:r>
        <w:t xml:space="preserve">When DualITree = 0, the chroma block derives the predictors from the corresponding luma block [6]. </w:t>
      </w:r>
      <w:r>
        <w:rPr>
          <w:lang w:val="en-CA"/>
        </w:rPr>
        <w:t>They are then scaled for final prediction based on the chroma channel format. Thus, there is no template matching search in this case.</w:t>
      </w:r>
    </w:p>
    <w:p w14:paraId="79D96D2D" w14:textId="77777777" w:rsidR="005A4AD2" w:rsidRDefault="005A4AD2" w:rsidP="005A4AD2">
      <w:pPr>
        <w:rPr>
          <w:lang w:val="en-CA"/>
        </w:rPr>
      </w:pPr>
    </w:p>
    <w:p w14:paraId="55FF3B91" w14:textId="132CDB20" w:rsidR="00351B35" w:rsidRDefault="005A4AD2" w:rsidP="005A4AD2">
      <w:pPr>
        <w:rPr>
          <w:lang w:eastAsia="zh-CN"/>
        </w:rPr>
      </w:pPr>
      <w:r>
        <w:rPr>
          <w:lang w:eastAsia="zh-CN"/>
        </w:rPr>
        <w:t xml:space="preserve">This test </w:t>
      </w:r>
      <w:r w:rsidR="00FA39A2">
        <w:rPr>
          <w:lang w:eastAsia="zh-CN"/>
        </w:rPr>
        <w:t xml:space="preserve">has further </w:t>
      </w:r>
      <w:r>
        <w:rPr>
          <w:lang w:eastAsia="zh-CN"/>
        </w:rPr>
        <w:t>investigate</w:t>
      </w:r>
      <w:r w:rsidR="00FA39A2">
        <w:rPr>
          <w:lang w:eastAsia="zh-CN"/>
        </w:rPr>
        <w:t>d</w:t>
      </w:r>
      <w:r>
        <w:rPr>
          <w:lang w:eastAsia="zh-CN"/>
        </w:rPr>
        <w:t xml:space="preserve"> the interaction and coding performance with CPR on. Also, the different parameters of the Intra RTM tool like template width, region size, region shape, etc. </w:t>
      </w:r>
      <w:r w:rsidR="00FA39A2">
        <w:rPr>
          <w:lang w:eastAsia="zh-CN"/>
        </w:rPr>
        <w:t>where optimized</w:t>
      </w:r>
      <w:r>
        <w:rPr>
          <w:lang w:eastAsia="zh-CN"/>
        </w:rPr>
        <w:t xml:space="preserve"> in order to reduce the hardware complexity</w:t>
      </w:r>
      <w:r w:rsidR="00351B35">
        <w:rPr>
          <w:lang w:eastAsia="zh-CN"/>
        </w:rPr>
        <w:t>, These include in particular:</w:t>
      </w:r>
    </w:p>
    <w:p w14:paraId="7F34478D" w14:textId="4FF273AF" w:rsidR="00351B35" w:rsidRDefault="00351B35" w:rsidP="0022779B">
      <w:pPr>
        <w:numPr>
          <w:ilvl w:val="0"/>
          <w:numId w:val="37"/>
        </w:numPr>
        <w:rPr>
          <w:lang w:eastAsia="zh-CN"/>
        </w:rPr>
      </w:pPr>
      <w:r>
        <w:rPr>
          <w:lang w:eastAsia="zh-CN"/>
        </w:rPr>
        <w:t>Width of all regions reduced to 8 pixel</w:t>
      </w:r>
      <w:r w:rsidR="003A4821">
        <w:rPr>
          <w:lang w:eastAsia="zh-CN"/>
        </w:rPr>
        <w:t>s</w:t>
      </w:r>
    </w:p>
    <w:p w14:paraId="174AA1BD" w14:textId="77777777" w:rsidR="00351B35" w:rsidRDefault="00351B35" w:rsidP="0022779B">
      <w:pPr>
        <w:numPr>
          <w:ilvl w:val="0"/>
          <w:numId w:val="37"/>
        </w:numPr>
        <w:rPr>
          <w:lang w:eastAsia="zh-CN"/>
        </w:rPr>
      </w:pPr>
      <w:r>
        <w:rPr>
          <w:lang w:eastAsia="zh-CN"/>
        </w:rPr>
        <w:t>Shape of all regions restricted to rectangular</w:t>
      </w:r>
    </w:p>
    <w:p w14:paraId="0462F0B2" w14:textId="77777777" w:rsidR="00351B35" w:rsidRDefault="00351B35" w:rsidP="0022779B">
      <w:pPr>
        <w:numPr>
          <w:ilvl w:val="0"/>
          <w:numId w:val="37"/>
        </w:numPr>
        <w:rPr>
          <w:lang w:eastAsia="zh-CN"/>
        </w:rPr>
      </w:pPr>
      <w:r>
        <w:rPr>
          <w:lang w:eastAsia="zh-CN"/>
        </w:rPr>
        <w:t>Number of regions has been increased, as regions are smaller</w:t>
      </w:r>
    </w:p>
    <w:p w14:paraId="52D5F20B" w14:textId="77777777" w:rsidR="00C652EE" w:rsidRDefault="00351B35" w:rsidP="0022779B">
      <w:pPr>
        <w:numPr>
          <w:ilvl w:val="0"/>
          <w:numId w:val="37"/>
        </w:numPr>
        <w:rPr>
          <w:lang w:eastAsia="zh-CN"/>
        </w:rPr>
      </w:pPr>
      <w:r>
        <w:rPr>
          <w:lang w:eastAsia="zh-CN"/>
        </w:rPr>
        <w:t>Number of SSD calculations has been reduced to max. 9</w:t>
      </w:r>
    </w:p>
    <w:p w14:paraId="38AFAD0E" w14:textId="77777777" w:rsidR="00C652EE" w:rsidRDefault="00C652EE" w:rsidP="0022779B">
      <w:pPr>
        <w:numPr>
          <w:ilvl w:val="0"/>
          <w:numId w:val="37"/>
        </w:numPr>
        <w:rPr>
          <w:lang w:eastAsia="zh-CN"/>
        </w:rPr>
      </w:pPr>
      <w:r>
        <w:rPr>
          <w:lang w:eastAsia="zh-CN"/>
        </w:rPr>
        <w:t>Number of regions added for full RD check is reduced to max. 2</w:t>
      </w:r>
    </w:p>
    <w:p w14:paraId="31E76C13" w14:textId="3ADF1CB6" w:rsidR="005A4AD2" w:rsidRPr="00DD5377" w:rsidRDefault="00C652EE" w:rsidP="0022779B">
      <w:pPr>
        <w:numPr>
          <w:ilvl w:val="0"/>
          <w:numId w:val="37"/>
        </w:numPr>
        <w:rPr>
          <w:lang w:eastAsia="zh-CN"/>
        </w:rPr>
      </w:pPr>
      <w:r>
        <w:rPr>
          <w:lang w:eastAsia="zh-CN"/>
        </w:rPr>
        <w:t>The biggest block allowed for intra RTM is 32 x 32</w:t>
      </w:r>
    </w:p>
    <w:p w14:paraId="1629D3D8" w14:textId="4EECF5B7" w:rsidR="005A4AD2" w:rsidRPr="00DD5377" w:rsidRDefault="005A4AD2" w:rsidP="005A4AD2">
      <w:pPr>
        <w:pStyle w:val="Heading2"/>
        <w:tabs>
          <w:tab w:val="clear" w:pos="1800"/>
          <w:tab w:val="clear" w:pos="2160"/>
          <w:tab w:val="clear" w:pos="2520"/>
          <w:tab w:val="clear" w:pos="2880"/>
          <w:tab w:val="clear" w:pos="3240"/>
          <w:tab w:val="clear" w:pos="3600"/>
          <w:tab w:val="clear" w:pos="3960"/>
          <w:tab w:val="clear" w:pos="4320"/>
        </w:tabs>
        <w:jc w:val="left"/>
      </w:pPr>
      <w:r>
        <w:t>JVET-</w:t>
      </w:r>
      <w:r w:rsidR="00174CD0">
        <w:t>L0290</w:t>
      </w:r>
      <w:r w:rsidRPr="00DD5377">
        <w:t xml:space="preserve">: Current picture referencing </w:t>
      </w:r>
      <w:r>
        <w:t xml:space="preserve">with separate </w:t>
      </w:r>
      <w:r w:rsidR="005D519E">
        <w:t xml:space="preserve">coding </w:t>
      </w:r>
      <w:r>
        <w:t>trees</w:t>
      </w:r>
    </w:p>
    <w:p w14:paraId="4D5507F7" w14:textId="3BDF54E1" w:rsidR="0094696B" w:rsidRDefault="005A4AD2" w:rsidP="005A4AD2">
      <w:r>
        <w:t>Currently, separate trees are enabled only in I slices</w:t>
      </w:r>
      <w:r w:rsidR="0097688A">
        <w:t xml:space="preserve">. However, </w:t>
      </w:r>
      <w:r>
        <w:t>when CPR is enabled</w:t>
      </w:r>
      <w:r w:rsidR="0097688A">
        <w:t>,</w:t>
      </w:r>
      <w:r>
        <w:t xml:space="preserve"> the </w:t>
      </w:r>
      <w:r w:rsidR="0097688A">
        <w:t xml:space="preserve">previous </w:t>
      </w:r>
      <w:r>
        <w:t>I slices</w:t>
      </w:r>
      <w:r w:rsidR="0097688A">
        <w:t xml:space="preserve"> are converted to</w:t>
      </w:r>
      <w:r>
        <w:t xml:space="preserve"> P slice</w:t>
      </w:r>
      <w:r w:rsidR="0097688A">
        <w:t>s</w:t>
      </w:r>
      <w:r>
        <w:t xml:space="preserve">. This test is to enable the use of two tools together in P slice where the current picture is the only reference picture. </w:t>
      </w:r>
    </w:p>
    <w:p w14:paraId="5DB0CF1F" w14:textId="6787138B" w:rsidR="005A4AD2" w:rsidRDefault="005A4AD2" w:rsidP="005A4AD2">
      <w:pPr>
        <w:rPr>
          <w:lang w:val="en-CA"/>
        </w:rPr>
      </w:pPr>
      <w:r>
        <w:t xml:space="preserve">When separate </w:t>
      </w:r>
      <w:r w:rsidR="0097688A">
        <w:t xml:space="preserve">coding </w:t>
      </w:r>
      <w:r>
        <w:t xml:space="preserve">trees for luma and chroma are used, a chroma CU may be coded in CPR mode, with the chroma block vector </w:t>
      </w:r>
      <w:r w:rsidR="0094696B">
        <w:t xml:space="preserve">of each chroma block </w:t>
      </w:r>
      <w:r>
        <w:t xml:space="preserve">derived from the </w:t>
      </w:r>
      <w:r w:rsidR="0094696B">
        <w:t xml:space="preserve">block vector for </w:t>
      </w:r>
      <w:r>
        <w:t xml:space="preserve">corresponding collocated luma samples. </w:t>
      </w:r>
      <w:r>
        <w:rPr>
          <w:lang w:val="en-CA"/>
        </w:rPr>
        <w:t>More specifically, a chroma CU’s corresponding luma samples are checked in terms of their samples coverage by CPR mode. The following methods are proposed to handle different cases when chroma separate coding tree is enabled</w:t>
      </w:r>
      <w:r w:rsidR="0094696B">
        <w:rPr>
          <w:lang w:val="en-CA"/>
        </w:rPr>
        <w:t>. For a chroma CU:</w:t>
      </w:r>
    </w:p>
    <w:p w14:paraId="6306C74E" w14:textId="4C808A22" w:rsidR="005A4AD2" w:rsidRDefault="0094696B" w:rsidP="005A4AD2">
      <w:pPr>
        <w:pStyle w:val="ListParagraph"/>
        <w:numPr>
          <w:ilvl w:val="0"/>
          <w:numId w:val="31"/>
        </w:numPr>
        <w:jc w:val="both"/>
      </w:pPr>
      <w:r>
        <w:lastRenderedPageBreak/>
        <w:t>In the case that</w:t>
      </w:r>
      <w:r w:rsidR="005A4AD2">
        <w:t xml:space="preserve"> all the corresponding luma sub-blocks are coded in CPR mode., the current chroma CU can choose to be coded in CPR mode. For each chroma sub-block, its block vector is derived from its corresponding luma block’s block vector, or it can choose from other available modes (intra, PCM, etc.) or split further.</w:t>
      </w:r>
    </w:p>
    <w:p w14:paraId="52D0A458" w14:textId="02F41D77" w:rsidR="005A4AD2" w:rsidRDefault="0094696B" w:rsidP="00D26497">
      <w:pPr>
        <w:pStyle w:val="ListParagraph"/>
        <w:numPr>
          <w:ilvl w:val="0"/>
          <w:numId w:val="31"/>
        </w:numPr>
        <w:jc w:val="both"/>
      </w:pPr>
      <w:r>
        <w:t>Otherwise (no all corresponding luma samples of the chroma CU are coded in CPR mode)</w:t>
      </w:r>
      <w:r w:rsidR="005A4AD2">
        <w:t>, the current chroma CU will be coded in one of the available modes (intra mode, PCM, etc.), or split further</w:t>
      </w:r>
      <w:r>
        <w:t>,</w:t>
      </w:r>
      <w:r w:rsidRPr="0094696B">
        <w:t xml:space="preserve"> </w:t>
      </w:r>
      <w:r>
        <w:t>but not CPR mode</w:t>
      </w:r>
      <w:r w:rsidR="005A4AD2">
        <w:t>.</w:t>
      </w:r>
    </w:p>
    <w:p w14:paraId="293DAF7E" w14:textId="566A1C85" w:rsidR="005A4AD2" w:rsidRPr="00DD5377" w:rsidRDefault="005A4AD2" w:rsidP="005A4AD2">
      <w:pPr>
        <w:pStyle w:val="Heading2"/>
        <w:tabs>
          <w:tab w:val="clear" w:pos="1800"/>
          <w:tab w:val="clear" w:pos="2160"/>
          <w:tab w:val="clear" w:pos="2520"/>
          <w:tab w:val="clear" w:pos="2880"/>
          <w:tab w:val="clear" w:pos="3240"/>
          <w:tab w:val="clear" w:pos="3600"/>
          <w:tab w:val="clear" w:pos="3960"/>
          <w:tab w:val="clear" w:pos="4320"/>
        </w:tabs>
        <w:jc w:val="left"/>
      </w:pPr>
      <w:r w:rsidRPr="00DD5377">
        <w:t>JVET-</w:t>
      </w:r>
      <w:r>
        <w:t xml:space="preserve"> </w:t>
      </w:r>
      <w:r w:rsidR="00F7754E">
        <w:t>L</w:t>
      </w:r>
      <w:r>
        <w:t>0</w:t>
      </w:r>
      <w:r w:rsidR="0044636A">
        <w:t>293</w:t>
      </w:r>
      <w:r w:rsidRPr="00DD5377">
        <w:t xml:space="preserve">: Current picture referencing </w:t>
      </w:r>
      <w:r>
        <w:t xml:space="preserve">with </w:t>
      </w:r>
      <w:r w:rsidR="0044636A">
        <w:t xml:space="preserve">local search range </w:t>
      </w:r>
      <w:r>
        <w:t>constraints</w:t>
      </w:r>
    </w:p>
    <w:p w14:paraId="3E82415A" w14:textId="6C55A72E" w:rsidR="005A4AD2" w:rsidRDefault="005A4AD2" w:rsidP="005A4AD2">
      <w:pPr>
        <w:rPr>
          <w:lang w:eastAsia="zh-CN"/>
        </w:rPr>
      </w:pPr>
      <w:r>
        <w:rPr>
          <w:lang w:eastAsia="zh-CN"/>
        </w:rPr>
        <w:t xml:space="preserve">In JVET-K0076, all the reconstructed area inside current picture are available for </w:t>
      </w:r>
      <w:r w:rsidR="00E64B8A">
        <w:rPr>
          <w:lang w:eastAsia="zh-CN"/>
        </w:rPr>
        <w:t>referencing</w:t>
      </w:r>
      <w:r w:rsidR="00295CC9">
        <w:rPr>
          <w:lang w:eastAsia="zh-CN"/>
        </w:rPr>
        <w:t xml:space="preserve"> (except for some area of the top right CTUs for the consideration of WPP constraints)</w:t>
      </w:r>
      <w:r w:rsidR="00E64B8A">
        <w:rPr>
          <w:lang w:eastAsia="zh-CN"/>
        </w:rPr>
        <w:t>.</w:t>
      </w:r>
    </w:p>
    <w:p w14:paraId="2611E599" w14:textId="6A1B0784" w:rsidR="005A4AD2" w:rsidRDefault="005A4AD2" w:rsidP="005A4AD2">
      <w:pPr>
        <w:rPr>
          <w:lang w:eastAsia="zh-CN"/>
        </w:rPr>
      </w:pPr>
      <w:r>
        <w:rPr>
          <w:lang w:eastAsia="zh-CN"/>
        </w:rPr>
        <w:t xml:space="preserve">In this test, the following sub-tests are performed to constraint the available reference area for CPR </w:t>
      </w:r>
      <w:r w:rsidR="006E4A4B">
        <w:rPr>
          <w:lang w:eastAsia="zh-CN"/>
        </w:rPr>
        <w:t>compensation</w:t>
      </w:r>
      <w:r w:rsidRPr="00DD5377">
        <w:rPr>
          <w:lang w:eastAsia="zh-CN"/>
        </w:rPr>
        <w:t>:</w:t>
      </w:r>
    </w:p>
    <w:p w14:paraId="3BC6F8C7" w14:textId="334CBEF7" w:rsidR="005A4AD2" w:rsidRDefault="005A4AD2" w:rsidP="005A4AD2">
      <w:pPr>
        <w:numPr>
          <w:ilvl w:val="0"/>
          <w:numId w:val="13"/>
        </w:numPr>
        <w:rPr>
          <w:lang w:eastAsia="zh-CN"/>
        </w:rPr>
      </w:pPr>
      <w:r>
        <w:rPr>
          <w:lang w:eastAsia="zh-CN"/>
        </w:rPr>
        <w:t xml:space="preserve">The </w:t>
      </w:r>
      <w:r w:rsidR="00421F9A">
        <w:rPr>
          <w:lang w:eastAsia="zh-CN"/>
        </w:rPr>
        <w:t xml:space="preserve">already reconstructed samples in the </w:t>
      </w:r>
      <w:r>
        <w:rPr>
          <w:lang w:eastAsia="zh-CN"/>
        </w:rPr>
        <w:t>current CTU is the only allowed reference area</w:t>
      </w:r>
    </w:p>
    <w:p w14:paraId="4B7EA324" w14:textId="4AF8FA74" w:rsidR="000E2BA9" w:rsidRDefault="000E2BA9" w:rsidP="000E2BA9">
      <w:pPr>
        <w:numPr>
          <w:ilvl w:val="1"/>
          <w:numId w:val="13"/>
        </w:numPr>
        <w:rPr>
          <w:lang w:eastAsia="zh-CN"/>
        </w:rPr>
      </w:pPr>
      <w:r>
        <w:rPr>
          <w:lang w:eastAsia="zh-CN"/>
        </w:rPr>
        <w:t>1a: chroma interpolation is used when necessary</w:t>
      </w:r>
    </w:p>
    <w:p w14:paraId="4CAD109A" w14:textId="735E53CB" w:rsidR="000E2BA9" w:rsidRDefault="000E2BA9" w:rsidP="000E2BA9">
      <w:pPr>
        <w:numPr>
          <w:ilvl w:val="1"/>
          <w:numId w:val="13"/>
        </w:numPr>
        <w:rPr>
          <w:lang w:eastAsia="zh-CN"/>
        </w:rPr>
      </w:pPr>
      <w:r>
        <w:rPr>
          <w:lang w:eastAsia="zh-CN"/>
        </w:rPr>
        <w:t>1b: chroma interpolation is disabled, chroma block vector is clipped to integer</w:t>
      </w:r>
    </w:p>
    <w:p w14:paraId="5B42BF8F" w14:textId="29FC3005" w:rsidR="005A4AD2" w:rsidRDefault="005A4AD2" w:rsidP="005A4AD2">
      <w:pPr>
        <w:numPr>
          <w:ilvl w:val="0"/>
          <w:numId w:val="13"/>
        </w:numPr>
        <w:rPr>
          <w:lang w:eastAsia="zh-CN"/>
        </w:rPr>
      </w:pPr>
      <w:r>
        <w:rPr>
          <w:lang w:eastAsia="zh-CN"/>
        </w:rPr>
        <w:t xml:space="preserve">The </w:t>
      </w:r>
      <w:r w:rsidR="00421F9A">
        <w:rPr>
          <w:lang w:eastAsia="zh-CN"/>
        </w:rPr>
        <w:t xml:space="preserve">already reconstructed samples in the </w:t>
      </w:r>
      <w:r>
        <w:rPr>
          <w:lang w:eastAsia="zh-CN"/>
        </w:rPr>
        <w:t>current CTU and its left CTU are the only allowed reference area</w:t>
      </w:r>
    </w:p>
    <w:p w14:paraId="42BF816E" w14:textId="4C5F1F11" w:rsidR="000E2BA9" w:rsidRDefault="000E2BA9" w:rsidP="000E2BA9">
      <w:pPr>
        <w:numPr>
          <w:ilvl w:val="1"/>
          <w:numId w:val="13"/>
        </w:numPr>
        <w:rPr>
          <w:lang w:eastAsia="zh-CN"/>
        </w:rPr>
      </w:pPr>
      <w:r>
        <w:rPr>
          <w:lang w:eastAsia="zh-CN"/>
        </w:rPr>
        <w:t>2a: chroma interpolation is used when necessary</w:t>
      </w:r>
    </w:p>
    <w:p w14:paraId="0CFC3665" w14:textId="19BD4F93" w:rsidR="000E2BA9" w:rsidRDefault="000E2BA9" w:rsidP="000E2BA9">
      <w:pPr>
        <w:numPr>
          <w:ilvl w:val="1"/>
          <w:numId w:val="13"/>
        </w:numPr>
        <w:rPr>
          <w:lang w:eastAsia="zh-CN"/>
        </w:rPr>
      </w:pPr>
      <w:r>
        <w:rPr>
          <w:lang w:eastAsia="zh-CN"/>
        </w:rPr>
        <w:t>2b: chroma interpolation is disabled, chroma block vector is clipped to integer</w:t>
      </w:r>
    </w:p>
    <w:p w14:paraId="6AFC3771" w14:textId="2D8032B3" w:rsidR="00D06279" w:rsidRPr="00DD5377" w:rsidRDefault="00D06279" w:rsidP="00D06279">
      <w:pPr>
        <w:pStyle w:val="Heading2"/>
        <w:tabs>
          <w:tab w:val="clear" w:pos="1800"/>
          <w:tab w:val="clear" w:pos="2160"/>
          <w:tab w:val="clear" w:pos="2520"/>
          <w:tab w:val="clear" w:pos="2880"/>
          <w:tab w:val="clear" w:pos="3240"/>
          <w:tab w:val="clear" w:pos="3600"/>
          <w:tab w:val="clear" w:pos="3960"/>
          <w:tab w:val="clear" w:pos="4320"/>
        </w:tabs>
        <w:jc w:val="left"/>
      </w:pPr>
      <w:r w:rsidRPr="00DD5377">
        <w:t>JVET-</w:t>
      </w:r>
      <w:r>
        <w:t xml:space="preserve"> </w:t>
      </w:r>
      <w:r w:rsidR="00E64B8A">
        <w:t>L</w:t>
      </w:r>
      <w:r>
        <w:t>0295</w:t>
      </w:r>
      <w:r w:rsidRPr="00DD5377">
        <w:t xml:space="preserve">: Current picture referencing </w:t>
      </w:r>
      <w:r>
        <w:t>with non-local search range constraints</w:t>
      </w:r>
    </w:p>
    <w:p w14:paraId="2D12E549" w14:textId="20BD78EC" w:rsidR="00D06279" w:rsidRDefault="00D06279" w:rsidP="00D06279">
      <w:pPr>
        <w:rPr>
          <w:lang w:eastAsia="zh-CN"/>
        </w:rPr>
      </w:pPr>
      <w:r>
        <w:rPr>
          <w:lang w:eastAsia="zh-CN"/>
        </w:rPr>
        <w:t xml:space="preserve">In JVET-K0076, all the reconstructed area inside current picture are available for </w:t>
      </w:r>
      <w:r w:rsidR="00E64B8A">
        <w:rPr>
          <w:lang w:eastAsia="zh-CN"/>
        </w:rPr>
        <w:t>referencing</w:t>
      </w:r>
      <w:r w:rsidR="009C546D">
        <w:rPr>
          <w:lang w:eastAsia="zh-CN"/>
        </w:rPr>
        <w:t xml:space="preserve"> (except for some area of the top right CTUs for the consideration of WPP constraints)</w:t>
      </w:r>
      <w:r w:rsidR="00E64B8A">
        <w:rPr>
          <w:lang w:eastAsia="zh-CN"/>
        </w:rPr>
        <w:t>.</w:t>
      </w:r>
    </w:p>
    <w:p w14:paraId="4335D228" w14:textId="4ACAEADC" w:rsidR="00D06279" w:rsidRDefault="00D06279" w:rsidP="00D06279">
      <w:pPr>
        <w:rPr>
          <w:lang w:eastAsia="zh-CN"/>
        </w:rPr>
      </w:pPr>
      <w:r>
        <w:rPr>
          <w:lang w:eastAsia="zh-CN"/>
        </w:rPr>
        <w:t xml:space="preserve">In this test, the following sub-tests are performed to constraint the available reference area for CPR </w:t>
      </w:r>
      <w:r w:rsidR="009C546D">
        <w:rPr>
          <w:lang w:eastAsia="zh-CN"/>
        </w:rPr>
        <w:t>compensation</w:t>
      </w:r>
      <w:r w:rsidRPr="00DD5377">
        <w:rPr>
          <w:lang w:eastAsia="zh-CN"/>
        </w:rPr>
        <w:t>:</w:t>
      </w:r>
    </w:p>
    <w:p w14:paraId="3E8C83E5" w14:textId="0ED3CB15" w:rsidR="005A4AD2" w:rsidRDefault="005A4AD2" w:rsidP="005A4AD2">
      <w:pPr>
        <w:numPr>
          <w:ilvl w:val="0"/>
          <w:numId w:val="13"/>
        </w:numPr>
        <w:rPr>
          <w:lang w:eastAsia="zh-CN"/>
        </w:rPr>
      </w:pPr>
      <w:r>
        <w:rPr>
          <w:lang w:eastAsia="zh-CN"/>
        </w:rPr>
        <w:t xml:space="preserve">All available reference area </w:t>
      </w:r>
      <w:r w:rsidR="00C557FD">
        <w:rPr>
          <w:lang w:eastAsia="zh-CN"/>
        </w:rPr>
        <w:t xml:space="preserve">in JVET-K0076 </w:t>
      </w:r>
      <w:r>
        <w:rPr>
          <w:lang w:eastAsia="zh-CN"/>
        </w:rPr>
        <w:t>but the current CTU and the CTU to its left are excluded</w:t>
      </w:r>
      <w:r w:rsidRPr="00DD5377">
        <w:rPr>
          <w:lang w:eastAsia="zh-CN"/>
        </w:rPr>
        <w:t>.</w:t>
      </w:r>
    </w:p>
    <w:p w14:paraId="2FACCAF3" w14:textId="5D26A985" w:rsidR="005A4AD2" w:rsidRDefault="005A4AD2" w:rsidP="005A4AD2">
      <w:pPr>
        <w:numPr>
          <w:ilvl w:val="0"/>
          <w:numId w:val="13"/>
        </w:numPr>
        <w:rPr>
          <w:lang w:eastAsia="zh-CN"/>
        </w:rPr>
      </w:pPr>
      <w:r>
        <w:rPr>
          <w:lang w:eastAsia="zh-CN"/>
        </w:rPr>
        <w:t>All available reference area</w:t>
      </w:r>
      <w:r w:rsidR="00C557FD">
        <w:rPr>
          <w:lang w:eastAsia="zh-CN"/>
        </w:rPr>
        <w:t xml:space="preserve"> in JVET-K0076</w:t>
      </w:r>
      <w:r>
        <w:rPr>
          <w:lang w:eastAsia="zh-CN"/>
        </w:rPr>
        <w:t xml:space="preserve"> but the current CTU and the CTU to its left are excluded, plus</w:t>
      </w:r>
      <w:r w:rsidR="00FB0340">
        <w:rPr>
          <w:lang w:eastAsia="zh-CN"/>
        </w:rPr>
        <w:t xml:space="preserve"> all</w:t>
      </w:r>
      <w:r>
        <w:rPr>
          <w:lang w:eastAsia="zh-CN"/>
        </w:rPr>
        <w:t xml:space="preserve"> in-loop filters</w:t>
      </w:r>
      <w:r w:rsidR="0083100A">
        <w:rPr>
          <w:lang w:eastAsia="zh-CN"/>
        </w:rPr>
        <w:t xml:space="preserve"> (deblocking, SAO and ALF)</w:t>
      </w:r>
      <w:r>
        <w:rPr>
          <w:lang w:eastAsia="zh-CN"/>
        </w:rPr>
        <w:t xml:space="preserve"> are disabled.</w:t>
      </w:r>
    </w:p>
    <w:p w14:paraId="0DFED9D0" w14:textId="375AE71C" w:rsidR="001033FB" w:rsidRDefault="001033FB" w:rsidP="001033FB">
      <w:pPr>
        <w:numPr>
          <w:ilvl w:val="0"/>
          <w:numId w:val="13"/>
        </w:numPr>
        <w:rPr>
          <w:lang w:eastAsia="zh-CN"/>
        </w:rPr>
      </w:pPr>
      <w:r>
        <w:rPr>
          <w:lang w:eastAsia="zh-CN"/>
        </w:rPr>
        <w:t>All available reference area</w:t>
      </w:r>
      <w:r w:rsidR="00C557FD">
        <w:rPr>
          <w:lang w:eastAsia="zh-CN"/>
        </w:rPr>
        <w:t xml:space="preserve"> in JVET-K0076</w:t>
      </w:r>
      <w:r>
        <w:rPr>
          <w:lang w:eastAsia="zh-CN"/>
        </w:rPr>
        <w:t xml:space="preserve"> but the current CTU and the two CTUs to its left are excluded</w:t>
      </w:r>
      <w:r w:rsidRPr="00DD5377">
        <w:rPr>
          <w:lang w:eastAsia="zh-CN"/>
        </w:rPr>
        <w:t>.</w:t>
      </w:r>
    </w:p>
    <w:p w14:paraId="28061FCE" w14:textId="3DEFA09C" w:rsidR="001033FB" w:rsidRDefault="001033FB" w:rsidP="00D26497">
      <w:pPr>
        <w:numPr>
          <w:ilvl w:val="0"/>
          <w:numId w:val="13"/>
        </w:numPr>
        <w:rPr>
          <w:lang w:eastAsia="zh-CN"/>
        </w:rPr>
      </w:pPr>
      <w:r>
        <w:rPr>
          <w:lang w:eastAsia="zh-CN"/>
        </w:rPr>
        <w:t>All available reference area</w:t>
      </w:r>
      <w:r w:rsidR="00C557FD">
        <w:rPr>
          <w:lang w:eastAsia="zh-CN"/>
        </w:rPr>
        <w:t xml:space="preserve"> in JVET-K0076</w:t>
      </w:r>
      <w:r>
        <w:rPr>
          <w:lang w:eastAsia="zh-CN"/>
        </w:rPr>
        <w:t xml:space="preserve"> but the current CTU and the two CTUs to its left are excluded, plus all in-loop filters </w:t>
      </w:r>
      <w:r w:rsidR="0083100A">
        <w:rPr>
          <w:lang w:eastAsia="zh-CN"/>
        </w:rPr>
        <w:t xml:space="preserve">(deblocking, SAO and ALF) </w:t>
      </w:r>
      <w:r>
        <w:rPr>
          <w:lang w:eastAsia="zh-CN"/>
        </w:rPr>
        <w:t>are disabled.</w:t>
      </w:r>
    </w:p>
    <w:p w14:paraId="12F29AA8" w14:textId="77777777" w:rsidR="005A4AD2" w:rsidRDefault="005A4AD2" w:rsidP="005A4AD2">
      <w:pPr>
        <w:rPr>
          <w:lang w:eastAsia="zh-CN"/>
        </w:rPr>
      </w:pPr>
    </w:p>
    <w:p w14:paraId="6CBD30F1" w14:textId="77777777" w:rsidR="00F20462" w:rsidRPr="005A4AD2" w:rsidRDefault="00F20462" w:rsidP="00F20462">
      <w:pPr>
        <w:rPr>
          <w:szCs w:val="22"/>
        </w:rPr>
      </w:pPr>
    </w:p>
    <w:p w14:paraId="4189A126" w14:textId="77777777" w:rsidR="005A4AD2" w:rsidRPr="00DD5377" w:rsidRDefault="005A4AD2" w:rsidP="005A4AD2">
      <w:pPr>
        <w:pStyle w:val="Heading1"/>
        <w:rPr>
          <w:lang w:val="en-CA"/>
        </w:rPr>
      </w:pPr>
      <w:r w:rsidRPr="00DD5377">
        <w:rPr>
          <w:lang w:val="en-CA"/>
        </w:rPr>
        <w:t>CE results summary</w:t>
      </w:r>
    </w:p>
    <w:p w14:paraId="57F8007A" w14:textId="53917438" w:rsidR="005A4AD2" w:rsidRPr="00DD5377" w:rsidRDefault="005A4AD2" w:rsidP="005A4AD2">
      <w:r w:rsidRPr="00DD5377">
        <w:t>To reduce software implementation efforts on both VTM and BMS platforms, it is agreed that BMS version BMS-</w:t>
      </w:r>
      <w:r w:rsidR="000E2BA9">
        <w:t>2</w:t>
      </w:r>
      <w:r w:rsidRPr="00DD5377">
        <w:t>.</w:t>
      </w:r>
      <w:r w:rsidR="000E2BA9">
        <w:t>1rc1</w:t>
      </w:r>
      <w:r w:rsidRPr="00DD5377">
        <w:t xml:space="preserve"> shall be used for these experiments. </w:t>
      </w:r>
    </w:p>
    <w:p w14:paraId="603721B5" w14:textId="77777777" w:rsidR="005A4AD2" w:rsidRPr="00DD5377" w:rsidRDefault="005A4AD2" w:rsidP="005A4AD2">
      <w:pPr>
        <w:numPr>
          <w:ilvl w:val="0"/>
          <w:numId w:val="16"/>
        </w:numPr>
        <w:tabs>
          <w:tab w:val="clear" w:pos="1800"/>
          <w:tab w:val="clear" w:pos="2160"/>
          <w:tab w:val="clear" w:pos="2520"/>
          <w:tab w:val="clear" w:pos="2880"/>
          <w:tab w:val="clear" w:pos="3240"/>
          <w:tab w:val="clear" w:pos="3600"/>
          <w:tab w:val="clear" w:pos="3960"/>
          <w:tab w:val="clear" w:pos="4320"/>
        </w:tabs>
      </w:pPr>
      <w:r w:rsidRPr="00DD5377">
        <w:lastRenderedPageBreak/>
        <w:t xml:space="preserve">The proposed methods in this CE shall be tested with VTM configurations (without changing the JEM_TOOLS Macro). </w:t>
      </w:r>
    </w:p>
    <w:p w14:paraId="3E151158" w14:textId="2556F4D1" w:rsidR="005A4AD2" w:rsidRPr="00DD5377" w:rsidRDefault="005A4AD2" w:rsidP="005A4AD2">
      <w:pPr>
        <w:numPr>
          <w:ilvl w:val="0"/>
          <w:numId w:val="16"/>
        </w:numPr>
        <w:tabs>
          <w:tab w:val="clear" w:pos="1800"/>
          <w:tab w:val="clear" w:pos="2160"/>
          <w:tab w:val="clear" w:pos="2520"/>
          <w:tab w:val="clear" w:pos="2880"/>
          <w:tab w:val="clear" w:pos="3240"/>
          <w:tab w:val="clear" w:pos="3600"/>
          <w:tab w:val="clear" w:pos="3960"/>
          <w:tab w:val="clear" w:pos="4320"/>
        </w:tabs>
      </w:pPr>
      <w:r w:rsidRPr="00DD5377">
        <w:t xml:space="preserve">The proposed methods in this CE should be </w:t>
      </w:r>
      <w:r w:rsidR="000E2BA9">
        <w:t>compared</w:t>
      </w:r>
      <w:r w:rsidRPr="00DD5377">
        <w:t xml:space="preserve"> with </w:t>
      </w:r>
      <w:r w:rsidR="000E2BA9">
        <w:t>CPR turned on</w:t>
      </w:r>
      <w:r w:rsidR="007E1186">
        <w:t xml:space="preserve"> </w:t>
      </w:r>
      <w:r w:rsidR="00C754B0">
        <w:t xml:space="preserve">(VTM config + CPR=1) </w:t>
      </w:r>
      <w:r w:rsidR="007E1186">
        <w:t>and CPR turned off</w:t>
      </w:r>
      <w:r w:rsidR="00C754B0">
        <w:t xml:space="preserve"> (VTM config)</w:t>
      </w:r>
      <w:r w:rsidRPr="00DD5377">
        <w:t xml:space="preserve">. </w:t>
      </w:r>
    </w:p>
    <w:p w14:paraId="494728B9" w14:textId="320DCE5E" w:rsidR="005A4AD2" w:rsidRPr="00DD5377" w:rsidRDefault="005A4AD2" w:rsidP="005A4AD2">
      <w:r w:rsidRPr="00DD5377">
        <w:t>The mandatory common test conditions (CTC) as specified in the JVET-</w:t>
      </w:r>
      <w:r w:rsidR="00C827D8">
        <w:t>K</w:t>
      </w:r>
      <w:r w:rsidRPr="00DD5377">
        <w:t>1010 document from this meeting [5] shall be followed to perform the simulations in this CE.</w:t>
      </w:r>
    </w:p>
    <w:p w14:paraId="49F20D2F" w14:textId="77777777" w:rsidR="005A4AD2" w:rsidRPr="00DD5377" w:rsidRDefault="005A4AD2" w:rsidP="005A4AD2">
      <w:r w:rsidRPr="00DD5377">
        <w:t>The mandatory test sequences as described in common test conditions [5] shall be used for these tests.</w:t>
      </w:r>
    </w:p>
    <w:p w14:paraId="65F0A4F4" w14:textId="77777777" w:rsidR="005A4AD2" w:rsidRPr="00DD5377" w:rsidRDefault="005A4AD2" w:rsidP="005A4AD2">
      <w:r w:rsidRPr="00DD5377">
        <w:t>In addition to that, to evaluate the benefit of proposed tools on screen content materials, the sequences in TGM YUV 4:2:0 1080p category from HEVC SCC CTC JCT-VC-U1015 document [6] and class F in common test conditions [5] shall be tested. The details of these sequences are listed in the table below.</w:t>
      </w:r>
    </w:p>
    <w:p w14:paraId="5BF51F86" w14:textId="1906B0EE" w:rsidR="005A4AD2" w:rsidRPr="00DD5377" w:rsidRDefault="005A4AD2" w:rsidP="005A4AD2">
      <w:pPr>
        <w:jc w:val="center"/>
      </w:pPr>
      <w:r w:rsidRPr="00DD5377">
        <w:t xml:space="preserve">Table </w:t>
      </w:r>
      <w:r w:rsidR="00287B71">
        <w:t>3</w:t>
      </w:r>
      <w:r w:rsidRPr="00DD5377">
        <w:t>: screen content test sequences used in CE8</w:t>
      </w:r>
    </w:p>
    <w:tbl>
      <w:tblPr>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2"/>
        <w:gridCol w:w="1170"/>
        <w:gridCol w:w="1989"/>
        <w:gridCol w:w="561"/>
        <w:gridCol w:w="684"/>
        <w:gridCol w:w="1165"/>
        <w:gridCol w:w="732"/>
        <w:gridCol w:w="1040"/>
        <w:gridCol w:w="810"/>
      </w:tblGrid>
      <w:tr w:rsidR="005A4AD2" w:rsidRPr="00DD5377" w14:paraId="1D7129E3" w14:textId="77777777" w:rsidTr="006277B8">
        <w:trPr>
          <w:trHeight w:val="431"/>
          <w:jc w:val="center"/>
        </w:trPr>
        <w:tc>
          <w:tcPr>
            <w:tcW w:w="1132" w:type="dxa"/>
            <w:tcBorders>
              <w:top w:val="single" w:sz="4" w:space="0" w:color="auto"/>
              <w:left w:val="single" w:sz="4" w:space="0" w:color="auto"/>
              <w:bottom w:val="single" w:sz="4" w:space="0" w:color="auto"/>
              <w:right w:val="single" w:sz="4" w:space="0" w:color="auto"/>
            </w:tcBorders>
          </w:tcPr>
          <w:p w14:paraId="65C72D52" w14:textId="77777777" w:rsidR="005A4AD2" w:rsidRPr="00DD5377" w:rsidRDefault="005A4AD2" w:rsidP="006277B8">
            <w:pPr>
              <w:keepNext/>
              <w:rPr>
                <w:sz w:val="20"/>
                <w:lang w:val="en-CA"/>
              </w:rPr>
            </w:pPr>
            <w:r w:rsidRPr="00DD5377">
              <w:rPr>
                <w:sz w:val="20"/>
                <w:lang w:val="en-CA"/>
              </w:rPr>
              <w:t>Category</w:t>
            </w:r>
          </w:p>
        </w:tc>
        <w:tc>
          <w:tcPr>
            <w:tcW w:w="1170" w:type="dxa"/>
            <w:tcBorders>
              <w:top w:val="single" w:sz="4" w:space="0" w:color="auto"/>
              <w:left w:val="single" w:sz="4" w:space="0" w:color="auto"/>
              <w:bottom w:val="single" w:sz="4" w:space="0" w:color="auto"/>
              <w:right w:val="single" w:sz="4" w:space="0" w:color="auto"/>
            </w:tcBorders>
          </w:tcPr>
          <w:p w14:paraId="2522943C" w14:textId="77777777" w:rsidR="005A4AD2" w:rsidRPr="00DD5377" w:rsidRDefault="005A4AD2" w:rsidP="006277B8">
            <w:pPr>
              <w:keepNext/>
              <w:rPr>
                <w:sz w:val="20"/>
                <w:lang w:val="en-CA"/>
              </w:rPr>
            </w:pPr>
            <w:r w:rsidRPr="00DD5377">
              <w:rPr>
                <w:sz w:val="20"/>
                <w:lang w:val="en-CA"/>
              </w:rPr>
              <w:t>Resolution</w:t>
            </w:r>
          </w:p>
        </w:tc>
        <w:tc>
          <w:tcPr>
            <w:tcW w:w="1989" w:type="dxa"/>
            <w:tcBorders>
              <w:top w:val="single" w:sz="4" w:space="0" w:color="auto"/>
              <w:left w:val="single" w:sz="4" w:space="0" w:color="auto"/>
              <w:bottom w:val="single" w:sz="4" w:space="0" w:color="auto"/>
              <w:right w:val="single" w:sz="4" w:space="0" w:color="auto"/>
            </w:tcBorders>
          </w:tcPr>
          <w:p w14:paraId="3A9D756C" w14:textId="77777777" w:rsidR="005A4AD2" w:rsidRPr="00DD5377" w:rsidRDefault="005A4AD2" w:rsidP="006277B8">
            <w:pPr>
              <w:keepNext/>
              <w:rPr>
                <w:sz w:val="20"/>
                <w:lang w:val="en-CA"/>
              </w:rPr>
            </w:pPr>
            <w:r w:rsidRPr="00DD5377">
              <w:rPr>
                <w:sz w:val="20"/>
                <w:lang w:val="en-CA"/>
              </w:rPr>
              <w:t>Sequence name</w:t>
            </w:r>
          </w:p>
        </w:tc>
        <w:tc>
          <w:tcPr>
            <w:tcW w:w="561" w:type="dxa"/>
            <w:tcBorders>
              <w:top w:val="single" w:sz="4" w:space="0" w:color="auto"/>
              <w:left w:val="single" w:sz="4" w:space="0" w:color="auto"/>
              <w:bottom w:val="single" w:sz="4" w:space="0" w:color="auto"/>
              <w:right w:val="single" w:sz="4" w:space="0" w:color="auto"/>
            </w:tcBorders>
            <w:hideMark/>
          </w:tcPr>
          <w:p w14:paraId="45AE8FD8" w14:textId="77777777" w:rsidR="005A4AD2" w:rsidRPr="00DD5377" w:rsidRDefault="005A4AD2" w:rsidP="006277B8">
            <w:pPr>
              <w:keepNext/>
              <w:rPr>
                <w:sz w:val="20"/>
                <w:lang w:val="en-CA"/>
              </w:rPr>
            </w:pPr>
            <w:r w:rsidRPr="00DD5377">
              <w:rPr>
                <w:sz w:val="20"/>
                <w:lang w:val="en-CA"/>
              </w:rPr>
              <w:t>fps</w:t>
            </w:r>
          </w:p>
        </w:tc>
        <w:tc>
          <w:tcPr>
            <w:tcW w:w="684" w:type="dxa"/>
            <w:tcBorders>
              <w:top w:val="single" w:sz="4" w:space="0" w:color="auto"/>
              <w:left w:val="single" w:sz="4" w:space="0" w:color="auto"/>
              <w:bottom w:val="single" w:sz="4" w:space="0" w:color="auto"/>
              <w:right w:val="single" w:sz="4" w:space="0" w:color="auto"/>
            </w:tcBorders>
          </w:tcPr>
          <w:p w14:paraId="54D1229D" w14:textId="77777777" w:rsidR="005A4AD2" w:rsidRPr="00DD5377" w:rsidRDefault="005A4AD2" w:rsidP="006277B8">
            <w:pPr>
              <w:keepNext/>
              <w:rPr>
                <w:sz w:val="20"/>
                <w:lang w:val="en-CA"/>
              </w:rPr>
            </w:pPr>
            <w:r w:rsidRPr="00DD5377">
              <w:rPr>
                <w:sz w:val="20"/>
                <w:lang w:val="en-CA"/>
              </w:rPr>
              <w:t>Bit depth</w:t>
            </w:r>
          </w:p>
        </w:tc>
        <w:tc>
          <w:tcPr>
            <w:tcW w:w="1165" w:type="dxa"/>
            <w:tcBorders>
              <w:top w:val="single" w:sz="4" w:space="0" w:color="auto"/>
              <w:left w:val="single" w:sz="4" w:space="0" w:color="auto"/>
              <w:bottom w:val="single" w:sz="4" w:space="0" w:color="auto"/>
              <w:right w:val="single" w:sz="4" w:space="0" w:color="auto"/>
            </w:tcBorders>
          </w:tcPr>
          <w:p w14:paraId="7629D65F" w14:textId="77777777" w:rsidR="005A4AD2" w:rsidRPr="00DD5377" w:rsidRDefault="005A4AD2" w:rsidP="006277B8">
            <w:pPr>
              <w:keepNext/>
              <w:rPr>
                <w:sz w:val="20"/>
                <w:lang w:val="en-CA"/>
              </w:rPr>
            </w:pPr>
            <w:r w:rsidRPr="00DD5377">
              <w:rPr>
                <w:sz w:val="20"/>
                <w:lang w:val="en-CA"/>
              </w:rPr>
              <w:t>Frames to be encoded</w:t>
            </w:r>
          </w:p>
        </w:tc>
        <w:tc>
          <w:tcPr>
            <w:tcW w:w="732" w:type="dxa"/>
            <w:tcBorders>
              <w:top w:val="single" w:sz="4" w:space="0" w:color="auto"/>
              <w:left w:val="single" w:sz="4" w:space="0" w:color="auto"/>
              <w:bottom w:val="single" w:sz="4" w:space="0" w:color="auto"/>
              <w:right w:val="single" w:sz="4" w:space="0" w:color="auto"/>
            </w:tcBorders>
          </w:tcPr>
          <w:p w14:paraId="3E11E596" w14:textId="77777777" w:rsidR="005A4AD2" w:rsidRPr="00DD5377" w:rsidRDefault="005A4AD2" w:rsidP="006277B8">
            <w:pPr>
              <w:keepNext/>
              <w:rPr>
                <w:sz w:val="20"/>
                <w:lang w:val="en-CA"/>
              </w:rPr>
            </w:pPr>
            <w:r w:rsidRPr="00DD5377">
              <w:t>Intra</w:t>
            </w:r>
          </w:p>
        </w:tc>
        <w:tc>
          <w:tcPr>
            <w:tcW w:w="1040" w:type="dxa"/>
            <w:tcBorders>
              <w:top w:val="single" w:sz="4" w:space="0" w:color="auto"/>
              <w:left w:val="single" w:sz="4" w:space="0" w:color="auto"/>
              <w:bottom w:val="single" w:sz="4" w:space="0" w:color="auto"/>
              <w:right w:val="single" w:sz="4" w:space="0" w:color="auto"/>
            </w:tcBorders>
          </w:tcPr>
          <w:p w14:paraId="4FA174B2" w14:textId="77777777" w:rsidR="005A4AD2" w:rsidRPr="00DD5377" w:rsidRDefault="005A4AD2" w:rsidP="006277B8">
            <w:pPr>
              <w:keepNext/>
              <w:rPr>
                <w:sz w:val="20"/>
                <w:lang w:val="en-CA"/>
              </w:rPr>
            </w:pPr>
            <w:r w:rsidRPr="00DD5377">
              <w:t>Random access</w:t>
            </w:r>
          </w:p>
        </w:tc>
        <w:tc>
          <w:tcPr>
            <w:tcW w:w="810" w:type="dxa"/>
            <w:tcBorders>
              <w:top w:val="single" w:sz="4" w:space="0" w:color="auto"/>
              <w:left w:val="single" w:sz="4" w:space="0" w:color="auto"/>
              <w:bottom w:val="single" w:sz="4" w:space="0" w:color="auto"/>
              <w:right w:val="single" w:sz="4" w:space="0" w:color="auto"/>
            </w:tcBorders>
          </w:tcPr>
          <w:p w14:paraId="0006BC44" w14:textId="77777777" w:rsidR="005A4AD2" w:rsidRPr="00DD5377" w:rsidRDefault="005A4AD2" w:rsidP="006277B8">
            <w:pPr>
              <w:keepNext/>
              <w:rPr>
                <w:sz w:val="20"/>
                <w:lang w:val="en-CA"/>
              </w:rPr>
            </w:pPr>
            <w:r w:rsidRPr="00DD5377">
              <w:t>Low-delay</w:t>
            </w:r>
          </w:p>
        </w:tc>
      </w:tr>
      <w:tr w:rsidR="005A4AD2" w:rsidRPr="00DD5377" w14:paraId="2728C120" w14:textId="77777777" w:rsidTr="006277B8">
        <w:trPr>
          <w:trHeight w:val="1538"/>
          <w:jc w:val="center"/>
        </w:trPr>
        <w:tc>
          <w:tcPr>
            <w:tcW w:w="1132" w:type="dxa"/>
            <w:tcBorders>
              <w:top w:val="single" w:sz="4" w:space="0" w:color="auto"/>
              <w:left w:val="single" w:sz="4" w:space="0" w:color="auto"/>
              <w:bottom w:val="single" w:sz="4" w:space="0" w:color="auto"/>
              <w:right w:val="single" w:sz="4" w:space="0" w:color="auto"/>
            </w:tcBorders>
          </w:tcPr>
          <w:p w14:paraId="1960B140" w14:textId="77777777" w:rsidR="005A4AD2" w:rsidRPr="00DD5377" w:rsidRDefault="005A4AD2" w:rsidP="006277B8">
            <w:pPr>
              <w:keepNext/>
              <w:rPr>
                <w:sz w:val="20"/>
                <w:lang w:val="en-CA"/>
              </w:rPr>
            </w:pPr>
            <w:r w:rsidRPr="00DD5377">
              <w:rPr>
                <w:sz w:val="20"/>
                <w:lang w:val="en-CA"/>
              </w:rPr>
              <w:t>4:2:0 TGM</w:t>
            </w:r>
          </w:p>
        </w:tc>
        <w:tc>
          <w:tcPr>
            <w:tcW w:w="1170" w:type="dxa"/>
            <w:tcBorders>
              <w:top w:val="single" w:sz="4" w:space="0" w:color="auto"/>
              <w:left w:val="single" w:sz="4" w:space="0" w:color="auto"/>
              <w:bottom w:val="single" w:sz="4" w:space="0" w:color="auto"/>
              <w:right w:val="single" w:sz="4" w:space="0" w:color="auto"/>
            </w:tcBorders>
          </w:tcPr>
          <w:p w14:paraId="2D7CA5D0" w14:textId="77777777" w:rsidR="005A4AD2" w:rsidRPr="00DD5377" w:rsidRDefault="005A4AD2" w:rsidP="006277B8">
            <w:pPr>
              <w:keepNext/>
              <w:rPr>
                <w:sz w:val="20"/>
                <w:lang w:val="en-CA"/>
              </w:rPr>
            </w:pPr>
            <w:r w:rsidRPr="00DD5377">
              <w:rPr>
                <w:sz w:val="20"/>
                <w:lang w:val="en-CA"/>
              </w:rPr>
              <w:t>1920x1080</w:t>
            </w:r>
          </w:p>
          <w:p w14:paraId="21F1F3EE" w14:textId="77777777" w:rsidR="005A4AD2" w:rsidRPr="00DD5377" w:rsidRDefault="005A4AD2" w:rsidP="006277B8">
            <w:pPr>
              <w:keepNext/>
              <w:rPr>
                <w:sz w:val="20"/>
                <w:lang w:val="en-CA"/>
              </w:rPr>
            </w:pPr>
            <w:r w:rsidRPr="00DD5377">
              <w:rPr>
                <w:sz w:val="20"/>
                <w:lang w:val="en-CA"/>
              </w:rPr>
              <w:t>1920x1080</w:t>
            </w:r>
          </w:p>
          <w:p w14:paraId="5A27C35B" w14:textId="77777777" w:rsidR="005A4AD2" w:rsidRPr="00DD5377" w:rsidRDefault="005A4AD2" w:rsidP="006277B8">
            <w:pPr>
              <w:keepNext/>
              <w:rPr>
                <w:sz w:val="20"/>
                <w:lang w:val="en-CA"/>
              </w:rPr>
            </w:pPr>
            <w:r w:rsidRPr="00DD5377">
              <w:rPr>
                <w:sz w:val="20"/>
                <w:lang w:val="en-CA"/>
              </w:rPr>
              <w:t>1920x1080</w:t>
            </w:r>
          </w:p>
          <w:p w14:paraId="427E685A" w14:textId="77777777" w:rsidR="005A4AD2" w:rsidRPr="00DD5377" w:rsidRDefault="005A4AD2" w:rsidP="006277B8">
            <w:pPr>
              <w:keepNext/>
              <w:rPr>
                <w:sz w:val="20"/>
                <w:lang w:val="en-CA"/>
              </w:rPr>
            </w:pPr>
            <w:r w:rsidRPr="00DD5377">
              <w:rPr>
                <w:sz w:val="20"/>
                <w:lang w:val="en-CA"/>
              </w:rPr>
              <w:t>1920x1080</w:t>
            </w:r>
          </w:p>
        </w:tc>
        <w:tc>
          <w:tcPr>
            <w:tcW w:w="1989" w:type="dxa"/>
            <w:tcBorders>
              <w:top w:val="single" w:sz="4" w:space="0" w:color="auto"/>
              <w:left w:val="single" w:sz="4" w:space="0" w:color="auto"/>
              <w:bottom w:val="single" w:sz="4" w:space="0" w:color="auto"/>
              <w:right w:val="single" w:sz="4" w:space="0" w:color="auto"/>
            </w:tcBorders>
          </w:tcPr>
          <w:p w14:paraId="06762CED" w14:textId="77777777" w:rsidR="005A4AD2" w:rsidRPr="00DD5377" w:rsidRDefault="005A4AD2" w:rsidP="006277B8">
            <w:pPr>
              <w:keepNext/>
              <w:rPr>
                <w:sz w:val="20"/>
                <w:lang w:val="en-CA"/>
              </w:rPr>
            </w:pPr>
            <w:r w:rsidRPr="00DD5377">
              <w:rPr>
                <w:sz w:val="20"/>
                <w:lang w:val="en-CA"/>
              </w:rPr>
              <w:t>FlyingGraphics*</w:t>
            </w:r>
          </w:p>
          <w:p w14:paraId="7EA6269B" w14:textId="77777777" w:rsidR="005A4AD2" w:rsidRPr="00DD5377" w:rsidRDefault="005A4AD2" w:rsidP="006277B8">
            <w:pPr>
              <w:keepNext/>
              <w:rPr>
                <w:sz w:val="20"/>
                <w:lang w:val="en-CA"/>
              </w:rPr>
            </w:pPr>
            <w:r w:rsidRPr="00DD5377">
              <w:rPr>
                <w:sz w:val="20"/>
                <w:lang w:val="en-CA"/>
              </w:rPr>
              <w:t>Desktop</w:t>
            </w:r>
          </w:p>
          <w:p w14:paraId="47241673" w14:textId="77777777" w:rsidR="005A4AD2" w:rsidRPr="00DD5377" w:rsidRDefault="005A4AD2" w:rsidP="006277B8">
            <w:pPr>
              <w:keepNext/>
              <w:rPr>
                <w:sz w:val="20"/>
                <w:lang w:val="en-CA"/>
              </w:rPr>
            </w:pPr>
            <w:r w:rsidRPr="00DD5377">
              <w:rPr>
                <w:sz w:val="20"/>
                <w:lang w:val="en-CA"/>
              </w:rPr>
              <w:t>Console</w:t>
            </w:r>
          </w:p>
          <w:p w14:paraId="4E7E0348" w14:textId="77777777" w:rsidR="005A4AD2" w:rsidRPr="00DD5377" w:rsidRDefault="005A4AD2" w:rsidP="006277B8">
            <w:pPr>
              <w:keepNext/>
              <w:rPr>
                <w:sz w:val="20"/>
                <w:lang w:val="en-CA"/>
              </w:rPr>
            </w:pPr>
            <w:r w:rsidRPr="00DD5377">
              <w:rPr>
                <w:sz w:val="20"/>
                <w:lang w:val="en-CA"/>
              </w:rPr>
              <w:t>ChineseEditing</w:t>
            </w:r>
          </w:p>
        </w:tc>
        <w:tc>
          <w:tcPr>
            <w:tcW w:w="561" w:type="dxa"/>
            <w:tcBorders>
              <w:top w:val="single" w:sz="4" w:space="0" w:color="auto"/>
              <w:left w:val="single" w:sz="4" w:space="0" w:color="auto"/>
              <w:bottom w:val="single" w:sz="4" w:space="0" w:color="auto"/>
              <w:right w:val="single" w:sz="4" w:space="0" w:color="auto"/>
            </w:tcBorders>
            <w:hideMark/>
          </w:tcPr>
          <w:p w14:paraId="5350C243" w14:textId="77777777" w:rsidR="005A4AD2" w:rsidRPr="00DD5377" w:rsidRDefault="005A4AD2" w:rsidP="006277B8">
            <w:pPr>
              <w:keepNext/>
              <w:rPr>
                <w:sz w:val="20"/>
                <w:lang w:val="en-CA"/>
              </w:rPr>
            </w:pPr>
            <w:r w:rsidRPr="00DD5377">
              <w:rPr>
                <w:sz w:val="20"/>
                <w:lang w:val="en-CA"/>
              </w:rPr>
              <w:t>60</w:t>
            </w:r>
          </w:p>
          <w:p w14:paraId="5C396DC3" w14:textId="77777777" w:rsidR="005A4AD2" w:rsidRPr="00DD5377" w:rsidRDefault="005A4AD2" w:rsidP="006277B8">
            <w:pPr>
              <w:keepNext/>
              <w:rPr>
                <w:sz w:val="20"/>
                <w:lang w:val="en-CA"/>
              </w:rPr>
            </w:pPr>
            <w:r w:rsidRPr="00DD5377">
              <w:rPr>
                <w:sz w:val="20"/>
                <w:lang w:val="en-CA"/>
              </w:rPr>
              <w:t>60</w:t>
            </w:r>
          </w:p>
          <w:p w14:paraId="2234C17C" w14:textId="77777777" w:rsidR="005A4AD2" w:rsidRPr="00DD5377" w:rsidRDefault="005A4AD2" w:rsidP="006277B8">
            <w:pPr>
              <w:keepNext/>
              <w:rPr>
                <w:sz w:val="20"/>
                <w:lang w:val="en-CA"/>
              </w:rPr>
            </w:pPr>
            <w:r w:rsidRPr="00DD5377">
              <w:rPr>
                <w:sz w:val="20"/>
                <w:lang w:val="en-CA"/>
              </w:rPr>
              <w:t>60</w:t>
            </w:r>
          </w:p>
          <w:p w14:paraId="5CEF7E3F" w14:textId="77777777" w:rsidR="005A4AD2" w:rsidRPr="00DD5377" w:rsidRDefault="005A4AD2" w:rsidP="006277B8">
            <w:pPr>
              <w:keepNext/>
              <w:rPr>
                <w:sz w:val="20"/>
                <w:lang w:val="en-CA"/>
              </w:rPr>
            </w:pPr>
            <w:r w:rsidRPr="00DD5377">
              <w:rPr>
                <w:sz w:val="20"/>
                <w:lang w:val="en-CA"/>
              </w:rPr>
              <w:t>60</w:t>
            </w:r>
          </w:p>
        </w:tc>
        <w:tc>
          <w:tcPr>
            <w:tcW w:w="684" w:type="dxa"/>
            <w:tcBorders>
              <w:top w:val="single" w:sz="4" w:space="0" w:color="auto"/>
              <w:left w:val="single" w:sz="4" w:space="0" w:color="auto"/>
              <w:bottom w:val="single" w:sz="4" w:space="0" w:color="auto"/>
              <w:right w:val="single" w:sz="4" w:space="0" w:color="auto"/>
            </w:tcBorders>
          </w:tcPr>
          <w:p w14:paraId="6ACB2CAC" w14:textId="77777777" w:rsidR="005A4AD2" w:rsidRPr="00DD5377" w:rsidRDefault="005A4AD2" w:rsidP="006277B8">
            <w:pPr>
              <w:keepNext/>
              <w:rPr>
                <w:sz w:val="20"/>
                <w:lang w:val="en-CA"/>
              </w:rPr>
            </w:pPr>
            <w:r w:rsidRPr="00DD5377">
              <w:rPr>
                <w:sz w:val="20"/>
                <w:lang w:val="en-CA"/>
              </w:rPr>
              <w:t>8</w:t>
            </w:r>
          </w:p>
          <w:p w14:paraId="0F7DB102" w14:textId="77777777" w:rsidR="005A4AD2" w:rsidRPr="00DD5377" w:rsidRDefault="005A4AD2" w:rsidP="006277B8">
            <w:pPr>
              <w:keepNext/>
              <w:rPr>
                <w:sz w:val="20"/>
                <w:lang w:val="en-CA"/>
              </w:rPr>
            </w:pPr>
            <w:r w:rsidRPr="00DD5377">
              <w:rPr>
                <w:sz w:val="20"/>
                <w:lang w:val="en-CA"/>
              </w:rPr>
              <w:t>8</w:t>
            </w:r>
          </w:p>
          <w:p w14:paraId="63FC4A34" w14:textId="77777777" w:rsidR="005A4AD2" w:rsidRPr="00DD5377" w:rsidRDefault="005A4AD2" w:rsidP="006277B8">
            <w:pPr>
              <w:keepNext/>
              <w:rPr>
                <w:sz w:val="20"/>
                <w:lang w:val="en-CA"/>
              </w:rPr>
            </w:pPr>
            <w:r w:rsidRPr="00DD5377">
              <w:rPr>
                <w:sz w:val="20"/>
                <w:lang w:val="en-CA"/>
              </w:rPr>
              <w:t>8</w:t>
            </w:r>
          </w:p>
          <w:p w14:paraId="60B79ABC" w14:textId="77777777" w:rsidR="005A4AD2" w:rsidRPr="00DD5377" w:rsidRDefault="005A4AD2" w:rsidP="006277B8">
            <w:pPr>
              <w:keepNext/>
              <w:rPr>
                <w:sz w:val="20"/>
                <w:lang w:val="en-CA"/>
              </w:rPr>
            </w:pPr>
            <w:r w:rsidRPr="00DD5377">
              <w:rPr>
                <w:sz w:val="20"/>
                <w:lang w:val="en-CA"/>
              </w:rPr>
              <w:t>8</w:t>
            </w:r>
          </w:p>
        </w:tc>
        <w:tc>
          <w:tcPr>
            <w:tcW w:w="1165" w:type="dxa"/>
            <w:tcBorders>
              <w:top w:val="single" w:sz="4" w:space="0" w:color="auto"/>
              <w:left w:val="single" w:sz="4" w:space="0" w:color="auto"/>
              <w:bottom w:val="single" w:sz="4" w:space="0" w:color="auto"/>
              <w:right w:val="single" w:sz="4" w:space="0" w:color="auto"/>
            </w:tcBorders>
          </w:tcPr>
          <w:p w14:paraId="7EB80312" w14:textId="77777777" w:rsidR="005A4AD2" w:rsidRPr="00DD5377" w:rsidRDefault="005A4AD2" w:rsidP="006277B8">
            <w:pPr>
              <w:keepNext/>
              <w:rPr>
                <w:sz w:val="20"/>
                <w:lang w:val="en-CA"/>
              </w:rPr>
            </w:pPr>
            <w:r w:rsidRPr="00DD5377">
              <w:rPr>
                <w:sz w:val="20"/>
                <w:lang w:val="en-CA"/>
              </w:rPr>
              <w:t>0-299*</w:t>
            </w:r>
          </w:p>
          <w:p w14:paraId="745AD581" w14:textId="77777777" w:rsidR="005A4AD2" w:rsidRPr="00DD5377" w:rsidRDefault="005A4AD2" w:rsidP="006277B8">
            <w:pPr>
              <w:keepNext/>
              <w:rPr>
                <w:sz w:val="20"/>
                <w:lang w:val="en-CA"/>
              </w:rPr>
            </w:pPr>
            <w:r w:rsidRPr="00DD5377">
              <w:rPr>
                <w:sz w:val="20"/>
                <w:lang w:val="en-CA"/>
              </w:rPr>
              <w:t>0-599</w:t>
            </w:r>
          </w:p>
          <w:p w14:paraId="5BBD9B64" w14:textId="77777777" w:rsidR="005A4AD2" w:rsidRPr="00DD5377" w:rsidRDefault="005A4AD2" w:rsidP="006277B8">
            <w:pPr>
              <w:keepNext/>
              <w:rPr>
                <w:sz w:val="20"/>
                <w:lang w:val="en-CA"/>
              </w:rPr>
            </w:pPr>
            <w:r w:rsidRPr="00DD5377">
              <w:rPr>
                <w:sz w:val="20"/>
                <w:lang w:val="en-CA"/>
              </w:rPr>
              <w:t>0-599</w:t>
            </w:r>
          </w:p>
          <w:p w14:paraId="13FF29F7" w14:textId="77777777" w:rsidR="005A4AD2" w:rsidRPr="00DD5377" w:rsidRDefault="005A4AD2" w:rsidP="006277B8">
            <w:pPr>
              <w:keepNext/>
              <w:rPr>
                <w:sz w:val="20"/>
                <w:lang w:val="en-CA"/>
              </w:rPr>
            </w:pPr>
            <w:r w:rsidRPr="00DD5377">
              <w:rPr>
                <w:sz w:val="20"/>
                <w:lang w:val="en-CA"/>
              </w:rPr>
              <w:t>0-599</w:t>
            </w:r>
          </w:p>
        </w:tc>
        <w:tc>
          <w:tcPr>
            <w:tcW w:w="732" w:type="dxa"/>
            <w:tcBorders>
              <w:top w:val="single" w:sz="4" w:space="0" w:color="auto"/>
              <w:left w:val="single" w:sz="4" w:space="0" w:color="auto"/>
              <w:bottom w:val="single" w:sz="4" w:space="0" w:color="auto"/>
              <w:right w:val="single" w:sz="4" w:space="0" w:color="auto"/>
            </w:tcBorders>
          </w:tcPr>
          <w:p w14:paraId="3EF9AC04" w14:textId="77777777" w:rsidR="005A4AD2" w:rsidRPr="00DD5377" w:rsidRDefault="005A4AD2" w:rsidP="006277B8">
            <w:pPr>
              <w:keepNext/>
              <w:jc w:val="center"/>
              <w:rPr>
                <w:sz w:val="20"/>
                <w:lang w:val="en-CA"/>
              </w:rPr>
            </w:pPr>
            <w:r w:rsidRPr="00DD5377">
              <w:rPr>
                <w:sz w:val="20"/>
                <w:lang w:val="en-CA"/>
              </w:rPr>
              <w:t>M</w:t>
            </w:r>
          </w:p>
          <w:p w14:paraId="0B48F3A4" w14:textId="77777777" w:rsidR="005A4AD2" w:rsidRPr="00DD5377" w:rsidRDefault="005A4AD2" w:rsidP="006277B8">
            <w:pPr>
              <w:keepNext/>
              <w:jc w:val="center"/>
              <w:rPr>
                <w:sz w:val="20"/>
                <w:lang w:val="en-CA"/>
              </w:rPr>
            </w:pPr>
            <w:r w:rsidRPr="00DD5377">
              <w:rPr>
                <w:sz w:val="20"/>
                <w:lang w:val="en-CA"/>
              </w:rPr>
              <w:t>M</w:t>
            </w:r>
          </w:p>
          <w:p w14:paraId="08B79A6C" w14:textId="77777777" w:rsidR="005A4AD2" w:rsidRPr="00DD5377" w:rsidRDefault="005A4AD2" w:rsidP="006277B8">
            <w:pPr>
              <w:keepNext/>
              <w:jc w:val="center"/>
              <w:rPr>
                <w:sz w:val="20"/>
                <w:lang w:val="en-CA"/>
              </w:rPr>
            </w:pPr>
            <w:r w:rsidRPr="00DD5377">
              <w:rPr>
                <w:sz w:val="20"/>
                <w:lang w:val="en-CA"/>
              </w:rPr>
              <w:t>M</w:t>
            </w:r>
          </w:p>
          <w:p w14:paraId="06ABCB6C" w14:textId="77777777" w:rsidR="005A4AD2" w:rsidRPr="00DD5377" w:rsidRDefault="005A4AD2" w:rsidP="006277B8">
            <w:pPr>
              <w:keepNext/>
              <w:jc w:val="center"/>
              <w:rPr>
                <w:sz w:val="20"/>
                <w:lang w:val="en-CA"/>
              </w:rPr>
            </w:pPr>
            <w:r w:rsidRPr="00DD5377">
              <w:rPr>
                <w:sz w:val="20"/>
                <w:lang w:val="en-CA"/>
              </w:rPr>
              <w:t>M</w:t>
            </w:r>
          </w:p>
        </w:tc>
        <w:tc>
          <w:tcPr>
            <w:tcW w:w="1040" w:type="dxa"/>
            <w:tcBorders>
              <w:top w:val="single" w:sz="4" w:space="0" w:color="auto"/>
              <w:left w:val="single" w:sz="4" w:space="0" w:color="auto"/>
              <w:bottom w:val="single" w:sz="4" w:space="0" w:color="auto"/>
              <w:right w:val="single" w:sz="4" w:space="0" w:color="auto"/>
            </w:tcBorders>
          </w:tcPr>
          <w:p w14:paraId="07A7ABD4" w14:textId="77777777" w:rsidR="005A4AD2" w:rsidRPr="00DD5377" w:rsidRDefault="005A4AD2" w:rsidP="006277B8">
            <w:pPr>
              <w:keepNext/>
              <w:jc w:val="center"/>
              <w:rPr>
                <w:sz w:val="20"/>
                <w:lang w:val="en-CA"/>
              </w:rPr>
            </w:pPr>
            <w:r w:rsidRPr="00DD5377">
              <w:rPr>
                <w:sz w:val="20"/>
                <w:lang w:val="en-CA"/>
              </w:rPr>
              <w:t>M</w:t>
            </w:r>
          </w:p>
          <w:p w14:paraId="4677A354" w14:textId="77777777" w:rsidR="005A4AD2" w:rsidRPr="00DD5377" w:rsidRDefault="005A4AD2" w:rsidP="006277B8">
            <w:pPr>
              <w:keepNext/>
              <w:jc w:val="center"/>
              <w:rPr>
                <w:sz w:val="20"/>
                <w:lang w:val="en-CA"/>
              </w:rPr>
            </w:pPr>
            <w:r w:rsidRPr="00DD5377">
              <w:rPr>
                <w:sz w:val="20"/>
                <w:lang w:val="en-CA"/>
              </w:rPr>
              <w:t>M</w:t>
            </w:r>
          </w:p>
          <w:p w14:paraId="76C1BA02" w14:textId="77777777" w:rsidR="005A4AD2" w:rsidRPr="00DD5377" w:rsidRDefault="005A4AD2" w:rsidP="006277B8">
            <w:pPr>
              <w:keepNext/>
              <w:jc w:val="center"/>
              <w:rPr>
                <w:sz w:val="20"/>
                <w:lang w:val="en-CA"/>
              </w:rPr>
            </w:pPr>
            <w:r w:rsidRPr="00DD5377">
              <w:rPr>
                <w:sz w:val="20"/>
                <w:lang w:val="en-CA"/>
              </w:rPr>
              <w:t>M</w:t>
            </w:r>
          </w:p>
          <w:p w14:paraId="0109DF88" w14:textId="77777777" w:rsidR="005A4AD2" w:rsidRPr="00DD5377" w:rsidRDefault="005A4AD2" w:rsidP="006277B8">
            <w:pPr>
              <w:keepNext/>
              <w:jc w:val="center"/>
              <w:rPr>
                <w:sz w:val="20"/>
                <w:lang w:val="en-CA"/>
              </w:rPr>
            </w:pPr>
            <w:r w:rsidRPr="00DD5377">
              <w:rPr>
                <w:sz w:val="20"/>
                <w:lang w:val="en-CA"/>
              </w:rPr>
              <w:t>M</w:t>
            </w:r>
          </w:p>
        </w:tc>
        <w:tc>
          <w:tcPr>
            <w:tcW w:w="810" w:type="dxa"/>
            <w:tcBorders>
              <w:top w:val="single" w:sz="4" w:space="0" w:color="auto"/>
              <w:left w:val="single" w:sz="4" w:space="0" w:color="auto"/>
              <w:bottom w:val="single" w:sz="4" w:space="0" w:color="auto"/>
              <w:right w:val="single" w:sz="4" w:space="0" w:color="auto"/>
            </w:tcBorders>
          </w:tcPr>
          <w:p w14:paraId="72D1212C" w14:textId="77777777" w:rsidR="005A4AD2" w:rsidRPr="00DD5377" w:rsidRDefault="005A4AD2" w:rsidP="006277B8">
            <w:pPr>
              <w:keepNext/>
              <w:jc w:val="center"/>
              <w:rPr>
                <w:sz w:val="20"/>
                <w:lang w:val="en-CA"/>
              </w:rPr>
            </w:pPr>
            <w:r w:rsidRPr="00DD5377">
              <w:rPr>
                <w:sz w:val="20"/>
                <w:lang w:val="en-CA"/>
              </w:rPr>
              <w:t>O</w:t>
            </w:r>
          </w:p>
          <w:p w14:paraId="5BF27ABD" w14:textId="77777777" w:rsidR="005A4AD2" w:rsidRPr="00DD5377" w:rsidRDefault="005A4AD2" w:rsidP="006277B8">
            <w:pPr>
              <w:keepNext/>
              <w:jc w:val="center"/>
              <w:rPr>
                <w:sz w:val="20"/>
                <w:lang w:val="en-CA"/>
              </w:rPr>
            </w:pPr>
            <w:r w:rsidRPr="00DD5377">
              <w:rPr>
                <w:sz w:val="20"/>
                <w:lang w:val="en-CA"/>
              </w:rPr>
              <w:t>O</w:t>
            </w:r>
          </w:p>
          <w:p w14:paraId="005B7D4E" w14:textId="77777777" w:rsidR="005A4AD2" w:rsidRPr="00DD5377" w:rsidRDefault="005A4AD2" w:rsidP="006277B8">
            <w:pPr>
              <w:keepNext/>
              <w:jc w:val="center"/>
              <w:rPr>
                <w:sz w:val="20"/>
                <w:lang w:val="en-CA"/>
              </w:rPr>
            </w:pPr>
            <w:r w:rsidRPr="00DD5377">
              <w:rPr>
                <w:sz w:val="20"/>
                <w:lang w:val="en-CA"/>
              </w:rPr>
              <w:t>O</w:t>
            </w:r>
          </w:p>
          <w:p w14:paraId="50E2C83E" w14:textId="77777777" w:rsidR="005A4AD2" w:rsidRPr="00DD5377" w:rsidRDefault="005A4AD2" w:rsidP="006277B8">
            <w:pPr>
              <w:keepNext/>
              <w:jc w:val="center"/>
              <w:rPr>
                <w:sz w:val="20"/>
                <w:lang w:val="en-CA"/>
              </w:rPr>
            </w:pPr>
            <w:r w:rsidRPr="00DD5377">
              <w:rPr>
                <w:sz w:val="20"/>
                <w:lang w:val="en-CA"/>
              </w:rPr>
              <w:t>O</w:t>
            </w:r>
          </w:p>
        </w:tc>
      </w:tr>
      <w:tr w:rsidR="005A4AD2" w:rsidRPr="00DD5377" w14:paraId="08E3FFF7" w14:textId="77777777" w:rsidTr="006277B8">
        <w:trPr>
          <w:trHeight w:val="1538"/>
          <w:jc w:val="center"/>
        </w:trPr>
        <w:tc>
          <w:tcPr>
            <w:tcW w:w="1132" w:type="dxa"/>
            <w:tcBorders>
              <w:top w:val="single" w:sz="4" w:space="0" w:color="auto"/>
              <w:left w:val="single" w:sz="4" w:space="0" w:color="auto"/>
              <w:bottom w:val="single" w:sz="4" w:space="0" w:color="auto"/>
              <w:right w:val="single" w:sz="4" w:space="0" w:color="auto"/>
            </w:tcBorders>
          </w:tcPr>
          <w:p w14:paraId="6185BF3E" w14:textId="77777777" w:rsidR="005A4AD2" w:rsidRPr="00DD5377" w:rsidRDefault="005A4AD2" w:rsidP="006277B8">
            <w:pPr>
              <w:keepNext/>
              <w:rPr>
                <w:sz w:val="20"/>
                <w:lang w:val="en-CA"/>
              </w:rPr>
            </w:pPr>
            <w:r w:rsidRPr="00DD5377">
              <w:rPr>
                <w:sz w:val="20"/>
                <w:lang w:val="en-CA"/>
              </w:rPr>
              <w:t>Class F</w:t>
            </w:r>
          </w:p>
          <w:p w14:paraId="63068676" w14:textId="77777777" w:rsidR="005A4AD2" w:rsidRPr="00DD5377" w:rsidRDefault="005A4AD2" w:rsidP="006277B8">
            <w:pPr>
              <w:keepNext/>
              <w:rPr>
                <w:sz w:val="20"/>
                <w:lang w:val="en-CA"/>
              </w:rPr>
            </w:pPr>
          </w:p>
        </w:tc>
        <w:tc>
          <w:tcPr>
            <w:tcW w:w="1170" w:type="dxa"/>
            <w:tcBorders>
              <w:top w:val="single" w:sz="4" w:space="0" w:color="auto"/>
              <w:left w:val="single" w:sz="4" w:space="0" w:color="auto"/>
              <w:bottom w:val="single" w:sz="4" w:space="0" w:color="auto"/>
              <w:right w:val="single" w:sz="4" w:space="0" w:color="auto"/>
            </w:tcBorders>
          </w:tcPr>
          <w:p w14:paraId="0C614E03" w14:textId="77777777" w:rsidR="005A4AD2" w:rsidRPr="00DD5377" w:rsidRDefault="005A4AD2" w:rsidP="006277B8">
            <w:pPr>
              <w:keepNext/>
              <w:rPr>
                <w:sz w:val="20"/>
                <w:lang w:val="en-CA"/>
              </w:rPr>
            </w:pPr>
            <w:r w:rsidRPr="00DD5377">
              <w:rPr>
                <w:sz w:val="20"/>
                <w:lang w:val="en-CA"/>
              </w:rPr>
              <w:t>832x480</w:t>
            </w:r>
          </w:p>
          <w:p w14:paraId="0BFA8735" w14:textId="77777777" w:rsidR="005A4AD2" w:rsidRPr="00DD5377" w:rsidRDefault="005A4AD2" w:rsidP="006277B8">
            <w:pPr>
              <w:keepNext/>
              <w:rPr>
                <w:sz w:val="20"/>
                <w:lang w:val="en-CA"/>
              </w:rPr>
            </w:pPr>
            <w:r w:rsidRPr="00DD5377">
              <w:rPr>
                <w:sz w:val="20"/>
                <w:lang w:val="en-CA"/>
              </w:rPr>
              <w:t>1024x768</w:t>
            </w:r>
          </w:p>
          <w:p w14:paraId="2521C5FC" w14:textId="77777777" w:rsidR="005A4AD2" w:rsidRPr="00DD5377" w:rsidRDefault="005A4AD2" w:rsidP="006277B8">
            <w:pPr>
              <w:keepNext/>
              <w:rPr>
                <w:sz w:val="20"/>
                <w:lang w:val="en-CA"/>
              </w:rPr>
            </w:pPr>
            <w:r w:rsidRPr="00DD5377">
              <w:rPr>
                <w:sz w:val="20"/>
                <w:lang w:val="en-CA"/>
              </w:rPr>
              <w:t>1280x720</w:t>
            </w:r>
          </w:p>
          <w:p w14:paraId="1BB52433" w14:textId="77777777" w:rsidR="005A4AD2" w:rsidRPr="00DD5377" w:rsidRDefault="005A4AD2" w:rsidP="006277B8">
            <w:pPr>
              <w:keepNext/>
              <w:rPr>
                <w:sz w:val="20"/>
                <w:lang w:val="en-CA"/>
              </w:rPr>
            </w:pPr>
            <w:r w:rsidRPr="00DD5377">
              <w:rPr>
                <w:sz w:val="20"/>
                <w:lang w:val="en-CA"/>
              </w:rPr>
              <w:t>1280x720</w:t>
            </w:r>
          </w:p>
        </w:tc>
        <w:tc>
          <w:tcPr>
            <w:tcW w:w="1989" w:type="dxa"/>
            <w:tcBorders>
              <w:top w:val="single" w:sz="4" w:space="0" w:color="auto"/>
              <w:left w:val="single" w:sz="4" w:space="0" w:color="auto"/>
              <w:bottom w:val="single" w:sz="4" w:space="0" w:color="auto"/>
              <w:right w:val="single" w:sz="4" w:space="0" w:color="auto"/>
            </w:tcBorders>
          </w:tcPr>
          <w:p w14:paraId="0F3A6F3A" w14:textId="77777777" w:rsidR="005A4AD2" w:rsidRPr="00DD5377" w:rsidRDefault="005A4AD2" w:rsidP="006277B8">
            <w:pPr>
              <w:keepNext/>
              <w:rPr>
                <w:sz w:val="20"/>
                <w:lang w:val="en-CA"/>
              </w:rPr>
            </w:pPr>
            <w:r w:rsidRPr="00DD5377">
              <w:rPr>
                <w:sz w:val="20"/>
                <w:lang w:val="en-CA"/>
              </w:rPr>
              <w:t>BasketballDrillText</w:t>
            </w:r>
          </w:p>
          <w:p w14:paraId="4FC9CE79" w14:textId="77777777" w:rsidR="005A4AD2" w:rsidRPr="00DD5377" w:rsidRDefault="005A4AD2" w:rsidP="006277B8">
            <w:pPr>
              <w:keepNext/>
              <w:rPr>
                <w:sz w:val="20"/>
                <w:lang w:val="en-CA"/>
              </w:rPr>
            </w:pPr>
            <w:r w:rsidRPr="00DD5377">
              <w:rPr>
                <w:sz w:val="20"/>
                <w:lang w:val="en-CA"/>
              </w:rPr>
              <w:t>ChinaSpeed</w:t>
            </w:r>
          </w:p>
          <w:p w14:paraId="0C02DFF6" w14:textId="77777777" w:rsidR="005A4AD2" w:rsidRPr="00DD5377" w:rsidRDefault="005A4AD2" w:rsidP="006277B8">
            <w:pPr>
              <w:keepNext/>
              <w:rPr>
                <w:sz w:val="20"/>
                <w:lang w:val="en-CA"/>
              </w:rPr>
            </w:pPr>
            <w:r w:rsidRPr="00DD5377">
              <w:rPr>
                <w:sz w:val="20"/>
                <w:lang w:val="en-CA"/>
              </w:rPr>
              <w:t>SlideEditing</w:t>
            </w:r>
          </w:p>
          <w:p w14:paraId="65569856" w14:textId="77777777" w:rsidR="005A4AD2" w:rsidRPr="00DD5377" w:rsidRDefault="005A4AD2" w:rsidP="006277B8">
            <w:pPr>
              <w:keepNext/>
              <w:rPr>
                <w:sz w:val="20"/>
                <w:lang w:val="en-CA"/>
              </w:rPr>
            </w:pPr>
            <w:r w:rsidRPr="00DD5377">
              <w:rPr>
                <w:sz w:val="20"/>
                <w:lang w:val="en-CA"/>
              </w:rPr>
              <w:t>SlideShow</w:t>
            </w:r>
          </w:p>
        </w:tc>
        <w:tc>
          <w:tcPr>
            <w:tcW w:w="561" w:type="dxa"/>
            <w:tcBorders>
              <w:top w:val="single" w:sz="4" w:space="0" w:color="auto"/>
              <w:left w:val="single" w:sz="4" w:space="0" w:color="auto"/>
              <w:bottom w:val="single" w:sz="4" w:space="0" w:color="auto"/>
              <w:right w:val="single" w:sz="4" w:space="0" w:color="auto"/>
            </w:tcBorders>
          </w:tcPr>
          <w:p w14:paraId="461F0F62" w14:textId="77777777" w:rsidR="005A4AD2" w:rsidRPr="00DD5377" w:rsidRDefault="005A4AD2" w:rsidP="006277B8">
            <w:pPr>
              <w:keepNext/>
              <w:rPr>
                <w:sz w:val="20"/>
                <w:lang w:val="en-CA"/>
              </w:rPr>
            </w:pPr>
            <w:r w:rsidRPr="00DD5377">
              <w:rPr>
                <w:sz w:val="20"/>
                <w:lang w:val="en-CA"/>
              </w:rPr>
              <w:t>50</w:t>
            </w:r>
          </w:p>
          <w:p w14:paraId="309DEAE9" w14:textId="77777777" w:rsidR="005A4AD2" w:rsidRPr="00DD5377" w:rsidRDefault="005A4AD2" w:rsidP="006277B8">
            <w:pPr>
              <w:keepNext/>
              <w:rPr>
                <w:sz w:val="20"/>
                <w:lang w:val="en-CA"/>
              </w:rPr>
            </w:pPr>
            <w:r w:rsidRPr="00DD5377">
              <w:rPr>
                <w:sz w:val="20"/>
                <w:lang w:val="en-CA"/>
              </w:rPr>
              <w:t>30</w:t>
            </w:r>
          </w:p>
          <w:p w14:paraId="3549AAFC" w14:textId="77777777" w:rsidR="005A4AD2" w:rsidRPr="00DD5377" w:rsidRDefault="005A4AD2" w:rsidP="006277B8">
            <w:pPr>
              <w:keepNext/>
              <w:rPr>
                <w:sz w:val="20"/>
                <w:lang w:val="en-CA"/>
              </w:rPr>
            </w:pPr>
            <w:r w:rsidRPr="00DD5377">
              <w:rPr>
                <w:sz w:val="20"/>
                <w:lang w:val="en-CA"/>
              </w:rPr>
              <w:t>30</w:t>
            </w:r>
          </w:p>
          <w:p w14:paraId="6631642E" w14:textId="77777777" w:rsidR="005A4AD2" w:rsidRPr="00DD5377" w:rsidRDefault="005A4AD2" w:rsidP="006277B8">
            <w:pPr>
              <w:keepNext/>
              <w:rPr>
                <w:sz w:val="20"/>
                <w:lang w:val="en-CA"/>
              </w:rPr>
            </w:pPr>
            <w:r w:rsidRPr="00DD5377">
              <w:rPr>
                <w:sz w:val="20"/>
                <w:lang w:val="en-CA"/>
              </w:rPr>
              <w:t>20</w:t>
            </w:r>
          </w:p>
        </w:tc>
        <w:tc>
          <w:tcPr>
            <w:tcW w:w="684" w:type="dxa"/>
            <w:tcBorders>
              <w:top w:val="single" w:sz="4" w:space="0" w:color="auto"/>
              <w:left w:val="single" w:sz="4" w:space="0" w:color="auto"/>
              <w:bottom w:val="single" w:sz="4" w:space="0" w:color="auto"/>
              <w:right w:val="single" w:sz="4" w:space="0" w:color="auto"/>
            </w:tcBorders>
          </w:tcPr>
          <w:p w14:paraId="0FDD225D" w14:textId="77777777" w:rsidR="005A4AD2" w:rsidRPr="00DD5377" w:rsidRDefault="005A4AD2" w:rsidP="006277B8">
            <w:pPr>
              <w:keepNext/>
              <w:rPr>
                <w:sz w:val="20"/>
                <w:lang w:val="en-CA"/>
              </w:rPr>
            </w:pPr>
            <w:r w:rsidRPr="00DD5377">
              <w:rPr>
                <w:sz w:val="20"/>
                <w:lang w:val="en-CA"/>
              </w:rPr>
              <w:t>8</w:t>
            </w:r>
          </w:p>
          <w:p w14:paraId="317C019C" w14:textId="77777777" w:rsidR="005A4AD2" w:rsidRPr="00DD5377" w:rsidRDefault="005A4AD2" w:rsidP="006277B8">
            <w:pPr>
              <w:keepNext/>
              <w:rPr>
                <w:sz w:val="20"/>
                <w:lang w:val="en-CA"/>
              </w:rPr>
            </w:pPr>
            <w:r w:rsidRPr="00DD5377">
              <w:rPr>
                <w:sz w:val="20"/>
                <w:lang w:val="en-CA"/>
              </w:rPr>
              <w:t>8</w:t>
            </w:r>
          </w:p>
          <w:p w14:paraId="7D567D82" w14:textId="77777777" w:rsidR="005A4AD2" w:rsidRPr="00DD5377" w:rsidRDefault="005A4AD2" w:rsidP="006277B8">
            <w:pPr>
              <w:keepNext/>
              <w:rPr>
                <w:sz w:val="20"/>
                <w:lang w:val="en-CA"/>
              </w:rPr>
            </w:pPr>
            <w:r w:rsidRPr="00DD5377">
              <w:rPr>
                <w:sz w:val="20"/>
                <w:lang w:val="en-CA"/>
              </w:rPr>
              <w:t>8</w:t>
            </w:r>
          </w:p>
          <w:p w14:paraId="7A19DB22" w14:textId="77777777" w:rsidR="005A4AD2" w:rsidRPr="00DD5377" w:rsidRDefault="005A4AD2" w:rsidP="006277B8">
            <w:pPr>
              <w:keepNext/>
              <w:rPr>
                <w:sz w:val="20"/>
                <w:lang w:val="en-CA"/>
              </w:rPr>
            </w:pPr>
            <w:r w:rsidRPr="00DD5377">
              <w:rPr>
                <w:sz w:val="20"/>
                <w:lang w:val="en-CA"/>
              </w:rPr>
              <w:t>8</w:t>
            </w:r>
          </w:p>
        </w:tc>
        <w:tc>
          <w:tcPr>
            <w:tcW w:w="1165" w:type="dxa"/>
            <w:tcBorders>
              <w:top w:val="single" w:sz="4" w:space="0" w:color="auto"/>
              <w:left w:val="single" w:sz="4" w:space="0" w:color="auto"/>
              <w:bottom w:val="single" w:sz="4" w:space="0" w:color="auto"/>
              <w:right w:val="single" w:sz="4" w:space="0" w:color="auto"/>
            </w:tcBorders>
          </w:tcPr>
          <w:p w14:paraId="4CF8B1BE" w14:textId="77777777" w:rsidR="005A4AD2" w:rsidRPr="00DD5377" w:rsidRDefault="005A4AD2" w:rsidP="006277B8">
            <w:pPr>
              <w:keepNext/>
              <w:rPr>
                <w:sz w:val="20"/>
                <w:lang w:val="en-CA"/>
              </w:rPr>
            </w:pPr>
            <w:r w:rsidRPr="00DD5377">
              <w:rPr>
                <w:sz w:val="20"/>
                <w:lang w:val="en-CA"/>
              </w:rPr>
              <w:t>0-499</w:t>
            </w:r>
          </w:p>
          <w:p w14:paraId="7BC7B2BE" w14:textId="77777777" w:rsidR="005A4AD2" w:rsidRPr="00DD5377" w:rsidRDefault="005A4AD2" w:rsidP="006277B8">
            <w:pPr>
              <w:keepNext/>
              <w:rPr>
                <w:sz w:val="20"/>
                <w:lang w:val="en-CA"/>
              </w:rPr>
            </w:pPr>
            <w:r w:rsidRPr="00DD5377">
              <w:rPr>
                <w:sz w:val="20"/>
                <w:lang w:val="en-CA"/>
              </w:rPr>
              <w:t>0-499</w:t>
            </w:r>
          </w:p>
          <w:p w14:paraId="3721125E" w14:textId="77777777" w:rsidR="005A4AD2" w:rsidRPr="00DD5377" w:rsidRDefault="005A4AD2" w:rsidP="006277B8">
            <w:pPr>
              <w:keepNext/>
              <w:rPr>
                <w:sz w:val="20"/>
                <w:lang w:val="en-CA"/>
              </w:rPr>
            </w:pPr>
            <w:r w:rsidRPr="00DD5377">
              <w:rPr>
                <w:sz w:val="20"/>
                <w:lang w:val="en-CA"/>
              </w:rPr>
              <w:t>0-299</w:t>
            </w:r>
          </w:p>
          <w:p w14:paraId="0ACA76FE" w14:textId="77777777" w:rsidR="005A4AD2" w:rsidRPr="00DD5377" w:rsidRDefault="005A4AD2" w:rsidP="006277B8">
            <w:pPr>
              <w:keepNext/>
              <w:rPr>
                <w:sz w:val="20"/>
                <w:lang w:val="en-CA"/>
              </w:rPr>
            </w:pPr>
            <w:r w:rsidRPr="00DD5377">
              <w:rPr>
                <w:sz w:val="20"/>
                <w:lang w:val="en-CA"/>
              </w:rPr>
              <w:t>0-499</w:t>
            </w:r>
          </w:p>
        </w:tc>
        <w:tc>
          <w:tcPr>
            <w:tcW w:w="732" w:type="dxa"/>
            <w:tcBorders>
              <w:top w:val="single" w:sz="4" w:space="0" w:color="auto"/>
              <w:left w:val="single" w:sz="4" w:space="0" w:color="auto"/>
              <w:bottom w:val="single" w:sz="4" w:space="0" w:color="auto"/>
              <w:right w:val="single" w:sz="4" w:space="0" w:color="auto"/>
            </w:tcBorders>
          </w:tcPr>
          <w:p w14:paraId="1443B5C2" w14:textId="77777777" w:rsidR="005A4AD2" w:rsidRPr="00DD5377" w:rsidRDefault="005A4AD2" w:rsidP="006277B8">
            <w:pPr>
              <w:keepNext/>
              <w:jc w:val="center"/>
              <w:rPr>
                <w:sz w:val="20"/>
                <w:lang w:val="en-CA"/>
              </w:rPr>
            </w:pPr>
            <w:r w:rsidRPr="00DD5377">
              <w:rPr>
                <w:sz w:val="20"/>
                <w:lang w:val="en-CA"/>
              </w:rPr>
              <w:t>M</w:t>
            </w:r>
          </w:p>
          <w:p w14:paraId="04A091E5" w14:textId="77777777" w:rsidR="005A4AD2" w:rsidRPr="00DD5377" w:rsidRDefault="005A4AD2" w:rsidP="006277B8">
            <w:pPr>
              <w:keepNext/>
              <w:jc w:val="center"/>
              <w:rPr>
                <w:sz w:val="20"/>
                <w:lang w:val="en-CA"/>
              </w:rPr>
            </w:pPr>
            <w:r w:rsidRPr="00DD5377">
              <w:rPr>
                <w:sz w:val="20"/>
                <w:lang w:val="en-CA"/>
              </w:rPr>
              <w:t>M</w:t>
            </w:r>
          </w:p>
          <w:p w14:paraId="1F09BD6F" w14:textId="77777777" w:rsidR="005A4AD2" w:rsidRPr="00DD5377" w:rsidRDefault="005A4AD2" w:rsidP="006277B8">
            <w:pPr>
              <w:keepNext/>
              <w:jc w:val="center"/>
              <w:rPr>
                <w:sz w:val="20"/>
                <w:lang w:val="en-CA"/>
              </w:rPr>
            </w:pPr>
            <w:r w:rsidRPr="00DD5377">
              <w:rPr>
                <w:sz w:val="20"/>
                <w:lang w:val="en-CA"/>
              </w:rPr>
              <w:t>M</w:t>
            </w:r>
          </w:p>
          <w:p w14:paraId="53B50A7D" w14:textId="77777777" w:rsidR="005A4AD2" w:rsidRPr="00DD5377" w:rsidRDefault="005A4AD2" w:rsidP="006277B8">
            <w:pPr>
              <w:keepNext/>
              <w:jc w:val="center"/>
              <w:rPr>
                <w:sz w:val="20"/>
                <w:lang w:val="en-CA"/>
              </w:rPr>
            </w:pPr>
            <w:r w:rsidRPr="00DD5377">
              <w:rPr>
                <w:sz w:val="20"/>
                <w:lang w:val="en-CA"/>
              </w:rPr>
              <w:t>M</w:t>
            </w:r>
          </w:p>
        </w:tc>
        <w:tc>
          <w:tcPr>
            <w:tcW w:w="1040" w:type="dxa"/>
            <w:tcBorders>
              <w:top w:val="single" w:sz="4" w:space="0" w:color="auto"/>
              <w:left w:val="single" w:sz="4" w:space="0" w:color="auto"/>
              <w:bottom w:val="single" w:sz="4" w:space="0" w:color="auto"/>
              <w:right w:val="single" w:sz="4" w:space="0" w:color="auto"/>
            </w:tcBorders>
          </w:tcPr>
          <w:p w14:paraId="63603BF8" w14:textId="77777777" w:rsidR="005A4AD2" w:rsidRPr="00DD5377" w:rsidRDefault="005A4AD2" w:rsidP="006277B8">
            <w:pPr>
              <w:keepNext/>
              <w:jc w:val="center"/>
              <w:rPr>
                <w:sz w:val="20"/>
                <w:lang w:val="en-CA"/>
              </w:rPr>
            </w:pPr>
            <w:r w:rsidRPr="00DD5377">
              <w:rPr>
                <w:sz w:val="20"/>
                <w:lang w:val="en-CA"/>
              </w:rPr>
              <w:t>M</w:t>
            </w:r>
          </w:p>
          <w:p w14:paraId="7DE97BC5" w14:textId="77777777" w:rsidR="005A4AD2" w:rsidRPr="00DD5377" w:rsidRDefault="005A4AD2" w:rsidP="006277B8">
            <w:pPr>
              <w:keepNext/>
              <w:jc w:val="center"/>
              <w:rPr>
                <w:sz w:val="20"/>
                <w:lang w:val="en-CA"/>
              </w:rPr>
            </w:pPr>
            <w:r w:rsidRPr="00DD5377">
              <w:rPr>
                <w:sz w:val="20"/>
                <w:lang w:val="en-CA"/>
              </w:rPr>
              <w:t>M</w:t>
            </w:r>
          </w:p>
          <w:p w14:paraId="013E3D3D" w14:textId="77777777" w:rsidR="005A4AD2" w:rsidRPr="00DD5377" w:rsidRDefault="005A4AD2" w:rsidP="006277B8">
            <w:pPr>
              <w:keepNext/>
              <w:jc w:val="center"/>
              <w:rPr>
                <w:sz w:val="20"/>
                <w:lang w:val="en-CA"/>
              </w:rPr>
            </w:pPr>
            <w:r w:rsidRPr="00DD5377">
              <w:rPr>
                <w:sz w:val="20"/>
                <w:lang w:val="en-CA"/>
              </w:rPr>
              <w:t>M</w:t>
            </w:r>
          </w:p>
          <w:p w14:paraId="4BC00CA0" w14:textId="77777777" w:rsidR="005A4AD2" w:rsidRPr="00DD5377" w:rsidRDefault="005A4AD2" w:rsidP="006277B8">
            <w:pPr>
              <w:keepNext/>
              <w:jc w:val="center"/>
              <w:rPr>
                <w:sz w:val="20"/>
                <w:lang w:val="en-CA"/>
              </w:rPr>
            </w:pPr>
            <w:r w:rsidRPr="00DD5377">
              <w:rPr>
                <w:sz w:val="20"/>
                <w:lang w:val="en-CA"/>
              </w:rPr>
              <w:t>M</w:t>
            </w:r>
          </w:p>
        </w:tc>
        <w:tc>
          <w:tcPr>
            <w:tcW w:w="810" w:type="dxa"/>
            <w:tcBorders>
              <w:top w:val="single" w:sz="4" w:space="0" w:color="auto"/>
              <w:left w:val="single" w:sz="4" w:space="0" w:color="auto"/>
              <w:bottom w:val="single" w:sz="4" w:space="0" w:color="auto"/>
              <w:right w:val="single" w:sz="4" w:space="0" w:color="auto"/>
            </w:tcBorders>
          </w:tcPr>
          <w:p w14:paraId="21B12A33" w14:textId="77777777" w:rsidR="005A4AD2" w:rsidRPr="00DD5377" w:rsidRDefault="005A4AD2" w:rsidP="006277B8">
            <w:pPr>
              <w:keepNext/>
              <w:jc w:val="center"/>
              <w:rPr>
                <w:sz w:val="20"/>
                <w:lang w:val="en-CA"/>
              </w:rPr>
            </w:pPr>
            <w:r w:rsidRPr="00DD5377">
              <w:rPr>
                <w:sz w:val="20"/>
                <w:lang w:val="en-CA"/>
              </w:rPr>
              <w:t>O</w:t>
            </w:r>
          </w:p>
          <w:p w14:paraId="24AC9DD4" w14:textId="77777777" w:rsidR="005A4AD2" w:rsidRPr="00DD5377" w:rsidRDefault="005A4AD2" w:rsidP="006277B8">
            <w:pPr>
              <w:keepNext/>
              <w:jc w:val="center"/>
              <w:rPr>
                <w:sz w:val="20"/>
                <w:lang w:val="en-CA"/>
              </w:rPr>
            </w:pPr>
            <w:r w:rsidRPr="00DD5377">
              <w:rPr>
                <w:sz w:val="20"/>
                <w:lang w:val="en-CA"/>
              </w:rPr>
              <w:t>O</w:t>
            </w:r>
          </w:p>
          <w:p w14:paraId="0D2F8371" w14:textId="77777777" w:rsidR="005A4AD2" w:rsidRPr="00DD5377" w:rsidRDefault="005A4AD2" w:rsidP="006277B8">
            <w:pPr>
              <w:keepNext/>
              <w:jc w:val="center"/>
              <w:rPr>
                <w:sz w:val="20"/>
                <w:lang w:val="en-CA"/>
              </w:rPr>
            </w:pPr>
            <w:r w:rsidRPr="00DD5377">
              <w:rPr>
                <w:sz w:val="20"/>
                <w:lang w:val="en-CA"/>
              </w:rPr>
              <w:t>O</w:t>
            </w:r>
          </w:p>
          <w:p w14:paraId="72D24D14" w14:textId="77777777" w:rsidR="005A4AD2" w:rsidRPr="00DD5377" w:rsidRDefault="005A4AD2" w:rsidP="006277B8">
            <w:pPr>
              <w:keepNext/>
              <w:jc w:val="center"/>
              <w:rPr>
                <w:sz w:val="20"/>
                <w:lang w:val="en-CA"/>
              </w:rPr>
            </w:pPr>
            <w:r w:rsidRPr="00DD5377">
              <w:rPr>
                <w:sz w:val="20"/>
                <w:lang w:val="en-CA"/>
              </w:rPr>
              <w:t>O</w:t>
            </w:r>
          </w:p>
        </w:tc>
      </w:tr>
      <w:tr w:rsidR="005A4AD2" w:rsidRPr="00DD5377" w14:paraId="3FBC941D" w14:textId="77777777" w:rsidTr="006277B8">
        <w:trPr>
          <w:trHeight w:val="386"/>
          <w:jc w:val="center"/>
        </w:trPr>
        <w:tc>
          <w:tcPr>
            <w:tcW w:w="9283" w:type="dxa"/>
            <w:gridSpan w:val="9"/>
            <w:tcBorders>
              <w:top w:val="single" w:sz="4" w:space="0" w:color="auto"/>
              <w:left w:val="single" w:sz="4" w:space="0" w:color="auto"/>
              <w:bottom w:val="single" w:sz="4" w:space="0" w:color="auto"/>
              <w:right w:val="single" w:sz="4" w:space="0" w:color="auto"/>
            </w:tcBorders>
          </w:tcPr>
          <w:p w14:paraId="2DDF5869" w14:textId="77777777" w:rsidR="005A4AD2" w:rsidRPr="00DD5377" w:rsidRDefault="005A4AD2" w:rsidP="006277B8">
            <w:pPr>
              <w:keepNext/>
              <w:spacing w:before="80"/>
              <w:rPr>
                <w:sz w:val="20"/>
                <w:szCs w:val="22"/>
              </w:rPr>
            </w:pPr>
            <w:r w:rsidRPr="00DD5377">
              <w:rPr>
                <w:sz w:val="20"/>
                <w:szCs w:val="22"/>
              </w:rPr>
              <w:t>*Note that only the first 300 frames of this sequence are used.</w:t>
            </w:r>
          </w:p>
          <w:p w14:paraId="6C4F7807" w14:textId="77777777" w:rsidR="005A4AD2" w:rsidRPr="00DD5377" w:rsidRDefault="005A4AD2" w:rsidP="006277B8">
            <w:pPr>
              <w:keepNext/>
              <w:spacing w:before="80"/>
              <w:rPr>
                <w:sz w:val="20"/>
                <w:szCs w:val="22"/>
              </w:rPr>
            </w:pPr>
            <w:r w:rsidRPr="00DD5377">
              <w:rPr>
                <w:sz w:val="20"/>
                <w:szCs w:val="22"/>
              </w:rPr>
              <w:t>M refers to mandatory test in the configuration; O refers to optional test in the configuration</w:t>
            </w:r>
          </w:p>
        </w:tc>
      </w:tr>
    </w:tbl>
    <w:p w14:paraId="408AE1D8" w14:textId="77777777" w:rsidR="005A4AD2" w:rsidRPr="00DD5377" w:rsidRDefault="005A4AD2" w:rsidP="005A4AD2"/>
    <w:p w14:paraId="2B06F5FC" w14:textId="77777777" w:rsidR="005A4AD2" w:rsidRPr="00DD5377" w:rsidRDefault="005A4AD2" w:rsidP="005A4AD2">
      <w:r w:rsidRPr="00DD5377">
        <w:br w:type="page"/>
      </w:r>
      <w:r w:rsidRPr="00DD5377">
        <w:lastRenderedPageBreak/>
        <w:t>The followings are a summary table of the tests in this CE.</w:t>
      </w:r>
    </w:p>
    <w:p w14:paraId="45178835" w14:textId="77777777" w:rsidR="005A4AD2" w:rsidRPr="00DD5377" w:rsidRDefault="005A4AD2" w:rsidP="005A4AD2"/>
    <w:p w14:paraId="32D133EB" w14:textId="15951456" w:rsidR="005A4AD2" w:rsidRPr="00DD5377" w:rsidRDefault="005A4AD2" w:rsidP="005A4AD2">
      <w:pPr>
        <w:jc w:val="center"/>
        <w:rPr>
          <w:szCs w:val="22"/>
          <w:lang w:val="en-CA"/>
        </w:rPr>
      </w:pPr>
      <w:r w:rsidRPr="00DD5377">
        <w:rPr>
          <w:szCs w:val="22"/>
          <w:lang w:val="en-CA"/>
        </w:rPr>
        <w:t xml:space="preserve">Table </w:t>
      </w:r>
      <w:r w:rsidR="009D0992">
        <w:rPr>
          <w:szCs w:val="22"/>
          <w:lang w:val="en-CA"/>
        </w:rPr>
        <w:t>4</w:t>
      </w:r>
      <w:r w:rsidRPr="00DD5377">
        <w:rPr>
          <w:szCs w:val="22"/>
          <w:lang w:val="en-CA"/>
        </w:rPr>
        <w:t>: CE8 test results against VTM anchor</w:t>
      </w:r>
    </w:p>
    <w:p w14:paraId="6C5F0B19" w14:textId="0F5AA9D7" w:rsidR="00E61DAC" w:rsidRDefault="003A5EEE" w:rsidP="004234F0">
      <w:pPr>
        <w:rPr>
          <w:szCs w:val="22"/>
          <w:lang w:val="en-CA"/>
        </w:rPr>
      </w:pPr>
      <w:ins w:id="8" w:author="xiaozhongxu(XiaozhongXu)" w:date="2018-10-03T18:09:00Z">
        <w:r>
          <w:pict w14:anchorId="5C73492D">
            <v:shape id="_x0000_i1068" type="#_x0000_t75" style="width:468pt;height:228pt">
              <v:imagedata r:id="rId32" o:title=""/>
            </v:shape>
          </w:pict>
        </w:r>
      </w:ins>
      <w:del w:id="9" w:author="xiaozhongxu(XiaozhongXu)" w:date="2018-10-03T18:08:00Z">
        <w:r>
          <w:pict w14:anchorId="06A79253">
            <v:shape id="_x0000_i1069" type="#_x0000_t75" style="width:468pt;height:228pt">
              <v:imagedata r:id="rId33" o:title=""/>
            </v:shape>
          </w:pict>
        </w:r>
      </w:del>
    </w:p>
    <w:p w14:paraId="21BE5BDE" w14:textId="31348C3A" w:rsidR="00FE5DE7" w:rsidRDefault="00FE5DE7" w:rsidP="004234F0">
      <w:pPr>
        <w:rPr>
          <w:szCs w:val="22"/>
          <w:lang w:val="en-CA"/>
        </w:rPr>
      </w:pPr>
    </w:p>
    <w:p w14:paraId="0550B381" w14:textId="2457AC57" w:rsidR="009E3F31" w:rsidRPr="00DD5377" w:rsidRDefault="009E3F31" w:rsidP="009E3F31">
      <w:pPr>
        <w:jc w:val="center"/>
        <w:rPr>
          <w:szCs w:val="22"/>
          <w:lang w:val="en-CA"/>
        </w:rPr>
      </w:pPr>
      <w:r w:rsidRPr="00DD5377">
        <w:rPr>
          <w:szCs w:val="22"/>
          <w:lang w:val="en-CA"/>
        </w:rPr>
        <w:t xml:space="preserve">Table </w:t>
      </w:r>
      <w:r>
        <w:rPr>
          <w:szCs w:val="22"/>
          <w:lang w:val="en-CA"/>
        </w:rPr>
        <w:t>5</w:t>
      </w:r>
      <w:r w:rsidRPr="00DD5377">
        <w:rPr>
          <w:szCs w:val="22"/>
          <w:lang w:val="en-CA"/>
        </w:rPr>
        <w:t>: CE8 test results against VTM</w:t>
      </w:r>
      <w:r>
        <w:rPr>
          <w:szCs w:val="22"/>
          <w:lang w:val="en-CA"/>
        </w:rPr>
        <w:t>+CPR</w:t>
      </w:r>
      <w:r w:rsidRPr="00DD5377">
        <w:rPr>
          <w:szCs w:val="22"/>
          <w:lang w:val="en-CA"/>
        </w:rPr>
        <w:t xml:space="preserve"> anchor</w:t>
      </w:r>
    </w:p>
    <w:p w14:paraId="47F46197" w14:textId="1CBDD4A3" w:rsidR="009E3F31" w:rsidRDefault="003A5EEE" w:rsidP="004234F0">
      <w:pPr>
        <w:rPr>
          <w:szCs w:val="22"/>
          <w:lang w:val="en-CA"/>
        </w:rPr>
      </w:pPr>
      <w:ins w:id="10" w:author="xiaozhongxu(XiaozhongXu)" w:date="2018-10-03T18:09:00Z">
        <w:r>
          <w:pict w14:anchorId="464AFCEA">
            <v:shape id="_x0000_i1070" type="#_x0000_t75" style="width:468pt;height:228.45pt">
              <v:imagedata r:id="rId34" o:title=""/>
            </v:shape>
          </w:pict>
        </w:r>
      </w:ins>
      <w:del w:id="11" w:author="xiaozhongxu(XiaozhongXu)" w:date="2018-10-03T18:08:00Z">
        <w:r>
          <w:pict w14:anchorId="36C5DABC">
            <v:shape id="_x0000_i1071" type="#_x0000_t75" style="width:468pt;height:228.45pt">
              <v:imagedata r:id="rId35" o:title=""/>
            </v:shape>
          </w:pict>
        </w:r>
      </w:del>
    </w:p>
    <w:p w14:paraId="4FBFD070" w14:textId="77777777" w:rsidR="006C01AC" w:rsidRPr="00DD5377" w:rsidRDefault="006C01AC" w:rsidP="006C01AC">
      <w:pPr>
        <w:pStyle w:val="Heading1"/>
        <w:ind w:left="360" w:hanging="360"/>
        <w:rPr>
          <w:szCs w:val="22"/>
          <w:lang w:val="en-CA"/>
        </w:rPr>
      </w:pPr>
      <w:r w:rsidRPr="00DD5377">
        <w:rPr>
          <w:lang w:val="en-CA"/>
        </w:rPr>
        <w:t>Input contributions</w:t>
      </w:r>
    </w:p>
    <w:p w14:paraId="0CAC26C4" w14:textId="44859851" w:rsidR="006C01AC" w:rsidRPr="00DD5377" w:rsidRDefault="006C01AC" w:rsidP="006C01AC">
      <w:pPr>
        <w:jc w:val="center"/>
      </w:pPr>
      <w:r w:rsidRPr="00DD5377">
        <w:rPr>
          <w:szCs w:val="22"/>
          <w:lang w:val="en-CA"/>
        </w:rPr>
        <w:t xml:space="preserve">Table </w:t>
      </w:r>
      <w:r w:rsidR="009D0992">
        <w:rPr>
          <w:szCs w:val="22"/>
          <w:lang w:val="en-CA"/>
        </w:rPr>
        <w:t>5</w:t>
      </w:r>
      <w:r w:rsidRPr="00DD5377">
        <w:rPr>
          <w:szCs w:val="22"/>
          <w:lang w:val="en-CA"/>
        </w:rPr>
        <w:t xml:space="preserve">: input contributions for </w:t>
      </w:r>
      <w:r w:rsidRPr="00DD5377">
        <w:t>tests that are evaluated and studied in this CE</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6587"/>
        <w:gridCol w:w="1980"/>
      </w:tblGrid>
      <w:tr w:rsidR="006C01AC" w:rsidRPr="00DD5377" w14:paraId="6CF9CAFA" w14:textId="77777777" w:rsidTr="005C60E4">
        <w:trPr>
          <w:trHeight w:val="386"/>
        </w:trPr>
        <w:tc>
          <w:tcPr>
            <w:tcW w:w="703" w:type="dxa"/>
          </w:tcPr>
          <w:p w14:paraId="4357EB05" w14:textId="77777777" w:rsidR="006C01AC" w:rsidRPr="00DD5377" w:rsidRDefault="006C01AC" w:rsidP="005C60E4">
            <w:pPr>
              <w:keepNext/>
              <w:keepLines/>
              <w:rPr>
                <w:b/>
              </w:rPr>
            </w:pPr>
            <w:r w:rsidRPr="00DD5377">
              <w:rPr>
                <w:b/>
              </w:rPr>
              <w:lastRenderedPageBreak/>
              <w:t>Test</w:t>
            </w:r>
          </w:p>
        </w:tc>
        <w:tc>
          <w:tcPr>
            <w:tcW w:w="6587" w:type="dxa"/>
          </w:tcPr>
          <w:p w14:paraId="1EDFF30A" w14:textId="77777777" w:rsidR="006C01AC" w:rsidRPr="00DD5377" w:rsidRDefault="006C01AC" w:rsidP="005C60E4">
            <w:pPr>
              <w:keepNext/>
              <w:keepLines/>
              <w:rPr>
                <w:b/>
              </w:rPr>
            </w:pPr>
            <w:r w:rsidRPr="00DD5377">
              <w:rPr>
                <w:b/>
              </w:rPr>
              <w:t>Title</w:t>
            </w:r>
          </w:p>
        </w:tc>
        <w:tc>
          <w:tcPr>
            <w:tcW w:w="1980" w:type="dxa"/>
          </w:tcPr>
          <w:p w14:paraId="107B8068" w14:textId="77777777" w:rsidR="006C01AC" w:rsidRPr="00DD5377" w:rsidRDefault="006C01AC" w:rsidP="005C60E4">
            <w:pPr>
              <w:keepNext/>
              <w:keepLines/>
              <w:rPr>
                <w:b/>
              </w:rPr>
            </w:pPr>
            <w:r w:rsidRPr="00DD5377">
              <w:rPr>
                <w:b/>
              </w:rPr>
              <w:t>Contribution #</w:t>
            </w:r>
          </w:p>
        </w:tc>
      </w:tr>
      <w:tr w:rsidR="006C01AC" w:rsidRPr="00DD5377" w14:paraId="1834EEF6" w14:textId="77777777" w:rsidTr="005C60E4">
        <w:trPr>
          <w:trHeight w:val="423"/>
        </w:trPr>
        <w:tc>
          <w:tcPr>
            <w:tcW w:w="703" w:type="dxa"/>
          </w:tcPr>
          <w:p w14:paraId="45ECD7AD" w14:textId="77777777" w:rsidR="006C01AC" w:rsidRPr="00DD5377" w:rsidRDefault="006C01AC" w:rsidP="005C60E4">
            <w:pPr>
              <w:keepNext/>
              <w:keepLines/>
            </w:pPr>
            <w:r w:rsidRPr="00DD5377">
              <w:t>8.1</w:t>
            </w:r>
          </w:p>
        </w:tc>
        <w:tc>
          <w:tcPr>
            <w:tcW w:w="6587" w:type="dxa"/>
          </w:tcPr>
          <w:p w14:paraId="2A1ACF42" w14:textId="0943541C" w:rsidR="006C01AC" w:rsidRPr="00DD5377" w:rsidRDefault="00621DD7" w:rsidP="005C60E4">
            <w:pPr>
              <w:keepNext/>
              <w:keepLines/>
            </w:pPr>
            <w:r w:rsidRPr="00621DD7">
              <w:t>CE8: Intra Region-based Template Matching (Test 8.1)</w:t>
            </w:r>
          </w:p>
        </w:tc>
        <w:tc>
          <w:tcPr>
            <w:tcW w:w="1980" w:type="dxa"/>
          </w:tcPr>
          <w:p w14:paraId="618DCE6C" w14:textId="2EFC27D6" w:rsidR="006C01AC" w:rsidRPr="00DD5377" w:rsidRDefault="006C01AC" w:rsidP="005C60E4">
            <w:pPr>
              <w:keepNext/>
              <w:keepLines/>
            </w:pPr>
            <w:r w:rsidRPr="00DD5377">
              <w:t>JVET-</w:t>
            </w:r>
            <w:r w:rsidR="008B308B">
              <w:t>L</w:t>
            </w:r>
            <w:r w:rsidRPr="00DD5377">
              <w:t>0</w:t>
            </w:r>
            <w:r w:rsidR="00122F2E">
              <w:t>077</w:t>
            </w:r>
          </w:p>
        </w:tc>
      </w:tr>
      <w:tr w:rsidR="008B308B" w:rsidRPr="00DD5377" w14:paraId="5A516C70" w14:textId="77777777" w:rsidTr="005C60E4">
        <w:trPr>
          <w:trHeight w:val="423"/>
        </w:trPr>
        <w:tc>
          <w:tcPr>
            <w:tcW w:w="703" w:type="dxa"/>
          </w:tcPr>
          <w:p w14:paraId="41C01228" w14:textId="779AF4E9" w:rsidR="008B308B" w:rsidRPr="00DD5377" w:rsidRDefault="008B308B" w:rsidP="008B308B">
            <w:pPr>
              <w:keepNext/>
              <w:keepLines/>
            </w:pPr>
            <w:r w:rsidRPr="00DD5377">
              <w:t>8.2</w:t>
            </w:r>
          </w:p>
        </w:tc>
        <w:tc>
          <w:tcPr>
            <w:tcW w:w="6587" w:type="dxa"/>
          </w:tcPr>
          <w:p w14:paraId="00856A9E" w14:textId="5B24D47E" w:rsidR="008B308B" w:rsidRPr="00DD5377" w:rsidRDefault="00EA6CED" w:rsidP="008B308B">
            <w:pPr>
              <w:keepNext/>
              <w:keepLines/>
            </w:pPr>
            <w:r w:rsidRPr="00EA6CED">
              <w:t>CE8: CPR mode with dual-tree support (Test CE8.2)</w:t>
            </w:r>
          </w:p>
        </w:tc>
        <w:tc>
          <w:tcPr>
            <w:tcW w:w="1980" w:type="dxa"/>
          </w:tcPr>
          <w:p w14:paraId="1957D9F6" w14:textId="0F6C5892" w:rsidR="008B308B" w:rsidRPr="00DD5377" w:rsidRDefault="008B308B" w:rsidP="008B308B">
            <w:pPr>
              <w:keepNext/>
              <w:keepLines/>
            </w:pPr>
            <w:r w:rsidRPr="009A4063">
              <w:t>JVET-L0</w:t>
            </w:r>
            <w:r w:rsidR="00122F2E">
              <w:t>290</w:t>
            </w:r>
          </w:p>
        </w:tc>
      </w:tr>
      <w:tr w:rsidR="007462EB" w:rsidRPr="00DD5377" w14:paraId="115EF896" w14:textId="77777777" w:rsidTr="005C60E4">
        <w:trPr>
          <w:trHeight w:val="423"/>
        </w:trPr>
        <w:tc>
          <w:tcPr>
            <w:tcW w:w="703" w:type="dxa"/>
          </w:tcPr>
          <w:p w14:paraId="28858F8B" w14:textId="13A9B21E" w:rsidR="007462EB" w:rsidRPr="00DD5377" w:rsidRDefault="007462EB" w:rsidP="007462EB">
            <w:pPr>
              <w:keepNext/>
              <w:keepLines/>
            </w:pPr>
            <w:r>
              <w:t>8.3</w:t>
            </w:r>
          </w:p>
        </w:tc>
        <w:tc>
          <w:tcPr>
            <w:tcW w:w="6587" w:type="dxa"/>
          </w:tcPr>
          <w:p w14:paraId="26E09B0B" w14:textId="6DBDAEF7" w:rsidR="007462EB" w:rsidRPr="00DD5377" w:rsidRDefault="00621DD7" w:rsidP="007462EB">
            <w:pPr>
              <w:keepNext/>
              <w:keepLines/>
            </w:pPr>
            <w:r w:rsidRPr="00621DD7">
              <w:t>CE8: CPR mode with local search ranges (Test CE8.3.1 and CE8.3.2)</w:t>
            </w:r>
          </w:p>
        </w:tc>
        <w:tc>
          <w:tcPr>
            <w:tcW w:w="1980" w:type="dxa"/>
          </w:tcPr>
          <w:p w14:paraId="11A8BCC8" w14:textId="52888517" w:rsidR="007462EB" w:rsidRPr="009A4063" w:rsidRDefault="007462EB" w:rsidP="007462EB">
            <w:pPr>
              <w:keepNext/>
              <w:keepLines/>
            </w:pPr>
            <w:r w:rsidRPr="000B1AC8">
              <w:t>JVET-L0</w:t>
            </w:r>
            <w:r w:rsidR="00122F2E">
              <w:t>293</w:t>
            </w:r>
          </w:p>
        </w:tc>
      </w:tr>
      <w:tr w:rsidR="007462EB" w:rsidRPr="00DD5377" w14:paraId="0A0D190A" w14:textId="77777777" w:rsidTr="005C60E4">
        <w:trPr>
          <w:trHeight w:val="423"/>
        </w:trPr>
        <w:tc>
          <w:tcPr>
            <w:tcW w:w="703" w:type="dxa"/>
          </w:tcPr>
          <w:p w14:paraId="05768BDE" w14:textId="77777777" w:rsidR="007462EB" w:rsidRDefault="007462EB" w:rsidP="007462EB">
            <w:pPr>
              <w:keepNext/>
              <w:keepLines/>
            </w:pPr>
          </w:p>
        </w:tc>
        <w:tc>
          <w:tcPr>
            <w:tcW w:w="6587" w:type="dxa"/>
          </w:tcPr>
          <w:p w14:paraId="2FE08211" w14:textId="3592FE3B" w:rsidR="007462EB" w:rsidRDefault="00621DD7" w:rsidP="007462EB">
            <w:pPr>
              <w:keepNext/>
              <w:keepLines/>
            </w:pPr>
            <w:r w:rsidRPr="00621DD7">
              <w:t>CE8: CPR mode with non local search ranges (Test CE8.3.3, CE8.3.4, CE8.3.5 and CE8.3.6 )</w:t>
            </w:r>
          </w:p>
        </w:tc>
        <w:tc>
          <w:tcPr>
            <w:tcW w:w="1980" w:type="dxa"/>
          </w:tcPr>
          <w:p w14:paraId="52EA856A" w14:textId="5CA0303B" w:rsidR="007462EB" w:rsidRPr="009A4063" w:rsidRDefault="007462EB" w:rsidP="007462EB">
            <w:pPr>
              <w:keepNext/>
              <w:keepLines/>
              <w:rPr>
                <w:lang w:eastAsia="zh-CN"/>
              </w:rPr>
            </w:pPr>
            <w:r w:rsidRPr="000B1AC8">
              <w:t>JVET-L0</w:t>
            </w:r>
            <w:r w:rsidR="00122F2E">
              <w:t>295</w:t>
            </w:r>
          </w:p>
        </w:tc>
      </w:tr>
      <w:tr w:rsidR="008B308B" w:rsidRPr="00DD5377" w14:paraId="3E748303" w14:textId="77777777" w:rsidTr="005C60E4">
        <w:trPr>
          <w:trHeight w:val="46"/>
        </w:trPr>
        <w:tc>
          <w:tcPr>
            <w:tcW w:w="703" w:type="dxa"/>
          </w:tcPr>
          <w:p w14:paraId="448878E0" w14:textId="77777777" w:rsidR="008B308B" w:rsidRPr="00DD5377" w:rsidRDefault="008B308B" w:rsidP="008B308B">
            <w:pPr>
              <w:keepNext/>
              <w:keepLines/>
              <w:rPr>
                <w:lang w:eastAsia="ko-KR"/>
              </w:rPr>
            </w:pPr>
          </w:p>
        </w:tc>
        <w:tc>
          <w:tcPr>
            <w:tcW w:w="6587" w:type="dxa"/>
          </w:tcPr>
          <w:p w14:paraId="42920131" w14:textId="4F047FC6" w:rsidR="008B308B" w:rsidRPr="00DD5377" w:rsidRDefault="00EE2954" w:rsidP="008B308B">
            <w:pPr>
              <w:keepNext/>
              <w:keepLines/>
            </w:pPr>
            <w:r w:rsidRPr="00EE2954">
              <w:t>Cross-check report of CE8.3.5 and CE8.3.6</w:t>
            </w:r>
          </w:p>
        </w:tc>
        <w:tc>
          <w:tcPr>
            <w:tcW w:w="1980" w:type="dxa"/>
          </w:tcPr>
          <w:p w14:paraId="76448A24" w14:textId="6CFD9C8D" w:rsidR="008B308B" w:rsidRPr="00DD5377" w:rsidRDefault="00EE2954" w:rsidP="008B308B">
            <w:pPr>
              <w:keepNext/>
              <w:keepLines/>
            </w:pPr>
            <w:r>
              <w:t>JVET-L0508</w:t>
            </w:r>
          </w:p>
        </w:tc>
      </w:tr>
    </w:tbl>
    <w:p w14:paraId="16D2CE5A" w14:textId="77777777" w:rsidR="006C01AC" w:rsidRPr="00DD5377" w:rsidRDefault="006C01AC" w:rsidP="006C01AC">
      <w:pPr>
        <w:rPr>
          <w:szCs w:val="22"/>
          <w:lang w:val="en-CA"/>
        </w:rPr>
      </w:pPr>
    </w:p>
    <w:p w14:paraId="30431861" w14:textId="77777777" w:rsidR="006C01AC" w:rsidRPr="00DD5377" w:rsidRDefault="006C01AC" w:rsidP="006C01AC">
      <w:pPr>
        <w:pStyle w:val="Heading1"/>
        <w:ind w:left="360" w:hanging="360"/>
        <w:rPr>
          <w:lang w:val="en-CA"/>
        </w:rPr>
      </w:pPr>
      <w:r w:rsidRPr="00DD5377">
        <w:rPr>
          <w:lang w:val="en-CA"/>
        </w:rPr>
        <w:t>Crosscheck reports</w:t>
      </w:r>
    </w:p>
    <w:p w14:paraId="190B183C" w14:textId="7F8D3B18" w:rsidR="00E645B4" w:rsidRDefault="006C01AC" w:rsidP="006C01AC">
      <w:pPr>
        <w:jc w:val="center"/>
        <w:rPr>
          <w:szCs w:val="22"/>
          <w:lang w:val="en-CA"/>
        </w:rPr>
      </w:pPr>
      <w:r w:rsidRPr="00DD5377">
        <w:rPr>
          <w:szCs w:val="22"/>
          <w:lang w:val="en-CA"/>
        </w:rPr>
        <w:t xml:space="preserve">Table </w:t>
      </w:r>
      <w:r w:rsidR="009D0992">
        <w:rPr>
          <w:szCs w:val="22"/>
          <w:lang w:val="en-CA"/>
        </w:rPr>
        <w:t>6</w:t>
      </w:r>
      <w:r w:rsidRPr="00DD5377">
        <w:rPr>
          <w:szCs w:val="22"/>
          <w:lang w:val="en-CA"/>
        </w:rPr>
        <w:t>: crosscheck reports that are associated with the tests in this CE.</w:t>
      </w:r>
    </w:p>
    <w:p w14:paraId="2E642942" w14:textId="77777777" w:rsidR="006C01AC" w:rsidRPr="00DD5377" w:rsidRDefault="00E645B4" w:rsidP="006C01AC">
      <w:pPr>
        <w:jc w:val="center"/>
        <w:rPr>
          <w:szCs w:val="22"/>
          <w:lang w:val="en-CA"/>
        </w:rPr>
      </w:pPr>
      <w:r>
        <w:rPr>
          <w:szCs w:val="22"/>
          <w:lang w:val="en-CA"/>
        </w:rPr>
        <w:br w:type="page"/>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350"/>
        <w:gridCol w:w="1080"/>
        <w:gridCol w:w="1612"/>
        <w:gridCol w:w="1070"/>
        <w:gridCol w:w="990"/>
        <w:gridCol w:w="990"/>
        <w:gridCol w:w="1170"/>
        <w:tblGridChange w:id="12">
          <w:tblGrid>
            <w:gridCol w:w="1098"/>
            <w:gridCol w:w="1350"/>
            <w:gridCol w:w="1080"/>
            <w:gridCol w:w="1612"/>
            <w:gridCol w:w="1070"/>
            <w:gridCol w:w="990"/>
            <w:gridCol w:w="990"/>
            <w:gridCol w:w="1170"/>
          </w:tblGrid>
        </w:tblGridChange>
      </w:tblGrid>
      <w:tr w:rsidR="00B841F7" w:rsidRPr="00DD5377" w14:paraId="3CC53B1C" w14:textId="665BB17D" w:rsidTr="00B841F7">
        <w:trPr>
          <w:trHeight w:val="475"/>
        </w:trPr>
        <w:tc>
          <w:tcPr>
            <w:tcW w:w="1098" w:type="dxa"/>
            <w:shd w:val="clear" w:color="auto" w:fill="auto"/>
            <w:hideMark/>
          </w:tcPr>
          <w:p w14:paraId="59AD64DA" w14:textId="77777777" w:rsidR="00E645B4" w:rsidRPr="00B841F7" w:rsidRDefault="00E645B4"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t>Test #</w:t>
            </w:r>
          </w:p>
        </w:tc>
        <w:tc>
          <w:tcPr>
            <w:tcW w:w="1350" w:type="dxa"/>
            <w:shd w:val="clear" w:color="auto" w:fill="auto"/>
          </w:tcPr>
          <w:p w14:paraId="6C02DBBB" w14:textId="472D5887" w:rsidR="00E645B4" w:rsidRPr="00B841F7" w:rsidRDefault="00E645B4"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t>Cross-checker</w:t>
            </w:r>
          </w:p>
        </w:tc>
        <w:tc>
          <w:tcPr>
            <w:tcW w:w="1080" w:type="dxa"/>
            <w:shd w:val="clear" w:color="auto" w:fill="auto"/>
            <w:hideMark/>
          </w:tcPr>
          <w:p w14:paraId="26045C26" w14:textId="77777777" w:rsidR="00E645B4" w:rsidRPr="00B841F7" w:rsidRDefault="00E645B4"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t>Software review/</w:t>
            </w:r>
          </w:p>
          <w:p w14:paraId="44B47B49" w14:textId="104FF16E" w:rsidR="00E645B4" w:rsidRPr="00B841F7" w:rsidRDefault="00E645B4"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t>studied? (Y/N)</w:t>
            </w:r>
          </w:p>
        </w:tc>
        <w:tc>
          <w:tcPr>
            <w:tcW w:w="1612" w:type="dxa"/>
            <w:shd w:val="clear" w:color="auto" w:fill="auto"/>
            <w:hideMark/>
          </w:tcPr>
          <w:p w14:paraId="5AEA7E27" w14:textId="7957A06F" w:rsidR="00E645B4" w:rsidRPr="00B841F7" w:rsidRDefault="00E645B4"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t>Any significant inconsistencies between the description and the provided software?</w:t>
            </w:r>
          </w:p>
        </w:tc>
        <w:tc>
          <w:tcPr>
            <w:tcW w:w="1070" w:type="dxa"/>
            <w:shd w:val="clear" w:color="auto" w:fill="auto"/>
            <w:hideMark/>
          </w:tcPr>
          <w:p w14:paraId="0F613AB7" w14:textId="77777777" w:rsidR="00E645B4" w:rsidRPr="00B841F7" w:rsidRDefault="00E645B4"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t>Results available (Full/</w:t>
            </w:r>
          </w:p>
          <w:p w14:paraId="70F687D0" w14:textId="0E19D085" w:rsidR="00E645B4" w:rsidRPr="00B841F7" w:rsidRDefault="00E645B4"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t>Partial)</w:t>
            </w:r>
          </w:p>
        </w:tc>
        <w:tc>
          <w:tcPr>
            <w:tcW w:w="990" w:type="dxa"/>
            <w:shd w:val="clear" w:color="auto" w:fill="auto"/>
          </w:tcPr>
          <w:p w14:paraId="476AF042" w14:textId="77777777" w:rsidR="00E645B4" w:rsidRPr="00B841F7" w:rsidRDefault="00E645B4"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rPr>
              <w:t>Resutls matched? (Y/N)</w:t>
            </w:r>
          </w:p>
          <w:p w14:paraId="0306E8B7" w14:textId="77777777" w:rsidR="00E645B4" w:rsidRPr="00B841F7" w:rsidRDefault="00E645B4"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990" w:type="dxa"/>
            <w:shd w:val="clear" w:color="auto" w:fill="auto"/>
          </w:tcPr>
          <w:p w14:paraId="5671D6E2" w14:textId="77777777" w:rsidR="00E645B4" w:rsidRPr="00B841F7" w:rsidRDefault="00E645B4"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rPr>
              <w:t>Runtime behavior matched? (Y/N)</w:t>
            </w:r>
          </w:p>
          <w:p w14:paraId="6E081D47" w14:textId="77777777" w:rsidR="00E645B4" w:rsidRPr="00B841F7" w:rsidRDefault="00E645B4"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1170" w:type="dxa"/>
            <w:shd w:val="clear" w:color="auto" w:fill="auto"/>
          </w:tcPr>
          <w:p w14:paraId="02C30169" w14:textId="77777777" w:rsidR="00E645B4" w:rsidRPr="00B841F7" w:rsidRDefault="00E645B4"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rPr>
              <w:t>Additional comments</w:t>
            </w:r>
          </w:p>
          <w:p w14:paraId="66B4F3C8" w14:textId="77777777" w:rsidR="00E645B4" w:rsidRPr="00B841F7" w:rsidRDefault="00E645B4"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r>
      <w:tr w:rsidR="006B5455" w:rsidRPr="00DD5377" w14:paraId="14427FED" w14:textId="46F924A9" w:rsidTr="00B841F7">
        <w:trPr>
          <w:trHeight w:val="322"/>
        </w:trPr>
        <w:tc>
          <w:tcPr>
            <w:tcW w:w="1098" w:type="dxa"/>
            <w:shd w:val="clear" w:color="auto" w:fill="auto"/>
          </w:tcPr>
          <w:p w14:paraId="26CAF91C" w14:textId="2C3B3DAA"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t>CE8.1</w:t>
            </w:r>
          </w:p>
        </w:tc>
        <w:tc>
          <w:tcPr>
            <w:tcW w:w="1350" w:type="dxa"/>
            <w:shd w:val="clear" w:color="auto" w:fill="auto"/>
          </w:tcPr>
          <w:p w14:paraId="51A72AF5" w14:textId="77777777" w:rsidR="006B5455" w:rsidRPr="00E069E4" w:rsidRDefault="006B5455" w:rsidP="006B5455">
            <w:pPr>
              <w:keepNext/>
              <w:keepLines/>
            </w:pPr>
            <w:r w:rsidRPr="00E069E4">
              <w:t>V</w:t>
            </w:r>
            <w:r>
              <w:t>.</w:t>
            </w:r>
            <w:r w:rsidRPr="00E069E4">
              <w:t xml:space="preserve"> Drugeon</w:t>
            </w:r>
          </w:p>
          <w:p w14:paraId="53C35CD2" w14:textId="1527E25B"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069E4">
              <w:t>( Panasonic)</w:t>
            </w:r>
            <w:bookmarkStart w:id="13" w:name="_GoBack"/>
            <w:bookmarkEnd w:id="13"/>
          </w:p>
        </w:tc>
        <w:tc>
          <w:tcPr>
            <w:tcW w:w="1080" w:type="dxa"/>
            <w:shd w:val="clear" w:color="auto" w:fill="auto"/>
          </w:tcPr>
          <w:p w14:paraId="08CCC03B" w14:textId="47988157"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rPr>
              <w:t> Yes</w:t>
            </w:r>
          </w:p>
        </w:tc>
        <w:tc>
          <w:tcPr>
            <w:tcW w:w="1612" w:type="dxa"/>
            <w:shd w:val="clear" w:color="auto" w:fill="auto"/>
          </w:tcPr>
          <w:p w14:paraId="739BDB50" w14:textId="77777777" w:rsidR="006B5455" w:rsidRDefault="006B5455" w:rsidP="006B5455">
            <w:pPr>
              <w:rPr>
                <w:lang w:val="en-GB"/>
              </w:rPr>
            </w:pPr>
            <w:r>
              <w:rPr>
                <w:lang w:val="en-GB"/>
              </w:rPr>
              <w:t>Some aspects are new compared to JVET-J0039, but are described in JVET-L0077:</w:t>
            </w:r>
          </w:p>
          <w:p w14:paraId="3D3987EB" w14:textId="77777777" w:rsidR="006B5455" w:rsidRDefault="006B5455" w:rsidP="006B5455">
            <w:pPr>
              <w:numPr>
                <w:ilvl w:val="0"/>
                <w:numId w:val="3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540"/>
              <w:jc w:val="left"/>
              <w:textAlignment w:val="center"/>
              <w:rPr>
                <w:lang w:val="en-GB"/>
              </w:rPr>
            </w:pPr>
            <w:r>
              <w:rPr>
                <w:lang w:val="en-GB"/>
              </w:rPr>
              <w:t>9 regions are now enabled for template matching searching.</w:t>
            </w:r>
          </w:p>
          <w:p w14:paraId="632025F3" w14:textId="77777777" w:rsidR="006B5455" w:rsidRDefault="006B5455" w:rsidP="006B5455">
            <w:pPr>
              <w:numPr>
                <w:ilvl w:val="0"/>
                <w:numId w:val="3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540"/>
              <w:jc w:val="left"/>
              <w:textAlignment w:val="center"/>
              <w:rPr>
                <w:lang w:val="en-GB"/>
              </w:rPr>
            </w:pPr>
            <w:r>
              <w:rPr>
                <w:lang w:val="en-GB"/>
              </w:rPr>
              <w:t>Only DST7 or DCT2 can be used when region-based template matching is selected as intra prediction mode.</w:t>
            </w:r>
          </w:p>
          <w:p w14:paraId="635CC47A" w14:textId="77777777" w:rsidR="006B5455" w:rsidRDefault="006B5455" w:rsidP="006B5455">
            <w:pPr>
              <w:numPr>
                <w:ilvl w:val="0"/>
                <w:numId w:val="3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540"/>
              <w:jc w:val="left"/>
              <w:textAlignment w:val="center"/>
              <w:rPr>
                <w:lang w:val="en-GB"/>
              </w:rPr>
            </w:pPr>
            <w:r>
              <w:rPr>
                <w:lang w:val="en-GB"/>
              </w:rPr>
              <w:t xml:space="preserve">When performing template matching between the template and candidates within the regions, only some pixels of </w:t>
            </w:r>
            <w:r>
              <w:rPr>
                <w:lang w:val="en-GB"/>
              </w:rPr>
              <w:lastRenderedPageBreak/>
              <w:t xml:space="preserve">the template are considered based on a sampling parameter (i.e. template downsampling is performed). </w:t>
            </w:r>
          </w:p>
          <w:p w14:paraId="78EA570E" w14:textId="77777777" w:rsidR="006B5455" w:rsidRDefault="006B5455" w:rsidP="006B5455">
            <w:pPr>
              <w:rPr>
                <w:lang w:val="en-GB"/>
              </w:rPr>
            </w:pPr>
            <w:r>
              <w:rPr>
                <w:lang w:val="en-GB"/>
              </w:rPr>
              <w:t>In addition, I would like to point out the following:</w:t>
            </w:r>
          </w:p>
          <w:p w14:paraId="511AB304" w14:textId="77777777" w:rsidR="006B5455" w:rsidRDefault="006B5455" w:rsidP="006B5455">
            <w:pPr>
              <w:numPr>
                <w:ilvl w:val="0"/>
                <w:numId w:val="3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540"/>
              <w:jc w:val="left"/>
              <w:textAlignment w:val="center"/>
              <w:rPr>
                <w:lang w:val="en-GB"/>
              </w:rPr>
            </w:pPr>
            <w:r>
              <w:rPr>
                <w:lang w:val="en-GB"/>
              </w:rPr>
              <w:t>NSST is disabled when region-based template matching is selected as intra prediction mode, but NSST is not used in VTM.</w:t>
            </w:r>
          </w:p>
          <w:p w14:paraId="31F7460A" w14:textId="08526EE8"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lang w:val="en-GB"/>
              </w:rPr>
              <w:t xml:space="preserve">In the first version of the software, when the chroma mode was equal to DC and RTM was used for luma, then RTM was automatically applied to chroma. It came from setting the intra mode to DC when RTM is used for luma, so that the chroma derived mode would </w:t>
            </w:r>
            <w:r>
              <w:rPr>
                <w:lang w:val="en-GB"/>
              </w:rPr>
              <w:lastRenderedPageBreak/>
              <w:t>also be set to DC. But there was no way to make the difference between DC and DM for chroma. After discussion with the proponents, it was recognised as a bug and the software was modified accordingly.</w:t>
            </w:r>
          </w:p>
        </w:tc>
        <w:tc>
          <w:tcPr>
            <w:tcW w:w="1070" w:type="dxa"/>
            <w:shd w:val="clear" w:color="auto" w:fill="auto"/>
          </w:tcPr>
          <w:p w14:paraId="5D757493" w14:textId="77777777" w:rsidR="006B5455" w:rsidRDefault="006B5455" w:rsidP="006B5455">
            <w:pPr>
              <w:rPr>
                <w:color w:val="000000"/>
                <w:lang w:val="en-GB"/>
              </w:rPr>
            </w:pPr>
            <w:r>
              <w:rPr>
                <w:color w:val="000000"/>
                <w:lang w:val="en-GB"/>
              </w:rPr>
              <w:lastRenderedPageBreak/>
              <w:t>Partial, for the software version with the chroma bug.</w:t>
            </w:r>
          </w:p>
          <w:p w14:paraId="7646C6B8" w14:textId="7E061160"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lang w:val="en-GB"/>
              </w:rPr>
              <w:t>Partial for some sequences in all intra configuration for the final software version.</w:t>
            </w:r>
          </w:p>
        </w:tc>
        <w:tc>
          <w:tcPr>
            <w:tcW w:w="990" w:type="dxa"/>
            <w:shd w:val="clear" w:color="auto" w:fill="auto"/>
          </w:tcPr>
          <w:p w14:paraId="49D5983F" w14:textId="77777777" w:rsidR="006B5455" w:rsidRDefault="006B5455" w:rsidP="006B5455">
            <w:pPr>
              <w:rPr>
                <w:color w:val="000000"/>
                <w:lang w:val="en-GB"/>
              </w:rPr>
            </w:pPr>
            <w:r>
              <w:rPr>
                <w:color w:val="000000"/>
                <w:lang w:val="en-GB"/>
              </w:rPr>
              <w:t>The results exactly match the proponent's results for AI conditions and for RA conditions classes C and D for the version of the software without the bug fix.</w:t>
            </w:r>
          </w:p>
          <w:p w14:paraId="7C9D6FFF" w14:textId="2A2EE102"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lang w:val="en-GB"/>
              </w:rPr>
              <w:t>In addition, the results exactly match for 4 sequences of class A for all intra configuration for the final software version.</w:t>
            </w:r>
            <w:r>
              <w:rPr>
                <w:color w:val="000000"/>
                <w:lang w:val="en-GB"/>
              </w:rPr>
              <w:br/>
              <w:t xml:space="preserve">The second anchor (VTM+CPR) could not be </w:t>
            </w:r>
            <w:r>
              <w:rPr>
                <w:color w:val="000000"/>
                <w:lang w:val="en-GB"/>
              </w:rPr>
              <w:lastRenderedPageBreak/>
              <w:t xml:space="preserve">tested due to a lack of computer </w:t>
            </w:r>
            <w:r w:rsidR="0000363B">
              <w:rPr>
                <w:color w:val="000000"/>
                <w:lang w:val="en-GB"/>
              </w:rPr>
              <w:t>resources</w:t>
            </w:r>
            <w:r>
              <w:rPr>
                <w:color w:val="000000"/>
                <w:lang w:val="en-GB"/>
              </w:rPr>
              <w:t>.</w:t>
            </w:r>
          </w:p>
        </w:tc>
        <w:tc>
          <w:tcPr>
            <w:tcW w:w="990" w:type="dxa"/>
            <w:shd w:val="clear" w:color="auto" w:fill="auto"/>
          </w:tcPr>
          <w:p w14:paraId="7808584C" w14:textId="50C886A9"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lang w:val="en-GB"/>
              </w:rPr>
              <w:lastRenderedPageBreak/>
              <w:t> </w:t>
            </w:r>
            <w:r>
              <w:rPr>
                <w:color w:val="000000"/>
              </w:rPr>
              <w:t>Y</w:t>
            </w:r>
          </w:p>
        </w:tc>
        <w:tc>
          <w:tcPr>
            <w:tcW w:w="1170" w:type="dxa"/>
            <w:shd w:val="clear" w:color="auto" w:fill="auto"/>
          </w:tcPr>
          <w:p w14:paraId="5F003B8A" w14:textId="37E2D218"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lang w:val="en-GB"/>
              </w:rPr>
              <w:t>The source code for this technology is very heavy (17 files of VTM are modified and IntraPrediction.cpp contains almost 800 lines of additional code). But the provided source code is generally well written and surprisingly easy to follow given the complexity of the technology.</w:t>
            </w:r>
          </w:p>
        </w:tc>
      </w:tr>
      <w:tr w:rsidR="006B5455" w:rsidRPr="00DD5377" w14:paraId="5885FB2E" w14:textId="26F8F64D" w:rsidTr="00B841F7">
        <w:trPr>
          <w:trHeight w:val="300"/>
        </w:trPr>
        <w:tc>
          <w:tcPr>
            <w:tcW w:w="1098" w:type="dxa"/>
            <w:shd w:val="clear" w:color="auto" w:fill="auto"/>
          </w:tcPr>
          <w:p w14:paraId="6DA62864" w14:textId="4A47684E"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lastRenderedPageBreak/>
              <w:t>CE8.2</w:t>
            </w:r>
          </w:p>
        </w:tc>
        <w:tc>
          <w:tcPr>
            <w:tcW w:w="1350" w:type="dxa"/>
            <w:shd w:val="clear" w:color="auto" w:fill="auto"/>
          </w:tcPr>
          <w:p w14:paraId="36237F5F" w14:textId="77777777" w:rsidR="006B5455" w:rsidRDefault="006B5455" w:rsidP="006B5455">
            <w:pPr>
              <w:keepNext/>
              <w:keepLines/>
            </w:pPr>
            <w:r>
              <w:t>X. Zheng</w:t>
            </w:r>
          </w:p>
          <w:p w14:paraId="1A6878FE" w14:textId="0ADA2FD7"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t>(DJI)</w:t>
            </w:r>
          </w:p>
        </w:tc>
        <w:tc>
          <w:tcPr>
            <w:tcW w:w="1080" w:type="dxa"/>
            <w:shd w:val="clear" w:color="auto" w:fill="auto"/>
          </w:tcPr>
          <w:p w14:paraId="34F67B12" w14:textId="3C6C7EEE"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rPr>
              <w:t>Yes</w:t>
            </w:r>
          </w:p>
        </w:tc>
        <w:tc>
          <w:tcPr>
            <w:tcW w:w="1612" w:type="dxa"/>
            <w:shd w:val="clear" w:color="auto" w:fill="auto"/>
          </w:tcPr>
          <w:p w14:paraId="6EDC305C" w14:textId="294E57F0"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rPr>
              <w:t>No</w:t>
            </w:r>
          </w:p>
        </w:tc>
        <w:tc>
          <w:tcPr>
            <w:tcW w:w="1070" w:type="dxa"/>
            <w:shd w:val="clear" w:color="auto" w:fill="auto"/>
          </w:tcPr>
          <w:p w14:paraId="10383CED" w14:textId="3D90661C"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rPr>
              <w:t>Full</w:t>
            </w:r>
          </w:p>
        </w:tc>
        <w:tc>
          <w:tcPr>
            <w:tcW w:w="990" w:type="dxa"/>
            <w:shd w:val="clear" w:color="auto" w:fill="auto"/>
          </w:tcPr>
          <w:p w14:paraId="54EA3796" w14:textId="67AA046E"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Pr>
                <w:color w:val="000000"/>
                <w:szCs w:val="22"/>
              </w:rPr>
              <w:t>Yes</w:t>
            </w:r>
          </w:p>
        </w:tc>
        <w:tc>
          <w:tcPr>
            <w:tcW w:w="990" w:type="dxa"/>
            <w:shd w:val="clear" w:color="auto" w:fill="auto"/>
          </w:tcPr>
          <w:p w14:paraId="1F987F3F" w14:textId="0078DC03"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Pr>
                <w:color w:val="000000"/>
                <w:szCs w:val="22"/>
              </w:rPr>
              <w:t>Yes (for AI and RA)</w:t>
            </w:r>
          </w:p>
        </w:tc>
        <w:tc>
          <w:tcPr>
            <w:tcW w:w="1170" w:type="dxa"/>
            <w:shd w:val="clear" w:color="auto" w:fill="auto"/>
          </w:tcPr>
          <w:p w14:paraId="380DA14B" w14:textId="379D0FB8"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Pr>
                <w:color w:val="000000"/>
                <w:szCs w:val="22"/>
              </w:rPr>
              <w:t>1. very minor difference observed in partial sequences which might be related to different OS's behavior.</w:t>
            </w:r>
            <w:r>
              <w:rPr>
                <w:color w:val="000000"/>
                <w:szCs w:val="22"/>
              </w:rPr>
              <w:br/>
              <w:t>2. runtime for LB from crosscheck isn't reliable</w:t>
            </w:r>
          </w:p>
        </w:tc>
      </w:tr>
      <w:tr w:rsidR="007A1EB1" w:rsidRPr="00DD5377" w14:paraId="75B2EDD1" w14:textId="7DF1925C" w:rsidTr="00B841F7">
        <w:trPr>
          <w:trHeight w:val="300"/>
        </w:trPr>
        <w:tc>
          <w:tcPr>
            <w:tcW w:w="1098" w:type="dxa"/>
            <w:shd w:val="clear" w:color="auto" w:fill="auto"/>
          </w:tcPr>
          <w:p w14:paraId="128F8E8A" w14:textId="025CCAB8"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t>CE8.3.1a</w:t>
            </w:r>
          </w:p>
        </w:tc>
        <w:tc>
          <w:tcPr>
            <w:tcW w:w="1350" w:type="dxa"/>
            <w:shd w:val="clear" w:color="auto" w:fill="auto"/>
          </w:tcPr>
          <w:p w14:paraId="646AF17A" w14:textId="77777777" w:rsidR="007A1EB1" w:rsidRPr="00BF4813" w:rsidRDefault="00A45A6F" w:rsidP="00B841F7">
            <w:pPr>
              <w:keepNext/>
              <w:keepLines/>
            </w:pPr>
            <w:hyperlink r:id="rId36" w:history="1">
              <w:r w:rsidR="007A1EB1" w:rsidRPr="00BF4813">
                <w:t>G.</w:t>
              </w:r>
              <w:r w:rsidR="007A1EB1">
                <w:t xml:space="preserve"> </w:t>
              </w:r>
              <w:r w:rsidR="007A1EB1" w:rsidRPr="00BF4813">
                <w:t>Venugopal</w:t>
              </w:r>
            </w:hyperlink>
          </w:p>
          <w:p w14:paraId="285C0EC3" w14:textId="53BC8182" w:rsidR="007A1EB1" w:rsidRPr="00D53176" w:rsidRDefault="007A1EB1" w:rsidP="00B841F7">
            <w:pPr>
              <w:keepNext/>
              <w:keepLines/>
            </w:pPr>
            <w:r>
              <w:t>(HHI)</w:t>
            </w:r>
          </w:p>
        </w:tc>
        <w:tc>
          <w:tcPr>
            <w:tcW w:w="1080" w:type="dxa"/>
            <w:shd w:val="clear" w:color="auto" w:fill="auto"/>
          </w:tcPr>
          <w:p w14:paraId="6EAF2561" w14:textId="5E8D940F"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Yes</w:t>
            </w:r>
          </w:p>
        </w:tc>
        <w:tc>
          <w:tcPr>
            <w:tcW w:w="1612" w:type="dxa"/>
            <w:shd w:val="clear" w:color="auto" w:fill="auto"/>
          </w:tcPr>
          <w:p w14:paraId="5039F293" w14:textId="2B0B3CB8"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No</w:t>
            </w:r>
          </w:p>
        </w:tc>
        <w:tc>
          <w:tcPr>
            <w:tcW w:w="1070" w:type="dxa"/>
            <w:shd w:val="clear" w:color="auto" w:fill="auto"/>
          </w:tcPr>
          <w:p w14:paraId="5A1BC073" w14:textId="51E07220"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Full</w:t>
            </w:r>
          </w:p>
        </w:tc>
        <w:tc>
          <w:tcPr>
            <w:tcW w:w="990" w:type="dxa"/>
            <w:shd w:val="clear" w:color="auto" w:fill="auto"/>
          </w:tcPr>
          <w:p w14:paraId="5759E55B" w14:textId="2C8A2DB6"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Pr>
                <w:color w:val="000000"/>
                <w:szCs w:val="22"/>
                <w:lang w:eastAsia="zh-CN"/>
              </w:rPr>
              <w:t>Yes</w:t>
            </w:r>
          </w:p>
        </w:tc>
        <w:tc>
          <w:tcPr>
            <w:tcW w:w="990" w:type="dxa"/>
            <w:shd w:val="clear" w:color="auto" w:fill="auto"/>
          </w:tcPr>
          <w:p w14:paraId="657A58BA" w14:textId="4AA6215A"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Pr>
                <w:color w:val="000000"/>
              </w:rPr>
              <w:t>Partially Yes</w:t>
            </w:r>
          </w:p>
        </w:tc>
        <w:tc>
          <w:tcPr>
            <w:tcW w:w="1170" w:type="dxa"/>
            <w:vMerge w:val="restart"/>
            <w:shd w:val="clear" w:color="auto" w:fill="auto"/>
          </w:tcPr>
          <w:p w14:paraId="3788C4A4" w14:textId="70BCEFA1"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7A1EB1">
              <w:rPr>
                <w:color w:val="000000"/>
              </w:rPr>
              <w:t>Difference in run-time for the test against VTM</w:t>
            </w:r>
          </w:p>
        </w:tc>
      </w:tr>
      <w:tr w:rsidR="007A1EB1" w:rsidRPr="00DD5377" w14:paraId="5255BDCE" w14:textId="14EC8CBD" w:rsidTr="00B841F7">
        <w:trPr>
          <w:trHeight w:val="300"/>
        </w:trPr>
        <w:tc>
          <w:tcPr>
            <w:tcW w:w="1098" w:type="dxa"/>
            <w:shd w:val="clear" w:color="auto" w:fill="auto"/>
          </w:tcPr>
          <w:p w14:paraId="60AD86B0" w14:textId="710EFD6F"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B841F7">
              <w:rPr>
                <w:color w:val="000000"/>
                <w:szCs w:val="22"/>
                <w:lang w:eastAsia="zh-CN"/>
              </w:rPr>
              <w:t>CE8.</w:t>
            </w:r>
            <w:r w:rsidRPr="00B841F7">
              <w:rPr>
                <w:rFonts w:hint="eastAsia"/>
                <w:color w:val="000000"/>
                <w:szCs w:val="22"/>
                <w:lang w:eastAsia="zh-CN"/>
              </w:rPr>
              <w:t>3.</w:t>
            </w:r>
            <w:r w:rsidRPr="00B841F7">
              <w:rPr>
                <w:color w:val="000000"/>
                <w:szCs w:val="22"/>
                <w:lang w:eastAsia="zh-CN"/>
              </w:rPr>
              <w:t>1</w:t>
            </w:r>
            <w:r w:rsidRPr="00B841F7">
              <w:rPr>
                <w:rFonts w:hint="eastAsia"/>
                <w:color w:val="000000"/>
                <w:szCs w:val="22"/>
                <w:lang w:eastAsia="zh-CN"/>
              </w:rPr>
              <w:t>b</w:t>
            </w:r>
          </w:p>
        </w:tc>
        <w:tc>
          <w:tcPr>
            <w:tcW w:w="1350" w:type="dxa"/>
            <w:shd w:val="clear" w:color="auto" w:fill="auto"/>
          </w:tcPr>
          <w:p w14:paraId="73F9DF9B" w14:textId="77777777" w:rsidR="007A1EB1" w:rsidRPr="00BF4813" w:rsidRDefault="00A45A6F" w:rsidP="00B841F7">
            <w:pPr>
              <w:keepNext/>
              <w:keepLines/>
            </w:pPr>
            <w:hyperlink r:id="rId37" w:history="1">
              <w:r w:rsidR="007A1EB1" w:rsidRPr="00BF4813">
                <w:t>G.</w:t>
              </w:r>
              <w:r w:rsidR="007A1EB1">
                <w:t xml:space="preserve"> </w:t>
              </w:r>
              <w:r w:rsidR="007A1EB1" w:rsidRPr="00BF4813">
                <w:t>Venugopal</w:t>
              </w:r>
            </w:hyperlink>
          </w:p>
          <w:p w14:paraId="7C14E91F" w14:textId="70FB62B8" w:rsidR="007A1EB1" w:rsidRPr="00D53176" w:rsidRDefault="007A1EB1" w:rsidP="00B841F7">
            <w:pPr>
              <w:keepNext/>
              <w:keepLines/>
            </w:pPr>
            <w:r>
              <w:t>(HHI)</w:t>
            </w:r>
          </w:p>
        </w:tc>
        <w:tc>
          <w:tcPr>
            <w:tcW w:w="1080" w:type="dxa"/>
            <w:shd w:val="clear" w:color="auto" w:fill="auto"/>
          </w:tcPr>
          <w:p w14:paraId="49404CA3" w14:textId="6092952B"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Yes</w:t>
            </w:r>
          </w:p>
        </w:tc>
        <w:tc>
          <w:tcPr>
            <w:tcW w:w="1612" w:type="dxa"/>
            <w:shd w:val="clear" w:color="auto" w:fill="auto"/>
          </w:tcPr>
          <w:p w14:paraId="42C8E527" w14:textId="5175A058"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No</w:t>
            </w:r>
          </w:p>
        </w:tc>
        <w:tc>
          <w:tcPr>
            <w:tcW w:w="1070" w:type="dxa"/>
            <w:shd w:val="clear" w:color="auto" w:fill="auto"/>
          </w:tcPr>
          <w:p w14:paraId="300BDE23" w14:textId="2923EBAA"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Full</w:t>
            </w:r>
          </w:p>
        </w:tc>
        <w:tc>
          <w:tcPr>
            <w:tcW w:w="990" w:type="dxa"/>
            <w:shd w:val="clear" w:color="auto" w:fill="auto"/>
          </w:tcPr>
          <w:p w14:paraId="34237C77" w14:textId="4C086001"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Pr>
                <w:color w:val="000000"/>
                <w:szCs w:val="22"/>
                <w:lang w:eastAsia="zh-CN"/>
              </w:rPr>
              <w:t>Yes</w:t>
            </w:r>
          </w:p>
        </w:tc>
        <w:tc>
          <w:tcPr>
            <w:tcW w:w="990" w:type="dxa"/>
            <w:shd w:val="clear" w:color="auto" w:fill="auto"/>
          </w:tcPr>
          <w:p w14:paraId="2C819986" w14:textId="6BF6404C"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Pr>
                <w:color w:val="000000"/>
              </w:rPr>
              <w:t>Partially Yes</w:t>
            </w:r>
          </w:p>
        </w:tc>
        <w:tc>
          <w:tcPr>
            <w:tcW w:w="1170" w:type="dxa"/>
            <w:vMerge/>
            <w:shd w:val="clear" w:color="auto" w:fill="auto"/>
          </w:tcPr>
          <w:p w14:paraId="51DFFB3C" w14:textId="75F071DB"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p>
        </w:tc>
      </w:tr>
      <w:tr w:rsidR="00B841F7" w:rsidRPr="00DD5377" w14:paraId="2DC83FF9" w14:textId="18B61F11" w:rsidTr="00B841F7">
        <w:trPr>
          <w:trHeight w:val="300"/>
        </w:trPr>
        <w:tc>
          <w:tcPr>
            <w:tcW w:w="1098" w:type="dxa"/>
            <w:shd w:val="clear" w:color="auto" w:fill="auto"/>
          </w:tcPr>
          <w:p w14:paraId="6C07DD75" w14:textId="2253D2C2" w:rsidR="000D2E4F" w:rsidRPr="00B841F7" w:rsidRDefault="000D2E4F"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B841F7">
              <w:rPr>
                <w:color w:val="000000"/>
                <w:szCs w:val="22"/>
                <w:lang w:eastAsia="zh-CN"/>
              </w:rPr>
              <w:t>CE8.3.2a</w:t>
            </w:r>
          </w:p>
        </w:tc>
        <w:tc>
          <w:tcPr>
            <w:tcW w:w="1350" w:type="dxa"/>
            <w:shd w:val="clear" w:color="auto" w:fill="auto"/>
          </w:tcPr>
          <w:p w14:paraId="75B2958C" w14:textId="77777777" w:rsidR="000D2E4F" w:rsidRDefault="000D2E4F" w:rsidP="00B841F7">
            <w:pPr>
              <w:keepNext/>
              <w:keepLines/>
            </w:pPr>
            <w:r>
              <w:t>Y.-W. Chen</w:t>
            </w:r>
          </w:p>
          <w:p w14:paraId="5F200475" w14:textId="77777777" w:rsidR="000D2E4F" w:rsidRDefault="000D2E4F" w:rsidP="00B841F7">
            <w:pPr>
              <w:keepNext/>
              <w:keepLines/>
            </w:pPr>
            <w:r>
              <w:t>(Kwai)</w:t>
            </w:r>
          </w:p>
          <w:p w14:paraId="04C7C25A" w14:textId="330A4359" w:rsidR="000D2E4F" w:rsidRPr="00D53176" w:rsidRDefault="000D2E4F"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c>
        <w:tc>
          <w:tcPr>
            <w:tcW w:w="1080" w:type="dxa"/>
            <w:shd w:val="clear" w:color="auto" w:fill="auto"/>
          </w:tcPr>
          <w:p w14:paraId="7E779915" w14:textId="7271735A" w:rsidR="000D2E4F" w:rsidRPr="00B841F7" w:rsidRDefault="007F3D95"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Yes</w:t>
            </w:r>
          </w:p>
        </w:tc>
        <w:tc>
          <w:tcPr>
            <w:tcW w:w="1612" w:type="dxa"/>
            <w:shd w:val="clear" w:color="auto" w:fill="auto"/>
          </w:tcPr>
          <w:p w14:paraId="4D38C924" w14:textId="7388B48B" w:rsidR="000D2E4F" w:rsidRPr="00B841F7" w:rsidRDefault="007F3D95"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No</w:t>
            </w:r>
          </w:p>
        </w:tc>
        <w:tc>
          <w:tcPr>
            <w:tcW w:w="1070" w:type="dxa"/>
            <w:shd w:val="clear" w:color="auto" w:fill="auto"/>
          </w:tcPr>
          <w:p w14:paraId="16895681" w14:textId="35BFE233" w:rsidR="000D2E4F"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Partial (Class SCC not checked yet)</w:t>
            </w:r>
          </w:p>
        </w:tc>
        <w:tc>
          <w:tcPr>
            <w:tcW w:w="990" w:type="dxa"/>
            <w:shd w:val="clear" w:color="auto" w:fill="auto"/>
          </w:tcPr>
          <w:p w14:paraId="2769CC4D" w14:textId="7857EBBD" w:rsidR="000D2E4F" w:rsidRPr="00DD537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color w:val="000000"/>
                <w:szCs w:val="22"/>
                <w:lang w:eastAsia="zh-CN"/>
              </w:rPr>
              <w:t>Yes</w:t>
            </w:r>
          </w:p>
        </w:tc>
        <w:tc>
          <w:tcPr>
            <w:tcW w:w="990" w:type="dxa"/>
            <w:shd w:val="clear" w:color="auto" w:fill="auto"/>
          </w:tcPr>
          <w:p w14:paraId="1FA2DCAE" w14:textId="01AA554D" w:rsidR="000D2E4F" w:rsidRPr="00DD537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color w:val="000000"/>
                <w:szCs w:val="22"/>
                <w:lang w:eastAsia="zh-CN"/>
              </w:rPr>
              <w:t>Yes</w:t>
            </w:r>
          </w:p>
        </w:tc>
        <w:tc>
          <w:tcPr>
            <w:tcW w:w="1170" w:type="dxa"/>
            <w:shd w:val="clear" w:color="auto" w:fill="auto"/>
          </w:tcPr>
          <w:p w14:paraId="1DD282BB" w14:textId="77777777" w:rsidR="000D2E4F" w:rsidRPr="00DD5377" w:rsidRDefault="000D2E4F"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c>
      </w:tr>
      <w:tr w:rsidR="00B841F7" w:rsidRPr="00DD5377" w14:paraId="0987AC8E" w14:textId="77777777" w:rsidTr="00B841F7">
        <w:trPr>
          <w:trHeight w:val="300"/>
        </w:trPr>
        <w:tc>
          <w:tcPr>
            <w:tcW w:w="1098" w:type="dxa"/>
            <w:shd w:val="clear" w:color="auto" w:fill="auto"/>
          </w:tcPr>
          <w:p w14:paraId="390A7CD6" w14:textId="45080A38" w:rsidR="000D2E4F" w:rsidRPr="00B841F7" w:rsidRDefault="000D2E4F"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t>CE8.</w:t>
            </w:r>
            <w:r w:rsidRPr="00B841F7">
              <w:rPr>
                <w:rFonts w:hint="eastAsia"/>
                <w:color w:val="000000"/>
                <w:szCs w:val="22"/>
                <w:lang w:eastAsia="zh-CN"/>
              </w:rPr>
              <w:t>3.</w:t>
            </w:r>
            <w:r w:rsidRPr="00B841F7">
              <w:rPr>
                <w:color w:val="000000"/>
                <w:szCs w:val="22"/>
                <w:lang w:eastAsia="zh-CN"/>
              </w:rPr>
              <w:t>2</w:t>
            </w:r>
            <w:r w:rsidRPr="00B841F7">
              <w:rPr>
                <w:rFonts w:hint="eastAsia"/>
                <w:color w:val="000000"/>
                <w:szCs w:val="22"/>
                <w:lang w:eastAsia="zh-CN"/>
              </w:rPr>
              <w:t>b</w:t>
            </w:r>
          </w:p>
        </w:tc>
        <w:tc>
          <w:tcPr>
            <w:tcW w:w="1350" w:type="dxa"/>
            <w:shd w:val="clear" w:color="auto" w:fill="auto"/>
          </w:tcPr>
          <w:p w14:paraId="6C1ED58A" w14:textId="77777777" w:rsidR="000D2E4F" w:rsidRDefault="000D2E4F" w:rsidP="00B841F7">
            <w:pPr>
              <w:keepNext/>
              <w:keepLines/>
            </w:pPr>
            <w:r>
              <w:t>Y.-W. Chen</w:t>
            </w:r>
          </w:p>
          <w:p w14:paraId="6263F0D6" w14:textId="0652F982" w:rsidR="000D2E4F" w:rsidRPr="00D53176" w:rsidRDefault="000D2E4F" w:rsidP="00B841F7">
            <w:pPr>
              <w:keepNext/>
              <w:keepLines/>
            </w:pPr>
            <w:r>
              <w:t>(Kwai)</w:t>
            </w:r>
          </w:p>
        </w:tc>
        <w:tc>
          <w:tcPr>
            <w:tcW w:w="1080" w:type="dxa"/>
            <w:shd w:val="clear" w:color="auto" w:fill="auto"/>
          </w:tcPr>
          <w:p w14:paraId="2F1B2C71" w14:textId="056330A5" w:rsidR="000D2E4F" w:rsidRPr="00B841F7" w:rsidRDefault="007F3D95"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Yes</w:t>
            </w:r>
          </w:p>
        </w:tc>
        <w:tc>
          <w:tcPr>
            <w:tcW w:w="1612" w:type="dxa"/>
            <w:shd w:val="clear" w:color="auto" w:fill="auto"/>
          </w:tcPr>
          <w:p w14:paraId="4084B7B4" w14:textId="5E832537" w:rsidR="000D2E4F" w:rsidRPr="00B841F7" w:rsidRDefault="007F3D95"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No</w:t>
            </w:r>
          </w:p>
        </w:tc>
        <w:tc>
          <w:tcPr>
            <w:tcW w:w="1070" w:type="dxa"/>
            <w:shd w:val="clear" w:color="auto" w:fill="auto"/>
          </w:tcPr>
          <w:p w14:paraId="3E884743" w14:textId="6A80BC44" w:rsidR="000D2E4F"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Partial (Class SCC not checked yet)</w:t>
            </w:r>
          </w:p>
        </w:tc>
        <w:tc>
          <w:tcPr>
            <w:tcW w:w="990" w:type="dxa"/>
            <w:shd w:val="clear" w:color="auto" w:fill="auto"/>
          </w:tcPr>
          <w:p w14:paraId="0D22AB23" w14:textId="5FFBA8A5" w:rsidR="000D2E4F" w:rsidRPr="00DD537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color w:val="000000"/>
                <w:szCs w:val="22"/>
                <w:lang w:eastAsia="zh-CN"/>
              </w:rPr>
              <w:t>Yes</w:t>
            </w:r>
          </w:p>
        </w:tc>
        <w:tc>
          <w:tcPr>
            <w:tcW w:w="990" w:type="dxa"/>
            <w:shd w:val="clear" w:color="auto" w:fill="auto"/>
          </w:tcPr>
          <w:p w14:paraId="060C105F" w14:textId="7E9727E3" w:rsidR="000D2E4F" w:rsidRPr="00DD537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color w:val="000000"/>
                <w:szCs w:val="22"/>
                <w:lang w:eastAsia="zh-CN"/>
              </w:rPr>
              <w:t>Yes</w:t>
            </w:r>
          </w:p>
        </w:tc>
        <w:tc>
          <w:tcPr>
            <w:tcW w:w="1170" w:type="dxa"/>
            <w:shd w:val="clear" w:color="auto" w:fill="auto"/>
          </w:tcPr>
          <w:p w14:paraId="17DCB7E6" w14:textId="77777777" w:rsidR="000D2E4F" w:rsidRPr="00DD5377" w:rsidRDefault="000D2E4F"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c>
      </w:tr>
      <w:tr w:rsidR="004D3697" w:rsidRPr="00DD5377" w14:paraId="78CBC921" w14:textId="77777777" w:rsidTr="00B841F7">
        <w:trPr>
          <w:trHeight w:val="300"/>
        </w:trPr>
        <w:tc>
          <w:tcPr>
            <w:tcW w:w="1098" w:type="dxa"/>
            <w:shd w:val="clear" w:color="auto" w:fill="auto"/>
          </w:tcPr>
          <w:p w14:paraId="485FE6D9" w14:textId="3401621B" w:rsidR="004D3697" w:rsidRPr="00B841F7" w:rsidRDefault="004D3697" w:rsidP="004D3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t>CE8.3.3</w:t>
            </w:r>
          </w:p>
        </w:tc>
        <w:tc>
          <w:tcPr>
            <w:tcW w:w="1350" w:type="dxa"/>
            <w:shd w:val="clear" w:color="auto" w:fill="auto"/>
          </w:tcPr>
          <w:p w14:paraId="2BC673EB" w14:textId="77777777" w:rsidR="004D3697" w:rsidRDefault="004D3697" w:rsidP="004D3697">
            <w:pPr>
              <w:keepNext/>
              <w:keepLines/>
            </w:pPr>
            <w:r>
              <w:t>K. Zhang</w:t>
            </w:r>
          </w:p>
          <w:p w14:paraId="2227FBCF" w14:textId="1089CB36" w:rsidR="004D3697" w:rsidRPr="000D2E4F" w:rsidRDefault="004D3697" w:rsidP="004D3697">
            <w:pPr>
              <w:keepNext/>
              <w:keepLines/>
            </w:pPr>
            <w:r>
              <w:t>(ByteDance)</w:t>
            </w:r>
          </w:p>
        </w:tc>
        <w:tc>
          <w:tcPr>
            <w:tcW w:w="1080" w:type="dxa"/>
            <w:shd w:val="clear" w:color="auto" w:fill="auto"/>
          </w:tcPr>
          <w:p w14:paraId="72F3FA08" w14:textId="786AD5DD" w:rsidR="004D3697" w:rsidRPr="00B841F7" w:rsidRDefault="004D3697" w:rsidP="004D3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ins w:id="14" w:author="xiaozhongxu(XiaozhongXu)" w:date="2018-10-03T15:09:00Z">
              <w:r>
                <w:rPr>
                  <w:color w:val="000000"/>
                  <w:szCs w:val="22"/>
                </w:rPr>
                <w:t>Yes</w:t>
              </w:r>
            </w:ins>
          </w:p>
        </w:tc>
        <w:tc>
          <w:tcPr>
            <w:tcW w:w="1612" w:type="dxa"/>
            <w:shd w:val="clear" w:color="auto" w:fill="auto"/>
          </w:tcPr>
          <w:p w14:paraId="14CBE9D6" w14:textId="359B8050" w:rsidR="004D3697" w:rsidRPr="00B841F7" w:rsidRDefault="004D3697" w:rsidP="004D3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ins w:id="15" w:author="xiaozhongxu(XiaozhongXu)" w:date="2018-10-03T15:09:00Z">
              <w:r>
                <w:rPr>
                  <w:color w:val="000000"/>
                  <w:szCs w:val="22"/>
                </w:rPr>
                <w:t>No</w:t>
              </w:r>
            </w:ins>
          </w:p>
        </w:tc>
        <w:tc>
          <w:tcPr>
            <w:tcW w:w="1070" w:type="dxa"/>
            <w:shd w:val="clear" w:color="auto" w:fill="auto"/>
          </w:tcPr>
          <w:p w14:paraId="6DD683FE" w14:textId="29964ED0" w:rsidR="004D3697" w:rsidRPr="00B841F7" w:rsidRDefault="004D3697" w:rsidP="004D3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ins w:id="16" w:author="xiaozhongxu(XiaozhongXu)" w:date="2018-10-03T15:09:00Z">
              <w:r>
                <w:rPr>
                  <w:color w:val="000000"/>
                  <w:szCs w:val="22"/>
                </w:rPr>
                <w:t xml:space="preserve">Partial (Class F and SCC </w:t>
              </w:r>
              <w:r>
                <w:rPr>
                  <w:color w:val="000000"/>
                  <w:szCs w:val="22"/>
                </w:rPr>
                <w:lastRenderedPageBreak/>
                <w:t>not checked yet)</w:t>
              </w:r>
            </w:ins>
          </w:p>
        </w:tc>
        <w:tc>
          <w:tcPr>
            <w:tcW w:w="990" w:type="dxa"/>
            <w:shd w:val="clear" w:color="auto" w:fill="auto"/>
          </w:tcPr>
          <w:p w14:paraId="59928B87" w14:textId="065A3B90" w:rsidR="004D3697" w:rsidRPr="00DD5377" w:rsidRDefault="004D3697" w:rsidP="004D3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ins w:id="17" w:author="xiaozhongxu(XiaozhongXu)" w:date="2018-10-03T15:09:00Z">
              <w:r>
                <w:rPr>
                  <w:color w:val="000000"/>
                  <w:szCs w:val="22"/>
                </w:rPr>
                <w:lastRenderedPageBreak/>
                <w:t>Yes</w:t>
              </w:r>
            </w:ins>
          </w:p>
        </w:tc>
        <w:tc>
          <w:tcPr>
            <w:tcW w:w="990" w:type="dxa"/>
            <w:shd w:val="clear" w:color="auto" w:fill="auto"/>
          </w:tcPr>
          <w:p w14:paraId="65FF9561" w14:textId="4EABA70D" w:rsidR="004D3697" w:rsidRPr="00DD5377" w:rsidRDefault="004D3697" w:rsidP="004D3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ins w:id="18" w:author="xiaozhongxu(XiaozhongXu)" w:date="2018-10-03T15:09:00Z">
              <w:r>
                <w:rPr>
                  <w:color w:val="000000"/>
                  <w:szCs w:val="22"/>
                </w:rPr>
                <w:t>Yes</w:t>
              </w:r>
            </w:ins>
          </w:p>
        </w:tc>
        <w:tc>
          <w:tcPr>
            <w:tcW w:w="1170" w:type="dxa"/>
            <w:shd w:val="clear" w:color="auto" w:fill="auto"/>
          </w:tcPr>
          <w:p w14:paraId="19129431" w14:textId="2A349037" w:rsidR="004D3697" w:rsidRPr="00DD5377" w:rsidRDefault="004D3697" w:rsidP="004D3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ins w:id="19" w:author="xiaozhongxu(XiaozhongXu)" w:date="2018-10-03T15:09:00Z">
              <w:r>
                <w:rPr>
                  <w:color w:val="000000"/>
                  <w:szCs w:val="22"/>
                </w:rPr>
                <w:t xml:space="preserve">AI results exactly match. </w:t>
              </w:r>
              <w:r>
                <w:rPr>
                  <w:color w:val="000000"/>
                  <w:szCs w:val="22"/>
                </w:rPr>
                <w:lastRenderedPageBreak/>
                <w:t xml:space="preserve">Very minor difference (about 0.01%) on RA/LB tests. Anchor results also have a very slight gap. </w:t>
              </w:r>
              <w:proofErr w:type="gramStart"/>
              <w:r>
                <w:rPr>
                  <w:color w:val="000000"/>
                  <w:szCs w:val="22"/>
                </w:rPr>
                <w:t>So</w:t>
              </w:r>
              <w:proofErr w:type="gramEnd"/>
              <w:r>
                <w:rPr>
                  <w:color w:val="000000"/>
                  <w:szCs w:val="22"/>
                </w:rPr>
                <w:t xml:space="preserve"> difference may come from rounding error</w:t>
              </w:r>
            </w:ins>
          </w:p>
        </w:tc>
      </w:tr>
      <w:tr w:rsidR="004D3697" w:rsidRPr="00DD5377" w14:paraId="3551101E" w14:textId="77777777" w:rsidTr="00742254">
        <w:tblPrEx>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xiaozhongxu(XiaozhongXu)" w:date="2018-10-03T15:09:00Z">
            <w:tblPrEx>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00"/>
          <w:trPrChange w:id="21" w:author="xiaozhongxu(XiaozhongXu)" w:date="2018-10-03T15:09:00Z">
            <w:trPr>
              <w:trHeight w:val="300"/>
            </w:trPr>
          </w:trPrChange>
        </w:trPr>
        <w:tc>
          <w:tcPr>
            <w:tcW w:w="1098" w:type="dxa"/>
            <w:shd w:val="clear" w:color="auto" w:fill="auto"/>
            <w:tcPrChange w:id="22" w:author="xiaozhongxu(XiaozhongXu)" w:date="2018-10-03T15:09:00Z">
              <w:tcPr>
                <w:tcW w:w="1098" w:type="dxa"/>
                <w:shd w:val="clear" w:color="auto" w:fill="auto"/>
              </w:tcPr>
            </w:tcPrChange>
          </w:tcPr>
          <w:p w14:paraId="794D885D" w14:textId="736C7262" w:rsidR="004D3697" w:rsidRPr="00B841F7" w:rsidRDefault="004D3697" w:rsidP="004D3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lastRenderedPageBreak/>
              <w:t>CE8.3.4</w:t>
            </w:r>
          </w:p>
        </w:tc>
        <w:tc>
          <w:tcPr>
            <w:tcW w:w="1350" w:type="dxa"/>
            <w:shd w:val="clear" w:color="auto" w:fill="auto"/>
            <w:tcPrChange w:id="23" w:author="xiaozhongxu(XiaozhongXu)" w:date="2018-10-03T15:09:00Z">
              <w:tcPr>
                <w:tcW w:w="1350" w:type="dxa"/>
                <w:shd w:val="clear" w:color="auto" w:fill="auto"/>
              </w:tcPr>
            </w:tcPrChange>
          </w:tcPr>
          <w:p w14:paraId="5DB6DCC4" w14:textId="77777777" w:rsidR="004D3697" w:rsidRDefault="004D3697" w:rsidP="004D3697">
            <w:pPr>
              <w:keepNext/>
              <w:keepLines/>
            </w:pPr>
            <w:r>
              <w:t>K. Zhang</w:t>
            </w:r>
          </w:p>
          <w:p w14:paraId="2E75481B" w14:textId="4B40238B" w:rsidR="004D3697" w:rsidRPr="00D53176" w:rsidRDefault="004D3697" w:rsidP="004D3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(ByteDance)</w:t>
            </w:r>
          </w:p>
        </w:tc>
        <w:tc>
          <w:tcPr>
            <w:tcW w:w="1080" w:type="dxa"/>
            <w:shd w:val="clear" w:color="auto" w:fill="auto"/>
            <w:tcPrChange w:id="24" w:author="xiaozhongxu(XiaozhongXu)" w:date="2018-10-03T15:09:00Z">
              <w:tcPr>
                <w:tcW w:w="1080" w:type="dxa"/>
                <w:shd w:val="clear" w:color="auto" w:fill="auto"/>
              </w:tcPr>
            </w:tcPrChange>
          </w:tcPr>
          <w:p w14:paraId="645BF212" w14:textId="26DD96A5" w:rsidR="004D3697" w:rsidRPr="00B841F7" w:rsidRDefault="004D3697" w:rsidP="004D3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ins w:id="25" w:author="xiaozhongxu(XiaozhongXu)" w:date="2018-10-03T15:09:00Z">
              <w:r>
                <w:rPr>
                  <w:color w:val="000000"/>
                  <w:szCs w:val="22"/>
                </w:rPr>
                <w:t>Yes</w:t>
              </w:r>
            </w:ins>
          </w:p>
        </w:tc>
        <w:tc>
          <w:tcPr>
            <w:tcW w:w="1612" w:type="dxa"/>
            <w:shd w:val="clear" w:color="auto" w:fill="auto"/>
            <w:tcPrChange w:id="26" w:author="xiaozhongxu(XiaozhongXu)" w:date="2018-10-03T15:09:00Z">
              <w:tcPr>
                <w:tcW w:w="1612" w:type="dxa"/>
                <w:shd w:val="clear" w:color="auto" w:fill="auto"/>
              </w:tcPr>
            </w:tcPrChange>
          </w:tcPr>
          <w:p w14:paraId="36629A92" w14:textId="1DE8F78F" w:rsidR="004D3697" w:rsidRPr="00B841F7" w:rsidRDefault="004D3697" w:rsidP="004D3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ins w:id="27" w:author="xiaozhongxu(XiaozhongXu)" w:date="2018-10-03T15:09:00Z">
              <w:r>
                <w:rPr>
                  <w:color w:val="000000"/>
                  <w:szCs w:val="22"/>
                </w:rPr>
                <w:t>No</w:t>
              </w:r>
            </w:ins>
          </w:p>
        </w:tc>
        <w:tc>
          <w:tcPr>
            <w:tcW w:w="1070" w:type="dxa"/>
            <w:shd w:val="clear" w:color="auto" w:fill="auto"/>
            <w:tcPrChange w:id="28" w:author="xiaozhongxu(XiaozhongXu)" w:date="2018-10-03T15:09:00Z">
              <w:tcPr>
                <w:tcW w:w="1070" w:type="dxa"/>
                <w:shd w:val="clear" w:color="auto" w:fill="auto"/>
              </w:tcPr>
            </w:tcPrChange>
          </w:tcPr>
          <w:p w14:paraId="7FD09A71" w14:textId="4BE7652C" w:rsidR="004D3697" w:rsidRPr="00B841F7" w:rsidRDefault="004D3697" w:rsidP="004D3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ins w:id="29" w:author="xiaozhongxu(XiaozhongXu)" w:date="2018-10-03T15:09:00Z">
              <w:r>
                <w:rPr>
                  <w:color w:val="000000"/>
                  <w:szCs w:val="22"/>
                </w:rPr>
                <w:t>Partial (Class F and SCC not checked yet)</w:t>
              </w:r>
            </w:ins>
          </w:p>
        </w:tc>
        <w:tc>
          <w:tcPr>
            <w:tcW w:w="990" w:type="dxa"/>
            <w:shd w:val="clear" w:color="auto" w:fill="auto"/>
            <w:tcPrChange w:id="30" w:author="xiaozhongxu(XiaozhongXu)" w:date="2018-10-03T15:09:00Z">
              <w:tcPr>
                <w:tcW w:w="990" w:type="dxa"/>
                <w:shd w:val="clear" w:color="auto" w:fill="auto"/>
              </w:tcPr>
            </w:tcPrChange>
          </w:tcPr>
          <w:p w14:paraId="00C1E53A" w14:textId="07212D8B" w:rsidR="004D3697" w:rsidRPr="00DD5377" w:rsidRDefault="004D3697" w:rsidP="004D3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ins w:id="31" w:author="xiaozhongxu(XiaozhongXu)" w:date="2018-10-03T15:09:00Z">
              <w:r>
                <w:rPr>
                  <w:color w:val="000000"/>
                  <w:szCs w:val="22"/>
                </w:rPr>
                <w:t>Yes</w:t>
              </w:r>
            </w:ins>
          </w:p>
        </w:tc>
        <w:tc>
          <w:tcPr>
            <w:tcW w:w="990" w:type="dxa"/>
            <w:shd w:val="clear" w:color="auto" w:fill="auto"/>
            <w:tcPrChange w:id="32" w:author="xiaozhongxu(XiaozhongXu)" w:date="2018-10-03T15:09:00Z">
              <w:tcPr>
                <w:tcW w:w="990" w:type="dxa"/>
                <w:shd w:val="clear" w:color="auto" w:fill="auto"/>
              </w:tcPr>
            </w:tcPrChange>
          </w:tcPr>
          <w:p w14:paraId="2983A56F" w14:textId="1950D1E9" w:rsidR="004D3697" w:rsidRPr="00DD5377" w:rsidRDefault="004D3697" w:rsidP="004D3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ins w:id="33" w:author="xiaozhongxu(XiaozhongXu)" w:date="2018-10-03T15:09:00Z">
              <w:r>
                <w:rPr>
                  <w:color w:val="000000"/>
                  <w:szCs w:val="22"/>
                </w:rPr>
                <w:t>Yes</w:t>
              </w:r>
            </w:ins>
          </w:p>
        </w:tc>
        <w:tc>
          <w:tcPr>
            <w:tcW w:w="1170" w:type="dxa"/>
            <w:shd w:val="clear" w:color="auto" w:fill="auto"/>
            <w:tcPrChange w:id="34" w:author="xiaozhongxu(XiaozhongXu)" w:date="2018-10-03T15:09:00Z">
              <w:tcPr>
                <w:tcW w:w="1170" w:type="dxa"/>
                <w:shd w:val="clear" w:color="auto" w:fill="auto"/>
              </w:tcPr>
            </w:tcPrChange>
          </w:tcPr>
          <w:p w14:paraId="3A6E521E" w14:textId="4C918EB7" w:rsidR="004D3697" w:rsidRPr="00DD5377" w:rsidRDefault="004D3697" w:rsidP="004D3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ins w:id="35" w:author="xiaozhongxu(XiaozhongXu)" w:date="2018-10-03T15:09:00Z">
              <w:r>
                <w:rPr>
                  <w:color w:val="000000"/>
                  <w:szCs w:val="22"/>
                </w:rPr>
                <w:t xml:space="preserve">AI results exactly match. Very minor difference (about 0.01%) on RA/LB tests. Anchor results also have a very slight gap. </w:t>
              </w:r>
              <w:proofErr w:type="gramStart"/>
              <w:r>
                <w:rPr>
                  <w:color w:val="000000"/>
                  <w:szCs w:val="22"/>
                </w:rPr>
                <w:t>So</w:t>
              </w:r>
              <w:proofErr w:type="gramEnd"/>
              <w:r>
                <w:rPr>
                  <w:color w:val="000000"/>
                  <w:szCs w:val="22"/>
                </w:rPr>
                <w:t xml:space="preserve"> difference may come from rounding error</w:t>
              </w:r>
            </w:ins>
          </w:p>
        </w:tc>
      </w:tr>
      <w:tr w:rsidR="007A1EB1" w:rsidRPr="00DD5377" w14:paraId="3B40C6B0" w14:textId="77777777" w:rsidTr="00B841F7">
        <w:trPr>
          <w:trHeight w:val="300"/>
        </w:trPr>
        <w:tc>
          <w:tcPr>
            <w:tcW w:w="1098" w:type="dxa"/>
            <w:shd w:val="clear" w:color="auto" w:fill="auto"/>
          </w:tcPr>
          <w:p w14:paraId="2AD5295E" w14:textId="4E7E05D7"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t>CE8.3.5</w:t>
            </w:r>
          </w:p>
        </w:tc>
        <w:tc>
          <w:tcPr>
            <w:tcW w:w="1350" w:type="dxa"/>
            <w:shd w:val="clear" w:color="auto" w:fill="auto"/>
          </w:tcPr>
          <w:p w14:paraId="1E061503" w14:textId="77777777" w:rsidR="007A1EB1" w:rsidRDefault="007A1EB1" w:rsidP="00B841F7">
            <w:pPr>
              <w:keepNext/>
              <w:keepLines/>
            </w:pPr>
            <w:r>
              <w:t>W. Zhu</w:t>
            </w:r>
          </w:p>
          <w:p w14:paraId="4EA0B644" w14:textId="6A60CEC2" w:rsidR="007A1EB1" w:rsidRPr="00D53176"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(Sharp)</w:t>
            </w:r>
          </w:p>
        </w:tc>
        <w:tc>
          <w:tcPr>
            <w:tcW w:w="1080" w:type="dxa"/>
            <w:shd w:val="clear" w:color="auto" w:fill="auto"/>
          </w:tcPr>
          <w:p w14:paraId="067D349C" w14:textId="494DE19D"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Yes</w:t>
            </w:r>
          </w:p>
        </w:tc>
        <w:tc>
          <w:tcPr>
            <w:tcW w:w="1612" w:type="dxa"/>
            <w:shd w:val="clear" w:color="auto" w:fill="auto"/>
          </w:tcPr>
          <w:p w14:paraId="0C57F95A" w14:textId="68379E66"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No</w:t>
            </w:r>
          </w:p>
        </w:tc>
        <w:tc>
          <w:tcPr>
            <w:tcW w:w="1070" w:type="dxa"/>
            <w:shd w:val="clear" w:color="auto" w:fill="auto"/>
          </w:tcPr>
          <w:p w14:paraId="26059969" w14:textId="35FDA056"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Partial</w:t>
            </w:r>
          </w:p>
        </w:tc>
        <w:tc>
          <w:tcPr>
            <w:tcW w:w="990" w:type="dxa"/>
            <w:shd w:val="clear" w:color="auto" w:fill="auto"/>
          </w:tcPr>
          <w:p w14:paraId="3FDB0EF6" w14:textId="5481ACDD" w:rsidR="007A1EB1" w:rsidRPr="00DD537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color w:val="000000"/>
                <w:szCs w:val="22"/>
                <w:lang w:eastAsia="zh-CN"/>
              </w:rPr>
              <w:t>Yes</w:t>
            </w:r>
          </w:p>
        </w:tc>
        <w:tc>
          <w:tcPr>
            <w:tcW w:w="990" w:type="dxa"/>
            <w:shd w:val="clear" w:color="auto" w:fill="auto"/>
          </w:tcPr>
          <w:p w14:paraId="51D9C796" w14:textId="7CFDD17A" w:rsidR="007A1EB1" w:rsidRPr="00DD537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color w:val="000000"/>
              </w:rPr>
              <w:t>Partially Yes</w:t>
            </w:r>
          </w:p>
        </w:tc>
        <w:tc>
          <w:tcPr>
            <w:tcW w:w="1170" w:type="dxa"/>
            <w:vMerge w:val="restart"/>
            <w:shd w:val="clear" w:color="auto" w:fill="auto"/>
          </w:tcPr>
          <w:p w14:paraId="2ACAA5A0" w14:textId="05C00433" w:rsidR="007A1EB1" w:rsidRPr="00DD537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7A1EB1">
              <w:t xml:space="preserve">1.  The run-time in the cross-check report is not very reliable due to our homogeneous cluster          2. The post data processing in RA of are </w:t>
            </w:r>
            <w:r w:rsidRPr="007A1EB1">
              <w:lastRenderedPageBreak/>
              <w:t>different from what the proponent have, which resulted in  a very minor difference(less than 0.02%) for some sequences.</w:t>
            </w:r>
          </w:p>
        </w:tc>
      </w:tr>
      <w:tr w:rsidR="007A1EB1" w:rsidRPr="00DD5377" w14:paraId="71C0DCEA" w14:textId="77777777" w:rsidTr="00B841F7">
        <w:trPr>
          <w:trHeight w:val="300"/>
        </w:trPr>
        <w:tc>
          <w:tcPr>
            <w:tcW w:w="1098" w:type="dxa"/>
            <w:shd w:val="clear" w:color="auto" w:fill="auto"/>
          </w:tcPr>
          <w:p w14:paraId="2688D223" w14:textId="12EF761D"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t>CE8.3.6</w:t>
            </w:r>
          </w:p>
        </w:tc>
        <w:tc>
          <w:tcPr>
            <w:tcW w:w="1350" w:type="dxa"/>
            <w:shd w:val="clear" w:color="auto" w:fill="auto"/>
          </w:tcPr>
          <w:p w14:paraId="1EE8CAEF" w14:textId="77777777" w:rsidR="007A1EB1" w:rsidRDefault="007A1EB1" w:rsidP="00B841F7">
            <w:pPr>
              <w:keepNext/>
              <w:keepLines/>
            </w:pPr>
            <w:r>
              <w:t>W. Zhu</w:t>
            </w:r>
          </w:p>
          <w:p w14:paraId="69F24840" w14:textId="63BE0039" w:rsidR="007A1EB1" w:rsidRPr="00D53176"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(Sharp)</w:t>
            </w:r>
          </w:p>
        </w:tc>
        <w:tc>
          <w:tcPr>
            <w:tcW w:w="1080" w:type="dxa"/>
            <w:shd w:val="clear" w:color="auto" w:fill="auto"/>
          </w:tcPr>
          <w:p w14:paraId="0ECAC0A8" w14:textId="4BD51C4D"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Yes</w:t>
            </w:r>
          </w:p>
        </w:tc>
        <w:tc>
          <w:tcPr>
            <w:tcW w:w="1612" w:type="dxa"/>
            <w:shd w:val="clear" w:color="auto" w:fill="auto"/>
          </w:tcPr>
          <w:p w14:paraId="134D94BF" w14:textId="38C48CB7"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No</w:t>
            </w:r>
          </w:p>
        </w:tc>
        <w:tc>
          <w:tcPr>
            <w:tcW w:w="1070" w:type="dxa"/>
            <w:shd w:val="clear" w:color="auto" w:fill="auto"/>
          </w:tcPr>
          <w:p w14:paraId="22502134" w14:textId="0706B031"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Partial</w:t>
            </w:r>
          </w:p>
        </w:tc>
        <w:tc>
          <w:tcPr>
            <w:tcW w:w="990" w:type="dxa"/>
            <w:shd w:val="clear" w:color="auto" w:fill="auto"/>
          </w:tcPr>
          <w:p w14:paraId="77169C1B" w14:textId="0DD17BD8" w:rsidR="007A1EB1" w:rsidRPr="00DD537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color w:val="000000"/>
                <w:szCs w:val="22"/>
                <w:lang w:eastAsia="zh-CN"/>
              </w:rPr>
              <w:t>Yes</w:t>
            </w:r>
          </w:p>
        </w:tc>
        <w:tc>
          <w:tcPr>
            <w:tcW w:w="990" w:type="dxa"/>
            <w:shd w:val="clear" w:color="auto" w:fill="auto"/>
          </w:tcPr>
          <w:p w14:paraId="396FBE4E" w14:textId="305A233E" w:rsidR="007A1EB1" w:rsidRPr="00DD537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color w:val="000000"/>
              </w:rPr>
              <w:t>Partially Yes</w:t>
            </w:r>
          </w:p>
        </w:tc>
        <w:tc>
          <w:tcPr>
            <w:tcW w:w="1170" w:type="dxa"/>
            <w:vMerge/>
            <w:shd w:val="clear" w:color="auto" w:fill="auto"/>
          </w:tcPr>
          <w:p w14:paraId="0EE491FA" w14:textId="77777777" w:rsidR="007A1EB1" w:rsidRPr="00DD537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c>
      </w:tr>
      <w:tr w:rsidR="00B841F7" w:rsidRPr="00DD5377" w14:paraId="37986834" w14:textId="77777777" w:rsidTr="00B841F7">
        <w:trPr>
          <w:trHeight w:val="300"/>
        </w:trPr>
        <w:tc>
          <w:tcPr>
            <w:tcW w:w="1098" w:type="dxa"/>
            <w:shd w:val="clear" w:color="auto" w:fill="auto"/>
          </w:tcPr>
          <w:p w14:paraId="10A8C2B2" w14:textId="49AB8EC3" w:rsidR="00B51EF1" w:rsidRPr="00B841F7" w:rsidRDefault="00B51EF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350" w:type="dxa"/>
            <w:shd w:val="clear" w:color="auto" w:fill="auto"/>
          </w:tcPr>
          <w:p w14:paraId="3541D665" w14:textId="77777777" w:rsidR="00B51EF1" w:rsidRDefault="00B51EF1" w:rsidP="00B841F7">
            <w:pPr>
              <w:keepNext/>
              <w:keepLines/>
            </w:pPr>
          </w:p>
        </w:tc>
        <w:tc>
          <w:tcPr>
            <w:tcW w:w="1080" w:type="dxa"/>
            <w:shd w:val="clear" w:color="auto" w:fill="auto"/>
          </w:tcPr>
          <w:p w14:paraId="39CAAF38" w14:textId="77777777" w:rsidR="00B51EF1" w:rsidRPr="00B841F7" w:rsidRDefault="00B51EF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612" w:type="dxa"/>
            <w:shd w:val="clear" w:color="auto" w:fill="auto"/>
          </w:tcPr>
          <w:p w14:paraId="2FB0B89C" w14:textId="77777777" w:rsidR="00B51EF1" w:rsidRPr="00B841F7" w:rsidRDefault="00B51EF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070" w:type="dxa"/>
            <w:shd w:val="clear" w:color="auto" w:fill="auto"/>
          </w:tcPr>
          <w:p w14:paraId="29A6F42B" w14:textId="77777777" w:rsidR="00B51EF1" w:rsidRPr="00B841F7" w:rsidRDefault="00B51EF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990" w:type="dxa"/>
            <w:shd w:val="clear" w:color="auto" w:fill="auto"/>
          </w:tcPr>
          <w:p w14:paraId="04F1D1A5" w14:textId="77777777" w:rsidR="00B51EF1" w:rsidRPr="00DD5377" w:rsidRDefault="00B51EF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c>
        <w:tc>
          <w:tcPr>
            <w:tcW w:w="990" w:type="dxa"/>
            <w:shd w:val="clear" w:color="auto" w:fill="auto"/>
          </w:tcPr>
          <w:p w14:paraId="4C044703" w14:textId="77777777" w:rsidR="00B51EF1" w:rsidRPr="00DD5377" w:rsidRDefault="00B51EF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c>
        <w:tc>
          <w:tcPr>
            <w:tcW w:w="1170" w:type="dxa"/>
            <w:shd w:val="clear" w:color="auto" w:fill="auto"/>
          </w:tcPr>
          <w:p w14:paraId="5B250E09" w14:textId="77777777" w:rsidR="00B51EF1" w:rsidRPr="00DD5377" w:rsidRDefault="00B51EF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c>
      </w:tr>
    </w:tbl>
    <w:p w14:paraId="764AF444" w14:textId="77777777" w:rsidR="006C01AC" w:rsidRPr="00DD5377" w:rsidRDefault="006C01AC" w:rsidP="006C01AC">
      <w:pPr>
        <w:rPr>
          <w:szCs w:val="22"/>
          <w:lang w:val="en-CA"/>
        </w:rPr>
      </w:pPr>
    </w:p>
    <w:p w14:paraId="3489D97A" w14:textId="77777777" w:rsidR="006C01AC" w:rsidRPr="00DD5377" w:rsidRDefault="006C01AC" w:rsidP="006C01AC">
      <w:pPr>
        <w:pStyle w:val="Heading1"/>
        <w:ind w:left="360" w:hanging="360"/>
        <w:rPr>
          <w:lang w:val="en-CA"/>
        </w:rPr>
      </w:pPr>
      <w:r w:rsidRPr="00DD5377">
        <w:rPr>
          <w:lang w:val="en-CA"/>
        </w:rPr>
        <w:t>Related contributions</w:t>
      </w:r>
    </w:p>
    <w:p w14:paraId="2768F211" w14:textId="77777777" w:rsidR="006C01AC" w:rsidRPr="00DD5377" w:rsidRDefault="006C01AC" w:rsidP="006C01AC">
      <w:pPr>
        <w:jc w:val="center"/>
      </w:pPr>
      <w:r w:rsidRPr="00DD5377">
        <w:rPr>
          <w:szCs w:val="22"/>
          <w:lang w:val="en-CA"/>
        </w:rPr>
        <w:t xml:space="preserve">Table 6: Related contributions and crosschecks for </w:t>
      </w:r>
      <w:r w:rsidRPr="00DD5377">
        <w:t>this CE</w:t>
      </w:r>
    </w:p>
    <w:tbl>
      <w:tblPr>
        <w:tblW w:w="940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0"/>
        <w:gridCol w:w="1758"/>
      </w:tblGrid>
      <w:tr w:rsidR="006C01AC" w:rsidRPr="00DD5377" w14:paraId="5ED7C99D" w14:textId="77777777" w:rsidTr="00F61B3E">
        <w:trPr>
          <w:trHeight w:val="386"/>
        </w:trPr>
        <w:tc>
          <w:tcPr>
            <w:tcW w:w="7650" w:type="dxa"/>
          </w:tcPr>
          <w:p w14:paraId="001B3A5D" w14:textId="77777777" w:rsidR="006C01AC" w:rsidRPr="00DD5377" w:rsidRDefault="006C01AC" w:rsidP="00E645B4">
            <w:pPr>
              <w:keepNext/>
              <w:keepLines/>
              <w:jc w:val="center"/>
              <w:rPr>
                <w:b/>
              </w:rPr>
            </w:pPr>
            <w:r w:rsidRPr="00DD5377">
              <w:rPr>
                <w:b/>
              </w:rPr>
              <w:t>Title</w:t>
            </w:r>
          </w:p>
        </w:tc>
        <w:tc>
          <w:tcPr>
            <w:tcW w:w="1758" w:type="dxa"/>
          </w:tcPr>
          <w:p w14:paraId="2F9AC080" w14:textId="77777777" w:rsidR="006C01AC" w:rsidRPr="00DD5377" w:rsidRDefault="006C01AC" w:rsidP="005C60E4">
            <w:pPr>
              <w:keepNext/>
              <w:keepLines/>
              <w:rPr>
                <w:b/>
              </w:rPr>
            </w:pPr>
            <w:r w:rsidRPr="00DD5377">
              <w:rPr>
                <w:b/>
              </w:rPr>
              <w:t>Contribution #</w:t>
            </w:r>
          </w:p>
        </w:tc>
      </w:tr>
      <w:tr w:rsidR="005A4978" w:rsidRPr="00DD5377" w14:paraId="37DC4A1F" w14:textId="77777777" w:rsidTr="00F61B3E">
        <w:trPr>
          <w:trHeight w:val="386"/>
        </w:trPr>
        <w:tc>
          <w:tcPr>
            <w:tcW w:w="7650" w:type="dxa"/>
          </w:tcPr>
          <w:p w14:paraId="19591119" w14:textId="4AB0034D" w:rsidR="005A4978" w:rsidRPr="00DD5377" w:rsidRDefault="00800109" w:rsidP="005A4978">
            <w:pPr>
              <w:keepNext/>
              <w:keepLines/>
              <w:rPr>
                <w:b/>
              </w:rPr>
            </w:pPr>
            <w:r w:rsidRPr="00800109">
              <w:t xml:space="preserve">Non-CE8: </w:t>
            </w:r>
            <w:r w:rsidR="005A4978" w:rsidRPr="005A4978">
              <w:t>Rotate intra block copy</w:t>
            </w:r>
          </w:p>
        </w:tc>
        <w:tc>
          <w:tcPr>
            <w:tcW w:w="1758" w:type="dxa"/>
          </w:tcPr>
          <w:p w14:paraId="08F19B37" w14:textId="402C062D" w:rsidR="005A4978" w:rsidRPr="00DD5377" w:rsidRDefault="005A4978" w:rsidP="005A4978">
            <w:pPr>
              <w:keepNext/>
              <w:keepLines/>
              <w:rPr>
                <w:b/>
              </w:rPr>
            </w:pPr>
            <w:r w:rsidRPr="00DD5377">
              <w:t>JVET-</w:t>
            </w:r>
            <w:r>
              <w:t>L</w:t>
            </w:r>
            <w:r w:rsidRPr="00DD5377">
              <w:t>0</w:t>
            </w:r>
            <w:r>
              <w:t>041</w:t>
            </w:r>
          </w:p>
        </w:tc>
      </w:tr>
      <w:tr w:rsidR="005A4978" w:rsidRPr="00DD5377" w:rsidDel="008B4905" w14:paraId="53A74440" w14:textId="4D6ECDB3" w:rsidTr="00F61B3E">
        <w:trPr>
          <w:trHeight w:val="386"/>
          <w:del w:id="36" w:author="xiaozhongxu(XiaozhongXu)" w:date="2018-10-03T12:35:00Z"/>
        </w:trPr>
        <w:tc>
          <w:tcPr>
            <w:tcW w:w="7650" w:type="dxa"/>
          </w:tcPr>
          <w:p w14:paraId="45B9500B" w14:textId="746CDDA2" w:rsidR="005A4978" w:rsidRPr="00DD5377" w:rsidDel="008B4905" w:rsidRDefault="00376C2E" w:rsidP="005A4978">
            <w:pPr>
              <w:keepNext/>
              <w:keepLines/>
              <w:rPr>
                <w:del w:id="37" w:author="xiaozhongxu(XiaozhongXu)" w:date="2018-10-03T12:35:00Z"/>
                <w:b/>
              </w:rPr>
            </w:pPr>
            <w:del w:id="38" w:author="xiaozhongxu(XiaozhongXu)" w:date="2018-10-03T12:35:00Z">
              <w:r w:rsidDel="008B4905">
                <w:delText>Cross check</w:delText>
              </w:r>
            </w:del>
          </w:p>
        </w:tc>
        <w:tc>
          <w:tcPr>
            <w:tcW w:w="1758" w:type="dxa"/>
          </w:tcPr>
          <w:p w14:paraId="714087D1" w14:textId="4F42B6E2" w:rsidR="005A4978" w:rsidRPr="00DD5377" w:rsidDel="008B4905" w:rsidRDefault="005A4978" w:rsidP="005A4978">
            <w:pPr>
              <w:keepNext/>
              <w:keepLines/>
              <w:rPr>
                <w:del w:id="39" w:author="xiaozhongxu(XiaozhongXu)" w:date="2018-10-03T12:35:00Z"/>
                <w:b/>
              </w:rPr>
            </w:pPr>
            <w:del w:id="40" w:author="xiaozhongxu(XiaozhongXu)" w:date="2018-10-03T12:35:00Z">
              <w:r w:rsidRPr="00DD5377" w:rsidDel="008B4905">
                <w:delText>JVET-</w:delText>
              </w:r>
              <w:r w:rsidRPr="009C7E16" w:rsidDel="008B4905">
                <w:rPr>
                  <w:highlight w:val="yellow"/>
                  <w:rPrChange w:id="41" w:author="xiaozhongxu(XiaozhongXu)" w:date="2018-10-02T11:16:00Z">
                    <w:rPr/>
                  </w:rPrChange>
                </w:rPr>
                <w:delText>L0xxx</w:delText>
              </w:r>
            </w:del>
          </w:p>
        </w:tc>
      </w:tr>
      <w:tr w:rsidR="006C01AC" w:rsidRPr="00DD5377" w14:paraId="657DDBC0" w14:textId="77777777" w:rsidTr="00F61B3E">
        <w:trPr>
          <w:trHeight w:val="423"/>
        </w:trPr>
        <w:tc>
          <w:tcPr>
            <w:tcW w:w="7650" w:type="dxa"/>
          </w:tcPr>
          <w:p w14:paraId="175E6F78" w14:textId="0D6E151D" w:rsidR="006C01AC" w:rsidRPr="00DD5377" w:rsidRDefault="00BD2698" w:rsidP="005C60E4">
            <w:pPr>
              <w:keepNext/>
              <w:keepLines/>
            </w:pPr>
            <w:r w:rsidRPr="00BD2698">
              <w:t>Non-CE8: Block vector predictor for IBC</w:t>
            </w:r>
          </w:p>
        </w:tc>
        <w:tc>
          <w:tcPr>
            <w:tcW w:w="1758" w:type="dxa"/>
          </w:tcPr>
          <w:p w14:paraId="1CE7037F" w14:textId="14E2C4D4" w:rsidR="006C01AC" w:rsidRPr="00DD5377" w:rsidRDefault="006C01AC" w:rsidP="005C60E4">
            <w:pPr>
              <w:keepNext/>
              <w:keepLines/>
            </w:pPr>
            <w:r w:rsidRPr="00DD5377">
              <w:t>JVET-</w:t>
            </w:r>
            <w:r>
              <w:t>L</w:t>
            </w:r>
            <w:r w:rsidRPr="00DD5377">
              <w:t>0</w:t>
            </w:r>
            <w:r w:rsidR="00BD2698">
              <w:rPr>
                <w:rFonts w:hint="eastAsia"/>
                <w:lang w:eastAsia="zh-CN"/>
              </w:rPr>
              <w:t>159</w:t>
            </w:r>
          </w:p>
        </w:tc>
      </w:tr>
      <w:tr w:rsidR="006C01AC" w:rsidRPr="00DD5377" w14:paraId="23F23968" w14:textId="77777777" w:rsidTr="00F61B3E">
        <w:trPr>
          <w:trHeight w:val="423"/>
        </w:trPr>
        <w:tc>
          <w:tcPr>
            <w:tcW w:w="7650" w:type="dxa"/>
          </w:tcPr>
          <w:p w14:paraId="286452EE" w14:textId="326DDAFD" w:rsidR="006C01AC" w:rsidRPr="00DD5377" w:rsidRDefault="0083602C" w:rsidP="005C60E4">
            <w:pPr>
              <w:keepNext/>
              <w:keepLines/>
            </w:pPr>
            <w:r w:rsidRPr="0083602C">
              <w:t>Cross Check report of JVET-L0159: Non-CE8: Block vector predictor for IBC</w:t>
            </w:r>
          </w:p>
        </w:tc>
        <w:tc>
          <w:tcPr>
            <w:tcW w:w="1758" w:type="dxa"/>
          </w:tcPr>
          <w:p w14:paraId="2BCE49CE" w14:textId="3B76FA2C" w:rsidR="006C01AC" w:rsidRPr="00DD5377" w:rsidRDefault="006C01AC" w:rsidP="005C60E4">
            <w:pPr>
              <w:keepNext/>
              <w:keepLines/>
            </w:pPr>
            <w:r w:rsidRPr="00DD5377">
              <w:t>JVET-</w:t>
            </w:r>
            <w:r>
              <w:t>L0</w:t>
            </w:r>
            <w:r w:rsidR="0083602C">
              <w:rPr>
                <w:rFonts w:hint="eastAsia"/>
                <w:lang w:eastAsia="zh-CN"/>
              </w:rPr>
              <w:t>472</w:t>
            </w:r>
          </w:p>
        </w:tc>
      </w:tr>
      <w:tr w:rsidR="00735127" w:rsidRPr="00DD5377" w14:paraId="0B44B3E3" w14:textId="77777777" w:rsidTr="00F61B3E">
        <w:trPr>
          <w:trHeight w:val="423"/>
        </w:trPr>
        <w:tc>
          <w:tcPr>
            <w:tcW w:w="7650" w:type="dxa"/>
          </w:tcPr>
          <w:p w14:paraId="6D101E0C" w14:textId="5A73B9F2" w:rsidR="00735127" w:rsidRPr="00DD5377" w:rsidRDefault="00735127" w:rsidP="00735127">
            <w:pPr>
              <w:keepNext/>
              <w:keepLines/>
            </w:pPr>
            <w:r>
              <w:t>CE8</w:t>
            </w:r>
            <w:r w:rsidR="00826A14">
              <w:t>-</w:t>
            </w:r>
            <w:r>
              <w:t xml:space="preserve">related: CPR with local </w:t>
            </w:r>
            <w:r w:rsidR="006370B7">
              <w:rPr>
                <w:rFonts w:hint="eastAsia"/>
                <w:lang w:eastAsia="zh-CN"/>
              </w:rPr>
              <w:t>search</w:t>
            </w:r>
            <w:r w:rsidR="006370B7">
              <w:t xml:space="preserve"> </w:t>
            </w:r>
            <w:r w:rsidR="00832269">
              <w:t>range</w:t>
            </w:r>
            <w:r>
              <w:t xml:space="preserve"> </w:t>
            </w:r>
            <w:r w:rsidR="00832269">
              <w:t>optimization</w:t>
            </w:r>
          </w:p>
        </w:tc>
        <w:tc>
          <w:tcPr>
            <w:tcW w:w="1758" w:type="dxa"/>
          </w:tcPr>
          <w:p w14:paraId="1E5DB064" w14:textId="0DED6F08" w:rsidR="00735127" w:rsidRPr="00DD5377" w:rsidRDefault="00735127" w:rsidP="00735127">
            <w:pPr>
              <w:keepNext/>
              <w:keepLines/>
            </w:pPr>
            <w:r w:rsidRPr="00DD5377">
              <w:t>JVET-</w:t>
            </w:r>
            <w:r>
              <w:t>L</w:t>
            </w:r>
            <w:r w:rsidRPr="00DD5377">
              <w:t>0</w:t>
            </w:r>
            <w:r w:rsidR="00A016F0">
              <w:t>297</w:t>
            </w:r>
          </w:p>
        </w:tc>
      </w:tr>
      <w:tr w:rsidR="00735127" w:rsidRPr="00DD5377" w14:paraId="0D534133" w14:textId="77777777" w:rsidTr="00F61B3E">
        <w:trPr>
          <w:trHeight w:val="423"/>
        </w:trPr>
        <w:tc>
          <w:tcPr>
            <w:tcW w:w="7650" w:type="dxa"/>
          </w:tcPr>
          <w:p w14:paraId="14B8AC0D" w14:textId="5E6830CA" w:rsidR="00735127" w:rsidRPr="00DD5377" w:rsidRDefault="00285DEE" w:rsidP="00735127">
            <w:pPr>
              <w:keepNext/>
              <w:keepLines/>
            </w:pPr>
            <w:r w:rsidRPr="00285DEE">
              <w:t>Cross check of JVET-L0297 (CE8-related: CPR mode with local search range optimization)</w:t>
            </w:r>
          </w:p>
        </w:tc>
        <w:tc>
          <w:tcPr>
            <w:tcW w:w="1758" w:type="dxa"/>
          </w:tcPr>
          <w:p w14:paraId="0BAD2AE5" w14:textId="5E24A82C" w:rsidR="00735127" w:rsidRPr="00DD5377" w:rsidRDefault="00735127" w:rsidP="00735127">
            <w:pPr>
              <w:keepNext/>
              <w:keepLines/>
            </w:pPr>
            <w:r w:rsidRPr="00DD5377">
              <w:t>JVET-</w:t>
            </w:r>
            <w:r>
              <w:t>L0</w:t>
            </w:r>
            <w:r w:rsidR="00285DEE">
              <w:rPr>
                <w:rFonts w:hint="eastAsia"/>
                <w:lang w:eastAsia="zh-CN"/>
              </w:rPr>
              <w:t>518</w:t>
            </w:r>
          </w:p>
        </w:tc>
      </w:tr>
      <w:tr w:rsidR="00735127" w:rsidRPr="00DD5377" w14:paraId="38E00C90" w14:textId="77777777" w:rsidTr="00F61B3E">
        <w:trPr>
          <w:trHeight w:val="423"/>
        </w:trPr>
        <w:tc>
          <w:tcPr>
            <w:tcW w:w="7650" w:type="dxa"/>
          </w:tcPr>
          <w:p w14:paraId="76795C1B" w14:textId="015575E3" w:rsidR="00735127" w:rsidRDefault="00735127" w:rsidP="00735127">
            <w:pPr>
              <w:keepNext/>
              <w:keepLines/>
            </w:pPr>
            <w:r>
              <w:t>CE8</w:t>
            </w:r>
            <w:r w:rsidR="00826A14">
              <w:t>-</w:t>
            </w:r>
            <w:r>
              <w:t>related: CPR with merge mode improvement</w:t>
            </w:r>
            <w:r w:rsidR="00832269">
              <w:t>s</w:t>
            </w:r>
          </w:p>
        </w:tc>
        <w:tc>
          <w:tcPr>
            <w:tcW w:w="1758" w:type="dxa"/>
          </w:tcPr>
          <w:p w14:paraId="28CF6EF2" w14:textId="5B70378C" w:rsidR="00735127" w:rsidRPr="00DD5377" w:rsidRDefault="00735127" w:rsidP="00735127">
            <w:pPr>
              <w:keepNext/>
              <w:keepLines/>
            </w:pPr>
            <w:r w:rsidRPr="00DD5377">
              <w:t>JVET-</w:t>
            </w:r>
            <w:r>
              <w:t>L</w:t>
            </w:r>
            <w:r w:rsidRPr="00DD5377">
              <w:t>0</w:t>
            </w:r>
            <w:r w:rsidR="00A016F0">
              <w:t>299</w:t>
            </w:r>
          </w:p>
        </w:tc>
      </w:tr>
      <w:tr w:rsidR="00735127" w:rsidRPr="00DD5377" w:rsidDel="00E10B96" w14:paraId="5B24E3A9" w14:textId="0701F30A" w:rsidTr="00F61B3E">
        <w:trPr>
          <w:trHeight w:val="423"/>
          <w:del w:id="42" w:author="xiaozhongxu(XiaozhongXu)" w:date="2018-10-03T23:41:00Z"/>
        </w:trPr>
        <w:tc>
          <w:tcPr>
            <w:tcW w:w="7650" w:type="dxa"/>
          </w:tcPr>
          <w:p w14:paraId="197152E8" w14:textId="56E5AD7D" w:rsidR="00735127" w:rsidDel="00E10B96" w:rsidRDefault="00735127" w:rsidP="00735127">
            <w:pPr>
              <w:keepNext/>
              <w:keepLines/>
              <w:rPr>
                <w:del w:id="43" w:author="xiaozhongxu(XiaozhongXu)" w:date="2018-10-03T23:41:00Z"/>
              </w:rPr>
            </w:pPr>
            <w:del w:id="44" w:author="xiaozhongxu(XiaozhongXu)" w:date="2018-10-03T23:41:00Z">
              <w:r w:rsidDel="00E10B96">
                <w:delText>Cross check</w:delText>
              </w:r>
            </w:del>
          </w:p>
        </w:tc>
        <w:tc>
          <w:tcPr>
            <w:tcW w:w="1758" w:type="dxa"/>
          </w:tcPr>
          <w:p w14:paraId="2B8652D8" w14:textId="2CC119A7" w:rsidR="00735127" w:rsidRPr="00DD5377" w:rsidDel="00E10B96" w:rsidRDefault="00735127" w:rsidP="00735127">
            <w:pPr>
              <w:keepNext/>
              <w:keepLines/>
              <w:rPr>
                <w:del w:id="45" w:author="xiaozhongxu(XiaozhongXu)" w:date="2018-10-03T23:41:00Z"/>
              </w:rPr>
            </w:pPr>
            <w:del w:id="46" w:author="xiaozhongxu(XiaozhongXu)" w:date="2018-10-03T23:41:00Z">
              <w:r w:rsidRPr="00DD5377" w:rsidDel="00E10B96">
                <w:delText>JVET-</w:delText>
              </w:r>
              <w:r w:rsidRPr="009C7E16" w:rsidDel="00E10B96">
                <w:rPr>
                  <w:highlight w:val="yellow"/>
                  <w:rPrChange w:id="47" w:author="xiaozhongxu(XiaozhongXu)" w:date="2018-10-02T11:16:00Z">
                    <w:rPr/>
                  </w:rPrChange>
                </w:rPr>
                <w:delText>L0xxx</w:delText>
              </w:r>
            </w:del>
          </w:p>
        </w:tc>
      </w:tr>
      <w:tr w:rsidR="0077744B" w:rsidRPr="00DD5377" w14:paraId="39F4852B" w14:textId="77777777" w:rsidTr="00F61B3E">
        <w:trPr>
          <w:trHeight w:val="423"/>
        </w:trPr>
        <w:tc>
          <w:tcPr>
            <w:tcW w:w="7650" w:type="dxa"/>
          </w:tcPr>
          <w:p w14:paraId="6F925A03" w14:textId="522D0A72" w:rsidR="0077744B" w:rsidRDefault="0077744B" w:rsidP="0077744B">
            <w:pPr>
              <w:keepNext/>
              <w:keepLines/>
            </w:pPr>
            <w:r w:rsidRPr="0077744B">
              <w:t>CE8-related: Restrictions for the search area of the IBC blocks in CPR</w:t>
            </w:r>
          </w:p>
        </w:tc>
        <w:tc>
          <w:tcPr>
            <w:tcW w:w="1758" w:type="dxa"/>
          </w:tcPr>
          <w:p w14:paraId="5C94224B" w14:textId="3C23BC3C" w:rsidR="0077744B" w:rsidRPr="00DD5377" w:rsidRDefault="0077744B" w:rsidP="0077744B">
            <w:pPr>
              <w:keepNext/>
              <w:keepLines/>
            </w:pPr>
            <w:r w:rsidRPr="00DD5377">
              <w:t>JVET-</w:t>
            </w:r>
            <w:r>
              <w:t>L</w:t>
            </w:r>
            <w:r w:rsidRPr="00DD5377">
              <w:t>0</w:t>
            </w:r>
            <w:r>
              <w:t>404</w:t>
            </w:r>
          </w:p>
        </w:tc>
      </w:tr>
      <w:tr w:rsidR="0077744B" w:rsidRPr="00DD5377" w:rsidDel="008B4905" w14:paraId="5FD785C5" w14:textId="18C42BCB" w:rsidTr="00F61B3E">
        <w:trPr>
          <w:trHeight w:val="423"/>
          <w:del w:id="48" w:author="xiaozhongxu(XiaozhongXu)" w:date="2018-10-03T12:35:00Z"/>
        </w:trPr>
        <w:tc>
          <w:tcPr>
            <w:tcW w:w="7650" w:type="dxa"/>
          </w:tcPr>
          <w:p w14:paraId="38551C73" w14:textId="675AF41F" w:rsidR="0077744B" w:rsidDel="008B4905" w:rsidRDefault="0077744B" w:rsidP="0077744B">
            <w:pPr>
              <w:keepNext/>
              <w:keepLines/>
              <w:rPr>
                <w:del w:id="49" w:author="xiaozhongxu(XiaozhongXu)" w:date="2018-10-03T12:35:00Z"/>
              </w:rPr>
            </w:pPr>
            <w:del w:id="50" w:author="xiaozhongxu(XiaozhongXu)" w:date="2018-10-03T12:35:00Z">
              <w:r w:rsidDel="008B4905">
                <w:delText>Cross check</w:delText>
              </w:r>
            </w:del>
          </w:p>
        </w:tc>
        <w:tc>
          <w:tcPr>
            <w:tcW w:w="1758" w:type="dxa"/>
          </w:tcPr>
          <w:p w14:paraId="34313BFF" w14:textId="70F24168" w:rsidR="0077744B" w:rsidRPr="00DD5377" w:rsidDel="008B4905" w:rsidRDefault="0077744B" w:rsidP="0077744B">
            <w:pPr>
              <w:keepNext/>
              <w:keepLines/>
              <w:rPr>
                <w:del w:id="51" w:author="xiaozhongxu(XiaozhongXu)" w:date="2018-10-03T12:35:00Z"/>
              </w:rPr>
            </w:pPr>
            <w:del w:id="52" w:author="xiaozhongxu(XiaozhongXu)" w:date="2018-10-03T12:35:00Z">
              <w:r w:rsidRPr="00DD5377" w:rsidDel="008B4905">
                <w:delText>JVET-</w:delText>
              </w:r>
              <w:r w:rsidRPr="009C7E16" w:rsidDel="008B4905">
                <w:rPr>
                  <w:highlight w:val="yellow"/>
                  <w:rPrChange w:id="53" w:author="xiaozhongxu(XiaozhongXu)" w:date="2018-10-02T11:16:00Z">
                    <w:rPr/>
                  </w:rPrChange>
                </w:rPr>
                <w:delText>L0xxx</w:delText>
              </w:r>
            </w:del>
          </w:p>
        </w:tc>
      </w:tr>
      <w:tr w:rsidR="004B2066" w:rsidRPr="00DD5377" w14:paraId="36345BC6" w14:textId="77777777" w:rsidTr="00F61B3E">
        <w:trPr>
          <w:trHeight w:val="423"/>
        </w:trPr>
        <w:tc>
          <w:tcPr>
            <w:tcW w:w="7650" w:type="dxa"/>
          </w:tcPr>
          <w:p w14:paraId="5036CE90" w14:textId="77777777" w:rsidR="004B2066" w:rsidRDefault="004B2066" w:rsidP="0077744B">
            <w:pPr>
              <w:keepNext/>
              <w:keepLines/>
            </w:pPr>
          </w:p>
        </w:tc>
        <w:tc>
          <w:tcPr>
            <w:tcW w:w="1758" w:type="dxa"/>
          </w:tcPr>
          <w:p w14:paraId="619F4559" w14:textId="77777777" w:rsidR="004B2066" w:rsidRPr="00DD5377" w:rsidRDefault="004B2066" w:rsidP="0077744B">
            <w:pPr>
              <w:keepNext/>
              <w:keepLines/>
            </w:pPr>
          </w:p>
        </w:tc>
      </w:tr>
    </w:tbl>
    <w:p w14:paraId="3E0D5C32" w14:textId="40D65E33" w:rsidR="00FE5DE7" w:rsidRPr="005A4AD2" w:rsidRDefault="00FE5DE7" w:rsidP="006C01AC">
      <w:pPr>
        <w:rPr>
          <w:szCs w:val="22"/>
          <w:lang w:val="en-CA"/>
        </w:rPr>
      </w:pPr>
    </w:p>
    <w:sectPr w:rsidR="00FE5DE7" w:rsidRPr="005A4AD2" w:rsidSect="00A01439">
      <w:footerReference w:type="default" r:id="rId3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BA12B" w14:textId="77777777" w:rsidR="00A45A6F" w:rsidRDefault="00A45A6F">
      <w:r>
        <w:separator/>
      </w:r>
    </w:p>
  </w:endnote>
  <w:endnote w:type="continuationSeparator" w:id="0">
    <w:p w14:paraId="7524AA25" w14:textId="77777777" w:rsidR="00A45A6F" w:rsidRDefault="00A45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FE86EC9" w:rsidR="008B4905" w:rsidRPr="00C00DDE" w:rsidRDefault="008B490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4" w:author="xiaozhongxu(XiaozhongXu)" w:date="2018-10-03T23:43:00Z">
      <w:r w:rsidR="003A5EEE">
        <w:rPr>
          <w:rStyle w:val="PageNumber"/>
          <w:noProof/>
        </w:rPr>
        <w:t>2018-10-03</w:t>
      </w:r>
    </w:ins>
    <w:del w:id="55" w:author="xiaozhongxu(XiaozhongXu)" w:date="2018-10-03T12:35:00Z">
      <w:r w:rsidDel="008B4905">
        <w:rPr>
          <w:rStyle w:val="PageNumber"/>
          <w:noProof/>
        </w:rPr>
        <w:delText>2018-10-02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B7992" w14:textId="77777777" w:rsidR="00A45A6F" w:rsidRDefault="00A45A6F">
      <w:r>
        <w:separator/>
      </w:r>
    </w:p>
  </w:footnote>
  <w:footnote w:type="continuationSeparator" w:id="0">
    <w:p w14:paraId="11453D94" w14:textId="77777777" w:rsidR="00A45A6F" w:rsidRDefault="00A45A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D22FAF"/>
    <w:multiLevelType w:val="hybridMultilevel"/>
    <w:tmpl w:val="2FDEBD1C"/>
    <w:lvl w:ilvl="0" w:tplc="F0DCE91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2B3D31"/>
    <w:multiLevelType w:val="multilevel"/>
    <w:tmpl w:val="5F2A5E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15:restartNumberingAfterBreak="0">
    <w:nsid w:val="072D7152"/>
    <w:multiLevelType w:val="hybridMultilevel"/>
    <w:tmpl w:val="A170ACB2"/>
    <w:lvl w:ilvl="0" w:tplc="F7840EE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34B51"/>
    <w:multiLevelType w:val="hybridMultilevel"/>
    <w:tmpl w:val="57F00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E151F"/>
    <w:multiLevelType w:val="hybridMultilevel"/>
    <w:tmpl w:val="E02ED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E5F216A"/>
    <w:multiLevelType w:val="hybridMultilevel"/>
    <w:tmpl w:val="D4FAF88A"/>
    <w:lvl w:ilvl="0" w:tplc="37205686">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MS Mincho"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D32F74"/>
    <w:multiLevelType w:val="hybridMultilevel"/>
    <w:tmpl w:val="40C65E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DA1D59"/>
    <w:multiLevelType w:val="multilevel"/>
    <w:tmpl w:val="31D29C9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064275"/>
    <w:multiLevelType w:val="hybridMultilevel"/>
    <w:tmpl w:val="A8DA20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284439"/>
    <w:multiLevelType w:val="hybridMultilevel"/>
    <w:tmpl w:val="12349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8792940"/>
    <w:multiLevelType w:val="hybridMultilevel"/>
    <w:tmpl w:val="65FC1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7490B18"/>
    <w:multiLevelType w:val="hybridMultilevel"/>
    <w:tmpl w:val="7C322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6B5743"/>
    <w:multiLevelType w:val="hybridMultilevel"/>
    <w:tmpl w:val="002A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0172D9"/>
    <w:multiLevelType w:val="hybridMultilevel"/>
    <w:tmpl w:val="A0C08E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F261905"/>
    <w:multiLevelType w:val="hybridMultilevel"/>
    <w:tmpl w:val="A8DA20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9"/>
  </w:num>
  <w:num w:numId="4">
    <w:abstractNumId w:val="17"/>
  </w:num>
  <w:num w:numId="5">
    <w:abstractNumId w:val="18"/>
  </w:num>
  <w:num w:numId="6">
    <w:abstractNumId w:val="9"/>
  </w:num>
  <w:num w:numId="7">
    <w:abstractNumId w:val="14"/>
  </w:num>
  <w:num w:numId="8">
    <w:abstractNumId w:val="9"/>
  </w:num>
  <w:num w:numId="9">
    <w:abstractNumId w:val="2"/>
  </w:num>
  <w:num w:numId="10">
    <w:abstractNumId w:val="7"/>
  </w:num>
  <w:num w:numId="11">
    <w:abstractNumId w:val="5"/>
  </w:num>
  <w:num w:numId="12">
    <w:abstractNumId w:val="6"/>
  </w:num>
  <w:num w:numId="13">
    <w:abstractNumId w:val="12"/>
  </w:num>
  <w:num w:numId="14">
    <w:abstractNumId w:val="9"/>
  </w:num>
  <w:num w:numId="15">
    <w:abstractNumId w:val="9"/>
  </w:num>
  <w:num w:numId="16">
    <w:abstractNumId w:val="24"/>
  </w:num>
  <w:num w:numId="17">
    <w:abstractNumId w:val="9"/>
  </w:num>
  <w:num w:numId="18">
    <w:abstractNumId w:val="9"/>
  </w:num>
  <w:num w:numId="19">
    <w:abstractNumId w:val="9"/>
  </w:num>
  <w:num w:numId="20">
    <w:abstractNumId w:val="22"/>
  </w:num>
  <w:num w:numId="21">
    <w:abstractNumId w:val="9"/>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20"/>
  </w:num>
  <w:num w:numId="25">
    <w:abstractNumId w:val="9"/>
  </w:num>
  <w:num w:numId="26">
    <w:abstractNumId w:val="9"/>
  </w:num>
  <w:num w:numId="27">
    <w:abstractNumId w:val="9"/>
  </w:num>
  <w:num w:numId="28">
    <w:abstractNumId w:val="16"/>
  </w:num>
  <w:num w:numId="29">
    <w:abstractNumId w:val="11"/>
  </w:num>
  <w:num w:numId="30">
    <w:abstractNumId w:val="10"/>
  </w:num>
  <w:num w:numId="31">
    <w:abstractNumId w:val="6"/>
  </w:num>
  <w:num w:numId="32">
    <w:abstractNumId w:val="15"/>
  </w:num>
  <w:num w:numId="33">
    <w:abstractNumId w:val="8"/>
  </w:num>
  <w:num w:numId="34">
    <w:abstractNumId w:val="26"/>
  </w:num>
  <w:num w:numId="35">
    <w:abstractNumId w:val="1"/>
  </w:num>
  <w:num w:numId="36">
    <w:abstractNumId w:val="23"/>
  </w:num>
  <w:num w:numId="37">
    <w:abstractNumId w:val="4"/>
  </w:num>
  <w:num w:numId="38">
    <w:abstractNumId w:val="13"/>
  </w:num>
  <w:num w:numId="3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xu(XiaozhongXu)">
    <w15:presenceInfo w15:providerId="AD" w15:userId="S-1-5-21-1333135361-625243220-14044502-592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363B"/>
    <w:rsid w:val="000117F3"/>
    <w:rsid w:val="0002065A"/>
    <w:rsid w:val="000308A3"/>
    <w:rsid w:val="00031F79"/>
    <w:rsid w:val="000348C5"/>
    <w:rsid w:val="000458BC"/>
    <w:rsid w:val="00045C41"/>
    <w:rsid w:val="00046C03"/>
    <w:rsid w:val="00046E8C"/>
    <w:rsid w:val="00052675"/>
    <w:rsid w:val="00055FC6"/>
    <w:rsid w:val="00062F74"/>
    <w:rsid w:val="00065039"/>
    <w:rsid w:val="00075C2D"/>
    <w:rsid w:val="0007614F"/>
    <w:rsid w:val="00092548"/>
    <w:rsid w:val="00093AA0"/>
    <w:rsid w:val="00093CEF"/>
    <w:rsid w:val="00097A6E"/>
    <w:rsid w:val="000B0C0F"/>
    <w:rsid w:val="000B1C6B"/>
    <w:rsid w:val="000B4FF9"/>
    <w:rsid w:val="000C09AC"/>
    <w:rsid w:val="000C0D98"/>
    <w:rsid w:val="000D2848"/>
    <w:rsid w:val="000D2E4F"/>
    <w:rsid w:val="000E00F3"/>
    <w:rsid w:val="000E2BA9"/>
    <w:rsid w:val="000E304D"/>
    <w:rsid w:val="000F158C"/>
    <w:rsid w:val="000F6B8A"/>
    <w:rsid w:val="00102F3D"/>
    <w:rsid w:val="001033FB"/>
    <w:rsid w:val="001122EE"/>
    <w:rsid w:val="00113FE3"/>
    <w:rsid w:val="001168EB"/>
    <w:rsid w:val="00122F2E"/>
    <w:rsid w:val="00124E38"/>
    <w:rsid w:val="0012580B"/>
    <w:rsid w:val="0012611B"/>
    <w:rsid w:val="00131F90"/>
    <w:rsid w:val="0013239F"/>
    <w:rsid w:val="0013458C"/>
    <w:rsid w:val="00134988"/>
    <w:rsid w:val="0013526E"/>
    <w:rsid w:val="0014209E"/>
    <w:rsid w:val="00142F6B"/>
    <w:rsid w:val="00143105"/>
    <w:rsid w:val="00146152"/>
    <w:rsid w:val="001532D2"/>
    <w:rsid w:val="00155526"/>
    <w:rsid w:val="00171371"/>
    <w:rsid w:val="00172D3B"/>
    <w:rsid w:val="00172E89"/>
    <w:rsid w:val="001746FB"/>
    <w:rsid w:val="00174CD0"/>
    <w:rsid w:val="00175A24"/>
    <w:rsid w:val="00185928"/>
    <w:rsid w:val="00186CEE"/>
    <w:rsid w:val="00187E58"/>
    <w:rsid w:val="00191D69"/>
    <w:rsid w:val="00194EF1"/>
    <w:rsid w:val="001A297E"/>
    <w:rsid w:val="001A2F4E"/>
    <w:rsid w:val="001A368E"/>
    <w:rsid w:val="001A3C84"/>
    <w:rsid w:val="001A7329"/>
    <w:rsid w:val="001A792F"/>
    <w:rsid w:val="001B20DB"/>
    <w:rsid w:val="001B4E28"/>
    <w:rsid w:val="001C0C4D"/>
    <w:rsid w:val="001C3525"/>
    <w:rsid w:val="001C3AFB"/>
    <w:rsid w:val="001D1BD2"/>
    <w:rsid w:val="001D37B6"/>
    <w:rsid w:val="001D3988"/>
    <w:rsid w:val="001E0248"/>
    <w:rsid w:val="001E02BE"/>
    <w:rsid w:val="001E3B37"/>
    <w:rsid w:val="001F2594"/>
    <w:rsid w:val="001F6431"/>
    <w:rsid w:val="002055A6"/>
    <w:rsid w:val="00206460"/>
    <w:rsid w:val="002069B4"/>
    <w:rsid w:val="00206CAB"/>
    <w:rsid w:val="00215DFC"/>
    <w:rsid w:val="002212DF"/>
    <w:rsid w:val="00222CD4"/>
    <w:rsid w:val="00225016"/>
    <w:rsid w:val="002264A6"/>
    <w:rsid w:val="0022779B"/>
    <w:rsid w:val="00227BA7"/>
    <w:rsid w:val="0023011C"/>
    <w:rsid w:val="002375C1"/>
    <w:rsid w:val="00240EDB"/>
    <w:rsid w:val="00241C1C"/>
    <w:rsid w:val="00250975"/>
    <w:rsid w:val="00254E0C"/>
    <w:rsid w:val="00257CA5"/>
    <w:rsid w:val="00263398"/>
    <w:rsid w:val="00266F06"/>
    <w:rsid w:val="00270ADA"/>
    <w:rsid w:val="00275BCF"/>
    <w:rsid w:val="002846C4"/>
    <w:rsid w:val="00285DEE"/>
    <w:rsid w:val="00287B71"/>
    <w:rsid w:val="002903A1"/>
    <w:rsid w:val="00291E36"/>
    <w:rsid w:val="00292257"/>
    <w:rsid w:val="00295CC9"/>
    <w:rsid w:val="002A0607"/>
    <w:rsid w:val="002A54E0"/>
    <w:rsid w:val="002B1595"/>
    <w:rsid w:val="002B191D"/>
    <w:rsid w:val="002C329A"/>
    <w:rsid w:val="002C56ED"/>
    <w:rsid w:val="002D0AF6"/>
    <w:rsid w:val="002F164D"/>
    <w:rsid w:val="002F45D7"/>
    <w:rsid w:val="003021BC"/>
    <w:rsid w:val="00306206"/>
    <w:rsid w:val="0030736D"/>
    <w:rsid w:val="00317D85"/>
    <w:rsid w:val="00327C56"/>
    <w:rsid w:val="003315A1"/>
    <w:rsid w:val="003373EC"/>
    <w:rsid w:val="00342FF4"/>
    <w:rsid w:val="00346148"/>
    <w:rsid w:val="00351B35"/>
    <w:rsid w:val="0035250C"/>
    <w:rsid w:val="00352A91"/>
    <w:rsid w:val="00354BB0"/>
    <w:rsid w:val="00355112"/>
    <w:rsid w:val="003615C9"/>
    <w:rsid w:val="00361A84"/>
    <w:rsid w:val="003669EA"/>
    <w:rsid w:val="003706CC"/>
    <w:rsid w:val="00376C2E"/>
    <w:rsid w:val="00377710"/>
    <w:rsid w:val="00377BA9"/>
    <w:rsid w:val="003818EA"/>
    <w:rsid w:val="003A2D8E"/>
    <w:rsid w:val="003A4821"/>
    <w:rsid w:val="003A5EEE"/>
    <w:rsid w:val="003A7CE6"/>
    <w:rsid w:val="003B7218"/>
    <w:rsid w:val="003B79BC"/>
    <w:rsid w:val="003C20E4"/>
    <w:rsid w:val="003C6228"/>
    <w:rsid w:val="003D2AB3"/>
    <w:rsid w:val="003D6342"/>
    <w:rsid w:val="003E57CC"/>
    <w:rsid w:val="003E6F90"/>
    <w:rsid w:val="003E73ED"/>
    <w:rsid w:val="003F3DFF"/>
    <w:rsid w:val="003F5D0F"/>
    <w:rsid w:val="00400DDD"/>
    <w:rsid w:val="00414101"/>
    <w:rsid w:val="00420FC9"/>
    <w:rsid w:val="004219CF"/>
    <w:rsid w:val="00421CDB"/>
    <w:rsid w:val="00421F9A"/>
    <w:rsid w:val="004234F0"/>
    <w:rsid w:val="004250AC"/>
    <w:rsid w:val="00426DCA"/>
    <w:rsid w:val="0042799B"/>
    <w:rsid w:val="004305F9"/>
    <w:rsid w:val="00433DDB"/>
    <w:rsid w:val="0043433C"/>
    <w:rsid w:val="00434FBC"/>
    <w:rsid w:val="00435139"/>
    <w:rsid w:val="00435A29"/>
    <w:rsid w:val="00437619"/>
    <w:rsid w:val="00444EB9"/>
    <w:rsid w:val="0044636A"/>
    <w:rsid w:val="004535DD"/>
    <w:rsid w:val="004553B9"/>
    <w:rsid w:val="00460684"/>
    <w:rsid w:val="00463472"/>
    <w:rsid w:val="00465A1E"/>
    <w:rsid w:val="00475C20"/>
    <w:rsid w:val="00475FF6"/>
    <w:rsid w:val="00483905"/>
    <w:rsid w:val="00484CBE"/>
    <w:rsid w:val="00487B8A"/>
    <w:rsid w:val="004954D9"/>
    <w:rsid w:val="004A2A63"/>
    <w:rsid w:val="004B0FD2"/>
    <w:rsid w:val="004B2066"/>
    <w:rsid w:val="004B210C"/>
    <w:rsid w:val="004B4FB6"/>
    <w:rsid w:val="004B5337"/>
    <w:rsid w:val="004C1E41"/>
    <w:rsid w:val="004C3AF7"/>
    <w:rsid w:val="004D3697"/>
    <w:rsid w:val="004D405F"/>
    <w:rsid w:val="004D437B"/>
    <w:rsid w:val="004E0583"/>
    <w:rsid w:val="004E4F4F"/>
    <w:rsid w:val="004E6789"/>
    <w:rsid w:val="004F08DF"/>
    <w:rsid w:val="004F2F1E"/>
    <w:rsid w:val="004F38F0"/>
    <w:rsid w:val="004F61E3"/>
    <w:rsid w:val="00501B2E"/>
    <w:rsid w:val="00502DC0"/>
    <w:rsid w:val="00502E10"/>
    <w:rsid w:val="0051015C"/>
    <w:rsid w:val="005141C8"/>
    <w:rsid w:val="005164DE"/>
    <w:rsid w:val="00516CF1"/>
    <w:rsid w:val="00527FCD"/>
    <w:rsid w:val="00531AE9"/>
    <w:rsid w:val="005367DA"/>
    <w:rsid w:val="00544E2E"/>
    <w:rsid w:val="00550A66"/>
    <w:rsid w:val="00550D4E"/>
    <w:rsid w:val="005567D6"/>
    <w:rsid w:val="005575A8"/>
    <w:rsid w:val="00557C57"/>
    <w:rsid w:val="00564A5B"/>
    <w:rsid w:val="00567EC7"/>
    <w:rsid w:val="00570013"/>
    <w:rsid w:val="00570647"/>
    <w:rsid w:val="00572778"/>
    <w:rsid w:val="00575457"/>
    <w:rsid w:val="005801A2"/>
    <w:rsid w:val="005879E0"/>
    <w:rsid w:val="00592441"/>
    <w:rsid w:val="005952A5"/>
    <w:rsid w:val="005A33A1"/>
    <w:rsid w:val="005A4978"/>
    <w:rsid w:val="005A49A2"/>
    <w:rsid w:val="005A4AD2"/>
    <w:rsid w:val="005A6356"/>
    <w:rsid w:val="005B217D"/>
    <w:rsid w:val="005C385F"/>
    <w:rsid w:val="005C60E4"/>
    <w:rsid w:val="005C76EA"/>
    <w:rsid w:val="005D519E"/>
    <w:rsid w:val="005E1AC6"/>
    <w:rsid w:val="005E36EE"/>
    <w:rsid w:val="005F0407"/>
    <w:rsid w:val="005F18F0"/>
    <w:rsid w:val="005F6F1B"/>
    <w:rsid w:val="0060088D"/>
    <w:rsid w:val="00603C0C"/>
    <w:rsid w:val="006055A3"/>
    <w:rsid w:val="00606C2F"/>
    <w:rsid w:val="00611D43"/>
    <w:rsid w:val="00613FCD"/>
    <w:rsid w:val="00615995"/>
    <w:rsid w:val="00616155"/>
    <w:rsid w:val="00621DD7"/>
    <w:rsid w:val="00623C3E"/>
    <w:rsid w:val="00624B33"/>
    <w:rsid w:val="006261CB"/>
    <w:rsid w:val="006277B8"/>
    <w:rsid w:val="0063041A"/>
    <w:rsid w:val="00630594"/>
    <w:rsid w:val="00630AA2"/>
    <w:rsid w:val="00632CE0"/>
    <w:rsid w:val="006370B7"/>
    <w:rsid w:val="00646707"/>
    <w:rsid w:val="00647A60"/>
    <w:rsid w:val="00652426"/>
    <w:rsid w:val="00654F23"/>
    <w:rsid w:val="00654F66"/>
    <w:rsid w:val="00657F7E"/>
    <w:rsid w:val="00662E58"/>
    <w:rsid w:val="006637F2"/>
    <w:rsid w:val="006642A5"/>
    <w:rsid w:val="00664DCF"/>
    <w:rsid w:val="00666467"/>
    <w:rsid w:val="00694ED5"/>
    <w:rsid w:val="00697EA1"/>
    <w:rsid w:val="006A0B37"/>
    <w:rsid w:val="006B53B9"/>
    <w:rsid w:val="006B5455"/>
    <w:rsid w:val="006C01AC"/>
    <w:rsid w:val="006C19AD"/>
    <w:rsid w:val="006C2DB5"/>
    <w:rsid w:val="006C5D39"/>
    <w:rsid w:val="006D30EB"/>
    <w:rsid w:val="006D6D9B"/>
    <w:rsid w:val="006E2810"/>
    <w:rsid w:val="006E4A4B"/>
    <w:rsid w:val="006E5417"/>
    <w:rsid w:val="006F0794"/>
    <w:rsid w:val="006F52F1"/>
    <w:rsid w:val="007009D7"/>
    <w:rsid w:val="007023DE"/>
    <w:rsid w:val="00702F12"/>
    <w:rsid w:val="00703DE9"/>
    <w:rsid w:val="00705F4E"/>
    <w:rsid w:val="007113FB"/>
    <w:rsid w:val="007122D7"/>
    <w:rsid w:val="00712F60"/>
    <w:rsid w:val="00713A6F"/>
    <w:rsid w:val="00720E3B"/>
    <w:rsid w:val="00726B84"/>
    <w:rsid w:val="00735127"/>
    <w:rsid w:val="0074393F"/>
    <w:rsid w:val="00745F6B"/>
    <w:rsid w:val="007462EB"/>
    <w:rsid w:val="0074734D"/>
    <w:rsid w:val="0075585E"/>
    <w:rsid w:val="00763D6B"/>
    <w:rsid w:val="0076654C"/>
    <w:rsid w:val="00770571"/>
    <w:rsid w:val="00774883"/>
    <w:rsid w:val="007768FF"/>
    <w:rsid w:val="0077744B"/>
    <w:rsid w:val="00781064"/>
    <w:rsid w:val="007824D3"/>
    <w:rsid w:val="00783F05"/>
    <w:rsid w:val="00784691"/>
    <w:rsid w:val="00784A62"/>
    <w:rsid w:val="00796EE3"/>
    <w:rsid w:val="007A1EB1"/>
    <w:rsid w:val="007A31B3"/>
    <w:rsid w:val="007A7D29"/>
    <w:rsid w:val="007B287B"/>
    <w:rsid w:val="007B4AB8"/>
    <w:rsid w:val="007B6960"/>
    <w:rsid w:val="007B7A26"/>
    <w:rsid w:val="007C1A79"/>
    <w:rsid w:val="007C228E"/>
    <w:rsid w:val="007C2400"/>
    <w:rsid w:val="007C2425"/>
    <w:rsid w:val="007C2496"/>
    <w:rsid w:val="007C2DAF"/>
    <w:rsid w:val="007C5D05"/>
    <w:rsid w:val="007D1181"/>
    <w:rsid w:val="007D379D"/>
    <w:rsid w:val="007D7514"/>
    <w:rsid w:val="007E01A3"/>
    <w:rsid w:val="007E1186"/>
    <w:rsid w:val="007E3957"/>
    <w:rsid w:val="007F1F8B"/>
    <w:rsid w:val="007F3D95"/>
    <w:rsid w:val="007F61DD"/>
    <w:rsid w:val="007F67A1"/>
    <w:rsid w:val="00800109"/>
    <w:rsid w:val="0080497C"/>
    <w:rsid w:val="00811C05"/>
    <w:rsid w:val="00814AC9"/>
    <w:rsid w:val="00817D2A"/>
    <w:rsid w:val="008206C8"/>
    <w:rsid w:val="0082354C"/>
    <w:rsid w:val="00824189"/>
    <w:rsid w:val="00826A14"/>
    <w:rsid w:val="0083100A"/>
    <w:rsid w:val="00831D1D"/>
    <w:rsid w:val="00832269"/>
    <w:rsid w:val="0083602C"/>
    <w:rsid w:val="0083778F"/>
    <w:rsid w:val="00847641"/>
    <w:rsid w:val="0086387C"/>
    <w:rsid w:val="00867B0B"/>
    <w:rsid w:val="00870184"/>
    <w:rsid w:val="00871F43"/>
    <w:rsid w:val="00874A6C"/>
    <w:rsid w:val="00874A6F"/>
    <w:rsid w:val="00876C65"/>
    <w:rsid w:val="00897484"/>
    <w:rsid w:val="008A4B4C"/>
    <w:rsid w:val="008A6730"/>
    <w:rsid w:val="008A7289"/>
    <w:rsid w:val="008B308B"/>
    <w:rsid w:val="008B4470"/>
    <w:rsid w:val="008B4905"/>
    <w:rsid w:val="008C239F"/>
    <w:rsid w:val="008C2441"/>
    <w:rsid w:val="008C265A"/>
    <w:rsid w:val="008C2B91"/>
    <w:rsid w:val="008C3BD5"/>
    <w:rsid w:val="008C46F6"/>
    <w:rsid w:val="008D1265"/>
    <w:rsid w:val="008D4281"/>
    <w:rsid w:val="008E0F3F"/>
    <w:rsid w:val="008E480C"/>
    <w:rsid w:val="008E66A9"/>
    <w:rsid w:val="008E6E57"/>
    <w:rsid w:val="008F277D"/>
    <w:rsid w:val="008F2B44"/>
    <w:rsid w:val="008F4335"/>
    <w:rsid w:val="008F606B"/>
    <w:rsid w:val="00902E9F"/>
    <w:rsid w:val="00907010"/>
    <w:rsid w:val="00907757"/>
    <w:rsid w:val="00914CF3"/>
    <w:rsid w:val="009212B0"/>
    <w:rsid w:val="0092180F"/>
    <w:rsid w:val="00921FA1"/>
    <w:rsid w:val="009234A5"/>
    <w:rsid w:val="00933453"/>
    <w:rsid w:val="009336F7"/>
    <w:rsid w:val="0093636C"/>
    <w:rsid w:val="009374A7"/>
    <w:rsid w:val="00937DEC"/>
    <w:rsid w:val="0094431B"/>
    <w:rsid w:val="0094696B"/>
    <w:rsid w:val="00951C23"/>
    <w:rsid w:val="009551E2"/>
    <w:rsid w:val="00955F6D"/>
    <w:rsid w:val="00956906"/>
    <w:rsid w:val="0097445F"/>
    <w:rsid w:val="009747B3"/>
    <w:rsid w:val="0097688A"/>
    <w:rsid w:val="00977C16"/>
    <w:rsid w:val="0098551D"/>
    <w:rsid w:val="0099096C"/>
    <w:rsid w:val="00994A1E"/>
    <w:rsid w:val="0099518F"/>
    <w:rsid w:val="009A1100"/>
    <w:rsid w:val="009A4905"/>
    <w:rsid w:val="009A523D"/>
    <w:rsid w:val="009B02A1"/>
    <w:rsid w:val="009B3B6B"/>
    <w:rsid w:val="009B4249"/>
    <w:rsid w:val="009C546D"/>
    <w:rsid w:val="009C7E16"/>
    <w:rsid w:val="009D0992"/>
    <w:rsid w:val="009D7485"/>
    <w:rsid w:val="009D7CE6"/>
    <w:rsid w:val="009E3F31"/>
    <w:rsid w:val="009E420E"/>
    <w:rsid w:val="009E4CA9"/>
    <w:rsid w:val="009F496B"/>
    <w:rsid w:val="00A01439"/>
    <w:rsid w:val="00A016F0"/>
    <w:rsid w:val="00A02E61"/>
    <w:rsid w:val="00A05CFF"/>
    <w:rsid w:val="00A13048"/>
    <w:rsid w:val="00A22353"/>
    <w:rsid w:val="00A23891"/>
    <w:rsid w:val="00A26F67"/>
    <w:rsid w:val="00A45A6F"/>
    <w:rsid w:val="00A4629A"/>
    <w:rsid w:val="00A46843"/>
    <w:rsid w:val="00A520E2"/>
    <w:rsid w:val="00A56B97"/>
    <w:rsid w:val="00A6089D"/>
    <w:rsid w:val="00A6093D"/>
    <w:rsid w:val="00A75402"/>
    <w:rsid w:val="00A767DC"/>
    <w:rsid w:val="00A76A6D"/>
    <w:rsid w:val="00A83253"/>
    <w:rsid w:val="00A83B49"/>
    <w:rsid w:val="00AA366A"/>
    <w:rsid w:val="00AA3853"/>
    <w:rsid w:val="00AA48B1"/>
    <w:rsid w:val="00AA6E84"/>
    <w:rsid w:val="00AB1A1C"/>
    <w:rsid w:val="00AB1AE0"/>
    <w:rsid w:val="00AB3696"/>
    <w:rsid w:val="00AD05A8"/>
    <w:rsid w:val="00AD1B5F"/>
    <w:rsid w:val="00AE341B"/>
    <w:rsid w:val="00AF0C07"/>
    <w:rsid w:val="00AF11E3"/>
    <w:rsid w:val="00AF4B63"/>
    <w:rsid w:val="00AF59AA"/>
    <w:rsid w:val="00B01905"/>
    <w:rsid w:val="00B07CA7"/>
    <w:rsid w:val="00B1279A"/>
    <w:rsid w:val="00B21DD0"/>
    <w:rsid w:val="00B26044"/>
    <w:rsid w:val="00B26177"/>
    <w:rsid w:val="00B3135B"/>
    <w:rsid w:val="00B32B69"/>
    <w:rsid w:val="00B33D2A"/>
    <w:rsid w:val="00B40107"/>
    <w:rsid w:val="00B4194A"/>
    <w:rsid w:val="00B41A66"/>
    <w:rsid w:val="00B4237F"/>
    <w:rsid w:val="00B437E8"/>
    <w:rsid w:val="00B4678E"/>
    <w:rsid w:val="00B50BE9"/>
    <w:rsid w:val="00B51C65"/>
    <w:rsid w:val="00B51EF1"/>
    <w:rsid w:val="00B5222E"/>
    <w:rsid w:val="00B53179"/>
    <w:rsid w:val="00B54072"/>
    <w:rsid w:val="00B5686A"/>
    <w:rsid w:val="00B57A23"/>
    <w:rsid w:val="00B600CD"/>
    <w:rsid w:val="00B61C96"/>
    <w:rsid w:val="00B66167"/>
    <w:rsid w:val="00B71FBD"/>
    <w:rsid w:val="00B73A2A"/>
    <w:rsid w:val="00B75A51"/>
    <w:rsid w:val="00B827C6"/>
    <w:rsid w:val="00B841F7"/>
    <w:rsid w:val="00B924BF"/>
    <w:rsid w:val="00B93E31"/>
    <w:rsid w:val="00B94B06"/>
    <w:rsid w:val="00B94C28"/>
    <w:rsid w:val="00BA1AD6"/>
    <w:rsid w:val="00BA57CC"/>
    <w:rsid w:val="00BA6B66"/>
    <w:rsid w:val="00BB2100"/>
    <w:rsid w:val="00BB61E4"/>
    <w:rsid w:val="00BC0715"/>
    <w:rsid w:val="00BC10BA"/>
    <w:rsid w:val="00BC5AFD"/>
    <w:rsid w:val="00BD223D"/>
    <w:rsid w:val="00BD2698"/>
    <w:rsid w:val="00BD6FB2"/>
    <w:rsid w:val="00BE1580"/>
    <w:rsid w:val="00BF5CEE"/>
    <w:rsid w:val="00C00DDE"/>
    <w:rsid w:val="00C04F43"/>
    <w:rsid w:val="00C0609D"/>
    <w:rsid w:val="00C115AB"/>
    <w:rsid w:val="00C12407"/>
    <w:rsid w:val="00C12BC5"/>
    <w:rsid w:val="00C147B5"/>
    <w:rsid w:val="00C2112B"/>
    <w:rsid w:val="00C212DB"/>
    <w:rsid w:val="00C26B46"/>
    <w:rsid w:val="00C26CCB"/>
    <w:rsid w:val="00C30249"/>
    <w:rsid w:val="00C3448D"/>
    <w:rsid w:val="00C3723B"/>
    <w:rsid w:val="00C37425"/>
    <w:rsid w:val="00C411F6"/>
    <w:rsid w:val="00C42466"/>
    <w:rsid w:val="00C43C08"/>
    <w:rsid w:val="00C46C0F"/>
    <w:rsid w:val="00C531A7"/>
    <w:rsid w:val="00C5351C"/>
    <w:rsid w:val="00C557FD"/>
    <w:rsid w:val="00C606C9"/>
    <w:rsid w:val="00C652EE"/>
    <w:rsid w:val="00C754B0"/>
    <w:rsid w:val="00C7727A"/>
    <w:rsid w:val="00C80288"/>
    <w:rsid w:val="00C827D8"/>
    <w:rsid w:val="00C84003"/>
    <w:rsid w:val="00C90650"/>
    <w:rsid w:val="00C97D78"/>
    <w:rsid w:val="00CA1260"/>
    <w:rsid w:val="00CA72FE"/>
    <w:rsid w:val="00CB22EF"/>
    <w:rsid w:val="00CC27C1"/>
    <w:rsid w:val="00CC2AAE"/>
    <w:rsid w:val="00CC5A42"/>
    <w:rsid w:val="00CD0EAB"/>
    <w:rsid w:val="00CD0F49"/>
    <w:rsid w:val="00CE0CD3"/>
    <w:rsid w:val="00CE326F"/>
    <w:rsid w:val="00CE5E02"/>
    <w:rsid w:val="00CE6E96"/>
    <w:rsid w:val="00CF34DB"/>
    <w:rsid w:val="00CF3714"/>
    <w:rsid w:val="00CF558F"/>
    <w:rsid w:val="00CF728B"/>
    <w:rsid w:val="00D010C0"/>
    <w:rsid w:val="00D02248"/>
    <w:rsid w:val="00D06279"/>
    <w:rsid w:val="00D073E2"/>
    <w:rsid w:val="00D102D1"/>
    <w:rsid w:val="00D15AD1"/>
    <w:rsid w:val="00D22130"/>
    <w:rsid w:val="00D22F03"/>
    <w:rsid w:val="00D26497"/>
    <w:rsid w:val="00D26575"/>
    <w:rsid w:val="00D34AD6"/>
    <w:rsid w:val="00D43C20"/>
    <w:rsid w:val="00D446EC"/>
    <w:rsid w:val="00D51BF0"/>
    <w:rsid w:val="00D53176"/>
    <w:rsid w:val="00D531DB"/>
    <w:rsid w:val="00D55942"/>
    <w:rsid w:val="00D6267D"/>
    <w:rsid w:val="00D76482"/>
    <w:rsid w:val="00D807BF"/>
    <w:rsid w:val="00D8181B"/>
    <w:rsid w:val="00D82FCC"/>
    <w:rsid w:val="00D83A23"/>
    <w:rsid w:val="00D84299"/>
    <w:rsid w:val="00DA17FC"/>
    <w:rsid w:val="00DA5AF9"/>
    <w:rsid w:val="00DA6390"/>
    <w:rsid w:val="00DA7887"/>
    <w:rsid w:val="00DB2C26"/>
    <w:rsid w:val="00DB5153"/>
    <w:rsid w:val="00DB6711"/>
    <w:rsid w:val="00DC08E5"/>
    <w:rsid w:val="00DD02F4"/>
    <w:rsid w:val="00DD11D4"/>
    <w:rsid w:val="00DD2A1D"/>
    <w:rsid w:val="00DD5377"/>
    <w:rsid w:val="00DD6622"/>
    <w:rsid w:val="00DE0826"/>
    <w:rsid w:val="00DE1C7C"/>
    <w:rsid w:val="00DE6B43"/>
    <w:rsid w:val="00DF11DE"/>
    <w:rsid w:val="00E05E71"/>
    <w:rsid w:val="00E069E4"/>
    <w:rsid w:val="00E10B96"/>
    <w:rsid w:val="00E11923"/>
    <w:rsid w:val="00E14BA2"/>
    <w:rsid w:val="00E212CF"/>
    <w:rsid w:val="00E262D4"/>
    <w:rsid w:val="00E27A96"/>
    <w:rsid w:val="00E352BC"/>
    <w:rsid w:val="00E36250"/>
    <w:rsid w:val="00E47F2D"/>
    <w:rsid w:val="00E52BE8"/>
    <w:rsid w:val="00E5383C"/>
    <w:rsid w:val="00E54511"/>
    <w:rsid w:val="00E56A64"/>
    <w:rsid w:val="00E61DAC"/>
    <w:rsid w:val="00E62BE5"/>
    <w:rsid w:val="00E645B4"/>
    <w:rsid w:val="00E64B8A"/>
    <w:rsid w:val="00E72B80"/>
    <w:rsid w:val="00E7357D"/>
    <w:rsid w:val="00E75FE3"/>
    <w:rsid w:val="00E80616"/>
    <w:rsid w:val="00E86C4C"/>
    <w:rsid w:val="00E907A3"/>
    <w:rsid w:val="00E942D8"/>
    <w:rsid w:val="00EA5AE0"/>
    <w:rsid w:val="00EA6CED"/>
    <w:rsid w:val="00EA70E0"/>
    <w:rsid w:val="00EB51F7"/>
    <w:rsid w:val="00EB56E1"/>
    <w:rsid w:val="00EB7AB1"/>
    <w:rsid w:val="00EB7E84"/>
    <w:rsid w:val="00EC25BD"/>
    <w:rsid w:val="00EC4C8C"/>
    <w:rsid w:val="00EC4F26"/>
    <w:rsid w:val="00EE294B"/>
    <w:rsid w:val="00EE2954"/>
    <w:rsid w:val="00EE6B35"/>
    <w:rsid w:val="00EE748A"/>
    <w:rsid w:val="00EE7CD8"/>
    <w:rsid w:val="00EE7D8E"/>
    <w:rsid w:val="00EF0F55"/>
    <w:rsid w:val="00EF48CC"/>
    <w:rsid w:val="00EF73D7"/>
    <w:rsid w:val="00F00801"/>
    <w:rsid w:val="00F013E7"/>
    <w:rsid w:val="00F02029"/>
    <w:rsid w:val="00F10288"/>
    <w:rsid w:val="00F1704B"/>
    <w:rsid w:val="00F172C3"/>
    <w:rsid w:val="00F20462"/>
    <w:rsid w:val="00F2488D"/>
    <w:rsid w:val="00F25739"/>
    <w:rsid w:val="00F52C8F"/>
    <w:rsid w:val="00F601A0"/>
    <w:rsid w:val="00F61B3E"/>
    <w:rsid w:val="00F62119"/>
    <w:rsid w:val="00F6533F"/>
    <w:rsid w:val="00F712E9"/>
    <w:rsid w:val="00F73032"/>
    <w:rsid w:val="00F73C48"/>
    <w:rsid w:val="00F7754E"/>
    <w:rsid w:val="00F827E2"/>
    <w:rsid w:val="00F848FC"/>
    <w:rsid w:val="00F84E2A"/>
    <w:rsid w:val="00F906F6"/>
    <w:rsid w:val="00F9282A"/>
    <w:rsid w:val="00F95FE1"/>
    <w:rsid w:val="00F96BAD"/>
    <w:rsid w:val="00FA139D"/>
    <w:rsid w:val="00FA32CA"/>
    <w:rsid w:val="00FA39A2"/>
    <w:rsid w:val="00FB0340"/>
    <w:rsid w:val="00FB0E84"/>
    <w:rsid w:val="00FC0F8F"/>
    <w:rsid w:val="00FC2405"/>
    <w:rsid w:val="00FD01C2"/>
    <w:rsid w:val="00FD0E63"/>
    <w:rsid w:val="00FD1D95"/>
    <w:rsid w:val="00FD7AC4"/>
    <w:rsid w:val="00FE36EF"/>
    <w:rsid w:val="00FE595C"/>
    <w:rsid w:val="00FE5DE7"/>
    <w:rsid w:val="00FF0C07"/>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897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paragraph" w:styleId="ListParagraph">
    <w:name w:val="List Paragraph"/>
    <w:basedOn w:val="Normal"/>
    <w:uiPriority w:val="34"/>
    <w:qFormat/>
    <w:rsid w:val="00897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customStyle="1" w:styleId="UnresolvedMention1">
    <w:name w:val="Unresolved Mention1"/>
    <w:uiPriority w:val="99"/>
    <w:semiHidden/>
    <w:unhideWhenUsed/>
    <w:rsid w:val="00EE294B"/>
    <w:rPr>
      <w:color w:val="605E5C"/>
      <w:shd w:val="clear" w:color="auto" w:fill="E1DFDD"/>
    </w:rPr>
  </w:style>
  <w:style w:type="paragraph" w:styleId="Caption">
    <w:name w:val="caption"/>
    <w:basedOn w:val="Normal"/>
    <w:next w:val="Normal"/>
    <w:uiPriority w:val="35"/>
    <w:semiHidden/>
    <w:unhideWhenUsed/>
    <w:qFormat/>
    <w:rsid w:val="00427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Calibri" w:hAnsi="Calibri"/>
      <w:i/>
      <w:iCs/>
      <w:color w:val="44546A"/>
      <w:sz w:val="18"/>
      <w:szCs w:val="18"/>
    </w:rPr>
  </w:style>
  <w:style w:type="table" w:styleId="TableGrid">
    <w:name w:val="Table Grid"/>
    <w:basedOn w:val="TableNormal"/>
    <w:rsid w:val="00AA48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F59AA"/>
    <w:rPr>
      <w:color w:val="605E5C"/>
      <w:shd w:val="clear" w:color="auto" w:fill="E1DFDD"/>
    </w:rPr>
  </w:style>
  <w:style w:type="paragraph" w:styleId="PlainText">
    <w:name w:val="Plain Text"/>
    <w:basedOn w:val="Normal"/>
    <w:link w:val="PlainTextChar"/>
    <w:uiPriority w:val="99"/>
    <w:unhideWhenUsed/>
    <w:rsid w:val="00AF5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等线" w:hAnsi="Calibri" w:cs="Calibri"/>
      <w:szCs w:val="22"/>
    </w:rPr>
  </w:style>
  <w:style w:type="character" w:customStyle="1" w:styleId="PlainTextChar">
    <w:name w:val="Plain Text Char"/>
    <w:link w:val="PlainText"/>
    <w:uiPriority w:val="99"/>
    <w:rsid w:val="00AF59AA"/>
    <w:rPr>
      <w:rFonts w:ascii="Calibri" w:eastAsia="等线" w:hAnsi="Calibri" w:cs="Calibri"/>
      <w:sz w:val="22"/>
      <w:szCs w:val="22"/>
      <w:lang w:eastAsia="en-US"/>
    </w:rPr>
  </w:style>
  <w:style w:type="character" w:styleId="Strong">
    <w:name w:val="Strong"/>
    <w:uiPriority w:val="22"/>
    <w:qFormat/>
    <w:rsid w:val="00C37425"/>
    <w:rPr>
      <w:b/>
      <w:bCs/>
    </w:rPr>
  </w:style>
  <w:style w:type="character" w:customStyle="1" w:styleId="UnresolvedMention3">
    <w:name w:val="Unresolved Mention3"/>
    <w:uiPriority w:val="99"/>
    <w:semiHidden/>
    <w:unhideWhenUsed/>
    <w:rsid w:val="00557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035">
      <w:bodyDiv w:val="1"/>
      <w:marLeft w:val="0"/>
      <w:marRight w:val="0"/>
      <w:marTop w:val="0"/>
      <w:marBottom w:val="0"/>
      <w:divBdr>
        <w:top w:val="none" w:sz="0" w:space="0" w:color="auto"/>
        <w:left w:val="none" w:sz="0" w:space="0" w:color="auto"/>
        <w:bottom w:val="none" w:sz="0" w:space="0" w:color="auto"/>
        <w:right w:val="none" w:sz="0" w:space="0" w:color="auto"/>
      </w:divBdr>
    </w:div>
    <w:div w:id="34428499">
      <w:bodyDiv w:val="1"/>
      <w:marLeft w:val="0"/>
      <w:marRight w:val="0"/>
      <w:marTop w:val="0"/>
      <w:marBottom w:val="0"/>
      <w:divBdr>
        <w:top w:val="none" w:sz="0" w:space="0" w:color="auto"/>
        <w:left w:val="none" w:sz="0" w:space="0" w:color="auto"/>
        <w:bottom w:val="none" w:sz="0" w:space="0" w:color="auto"/>
        <w:right w:val="none" w:sz="0" w:space="0" w:color="auto"/>
      </w:divBdr>
    </w:div>
    <w:div w:id="55207950">
      <w:bodyDiv w:val="1"/>
      <w:marLeft w:val="0"/>
      <w:marRight w:val="0"/>
      <w:marTop w:val="0"/>
      <w:marBottom w:val="0"/>
      <w:divBdr>
        <w:top w:val="none" w:sz="0" w:space="0" w:color="auto"/>
        <w:left w:val="none" w:sz="0" w:space="0" w:color="auto"/>
        <w:bottom w:val="none" w:sz="0" w:space="0" w:color="auto"/>
        <w:right w:val="none" w:sz="0" w:space="0" w:color="auto"/>
      </w:divBdr>
    </w:div>
    <w:div w:id="69812160">
      <w:bodyDiv w:val="1"/>
      <w:marLeft w:val="0"/>
      <w:marRight w:val="0"/>
      <w:marTop w:val="0"/>
      <w:marBottom w:val="0"/>
      <w:divBdr>
        <w:top w:val="none" w:sz="0" w:space="0" w:color="auto"/>
        <w:left w:val="none" w:sz="0" w:space="0" w:color="auto"/>
        <w:bottom w:val="none" w:sz="0" w:space="0" w:color="auto"/>
        <w:right w:val="none" w:sz="0" w:space="0" w:color="auto"/>
      </w:divBdr>
    </w:div>
    <w:div w:id="127819454">
      <w:bodyDiv w:val="1"/>
      <w:marLeft w:val="0"/>
      <w:marRight w:val="0"/>
      <w:marTop w:val="0"/>
      <w:marBottom w:val="0"/>
      <w:divBdr>
        <w:top w:val="none" w:sz="0" w:space="0" w:color="auto"/>
        <w:left w:val="none" w:sz="0" w:space="0" w:color="auto"/>
        <w:bottom w:val="none" w:sz="0" w:space="0" w:color="auto"/>
        <w:right w:val="none" w:sz="0" w:space="0" w:color="auto"/>
      </w:divBdr>
    </w:div>
    <w:div w:id="154415575">
      <w:bodyDiv w:val="1"/>
      <w:marLeft w:val="0"/>
      <w:marRight w:val="0"/>
      <w:marTop w:val="0"/>
      <w:marBottom w:val="0"/>
      <w:divBdr>
        <w:top w:val="none" w:sz="0" w:space="0" w:color="auto"/>
        <w:left w:val="none" w:sz="0" w:space="0" w:color="auto"/>
        <w:bottom w:val="none" w:sz="0" w:space="0" w:color="auto"/>
        <w:right w:val="none" w:sz="0" w:space="0" w:color="auto"/>
      </w:divBdr>
    </w:div>
    <w:div w:id="239297225">
      <w:bodyDiv w:val="1"/>
      <w:marLeft w:val="0"/>
      <w:marRight w:val="0"/>
      <w:marTop w:val="0"/>
      <w:marBottom w:val="0"/>
      <w:divBdr>
        <w:top w:val="none" w:sz="0" w:space="0" w:color="auto"/>
        <w:left w:val="none" w:sz="0" w:space="0" w:color="auto"/>
        <w:bottom w:val="none" w:sz="0" w:space="0" w:color="auto"/>
        <w:right w:val="none" w:sz="0" w:space="0" w:color="auto"/>
      </w:divBdr>
    </w:div>
    <w:div w:id="350956902">
      <w:bodyDiv w:val="1"/>
      <w:marLeft w:val="0"/>
      <w:marRight w:val="0"/>
      <w:marTop w:val="0"/>
      <w:marBottom w:val="0"/>
      <w:divBdr>
        <w:top w:val="none" w:sz="0" w:space="0" w:color="auto"/>
        <w:left w:val="none" w:sz="0" w:space="0" w:color="auto"/>
        <w:bottom w:val="none" w:sz="0" w:space="0" w:color="auto"/>
        <w:right w:val="none" w:sz="0" w:space="0" w:color="auto"/>
      </w:divBdr>
    </w:div>
    <w:div w:id="376395673">
      <w:bodyDiv w:val="1"/>
      <w:marLeft w:val="0"/>
      <w:marRight w:val="0"/>
      <w:marTop w:val="0"/>
      <w:marBottom w:val="0"/>
      <w:divBdr>
        <w:top w:val="none" w:sz="0" w:space="0" w:color="auto"/>
        <w:left w:val="none" w:sz="0" w:space="0" w:color="auto"/>
        <w:bottom w:val="none" w:sz="0" w:space="0" w:color="auto"/>
        <w:right w:val="none" w:sz="0" w:space="0" w:color="auto"/>
      </w:divBdr>
    </w:div>
    <w:div w:id="383528816">
      <w:bodyDiv w:val="1"/>
      <w:marLeft w:val="0"/>
      <w:marRight w:val="0"/>
      <w:marTop w:val="0"/>
      <w:marBottom w:val="0"/>
      <w:divBdr>
        <w:top w:val="none" w:sz="0" w:space="0" w:color="auto"/>
        <w:left w:val="none" w:sz="0" w:space="0" w:color="auto"/>
        <w:bottom w:val="none" w:sz="0" w:space="0" w:color="auto"/>
        <w:right w:val="none" w:sz="0" w:space="0" w:color="auto"/>
      </w:divBdr>
    </w:div>
    <w:div w:id="445777370">
      <w:bodyDiv w:val="1"/>
      <w:marLeft w:val="0"/>
      <w:marRight w:val="0"/>
      <w:marTop w:val="0"/>
      <w:marBottom w:val="0"/>
      <w:divBdr>
        <w:top w:val="none" w:sz="0" w:space="0" w:color="auto"/>
        <w:left w:val="none" w:sz="0" w:space="0" w:color="auto"/>
        <w:bottom w:val="none" w:sz="0" w:space="0" w:color="auto"/>
        <w:right w:val="none" w:sz="0" w:space="0" w:color="auto"/>
      </w:divBdr>
    </w:div>
    <w:div w:id="502164270">
      <w:bodyDiv w:val="1"/>
      <w:marLeft w:val="0"/>
      <w:marRight w:val="0"/>
      <w:marTop w:val="0"/>
      <w:marBottom w:val="0"/>
      <w:divBdr>
        <w:top w:val="none" w:sz="0" w:space="0" w:color="auto"/>
        <w:left w:val="none" w:sz="0" w:space="0" w:color="auto"/>
        <w:bottom w:val="none" w:sz="0" w:space="0" w:color="auto"/>
        <w:right w:val="none" w:sz="0" w:space="0" w:color="auto"/>
      </w:divBdr>
    </w:div>
    <w:div w:id="511065557">
      <w:bodyDiv w:val="1"/>
      <w:marLeft w:val="0"/>
      <w:marRight w:val="0"/>
      <w:marTop w:val="0"/>
      <w:marBottom w:val="0"/>
      <w:divBdr>
        <w:top w:val="none" w:sz="0" w:space="0" w:color="auto"/>
        <w:left w:val="none" w:sz="0" w:space="0" w:color="auto"/>
        <w:bottom w:val="none" w:sz="0" w:space="0" w:color="auto"/>
        <w:right w:val="none" w:sz="0" w:space="0" w:color="auto"/>
      </w:divBdr>
    </w:div>
    <w:div w:id="522324813">
      <w:bodyDiv w:val="1"/>
      <w:marLeft w:val="0"/>
      <w:marRight w:val="0"/>
      <w:marTop w:val="0"/>
      <w:marBottom w:val="0"/>
      <w:divBdr>
        <w:top w:val="none" w:sz="0" w:space="0" w:color="auto"/>
        <w:left w:val="none" w:sz="0" w:space="0" w:color="auto"/>
        <w:bottom w:val="none" w:sz="0" w:space="0" w:color="auto"/>
        <w:right w:val="none" w:sz="0" w:space="0" w:color="auto"/>
      </w:divBdr>
    </w:div>
    <w:div w:id="527765384">
      <w:bodyDiv w:val="1"/>
      <w:marLeft w:val="0"/>
      <w:marRight w:val="0"/>
      <w:marTop w:val="0"/>
      <w:marBottom w:val="0"/>
      <w:divBdr>
        <w:top w:val="none" w:sz="0" w:space="0" w:color="auto"/>
        <w:left w:val="none" w:sz="0" w:space="0" w:color="auto"/>
        <w:bottom w:val="none" w:sz="0" w:space="0" w:color="auto"/>
        <w:right w:val="none" w:sz="0" w:space="0" w:color="auto"/>
      </w:divBdr>
    </w:div>
    <w:div w:id="643897410">
      <w:bodyDiv w:val="1"/>
      <w:marLeft w:val="0"/>
      <w:marRight w:val="0"/>
      <w:marTop w:val="0"/>
      <w:marBottom w:val="0"/>
      <w:divBdr>
        <w:top w:val="none" w:sz="0" w:space="0" w:color="auto"/>
        <w:left w:val="none" w:sz="0" w:space="0" w:color="auto"/>
        <w:bottom w:val="none" w:sz="0" w:space="0" w:color="auto"/>
        <w:right w:val="none" w:sz="0" w:space="0" w:color="auto"/>
      </w:divBdr>
    </w:div>
    <w:div w:id="714820209">
      <w:bodyDiv w:val="1"/>
      <w:marLeft w:val="0"/>
      <w:marRight w:val="0"/>
      <w:marTop w:val="0"/>
      <w:marBottom w:val="0"/>
      <w:divBdr>
        <w:top w:val="none" w:sz="0" w:space="0" w:color="auto"/>
        <w:left w:val="none" w:sz="0" w:space="0" w:color="auto"/>
        <w:bottom w:val="none" w:sz="0" w:space="0" w:color="auto"/>
        <w:right w:val="none" w:sz="0" w:space="0" w:color="auto"/>
      </w:divBdr>
    </w:div>
    <w:div w:id="765810973">
      <w:bodyDiv w:val="1"/>
      <w:marLeft w:val="0"/>
      <w:marRight w:val="0"/>
      <w:marTop w:val="0"/>
      <w:marBottom w:val="0"/>
      <w:divBdr>
        <w:top w:val="none" w:sz="0" w:space="0" w:color="auto"/>
        <w:left w:val="none" w:sz="0" w:space="0" w:color="auto"/>
        <w:bottom w:val="none" w:sz="0" w:space="0" w:color="auto"/>
        <w:right w:val="none" w:sz="0" w:space="0" w:color="auto"/>
      </w:divBdr>
    </w:div>
    <w:div w:id="819348720">
      <w:bodyDiv w:val="1"/>
      <w:marLeft w:val="0"/>
      <w:marRight w:val="0"/>
      <w:marTop w:val="0"/>
      <w:marBottom w:val="0"/>
      <w:divBdr>
        <w:top w:val="none" w:sz="0" w:space="0" w:color="auto"/>
        <w:left w:val="none" w:sz="0" w:space="0" w:color="auto"/>
        <w:bottom w:val="none" w:sz="0" w:space="0" w:color="auto"/>
        <w:right w:val="none" w:sz="0" w:space="0" w:color="auto"/>
      </w:divBdr>
    </w:div>
    <w:div w:id="844129743">
      <w:bodyDiv w:val="1"/>
      <w:marLeft w:val="0"/>
      <w:marRight w:val="0"/>
      <w:marTop w:val="0"/>
      <w:marBottom w:val="0"/>
      <w:divBdr>
        <w:top w:val="none" w:sz="0" w:space="0" w:color="auto"/>
        <w:left w:val="none" w:sz="0" w:space="0" w:color="auto"/>
        <w:bottom w:val="none" w:sz="0" w:space="0" w:color="auto"/>
        <w:right w:val="none" w:sz="0" w:space="0" w:color="auto"/>
      </w:divBdr>
    </w:div>
    <w:div w:id="906767147">
      <w:bodyDiv w:val="1"/>
      <w:marLeft w:val="0"/>
      <w:marRight w:val="0"/>
      <w:marTop w:val="0"/>
      <w:marBottom w:val="0"/>
      <w:divBdr>
        <w:top w:val="none" w:sz="0" w:space="0" w:color="auto"/>
        <w:left w:val="none" w:sz="0" w:space="0" w:color="auto"/>
        <w:bottom w:val="none" w:sz="0" w:space="0" w:color="auto"/>
        <w:right w:val="none" w:sz="0" w:space="0" w:color="auto"/>
      </w:divBdr>
    </w:div>
    <w:div w:id="945505532">
      <w:bodyDiv w:val="1"/>
      <w:marLeft w:val="0"/>
      <w:marRight w:val="0"/>
      <w:marTop w:val="0"/>
      <w:marBottom w:val="0"/>
      <w:divBdr>
        <w:top w:val="none" w:sz="0" w:space="0" w:color="auto"/>
        <w:left w:val="none" w:sz="0" w:space="0" w:color="auto"/>
        <w:bottom w:val="none" w:sz="0" w:space="0" w:color="auto"/>
        <w:right w:val="none" w:sz="0" w:space="0" w:color="auto"/>
      </w:divBdr>
    </w:div>
    <w:div w:id="985014987">
      <w:bodyDiv w:val="1"/>
      <w:marLeft w:val="0"/>
      <w:marRight w:val="0"/>
      <w:marTop w:val="0"/>
      <w:marBottom w:val="0"/>
      <w:divBdr>
        <w:top w:val="none" w:sz="0" w:space="0" w:color="auto"/>
        <w:left w:val="none" w:sz="0" w:space="0" w:color="auto"/>
        <w:bottom w:val="none" w:sz="0" w:space="0" w:color="auto"/>
        <w:right w:val="none" w:sz="0" w:space="0" w:color="auto"/>
      </w:divBdr>
    </w:div>
    <w:div w:id="1017930218">
      <w:bodyDiv w:val="1"/>
      <w:marLeft w:val="0"/>
      <w:marRight w:val="0"/>
      <w:marTop w:val="0"/>
      <w:marBottom w:val="0"/>
      <w:divBdr>
        <w:top w:val="none" w:sz="0" w:space="0" w:color="auto"/>
        <w:left w:val="none" w:sz="0" w:space="0" w:color="auto"/>
        <w:bottom w:val="none" w:sz="0" w:space="0" w:color="auto"/>
        <w:right w:val="none" w:sz="0" w:space="0" w:color="auto"/>
      </w:divBdr>
    </w:div>
    <w:div w:id="1076824808">
      <w:bodyDiv w:val="1"/>
      <w:marLeft w:val="0"/>
      <w:marRight w:val="0"/>
      <w:marTop w:val="0"/>
      <w:marBottom w:val="0"/>
      <w:divBdr>
        <w:top w:val="none" w:sz="0" w:space="0" w:color="auto"/>
        <w:left w:val="none" w:sz="0" w:space="0" w:color="auto"/>
        <w:bottom w:val="none" w:sz="0" w:space="0" w:color="auto"/>
        <w:right w:val="none" w:sz="0" w:space="0" w:color="auto"/>
      </w:divBdr>
    </w:div>
    <w:div w:id="1076826388">
      <w:bodyDiv w:val="1"/>
      <w:marLeft w:val="0"/>
      <w:marRight w:val="0"/>
      <w:marTop w:val="0"/>
      <w:marBottom w:val="0"/>
      <w:divBdr>
        <w:top w:val="none" w:sz="0" w:space="0" w:color="auto"/>
        <w:left w:val="none" w:sz="0" w:space="0" w:color="auto"/>
        <w:bottom w:val="none" w:sz="0" w:space="0" w:color="auto"/>
        <w:right w:val="none" w:sz="0" w:space="0" w:color="auto"/>
      </w:divBdr>
    </w:div>
    <w:div w:id="1086807930">
      <w:bodyDiv w:val="1"/>
      <w:marLeft w:val="0"/>
      <w:marRight w:val="0"/>
      <w:marTop w:val="0"/>
      <w:marBottom w:val="0"/>
      <w:divBdr>
        <w:top w:val="none" w:sz="0" w:space="0" w:color="auto"/>
        <w:left w:val="none" w:sz="0" w:space="0" w:color="auto"/>
        <w:bottom w:val="none" w:sz="0" w:space="0" w:color="auto"/>
        <w:right w:val="none" w:sz="0" w:space="0" w:color="auto"/>
      </w:divBdr>
    </w:div>
    <w:div w:id="1161040738">
      <w:bodyDiv w:val="1"/>
      <w:marLeft w:val="0"/>
      <w:marRight w:val="0"/>
      <w:marTop w:val="0"/>
      <w:marBottom w:val="0"/>
      <w:divBdr>
        <w:top w:val="none" w:sz="0" w:space="0" w:color="auto"/>
        <w:left w:val="none" w:sz="0" w:space="0" w:color="auto"/>
        <w:bottom w:val="none" w:sz="0" w:space="0" w:color="auto"/>
        <w:right w:val="none" w:sz="0" w:space="0" w:color="auto"/>
      </w:divBdr>
    </w:div>
    <w:div w:id="1314482692">
      <w:bodyDiv w:val="1"/>
      <w:marLeft w:val="0"/>
      <w:marRight w:val="0"/>
      <w:marTop w:val="0"/>
      <w:marBottom w:val="0"/>
      <w:divBdr>
        <w:top w:val="none" w:sz="0" w:space="0" w:color="auto"/>
        <w:left w:val="none" w:sz="0" w:space="0" w:color="auto"/>
        <w:bottom w:val="none" w:sz="0" w:space="0" w:color="auto"/>
        <w:right w:val="none" w:sz="0" w:space="0" w:color="auto"/>
      </w:divBdr>
    </w:div>
    <w:div w:id="1324355901">
      <w:bodyDiv w:val="1"/>
      <w:marLeft w:val="0"/>
      <w:marRight w:val="0"/>
      <w:marTop w:val="0"/>
      <w:marBottom w:val="0"/>
      <w:divBdr>
        <w:top w:val="none" w:sz="0" w:space="0" w:color="auto"/>
        <w:left w:val="none" w:sz="0" w:space="0" w:color="auto"/>
        <w:bottom w:val="none" w:sz="0" w:space="0" w:color="auto"/>
        <w:right w:val="none" w:sz="0" w:space="0" w:color="auto"/>
      </w:divBdr>
    </w:div>
    <w:div w:id="1440370456">
      <w:bodyDiv w:val="1"/>
      <w:marLeft w:val="0"/>
      <w:marRight w:val="0"/>
      <w:marTop w:val="0"/>
      <w:marBottom w:val="0"/>
      <w:divBdr>
        <w:top w:val="none" w:sz="0" w:space="0" w:color="auto"/>
        <w:left w:val="none" w:sz="0" w:space="0" w:color="auto"/>
        <w:bottom w:val="none" w:sz="0" w:space="0" w:color="auto"/>
        <w:right w:val="none" w:sz="0" w:space="0" w:color="auto"/>
      </w:divBdr>
    </w:div>
    <w:div w:id="1502744154">
      <w:bodyDiv w:val="1"/>
      <w:marLeft w:val="0"/>
      <w:marRight w:val="0"/>
      <w:marTop w:val="0"/>
      <w:marBottom w:val="0"/>
      <w:divBdr>
        <w:top w:val="none" w:sz="0" w:space="0" w:color="auto"/>
        <w:left w:val="none" w:sz="0" w:space="0" w:color="auto"/>
        <w:bottom w:val="none" w:sz="0" w:space="0" w:color="auto"/>
        <w:right w:val="none" w:sz="0" w:space="0" w:color="auto"/>
      </w:divBdr>
    </w:div>
    <w:div w:id="1558661989">
      <w:bodyDiv w:val="1"/>
      <w:marLeft w:val="0"/>
      <w:marRight w:val="0"/>
      <w:marTop w:val="0"/>
      <w:marBottom w:val="0"/>
      <w:divBdr>
        <w:top w:val="none" w:sz="0" w:space="0" w:color="auto"/>
        <w:left w:val="none" w:sz="0" w:space="0" w:color="auto"/>
        <w:bottom w:val="none" w:sz="0" w:space="0" w:color="auto"/>
        <w:right w:val="none" w:sz="0" w:space="0" w:color="auto"/>
      </w:divBdr>
    </w:div>
    <w:div w:id="1569462365">
      <w:bodyDiv w:val="1"/>
      <w:marLeft w:val="0"/>
      <w:marRight w:val="0"/>
      <w:marTop w:val="0"/>
      <w:marBottom w:val="0"/>
      <w:divBdr>
        <w:top w:val="none" w:sz="0" w:space="0" w:color="auto"/>
        <w:left w:val="none" w:sz="0" w:space="0" w:color="auto"/>
        <w:bottom w:val="none" w:sz="0" w:space="0" w:color="auto"/>
        <w:right w:val="none" w:sz="0" w:space="0" w:color="auto"/>
      </w:divBdr>
    </w:div>
    <w:div w:id="1572689860">
      <w:bodyDiv w:val="1"/>
      <w:marLeft w:val="0"/>
      <w:marRight w:val="0"/>
      <w:marTop w:val="0"/>
      <w:marBottom w:val="0"/>
      <w:divBdr>
        <w:top w:val="none" w:sz="0" w:space="0" w:color="auto"/>
        <w:left w:val="none" w:sz="0" w:space="0" w:color="auto"/>
        <w:bottom w:val="none" w:sz="0" w:space="0" w:color="auto"/>
        <w:right w:val="none" w:sz="0" w:space="0" w:color="auto"/>
      </w:divBdr>
    </w:div>
    <w:div w:id="1637293773">
      <w:bodyDiv w:val="1"/>
      <w:marLeft w:val="0"/>
      <w:marRight w:val="0"/>
      <w:marTop w:val="0"/>
      <w:marBottom w:val="0"/>
      <w:divBdr>
        <w:top w:val="none" w:sz="0" w:space="0" w:color="auto"/>
        <w:left w:val="none" w:sz="0" w:space="0" w:color="auto"/>
        <w:bottom w:val="none" w:sz="0" w:space="0" w:color="auto"/>
        <w:right w:val="none" w:sz="0" w:space="0" w:color="auto"/>
      </w:divBdr>
    </w:div>
    <w:div w:id="16438519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021235">
      <w:bodyDiv w:val="1"/>
      <w:marLeft w:val="0"/>
      <w:marRight w:val="0"/>
      <w:marTop w:val="0"/>
      <w:marBottom w:val="0"/>
      <w:divBdr>
        <w:top w:val="none" w:sz="0" w:space="0" w:color="auto"/>
        <w:left w:val="none" w:sz="0" w:space="0" w:color="auto"/>
        <w:bottom w:val="none" w:sz="0" w:space="0" w:color="auto"/>
        <w:right w:val="none" w:sz="0" w:space="0" w:color="auto"/>
      </w:divBdr>
    </w:div>
    <w:div w:id="1762749442">
      <w:bodyDiv w:val="1"/>
      <w:marLeft w:val="0"/>
      <w:marRight w:val="0"/>
      <w:marTop w:val="0"/>
      <w:marBottom w:val="0"/>
      <w:divBdr>
        <w:top w:val="none" w:sz="0" w:space="0" w:color="auto"/>
        <w:left w:val="none" w:sz="0" w:space="0" w:color="auto"/>
        <w:bottom w:val="none" w:sz="0" w:space="0" w:color="auto"/>
        <w:right w:val="none" w:sz="0" w:space="0" w:color="auto"/>
      </w:divBdr>
    </w:div>
    <w:div w:id="1769159401">
      <w:bodyDiv w:val="1"/>
      <w:marLeft w:val="0"/>
      <w:marRight w:val="0"/>
      <w:marTop w:val="0"/>
      <w:marBottom w:val="0"/>
      <w:divBdr>
        <w:top w:val="none" w:sz="0" w:space="0" w:color="auto"/>
        <w:left w:val="none" w:sz="0" w:space="0" w:color="auto"/>
        <w:bottom w:val="none" w:sz="0" w:space="0" w:color="auto"/>
        <w:right w:val="none" w:sz="0" w:space="0" w:color="auto"/>
      </w:divBdr>
    </w:div>
    <w:div w:id="1779249964">
      <w:bodyDiv w:val="1"/>
      <w:marLeft w:val="0"/>
      <w:marRight w:val="0"/>
      <w:marTop w:val="0"/>
      <w:marBottom w:val="0"/>
      <w:divBdr>
        <w:top w:val="none" w:sz="0" w:space="0" w:color="auto"/>
        <w:left w:val="none" w:sz="0" w:space="0" w:color="auto"/>
        <w:bottom w:val="none" w:sz="0" w:space="0" w:color="auto"/>
        <w:right w:val="none" w:sz="0" w:space="0" w:color="auto"/>
      </w:divBdr>
    </w:div>
    <w:div w:id="1800876259">
      <w:bodyDiv w:val="1"/>
      <w:marLeft w:val="0"/>
      <w:marRight w:val="0"/>
      <w:marTop w:val="0"/>
      <w:marBottom w:val="0"/>
      <w:divBdr>
        <w:top w:val="none" w:sz="0" w:space="0" w:color="auto"/>
        <w:left w:val="none" w:sz="0" w:space="0" w:color="auto"/>
        <w:bottom w:val="none" w:sz="0" w:space="0" w:color="auto"/>
        <w:right w:val="none" w:sz="0" w:space="0" w:color="auto"/>
      </w:divBdr>
    </w:div>
    <w:div w:id="1887180343">
      <w:bodyDiv w:val="1"/>
      <w:marLeft w:val="0"/>
      <w:marRight w:val="0"/>
      <w:marTop w:val="0"/>
      <w:marBottom w:val="0"/>
      <w:divBdr>
        <w:top w:val="none" w:sz="0" w:space="0" w:color="auto"/>
        <w:left w:val="none" w:sz="0" w:space="0" w:color="auto"/>
        <w:bottom w:val="none" w:sz="0" w:space="0" w:color="auto"/>
        <w:right w:val="none" w:sz="0" w:space="0" w:color="auto"/>
      </w:divBdr>
    </w:div>
    <w:div w:id="1940867965">
      <w:bodyDiv w:val="1"/>
      <w:marLeft w:val="0"/>
      <w:marRight w:val="0"/>
      <w:marTop w:val="0"/>
      <w:marBottom w:val="0"/>
      <w:divBdr>
        <w:top w:val="none" w:sz="0" w:space="0" w:color="auto"/>
        <w:left w:val="none" w:sz="0" w:space="0" w:color="auto"/>
        <w:bottom w:val="none" w:sz="0" w:space="0" w:color="auto"/>
        <w:right w:val="none" w:sz="0" w:space="0" w:color="auto"/>
      </w:divBdr>
    </w:div>
    <w:div w:id="1950776873">
      <w:bodyDiv w:val="1"/>
      <w:marLeft w:val="0"/>
      <w:marRight w:val="0"/>
      <w:marTop w:val="0"/>
      <w:marBottom w:val="0"/>
      <w:divBdr>
        <w:top w:val="none" w:sz="0" w:space="0" w:color="auto"/>
        <w:left w:val="none" w:sz="0" w:space="0" w:color="auto"/>
        <w:bottom w:val="none" w:sz="0" w:space="0" w:color="auto"/>
        <w:right w:val="none" w:sz="0" w:space="0" w:color="auto"/>
      </w:divBdr>
    </w:div>
    <w:div w:id="2130395090">
      <w:bodyDiv w:val="1"/>
      <w:marLeft w:val="0"/>
      <w:marRight w:val="0"/>
      <w:marTop w:val="0"/>
      <w:marBottom w:val="0"/>
      <w:divBdr>
        <w:top w:val="none" w:sz="0" w:space="0" w:color="auto"/>
        <w:left w:val="none" w:sz="0" w:space="0" w:color="auto"/>
        <w:bottom w:val="none" w:sz="0" w:space="0" w:color="auto"/>
        <w:right w:val="none" w:sz="0" w:space="0" w:color="auto"/>
      </w:divBdr>
    </w:div>
    <w:div w:id="214095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ayathri.venugopal@hhi.fraunhofer.de" TargetMode="External"/><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image" Target="media/image22.emf"/><Relationship Id="rId7" Type="http://schemas.openxmlformats.org/officeDocument/2006/relationships/endnotes" Target="endnotes.xml"/><Relationship Id="rId12" Type="http://schemas.openxmlformats.org/officeDocument/2006/relationships/hyperlink" Target="mailto:wangli7@hikvision.com" TargetMode="Externa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emf"/><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sten.mueller@hhi.fraunhofer.de" TargetMode="External"/><Relationship Id="rId24" Type="http://schemas.openxmlformats.org/officeDocument/2006/relationships/image" Target="media/image12.png"/><Relationship Id="rId32" Type="http://schemas.openxmlformats.org/officeDocument/2006/relationships/image" Target="media/image20.emf"/><Relationship Id="rId37" Type="http://schemas.openxmlformats.org/officeDocument/2006/relationships/hyperlink" Target="mailto:gayathri.venugopal@hhi.fraunhofer.de" TargetMode="Externa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hyperlink" Target="mailto:gayathri.venugopal@hhi.fraunhofer.de" TargetMode="External"/><Relationship Id="rId10" Type="http://schemas.openxmlformats.org/officeDocument/2006/relationships/hyperlink" Target="mailto:xiaozhongxu@tencent.com" TargetMode="Externa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yathri.venugopal@hhi.fraunhofer.de" TargetMode="External"/><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54D9A-37E9-4DF4-B5E5-9229CBB9C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1136</TotalTime>
  <Pages>13</Pages>
  <Words>2562</Words>
  <Characters>14605</Characters>
  <Application>Microsoft Office Word</Application>
  <DocSecurity>0</DocSecurity>
  <Lines>121</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17133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xiaozhongxu(XiaozhongXu)</cp:lastModifiedBy>
  <cp:revision>37</cp:revision>
  <cp:lastPrinted>1900-01-01T01:00:00Z</cp:lastPrinted>
  <dcterms:created xsi:type="dcterms:W3CDTF">2018-10-01T02:18:00Z</dcterms:created>
  <dcterms:modified xsi:type="dcterms:W3CDTF">2018-10-03T15:44:00Z</dcterms:modified>
</cp:coreProperties>
</file>