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161827D" w:rsidR="00E61DAC" w:rsidRPr="005B217D" w:rsidRDefault="00F712E9" w:rsidP="00F712E9">
            <w:pPr>
              <w:tabs>
                <w:tab w:val="left" w:pos="7200"/>
              </w:tabs>
              <w:spacing w:before="0"/>
              <w:rPr>
                <w:b/>
                <w:szCs w:val="22"/>
                <w:lang w:val="en-CA"/>
              </w:rPr>
            </w:pPr>
            <w:r w:rsidRPr="00EA0C4E">
              <w:t>1</w:t>
            </w:r>
            <w:r w:rsidR="00AC635D" w:rsidRPr="00EA0C4E">
              <w:t>2</w:t>
            </w:r>
            <w:r w:rsidR="00155526" w:rsidRPr="00EA0C4E">
              <w:t>th</w:t>
            </w:r>
            <w:r w:rsidR="00A767DC" w:rsidRPr="00EA0C4E">
              <w:t xml:space="preserve"> Meeting: </w:t>
            </w:r>
            <w:r w:rsidR="00AC635D" w:rsidRPr="00EA0C4E">
              <w:t>Macau</w:t>
            </w:r>
            <w:r w:rsidR="00B57A23" w:rsidRPr="00EA0C4E">
              <w:rPr>
                <w:lang w:val="en-CA"/>
              </w:rPr>
              <w:t xml:space="preserve">, </w:t>
            </w:r>
            <w:r w:rsidR="00AC635D" w:rsidRPr="00EA0C4E">
              <w:rPr>
                <w:lang w:val="en-CA"/>
              </w:rPr>
              <w:t>C</w:t>
            </w:r>
            <w:r w:rsidR="00C8379C">
              <w:rPr>
                <w:lang w:val="en-CA"/>
              </w:rPr>
              <w:t>N</w:t>
            </w:r>
            <w:r w:rsidR="00B57A23" w:rsidRPr="00EA0C4E">
              <w:rPr>
                <w:lang w:val="en-CA"/>
              </w:rPr>
              <w:t xml:space="preserve">, </w:t>
            </w:r>
            <w:r w:rsidR="00C8379C">
              <w:rPr>
                <w:lang w:val="en-CA"/>
              </w:rPr>
              <w:t>3</w:t>
            </w:r>
            <w:r w:rsidR="00B57A23" w:rsidRPr="00EA0C4E">
              <w:rPr>
                <w:lang w:val="en-CA"/>
              </w:rPr>
              <w:t>–1</w:t>
            </w:r>
            <w:r w:rsidR="00C8379C">
              <w:rPr>
                <w:lang w:val="en-CA"/>
              </w:rPr>
              <w:t>2</w:t>
            </w:r>
            <w:r w:rsidR="00B57A23" w:rsidRPr="00EA0C4E">
              <w:rPr>
                <w:lang w:val="en-CA"/>
              </w:rPr>
              <w:t xml:space="preserve"> </w:t>
            </w:r>
            <w:r w:rsidR="00AC635D" w:rsidRPr="00EA0C4E">
              <w:rPr>
                <w:lang w:val="en-CA"/>
              </w:rPr>
              <w:t>October</w:t>
            </w:r>
            <w:r w:rsidR="00B57A23" w:rsidRPr="00EA0C4E">
              <w:rPr>
                <w:lang w:val="en-CA"/>
              </w:rPr>
              <w:t xml:space="preserve"> 2018</w:t>
            </w:r>
          </w:p>
        </w:tc>
        <w:tc>
          <w:tcPr>
            <w:tcW w:w="3168" w:type="dxa"/>
          </w:tcPr>
          <w:p w14:paraId="59B7E346" w14:textId="2702727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C635D" w:rsidRPr="002441B5">
              <w:rPr>
                <w:lang w:val="en-CA"/>
              </w:rPr>
              <w:t>L</w:t>
            </w:r>
            <w:r w:rsidR="00D85B60" w:rsidRPr="002441B5">
              <w:rPr>
                <w:lang w:val="en-CA"/>
              </w:rPr>
              <w:t>0023</w:t>
            </w:r>
            <w:r w:rsidR="00E47F2D" w:rsidRPr="002441B5">
              <w:rPr>
                <w:lang w:val="en-CA"/>
              </w:rPr>
              <w:t>-v</w:t>
            </w:r>
            <w:ins w:id="0" w:author="Geert Van Der Auwera" w:date="2018-10-08T12:55:00Z">
              <w:r w:rsidR="00AF7463">
                <w:rPr>
                  <w:lang w:val="en-CA"/>
                </w:rPr>
                <w:t>3</w:t>
              </w:r>
            </w:ins>
            <w:del w:id="1" w:author="Geert Van Der Auwera" w:date="2018-10-08T12:55:00Z">
              <w:r w:rsidR="00303890" w:rsidDel="00AF746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1F377D"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1F377D"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1F377D"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190EA6CE" w:rsidR="001F2594" w:rsidRDefault="00745F6B" w:rsidP="009234A5">
      <w:pPr>
        <w:pStyle w:val="Heading1"/>
        <w:rPr>
          <w:lang w:val="en-CA"/>
        </w:rPr>
      </w:pPr>
      <w:r w:rsidRPr="005B217D">
        <w:rPr>
          <w:lang w:val="en-CA"/>
        </w:rPr>
        <w:t>Introduction</w:t>
      </w:r>
    </w:p>
    <w:p w14:paraId="0583B932" w14:textId="29D6AF24"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 including mode coding</w:t>
      </w:r>
      <w:r w:rsidR="006A6D9A">
        <w:rPr>
          <w:lang w:val="en-CA"/>
        </w:rPr>
        <w:t xml:space="preserve"> for the VVC standard</w:t>
      </w:r>
      <w:r w:rsidR="000040A8">
        <w:rPr>
          <w:lang w:val="en-CA"/>
        </w:rPr>
        <w:t>.</w:t>
      </w:r>
    </w:p>
    <w:p w14:paraId="0D26E338" w14:textId="77777777" w:rsidR="000040A8" w:rsidRDefault="000040A8" w:rsidP="000040A8">
      <w:r>
        <w:t>The following is the list of defined sub-tests in CE3:</w:t>
      </w:r>
    </w:p>
    <w:p w14:paraId="78751152" w14:textId="77777777" w:rsidR="0053715D" w:rsidRDefault="0053715D" w:rsidP="002E3234">
      <w:pPr>
        <w:numPr>
          <w:ilvl w:val="0"/>
          <w:numId w:val="12"/>
        </w:numPr>
        <w:spacing w:before="0"/>
        <w:rPr>
          <w:lang w:val="en-CA"/>
        </w:rPr>
      </w:pPr>
      <w:r>
        <w:rPr>
          <w:lang w:val="en-CA"/>
        </w:rPr>
        <w:t>CE3.1: Multiple reference line prediction (9 tests)</w:t>
      </w:r>
    </w:p>
    <w:p w14:paraId="3E2663F6" w14:textId="3E1DCB4A" w:rsidR="0053715D" w:rsidRDefault="0053715D" w:rsidP="002E3234">
      <w:pPr>
        <w:numPr>
          <w:ilvl w:val="0"/>
          <w:numId w:val="12"/>
        </w:numPr>
        <w:spacing w:before="0"/>
        <w:rPr>
          <w:lang w:val="en-CA"/>
        </w:rPr>
      </w:pPr>
      <w:r>
        <w:rPr>
          <w:lang w:val="en-CA"/>
        </w:rPr>
        <w:t>CE3.2: Intra prediction modes (</w:t>
      </w:r>
      <w:r w:rsidR="001C2A8E">
        <w:rPr>
          <w:lang w:val="en-CA"/>
        </w:rPr>
        <w:t>9</w:t>
      </w:r>
      <w:r>
        <w:rPr>
          <w:lang w:val="en-CA"/>
        </w:rPr>
        <w:t xml:space="preserve"> tests)</w:t>
      </w:r>
    </w:p>
    <w:p w14:paraId="61D5A0DE" w14:textId="77777777" w:rsidR="0053715D" w:rsidRDefault="0053715D" w:rsidP="002E3234">
      <w:pPr>
        <w:numPr>
          <w:ilvl w:val="0"/>
          <w:numId w:val="12"/>
        </w:numPr>
        <w:spacing w:before="0"/>
        <w:rPr>
          <w:lang w:val="en-CA"/>
        </w:rPr>
      </w:pPr>
      <w:r>
        <w:rPr>
          <w:lang w:val="en-CA"/>
        </w:rPr>
        <w:t>CE3.3:</w:t>
      </w:r>
      <w:r w:rsidRPr="0048031A">
        <w:rPr>
          <w:lang w:val="en-CA"/>
        </w:rPr>
        <w:t xml:space="preserve"> </w:t>
      </w:r>
      <w:r>
        <w:rPr>
          <w:lang w:val="en-CA"/>
        </w:rPr>
        <w:t>Intra reference sample interpolation (7 tests)</w:t>
      </w:r>
    </w:p>
    <w:p w14:paraId="5B894FF2" w14:textId="03521B3C" w:rsidR="0053715D" w:rsidRDefault="0053715D" w:rsidP="002E3234">
      <w:pPr>
        <w:numPr>
          <w:ilvl w:val="0"/>
          <w:numId w:val="12"/>
        </w:numPr>
        <w:spacing w:before="0"/>
        <w:rPr>
          <w:lang w:val="en-CA"/>
        </w:rPr>
      </w:pPr>
      <w:r>
        <w:rPr>
          <w:lang w:val="en-CA"/>
        </w:rPr>
        <w:t>CE3.4:</w:t>
      </w:r>
      <w:r w:rsidRPr="0048031A">
        <w:rPr>
          <w:lang w:val="en-CA"/>
        </w:rPr>
        <w:t xml:space="preserve"> </w:t>
      </w:r>
      <w:r>
        <w:rPr>
          <w:lang w:val="en-CA"/>
        </w:rPr>
        <w:t>Bidirectional prediction (</w:t>
      </w:r>
      <w:r w:rsidR="002E3234">
        <w:rPr>
          <w:lang w:val="en-CA"/>
        </w:rPr>
        <w:t>3</w:t>
      </w:r>
      <w:r>
        <w:rPr>
          <w:lang w:val="en-CA"/>
        </w:rPr>
        <w:t xml:space="preserve"> tests)</w:t>
      </w:r>
    </w:p>
    <w:p w14:paraId="3DCCD4F3" w14:textId="77777777" w:rsidR="0053715D" w:rsidRDefault="0053715D" w:rsidP="002E3234">
      <w:pPr>
        <w:numPr>
          <w:ilvl w:val="0"/>
          <w:numId w:val="12"/>
        </w:numPr>
        <w:spacing w:before="0"/>
        <w:rPr>
          <w:lang w:val="en-CA"/>
        </w:rPr>
      </w:pPr>
      <w:r>
        <w:rPr>
          <w:lang w:val="en-CA"/>
        </w:rPr>
        <w:t>CE3.5:</w:t>
      </w:r>
      <w:r w:rsidRPr="0048031A">
        <w:rPr>
          <w:lang w:val="en-CA"/>
        </w:rPr>
        <w:t xml:space="preserve"> </w:t>
      </w:r>
      <w:r>
        <w:rPr>
          <w:lang w:val="en-CA"/>
        </w:rPr>
        <w:t>Cross-component prediction and separate chroma tree (18 tests)</w:t>
      </w:r>
    </w:p>
    <w:p w14:paraId="2E64FCE1" w14:textId="36291B49" w:rsidR="0048755E" w:rsidRPr="0053715D" w:rsidRDefault="0053715D" w:rsidP="002E323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53715D">
        <w:rPr>
          <w:lang w:val="en-CA"/>
        </w:rPr>
        <w:t>CE3.6: Intra mode coding (7 tests)</w:t>
      </w:r>
    </w:p>
    <w:p w14:paraId="1BDA677D" w14:textId="0F5C296F" w:rsidR="0048755E" w:rsidRPr="0048755E" w:rsidRDefault="0048755E" w:rsidP="0048755E">
      <w:pPr>
        <w:rPr>
          <w:lang w:val="en-CA"/>
        </w:rPr>
      </w:pPr>
      <w:r w:rsidRPr="0048755E">
        <w:rPr>
          <w:lang w:val="en-CA"/>
        </w:rPr>
        <w:t xml:space="preserve">The CE3 description </w:t>
      </w:r>
      <w:r w:rsidRPr="0048755E">
        <w:rPr>
          <w:lang w:val="en-CA"/>
        </w:rPr>
        <w:fldChar w:fldCharType="begin"/>
      </w:r>
      <w:r w:rsidRPr="0048755E">
        <w:rPr>
          <w:lang w:val="en-CA"/>
        </w:rPr>
        <w:instrText xml:space="preserve"> REF _Ref518231746 \r \h </w:instrText>
      </w:r>
      <w:r w:rsidRPr="0048755E">
        <w:rPr>
          <w:lang w:val="en-CA"/>
        </w:rPr>
      </w:r>
      <w:r w:rsidRPr="0048755E">
        <w:rPr>
          <w:lang w:val="en-CA"/>
        </w:rPr>
        <w:fldChar w:fldCharType="separate"/>
      </w:r>
      <w:r w:rsidRPr="0048755E">
        <w:rPr>
          <w:lang w:val="en-CA"/>
        </w:rPr>
        <w:t>[1]</w:t>
      </w:r>
      <w:r w:rsidRPr="0048755E">
        <w:rPr>
          <w:lang w:val="en-CA"/>
        </w:rPr>
        <w:fldChar w:fldCharType="end"/>
      </w:r>
      <w:r w:rsidRPr="0048755E">
        <w:rPr>
          <w:lang w:val="en-CA"/>
        </w:rPr>
        <w:t xml:space="preserve"> originally</w:t>
      </w:r>
      <w:r>
        <w:rPr>
          <w:lang w:val="en-CA"/>
        </w:rPr>
        <w:t xml:space="preserve"> defined 7</w:t>
      </w:r>
      <w:r w:rsidR="002E3234">
        <w:rPr>
          <w:lang w:val="en-CA"/>
        </w:rPr>
        <w:t>0</w:t>
      </w:r>
      <w:r>
        <w:rPr>
          <w:lang w:val="en-CA"/>
        </w:rPr>
        <w:t xml:space="preserve"> tests which </w:t>
      </w:r>
      <w:r w:rsidR="002E3234">
        <w:rPr>
          <w:lang w:val="en-CA"/>
        </w:rPr>
        <w:t>were reduced to 5</w:t>
      </w:r>
      <w:r w:rsidR="00883557">
        <w:rPr>
          <w:lang w:val="en-CA"/>
        </w:rPr>
        <w:t>3</w:t>
      </w:r>
      <w:r w:rsidR="002E3234">
        <w:rPr>
          <w:lang w:val="en-CA"/>
        </w:rPr>
        <w:t xml:space="preserve"> after tests were withdrawn</w:t>
      </w:r>
      <w:r>
        <w:rPr>
          <w:lang w:val="en-CA"/>
        </w:rPr>
        <w:t xml:space="preserve">. 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1659D2AA" w14:textId="4E8F37E5" w:rsidR="006006FA" w:rsidRDefault="00A37C39" w:rsidP="006006FA">
      <w:pPr>
        <w:rPr>
          <w:lang w:val="en-CA"/>
        </w:rPr>
      </w:pPr>
      <w:r>
        <w:rPr>
          <w:lang w:val="en-CA"/>
        </w:rPr>
        <w:t xml:space="preserve">The </w:t>
      </w:r>
      <w:r w:rsidR="006006FA">
        <w:rPr>
          <w:lang w:val="en-CA"/>
        </w:rPr>
        <w:t xml:space="preserve">CTC conditions as agreed at the </w:t>
      </w:r>
      <w:r w:rsidR="00293B34">
        <w:rPr>
          <w:lang w:val="en-CA"/>
        </w:rPr>
        <w:t>Ljubljana</w:t>
      </w:r>
      <w:r w:rsidR="006006FA">
        <w:rPr>
          <w:lang w:val="en-CA"/>
        </w:rPr>
        <w:t xml:space="preserve"> meeting for SDR </w:t>
      </w:r>
      <w:r w:rsidR="00D93D49">
        <w:rPr>
          <w:lang w:val="en-CA"/>
        </w:rPr>
        <w:t>are</w:t>
      </w:r>
      <w:r w:rsidR="006006FA">
        <w:rPr>
          <w:lang w:val="en-CA"/>
        </w:rPr>
        <w:t xml:space="preserve"> </w:t>
      </w:r>
      <w:r w:rsidR="002F3A83">
        <w:rPr>
          <w:lang w:val="en-CA"/>
        </w:rPr>
        <w:t>followed</w:t>
      </w:r>
      <w:r w:rsidR="006006FA">
        <w:rPr>
          <w:lang w:val="en-CA"/>
        </w:rPr>
        <w:t xml:space="preserve"> for the evaluation of objective performance (</w:t>
      </w:r>
      <w:r w:rsidR="006006FA" w:rsidRPr="00262817">
        <w:rPr>
          <w:lang w:val="en-CA"/>
        </w:rPr>
        <w:t>JVET-</w:t>
      </w:r>
      <w:r w:rsidR="00293B34">
        <w:rPr>
          <w:lang w:val="en-CA"/>
        </w:rPr>
        <w:t>K</w:t>
      </w:r>
      <w:r w:rsidR="006006FA" w:rsidRPr="00262817">
        <w:rPr>
          <w:lang w:val="en-CA"/>
        </w:rPr>
        <w:t>1010</w:t>
      </w:r>
      <w:r w:rsidR="006006FA">
        <w:rPr>
          <w:lang w:val="en-CA"/>
        </w:rPr>
        <w:t xml:space="preserve">). </w:t>
      </w:r>
      <w:r w:rsidR="006A3D9D">
        <w:rPr>
          <w:lang w:val="en-CA"/>
        </w:rPr>
        <w:t>In CE3</w:t>
      </w:r>
      <w:r w:rsidR="00761834">
        <w:rPr>
          <w:lang w:val="en-CA"/>
        </w:rPr>
        <w:t>,</w:t>
      </w:r>
      <w:r w:rsidR="006A3D9D">
        <w:rPr>
          <w:lang w:val="en-CA"/>
        </w:rPr>
        <w:t xml:space="preserve"> it was agreed that it is mandatory to report results with both the ‘All Intra’ and ‘Random Access’ test configurations. </w:t>
      </w:r>
      <w:r w:rsidR="008D7A86">
        <w:rPr>
          <w:lang w:val="en-CA"/>
        </w:rPr>
        <w:t>One mandatory</w:t>
      </w:r>
      <w:r w:rsidR="008C7996">
        <w:rPr>
          <w:lang w:val="en-CA"/>
        </w:rPr>
        <w:t xml:space="preserve"> </w:t>
      </w:r>
      <w:r w:rsidR="008D7A86">
        <w:rPr>
          <w:lang w:val="en-CA"/>
        </w:rPr>
        <w:t xml:space="preserve">and one optional </w:t>
      </w:r>
      <w:r w:rsidR="008C7996">
        <w:rPr>
          <w:lang w:val="en-CA"/>
        </w:rPr>
        <w:t xml:space="preserve">anchor are used to study the </w:t>
      </w:r>
      <w:r w:rsidR="006A3D9D">
        <w:rPr>
          <w:lang w:val="en-CA"/>
        </w:rPr>
        <w:t xml:space="preserve">performance of the </w:t>
      </w:r>
      <w:r w:rsidR="008C7996">
        <w:rPr>
          <w:lang w:val="en-CA"/>
        </w:rPr>
        <w:t xml:space="preserve">proposed </w:t>
      </w:r>
      <w:r w:rsidR="006A3D9D">
        <w:rPr>
          <w:lang w:val="en-CA"/>
        </w:rPr>
        <w:t xml:space="preserve">technologies. </w:t>
      </w:r>
      <w:r w:rsidR="006006FA">
        <w:rPr>
          <w:lang w:val="en-CA"/>
        </w:rPr>
        <w:t>The first anchor is the ‘VVC Test Model’ or VTM</w:t>
      </w:r>
      <w:r w:rsidR="00293B34">
        <w:rPr>
          <w:lang w:val="en-CA"/>
        </w:rPr>
        <w:t>, which is mandatory</w:t>
      </w:r>
      <w:r w:rsidR="006006FA">
        <w:rPr>
          <w:lang w:val="en-CA"/>
        </w:rPr>
        <w:t>. The second anchor is the ‘Benchmark Model Set’ or BMS</w:t>
      </w:r>
      <w:r w:rsidR="00293B34">
        <w:rPr>
          <w:lang w:val="en-CA"/>
        </w:rPr>
        <w:t>, which is optional</w:t>
      </w:r>
      <w:r w:rsidR="006006FA">
        <w:rPr>
          <w:lang w:val="en-CA"/>
        </w:rPr>
        <w:t xml:space="preserve">. </w:t>
      </w:r>
      <w:r w:rsidR="006006FA">
        <w:t xml:space="preserve">The BMS version </w:t>
      </w:r>
      <w:r w:rsidR="00293B34">
        <w:t>2</w:t>
      </w:r>
      <w:r w:rsidR="006006FA">
        <w:t>.0</w:t>
      </w:r>
      <w:r w:rsidR="00293B34">
        <w:t>.1</w:t>
      </w:r>
      <w:r w:rsidR="006006FA">
        <w:t xml:space="preserve"> software </w:t>
      </w:r>
      <w:r w:rsidR="00D93D49">
        <w:t>is</w:t>
      </w:r>
      <w:r w:rsidR="006006FA">
        <w:t xml:space="preserve"> used </w:t>
      </w:r>
      <w:r w:rsidR="00293B34">
        <w:t xml:space="preserve">with </w:t>
      </w:r>
      <w:r w:rsidR="006006FA">
        <w:t>‘</w:t>
      </w:r>
      <w:proofErr w:type="spellStart"/>
      <w:r w:rsidR="006006FA">
        <w:t>vtm</w:t>
      </w:r>
      <w:proofErr w:type="spellEnd"/>
      <w:r w:rsidR="006006FA">
        <w:t xml:space="preserve">’ configuration files to produce the VTM anchor. </w:t>
      </w:r>
      <w:r w:rsidR="00761834">
        <w:t>In this case, t</w:t>
      </w:r>
      <w:r w:rsidR="006006FA">
        <w:t xml:space="preserve">ools </w:t>
      </w:r>
      <w:r w:rsidR="00D93D49">
        <w:t>are</w:t>
      </w:r>
      <w:r w:rsidR="006006FA">
        <w:t xml:space="preserve"> implemented into the BMS version </w:t>
      </w:r>
      <w:r w:rsidR="00293B34">
        <w:t>2.0.1</w:t>
      </w:r>
      <w:r w:rsidR="006006FA">
        <w:t xml:space="preserve"> software.</w:t>
      </w:r>
      <w:r w:rsidR="008C7996">
        <w:t xml:space="preserve"> </w:t>
      </w:r>
      <w:r w:rsidR="00293B34">
        <w:t xml:space="preserve">The optional BMS anchor is generated using BMS version 2.1 software and tools are optionally implemented in this software as well. </w:t>
      </w:r>
      <w:r w:rsidR="006006FA">
        <w:rPr>
          <w:lang w:val="en-CA"/>
        </w:rPr>
        <w:t xml:space="preserve">Proposals </w:t>
      </w:r>
      <w:r w:rsidR="00D93D49">
        <w:rPr>
          <w:lang w:val="en-CA"/>
        </w:rPr>
        <w:t>are</w:t>
      </w:r>
      <w:r w:rsidR="006006FA">
        <w:rPr>
          <w:lang w:val="en-CA"/>
        </w:rPr>
        <w:t xml:space="preserve"> compared with respect to objective compression efficiency while complexity </w:t>
      </w:r>
      <w:r w:rsidR="00D93D49">
        <w:rPr>
          <w:lang w:val="en-CA"/>
        </w:rPr>
        <w:t>is also</w:t>
      </w:r>
      <w:r w:rsidR="006006FA">
        <w:rPr>
          <w:lang w:val="en-CA"/>
        </w:rPr>
        <w:t xml:space="preserve"> assessed.</w:t>
      </w:r>
    </w:p>
    <w:p w14:paraId="46C29DEB" w14:textId="2A82ED69" w:rsidR="006006FA" w:rsidRDefault="006006FA" w:rsidP="00077AF2">
      <w:pPr>
        <w:rPr>
          <w:lang w:val="en-CA"/>
        </w:rPr>
      </w:pPr>
      <w:r w:rsidRPr="008F79B6">
        <w:rPr>
          <w:lang w:val="en-CA"/>
        </w:rPr>
        <w:t xml:space="preserve">The source codes of the tests were uploaded by proponents into the </w:t>
      </w:r>
      <w:r w:rsidR="00B52B5F">
        <w:rPr>
          <w:lang w:val="en-CA"/>
        </w:rPr>
        <w:t xml:space="preserve">following </w:t>
      </w:r>
      <w:r w:rsidRPr="008F79B6">
        <w:rPr>
          <w:lang w:val="en-CA"/>
        </w:rPr>
        <w:t xml:space="preserve">CE3 </w:t>
      </w:r>
      <w:r w:rsidR="00293B34">
        <w:rPr>
          <w:lang w:val="en-CA"/>
        </w:rPr>
        <w:t xml:space="preserve">GitLab </w:t>
      </w:r>
      <w:r w:rsidRPr="008F79B6">
        <w:rPr>
          <w:lang w:val="en-CA"/>
        </w:rPr>
        <w:t>repository:</w:t>
      </w:r>
    </w:p>
    <w:p w14:paraId="2965952B" w14:textId="77777777" w:rsidR="00293B34" w:rsidRDefault="001F377D" w:rsidP="00293B34">
      <w:pPr>
        <w:rPr>
          <w:lang w:val="en-CA"/>
        </w:rPr>
      </w:pPr>
      <w:hyperlink r:id="rId13" w:history="1">
        <w:r w:rsidR="00293B34" w:rsidRPr="006E7EBA">
          <w:rPr>
            <w:rStyle w:val="Hyperlink"/>
            <w:lang w:val="en-CA"/>
          </w:rPr>
          <w:t>https://vcgit.hhi.fraunhofer.de/JVET-K-CE3/VVCSoftware_BMS.git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353F8496" w14:textId="77777777" w:rsidR="00C262AA" w:rsidRDefault="00C262AA" w:rsidP="00077AF2">
      <w:pPr>
        <w:pStyle w:val="ListParagraph"/>
        <w:numPr>
          <w:ilvl w:val="0"/>
          <w:numId w:val="17"/>
        </w:numPr>
        <w:ind w:leftChars="0"/>
      </w:pPr>
      <w:r>
        <w:lastRenderedPageBreak/>
        <w:t>Did the cross-checker study the software? If so, did the cross-checker find any significant inconsistencies between the description and the provided software?</w:t>
      </w:r>
    </w:p>
    <w:p w14:paraId="60CE3F43" w14:textId="1E529563" w:rsidR="00C262AA" w:rsidRDefault="00C262AA" w:rsidP="00077AF2">
      <w:pPr>
        <w:pStyle w:val="ListParagraph"/>
        <w:numPr>
          <w:ilvl w:val="0"/>
          <w:numId w:val="17"/>
        </w:numPr>
        <w:ind w:leftChars="0"/>
      </w:pPr>
      <w:r>
        <w:t xml:space="preserve">Do the cross-checked results closely match the proponent results for AI and RA conditions (VTM and </w:t>
      </w:r>
      <w:r w:rsidR="00716118">
        <w:t xml:space="preserve">optional </w:t>
      </w:r>
      <w:r>
        <w:t>BMS)?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55AFEBAD" w14:textId="18D3622D" w:rsidR="0027033F" w:rsidRPr="00A763E7" w:rsidRDefault="00C262AA" w:rsidP="009234A5">
      <w:r>
        <w:t xml:space="preserve">This report summarizes the answers in tables reporting </w:t>
      </w:r>
      <w:r w:rsidR="00473E90">
        <w:t>whether the objective test results match in one table column and all other comments in a second table column.</w:t>
      </w:r>
    </w:p>
    <w:p w14:paraId="2CB22FC5" w14:textId="0753D84D"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E2056">
        <w:rPr>
          <w:lang w:val="en-CA"/>
        </w:rPr>
        <w:t>Multiple reference line prediction</w:t>
      </w:r>
      <w:r w:rsidR="000040A8">
        <w:rPr>
          <w:lang w:val="en-CA"/>
        </w:rPr>
        <w:t>’</w:t>
      </w:r>
    </w:p>
    <w:p w14:paraId="5FC73053" w14:textId="62D386EE"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441A98DE" w14:textId="2C7A20D6" w:rsidR="00C66AD7" w:rsidRDefault="004C6900" w:rsidP="004C6900">
      <w:pPr>
        <w:pStyle w:val="Heading3"/>
        <w:rPr>
          <w:lang w:val="en-CA"/>
        </w:rPr>
      </w:pPr>
      <w:r>
        <w:rPr>
          <w:lang w:val="en-CA"/>
        </w:rPr>
        <w:t>Explicit signalling</w:t>
      </w:r>
      <w:r w:rsidR="00185677">
        <w:rPr>
          <w:lang w:val="en-CA"/>
        </w:rPr>
        <w:t xml:space="preserve"> of reference line index</w:t>
      </w:r>
    </w:p>
    <w:p w14:paraId="7C073808" w14:textId="77777777" w:rsidR="004C6900" w:rsidRPr="004C6900" w:rsidRDefault="004C6900" w:rsidP="004C6900">
      <w:pPr>
        <w:rPr>
          <w:lang w:val="en-CA"/>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761"/>
        <w:gridCol w:w="1365"/>
        <w:gridCol w:w="1275"/>
        <w:gridCol w:w="1418"/>
        <w:gridCol w:w="709"/>
        <w:gridCol w:w="708"/>
        <w:gridCol w:w="709"/>
        <w:gridCol w:w="1646"/>
      </w:tblGrid>
      <w:tr w:rsidR="00C66AD7" w:rsidRPr="00715E20" w14:paraId="57FE5392" w14:textId="77777777" w:rsidTr="00497091">
        <w:trPr>
          <w:cantSplit/>
          <w:trHeight w:val="1300"/>
        </w:trPr>
        <w:tc>
          <w:tcPr>
            <w:tcW w:w="674" w:type="dxa"/>
            <w:shd w:val="clear" w:color="auto" w:fill="auto"/>
          </w:tcPr>
          <w:p w14:paraId="3CF544E9" w14:textId="77777777" w:rsidR="00C66AD7" w:rsidRPr="00B72F5A" w:rsidRDefault="00C66AD7" w:rsidP="007E3396">
            <w:pPr>
              <w:keepNext/>
              <w:rPr>
                <w:b/>
                <w:lang w:val="en-CA"/>
              </w:rPr>
            </w:pPr>
            <w:r w:rsidRPr="00B72F5A">
              <w:rPr>
                <w:b/>
                <w:lang w:val="en-CA"/>
              </w:rPr>
              <w:t>Test</w:t>
            </w:r>
          </w:p>
        </w:tc>
        <w:tc>
          <w:tcPr>
            <w:tcW w:w="761" w:type="dxa"/>
            <w:shd w:val="clear" w:color="auto" w:fill="auto"/>
          </w:tcPr>
          <w:p w14:paraId="286170FE" w14:textId="726131AB" w:rsidR="00C66AD7" w:rsidRPr="00B72F5A" w:rsidRDefault="00C66AD7" w:rsidP="007E3396">
            <w:pPr>
              <w:keepNext/>
              <w:rPr>
                <w:b/>
                <w:lang w:val="en-CA"/>
              </w:rPr>
            </w:pPr>
            <w:r w:rsidRPr="00B72F5A">
              <w:rPr>
                <w:b/>
                <w:lang w:val="en-CA"/>
              </w:rPr>
              <w:t>Ref. Lines</w:t>
            </w:r>
          </w:p>
        </w:tc>
        <w:tc>
          <w:tcPr>
            <w:tcW w:w="1365" w:type="dxa"/>
            <w:shd w:val="clear" w:color="auto" w:fill="auto"/>
          </w:tcPr>
          <w:p w14:paraId="3D388BA7" w14:textId="77777777" w:rsidR="00C66AD7" w:rsidRPr="00B72F5A" w:rsidRDefault="00C66AD7" w:rsidP="007E3396">
            <w:pPr>
              <w:keepNext/>
              <w:rPr>
                <w:b/>
                <w:lang w:val="en-CA"/>
              </w:rPr>
            </w:pPr>
            <w:r w:rsidRPr="00B72F5A">
              <w:rPr>
                <w:b/>
                <w:lang w:val="en-CA"/>
              </w:rPr>
              <w:t>Intra</w:t>
            </w:r>
            <w:r>
              <w:rPr>
                <w:b/>
                <w:lang w:val="en-CA"/>
              </w:rPr>
              <w:t xml:space="preserve"> </w:t>
            </w:r>
            <w:r w:rsidRPr="00B72F5A">
              <w:rPr>
                <w:b/>
                <w:lang w:val="en-CA"/>
              </w:rPr>
              <w:t>Prediction Modes</w:t>
            </w:r>
          </w:p>
        </w:tc>
        <w:tc>
          <w:tcPr>
            <w:tcW w:w="1275" w:type="dxa"/>
          </w:tcPr>
          <w:p w14:paraId="3D52552B" w14:textId="77777777" w:rsidR="00C66AD7" w:rsidRPr="00B72F5A" w:rsidRDefault="00C66AD7" w:rsidP="007E3396">
            <w:pPr>
              <w:keepNext/>
              <w:rPr>
                <w:b/>
                <w:lang w:val="en-CA"/>
              </w:rPr>
            </w:pPr>
            <w:r w:rsidRPr="00B72F5A">
              <w:rPr>
                <w:b/>
                <w:lang w:val="en-CA"/>
              </w:rPr>
              <w:t>Prediction Averaging</w:t>
            </w:r>
          </w:p>
        </w:tc>
        <w:tc>
          <w:tcPr>
            <w:tcW w:w="1418" w:type="dxa"/>
            <w:shd w:val="clear" w:color="auto" w:fill="auto"/>
          </w:tcPr>
          <w:p w14:paraId="1A9A21BF" w14:textId="77777777" w:rsidR="00C66AD7" w:rsidRPr="00B72F5A" w:rsidRDefault="00C66AD7" w:rsidP="007E3396">
            <w:pPr>
              <w:keepNext/>
              <w:jc w:val="left"/>
              <w:rPr>
                <w:b/>
                <w:lang w:val="en-CA"/>
              </w:rPr>
            </w:pPr>
            <w:r w:rsidRPr="00B72F5A">
              <w:rPr>
                <w:b/>
                <w:lang w:val="en-CA"/>
              </w:rPr>
              <w:t>Ref. Line</w:t>
            </w:r>
            <w:r w:rsidRPr="00B72F5A">
              <w:rPr>
                <w:b/>
                <w:szCs w:val="22"/>
                <w:lang w:val="en-CA"/>
              </w:rPr>
              <w:t xml:space="preserve"> </w:t>
            </w:r>
            <w:r w:rsidRPr="00B72F5A">
              <w:rPr>
                <w:b/>
                <w:lang w:val="en-CA"/>
              </w:rPr>
              <w:t>Index Signal</w:t>
            </w:r>
            <w:r>
              <w:rPr>
                <w:b/>
                <w:lang w:val="en-CA"/>
              </w:rPr>
              <w:t>l</w:t>
            </w:r>
            <w:r w:rsidRPr="00B72F5A">
              <w:rPr>
                <w:b/>
                <w:lang w:val="en-CA"/>
              </w:rPr>
              <w:t>ing</w:t>
            </w:r>
          </w:p>
        </w:tc>
        <w:tc>
          <w:tcPr>
            <w:tcW w:w="709" w:type="dxa"/>
            <w:shd w:val="clear" w:color="auto" w:fill="auto"/>
            <w:textDirection w:val="tbRl"/>
            <w:vAlign w:val="center"/>
          </w:tcPr>
          <w:p w14:paraId="260D6F09" w14:textId="77777777" w:rsidR="00C66AD7" w:rsidRPr="00B72F5A" w:rsidRDefault="00C66AD7" w:rsidP="007E3396">
            <w:pPr>
              <w:keepNext/>
              <w:spacing w:before="0"/>
              <w:ind w:left="113" w:right="113"/>
              <w:jc w:val="left"/>
              <w:rPr>
                <w:b/>
                <w:lang w:val="en-CA"/>
              </w:rPr>
            </w:pPr>
            <w:r w:rsidRPr="00B72F5A">
              <w:rPr>
                <w:b/>
                <w:lang w:val="en-CA"/>
              </w:rPr>
              <w:t>Block</w:t>
            </w:r>
            <w:r>
              <w:rPr>
                <w:b/>
                <w:lang w:val="en-CA"/>
              </w:rPr>
              <w:t xml:space="preserve"> </w:t>
            </w:r>
            <w:r w:rsidRPr="00B72F5A">
              <w:rPr>
                <w:b/>
                <w:lang w:val="en-CA"/>
              </w:rPr>
              <w:t>Size</w:t>
            </w:r>
            <w:r>
              <w:rPr>
                <w:b/>
                <w:lang w:val="en-CA"/>
              </w:rPr>
              <w:t xml:space="preserve"> </w:t>
            </w:r>
            <w:proofErr w:type="spellStart"/>
            <w:r w:rsidRPr="00B72F5A">
              <w:rPr>
                <w:b/>
                <w:lang w:val="en-CA"/>
              </w:rPr>
              <w:t>Restr</w:t>
            </w:r>
            <w:proofErr w:type="spellEnd"/>
            <w:r w:rsidRPr="00B72F5A">
              <w:rPr>
                <w:b/>
                <w:lang w:val="en-CA"/>
              </w:rPr>
              <w:t>.</w:t>
            </w:r>
          </w:p>
        </w:tc>
        <w:tc>
          <w:tcPr>
            <w:tcW w:w="708" w:type="dxa"/>
            <w:shd w:val="clear" w:color="auto" w:fill="auto"/>
            <w:textDirection w:val="tbRl"/>
            <w:vAlign w:val="center"/>
          </w:tcPr>
          <w:p w14:paraId="6C696D28" w14:textId="77777777" w:rsidR="00C66AD7" w:rsidRPr="00B72F5A" w:rsidRDefault="00C66AD7" w:rsidP="007E3396">
            <w:pPr>
              <w:keepNext/>
              <w:spacing w:before="0"/>
              <w:ind w:left="113" w:right="113"/>
              <w:jc w:val="left"/>
              <w:rPr>
                <w:b/>
                <w:lang w:val="en-CA"/>
              </w:rPr>
            </w:pPr>
            <w:r w:rsidRPr="00B72F5A">
              <w:rPr>
                <w:b/>
                <w:lang w:val="en-CA"/>
              </w:rPr>
              <w:t>Top</w:t>
            </w:r>
            <w:r>
              <w:rPr>
                <w:b/>
                <w:lang w:val="en-CA"/>
              </w:rPr>
              <w:t xml:space="preserve"> </w:t>
            </w:r>
            <w:r w:rsidRPr="00B72F5A">
              <w:rPr>
                <w:b/>
                <w:lang w:val="en-CA"/>
              </w:rPr>
              <w:t>CTU</w:t>
            </w:r>
            <w:r>
              <w:rPr>
                <w:b/>
                <w:lang w:val="en-CA"/>
              </w:rPr>
              <w:t xml:space="preserve"> </w:t>
            </w:r>
            <w:proofErr w:type="spellStart"/>
            <w:r w:rsidRPr="00B72F5A">
              <w:rPr>
                <w:b/>
                <w:lang w:val="en-CA"/>
              </w:rPr>
              <w:t>Restr</w:t>
            </w:r>
            <w:proofErr w:type="spellEnd"/>
            <w:r w:rsidRPr="00B72F5A">
              <w:rPr>
                <w:b/>
                <w:lang w:val="en-CA"/>
              </w:rPr>
              <w:t>.</w:t>
            </w:r>
          </w:p>
        </w:tc>
        <w:tc>
          <w:tcPr>
            <w:tcW w:w="709" w:type="dxa"/>
            <w:textDirection w:val="tbRl"/>
            <w:vAlign w:val="center"/>
          </w:tcPr>
          <w:p w14:paraId="238D7CE9" w14:textId="77777777" w:rsidR="00C66AD7" w:rsidRPr="00B72F5A" w:rsidRDefault="00C66AD7" w:rsidP="007E3396">
            <w:pPr>
              <w:keepNext/>
              <w:spacing w:before="0"/>
              <w:ind w:left="113" w:right="113"/>
              <w:jc w:val="left"/>
              <w:rPr>
                <w:b/>
                <w:lang w:val="en-CA"/>
              </w:rPr>
            </w:pPr>
            <w:r>
              <w:rPr>
                <w:b/>
                <w:lang w:val="en-CA"/>
              </w:rPr>
              <w:t xml:space="preserve">MTS </w:t>
            </w:r>
            <w:proofErr w:type="spellStart"/>
            <w:r>
              <w:rPr>
                <w:b/>
                <w:lang w:val="en-CA"/>
              </w:rPr>
              <w:t>Restr</w:t>
            </w:r>
            <w:proofErr w:type="spellEnd"/>
            <w:r>
              <w:rPr>
                <w:b/>
                <w:lang w:val="en-CA"/>
              </w:rPr>
              <w:t>.</w:t>
            </w:r>
          </w:p>
        </w:tc>
        <w:tc>
          <w:tcPr>
            <w:tcW w:w="1646" w:type="dxa"/>
            <w:shd w:val="clear" w:color="auto" w:fill="auto"/>
          </w:tcPr>
          <w:p w14:paraId="05FDC759" w14:textId="3070974C" w:rsidR="00C66AD7" w:rsidRPr="00B72F5A" w:rsidRDefault="00C66AD7" w:rsidP="007E3396">
            <w:pPr>
              <w:keepNext/>
              <w:rPr>
                <w:b/>
                <w:lang w:val="en-CA"/>
              </w:rPr>
            </w:pPr>
            <w:r>
              <w:rPr>
                <w:b/>
                <w:lang w:val="en-CA"/>
              </w:rPr>
              <w:t>Doc. #</w:t>
            </w:r>
          </w:p>
        </w:tc>
      </w:tr>
      <w:tr w:rsidR="003E448C" w:rsidRPr="003A6F24" w14:paraId="43252BA0" w14:textId="77777777" w:rsidTr="0083549A">
        <w:trPr>
          <w:trHeight w:val="493"/>
        </w:trPr>
        <w:tc>
          <w:tcPr>
            <w:tcW w:w="674" w:type="dxa"/>
            <w:shd w:val="clear" w:color="auto" w:fill="auto"/>
          </w:tcPr>
          <w:p w14:paraId="52D8F55C" w14:textId="77777777" w:rsidR="003E448C" w:rsidRPr="003A6F24" w:rsidRDefault="003E448C" w:rsidP="00ED53ED">
            <w:pPr>
              <w:keepNext/>
              <w:rPr>
                <w:lang w:val="en-CA"/>
              </w:rPr>
            </w:pPr>
            <w:r>
              <w:rPr>
                <w:lang w:val="en-CA"/>
              </w:rPr>
              <w:t>1.1.1</w:t>
            </w:r>
          </w:p>
        </w:tc>
        <w:tc>
          <w:tcPr>
            <w:tcW w:w="761" w:type="dxa"/>
            <w:shd w:val="clear" w:color="auto" w:fill="auto"/>
          </w:tcPr>
          <w:p w14:paraId="6849A4C9" w14:textId="3F272549" w:rsidR="003E448C" w:rsidRPr="003A6F24" w:rsidRDefault="003E448C" w:rsidP="00ED53ED">
            <w:pPr>
              <w:keepNext/>
              <w:rPr>
                <w:lang w:val="en-CA"/>
              </w:rPr>
            </w:pPr>
            <w:r>
              <w:rPr>
                <w:lang w:val="en-CA"/>
              </w:rPr>
              <w:t>0,</w:t>
            </w:r>
            <w:r w:rsidRPr="003A6F24">
              <w:rPr>
                <w:lang w:val="en-CA"/>
              </w:rPr>
              <w:t>1,3</w:t>
            </w:r>
          </w:p>
        </w:tc>
        <w:tc>
          <w:tcPr>
            <w:tcW w:w="1365" w:type="dxa"/>
            <w:shd w:val="clear" w:color="auto" w:fill="auto"/>
          </w:tcPr>
          <w:p w14:paraId="6C438F1B" w14:textId="5329F1CB" w:rsidR="003E448C" w:rsidRPr="00B72F5A" w:rsidRDefault="003E448C" w:rsidP="00ED53ED">
            <w:pPr>
              <w:keepNext/>
              <w:jc w:val="left"/>
              <w:rPr>
                <w:lang w:val="en-CA"/>
              </w:rPr>
            </w:pPr>
            <w:r>
              <w:rPr>
                <w:lang w:val="en-CA"/>
              </w:rPr>
              <w:t>A</w:t>
            </w:r>
            <w:r w:rsidRPr="00B72F5A">
              <w:rPr>
                <w:lang w:val="en-CA"/>
              </w:rPr>
              <w:t xml:space="preserve">ngular </w:t>
            </w:r>
            <w:r>
              <w:rPr>
                <w:lang w:val="en-CA"/>
              </w:rPr>
              <w:t>m</w:t>
            </w:r>
            <w:r w:rsidRPr="00B72F5A">
              <w:rPr>
                <w:lang w:val="en-CA"/>
              </w:rPr>
              <w:t>odes</w:t>
            </w:r>
            <w:r>
              <w:rPr>
                <w:lang w:val="en-CA"/>
              </w:rPr>
              <w:t xml:space="preserve"> if index &gt; 0</w:t>
            </w:r>
          </w:p>
        </w:tc>
        <w:tc>
          <w:tcPr>
            <w:tcW w:w="1275" w:type="dxa"/>
          </w:tcPr>
          <w:p w14:paraId="76D5E1B6" w14:textId="0B2DC806" w:rsidR="003E448C" w:rsidRPr="003A6F24" w:rsidRDefault="003E448C" w:rsidP="00ED53ED">
            <w:pPr>
              <w:keepNext/>
              <w:jc w:val="left"/>
              <w:rPr>
                <w:lang w:val="en-CA"/>
              </w:rPr>
            </w:pPr>
            <w:r>
              <w:rPr>
                <w:lang w:val="en-CA"/>
              </w:rPr>
              <w:t>NA</w:t>
            </w:r>
          </w:p>
        </w:tc>
        <w:tc>
          <w:tcPr>
            <w:tcW w:w="1418" w:type="dxa"/>
            <w:shd w:val="clear" w:color="auto" w:fill="auto"/>
          </w:tcPr>
          <w:p w14:paraId="0640FA55" w14:textId="765F4865" w:rsidR="003E448C" w:rsidRPr="003A6F24" w:rsidRDefault="003E448C" w:rsidP="00ED53ED">
            <w:pPr>
              <w:keepNext/>
              <w:jc w:val="left"/>
              <w:rPr>
                <w:lang w:val="en-CA"/>
              </w:rPr>
            </w:pPr>
            <w:r>
              <w:rPr>
                <w:lang w:val="en-CA"/>
              </w:rPr>
              <w:t>Intra m</w:t>
            </w:r>
            <w:r w:rsidRPr="003A6F24">
              <w:rPr>
                <w:lang w:val="en-CA"/>
              </w:rPr>
              <w:t xml:space="preserve">ode after </w:t>
            </w:r>
            <w:r>
              <w:rPr>
                <w:lang w:val="en-CA"/>
              </w:rPr>
              <w:t xml:space="preserve">line </w:t>
            </w:r>
            <w:r w:rsidRPr="003A6F24">
              <w:rPr>
                <w:lang w:val="en-CA"/>
              </w:rPr>
              <w:t xml:space="preserve">index </w:t>
            </w:r>
          </w:p>
        </w:tc>
        <w:tc>
          <w:tcPr>
            <w:tcW w:w="709" w:type="dxa"/>
            <w:shd w:val="clear" w:color="auto" w:fill="auto"/>
          </w:tcPr>
          <w:p w14:paraId="05D0420F" w14:textId="77777777" w:rsidR="003E448C" w:rsidRPr="003A6F24" w:rsidRDefault="003E448C" w:rsidP="00ED53ED">
            <w:pPr>
              <w:keepNext/>
              <w:spacing w:before="0"/>
              <w:rPr>
                <w:lang w:val="en-CA"/>
              </w:rPr>
            </w:pPr>
            <w:r w:rsidRPr="003A6F24">
              <w:rPr>
                <w:lang w:val="en-CA"/>
              </w:rPr>
              <w:t>y</w:t>
            </w:r>
          </w:p>
        </w:tc>
        <w:tc>
          <w:tcPr>
            <w:tcW w:w="708" w:type="dxa"/>
            <w:shd w:val="clear" w:color="auto" w:fill="auto"/>
          </w:tcPr>
          <w:p w14:paraId="2182EF40" w14:textId="77777777" w:rsidR="003E448C" w:rsidRPr="003A6F24" w:rsidRDefault="003E448C" w:rsidP="00ED53ED">
            <w:pPr>
              <w:keepNext/>
              <w:spacing w:before="0"/>
              <w:rPr>
                <w:lang w:val="en-CA"/>
              </w:rPr>
            </w:pPr>
          </w:p>
        </w:tc>
        <w:tc>
          <w:tcPr>
            <w:tcW w:w="709" w:type="dxa"/>
          </w:tcPr>
          <w:p w14:paraId="37212DC3" w14:textId="77777777" w:rsidR="003E448C" w:rsidRPr="003A6F24" w:rsidDel="00B8227B" w:rsidRDefault="003E448C" w:rsidP="00ED53ED">
            <w:pPr>
              <w:keepNext/>
              <w:spacing w:before="0"/>
              <w:rPr>
                <w:lang w:val="en-CA"/>
              </w:rPr>
            </w:pPr>
            <w:r>
              <w:rPr>
                <w:lang w:val="en-CA"/>
              </w:rPr>
              <w:t>y</w:t>
            </w:r>
          </w:p>
        </w:tc>
        <w:tc>
          <w:tcPr>
            <w:tcW w:w="1646" w:type="dxa"/>
            <w:vMerge w:val="restart"/>
            <w:shd w:val="clear" w:color="auto" w:fill="auto"/>
          </w:tcPr>
          <w:p w14:paraId="0EE55E92" w14:textId="1D1B067F" w:rsidR="003E448C" w:rsidRPr="003A6F24" w:rsidRDefault="003E448C" w:rsidP="00497091">
            <w:pPr>
              <w:keepNext/>
              <w:rPr>
                <w:lang w:val="en-CA"/>
              </w:rPr>
            </w:pPr>
            <w:r>
              <w:rPr>
                <w:rFonts w:hint="eastAsia"/>
                <w:lang w:val="en-CA"/>
              </w:rPr>
              <w:t>JVET-L0283</w:t>
            </w:r>
            <w:r>
              <w:rPr>
                <w:lang w:val="en-CA"/>
              </w:rPr>
              <w:t xml:space="preserve"> (HHI, </w:t>
            </w:r>
            <w:r w:rsidR="002316D7">
              <w:rPr>
                <w:lang w:val="en-CA"/>
              </w:rPr>
              <w:t xml:space="preserve">Tencent, </w:t>
            </w:r>
            <w:r>
              <w:rPr>
                <w:lang w:val="en-CA"/>
              </w:rPr>
              <w:t>Foxconn, ITRI)</w:t>
            </w:r>
          </w:p>
        </w:tc>
      </w:tr>
      <w:tr w:rsidR="003E448C" w:rsidRPr="003A6F24" w14:paraId="50E818E2" w14:textId="77777777" w:rsidTr="0083549A">
        <w:trPr>
          <w:trHeight w:val="482"/>
        </w:trPr>
        <w:tc>
          <w:tcPr>
            <w:tcW w:w="674" w:type="dxa"/>
            <w:shd w:val="clear" w:color="auto" w:fill="auto"/>
          </w:tcPr>
          <w:p w14:paraId="04077285" w14:textId="77777777" w:rsidR="003E448C" w:rsidRPr="003A6F24" w:rsidRDefault="003E448C" w:rsidP="00ED53ED">
            <w:pPr>
              <w:rPr>
                <w:lang w:val="en-CA"/>
              </w:rPr>
            </w:pPr>
            <w:r>
              <w:rPr>
                <w:lang w:val="en-CA"/>
              </w:rPr>
              <w:t>1.1.2</w:t>
            </w:r>
          </w:p>
        </w:tc>
        <w:tc>
          <w:tcPr>
            <w:tcW w:w="761" w:type="dxa"/>
            <w:shd w:val="clear" w:color="auto" w:fill="auto"/>
          </w:tcPr>
          <w:p w14:paraId="2CC1002E" w14:textId="13437907" w:rsidR="003E448C" w:rsidRPr="003A6F24" w:rsidRDefault="003E448C" w:rsidP="00ED53ED">
            <w:pPr>
              <w:rPr>
                <w:lang w:val="en-CA"/>
              </w:rPr>
            </w:pPr>
            <w:r>
              <w:rPr>
                <w:lang w:val="en-CA"/>
              </w:rPr>
              <w:t>0,</w:t>
            </w:r>
            <w:r w:rsidRPr="003A6F24">
              <w:rPr>
                <w:lang w:val="en-CA"/>
              </w:rPr>
              <w:t>1,3</w:t>
            </w:r>
          </w:p>
        </w:tc>
        <w:tc>
          <w:tcPr>
            <w:tcW w:w="1365" w:type="dxa"/>
            <w:shd w:val="clear" w:color="auto" w:fill="auto"/>
          </w:tcPr>
          <w:p w14:paraId="0330B078" w14:textId="75B95F2F" w:rsidR="003E448C" w:rsidRPr="003A6F24" w:rsidRDefault="003E448C" w:rsidP="00ED53ED">
            <w:pPr>
              <w:jc w:val="left"/>
              <w:rPr>
                <w:lang w:val="en-CA"/>
              </w:rPr>
            </w:pPr>
            <w:r>
              <w:rPr>
                <w:lang w:val="en-CA" w:eastAsia="zh-TW"/>
              </w:rPr>
              <w:t>Even</w:t>
            </w:r>
            <w:r w:rsidRPr="003A6F24">
              <w:rPr>
                <w:rFonts w:hint="eastAsia"/>
                <w:lang w:val="en-CA" w:eastAsia="zh-TW"/>
              </w:rPr>
              <w:t xml:space="preserve"> </w:t>
            </w:r>
            <w:r>
              <w:rPr>
                <w:lang w:val="en-CA"/>
              </w:rPr>
              <w:t>ang</w:t>
            </w:r>
            <w:r w:rsidRPr="003A6F24">
              <w:rPr>
                <w:lang w:val="en-CA"/>
              </w:rPr>
              <w:t xml:space="preserve">ular </w:t>
            </w:r>
            <w:r>
              <w:rPr>
                <w:lang w:val="en-CA"/>
              </w:rPr>
              <w:t>m</w:t>
            </w:r>
            <w:r w:rsidRPr="003A6F24">
              <w:rPr>
                <w:lang w:val="en-CA"/>
              </w:rPr>
              <w:t>odes</w:t>
            </w:r>
            <w:r>
              <w:rPr>
                <w:lang w:val="en-CA"/>
              </w:rPr>
              <w:t xml:space="preserve"> if index &gt; 0</w:t>
            </w:r>
          </w:p>
        </w:tc>
        <w:tc>
          <w:tcPr>
            <w:tcW w:w="1275" w:type="dxa"/>
          </w:tcPr>
          <w:p w14:paraId="7DEE9134" w14:textId="63858057" w:rsidR="003E448C" w:rsidRPr="003A6F24" w:rsidRDefault="003E448C" w:rsidP="00ED53ED">
            <w:pPr>
              <w:jc w:val="left"/>
              <w:rPr>
                <w:lang w:val="en-CA"/>
              </w:rPr>
            </w:pPr>
            <w:r>
              <w:rPr>
                <w:lang w:val="en-CA"/>
              </w:rPr>
              <w:t>NA</w:t>
            </w:r>
          </w:p>
        </w:tc>
        <w:tc>
          <w:tcPr>
            <w:tcW w:w="1418" w:type="dxa"/>
            <w:shd w:val="clear" w:color="auto" w:fill="auto"/>
          </w:tcPr>
          <w:p w14:paraId="44457F23" w14:textId="13996399" w:rsidR="003E448C" w:rsidRPr="00960D6D" w:rsidRDefault="003E448C" w:rsidP="00ED53ED">
            <w:pPr>
              <w:jc w:val="left"/>
              <w:rPr>
                <w:lang w:val="en-CA"/>
              </w:rPr>
            </w:pPr>
            <w:r>
              <w:rPr>
                <w:lang w:val="en-CA"/>
              </w:rPr>
              <w:t>Intra m</w:t>
            </w:r>
            <w:r w:rsidRPr="00960D6D">
              <w:rPr>
                <w:lang w:val="en-CA"/>
              </w:rPr>
              <w:t xml:space="preserve">ode after </w:t>
            </w:r>
            <w:r>
              <w:rPr>
                <w:lang w:val="en-CA"/>
              </w:rPr>
              <w:t xml:space="preserve">line </w:t>
            </w:r>
            <w:r w:rsidRPr="00960D6D">
              <w:rPr>
                <w:lang w:val="en-CA"/>
              </w:rPr>
              <w:t>index</w:t>
            </w:r>
          </w:p>
        </w:tc>
        <w:tc>
          <w:tcPr>
            <w:tcW w:w="709" w:type="dxa"/>
            <w:shd w:val="clear" w:color="auto" w:fill="auto"/>
          </w:tcPr>
          <w:p w14:paraId="392B4D3D" w14:textId="77777777" w:rsidR="003E448C" w:rsidRPr="003A6F24" w:rsidRDefault="003E448C" w:rsidP="00ED53ED">
            <w:pPr>
              <w:spacing w:before="0"/>
              <w:rPr>
                <w:lang w:val="en-CA"/>
              </w:rPr>
            </w:pPr>
            <w:r w:rsidRPr="003A6F24">
              <w:rPr>
                <w:lang w:val="en-CA"/>
              </w:rPr>
              <w:t>y</w:t>
            </w:r>
          </w:p>
        </w:tc>
        <w:tc>
          <w:tcPr>
            <w:tcW w:w="708" w:type="dxa"/>
            <w:shd w:val="clear" w:color="auto" w:fill="auto"/>
          </w:tcPr>
          <w:p w14:paraId="4D3EE9BD" w14:textId="77777777" w:rsidR="003E448C" w:rsidRPr="00B72F5A" w:rsidRDefault="003E448C" w:rsidP="00ED53ED">
            <w:pPr>
              <w:spacing w:before="0"/>
              <w:rPr>
                <w:lang w:val="en-CA"/>
              </w:rPr>
            </w:pPr>
          </w:p>
        </w:tc>
        <w:tc>
          <w:tcPr>
            <w:tcW w:w="709" w:type="dxa"/>
          </w:tcPr>
          <w:p w14:paraId="0199C391" w14:textId="77777777" w:rsidR="003E448C" w:rsidRPr="003A6F24" w:rsidDel="00B8227B" w:rsidRDefault="003E448C" w:rsidP="00ED53ED">
            <w:pPr>
              <w:spacing w:before="0"/>
              <w:rPr>
                <w:lang w:val="en-CA"/>
              </w:rPr>
            </w:pPr>
            <w:r>
              <w:rPr>
                <w:lang w:val="en-CA"/>
              </w:rPr>
              <w:t>y</w:t>
            </w:r>
          </w:p>
        </w:tc>
        <w:tc>
          <w:tcPr>
            <w:tcW w:w="1646" w:type="dxa"/>
            <w:vMerge/>
            <w:shd w:val="clear" w:color="auto" w:fill="auto"/>
          </w:tcPr>
          <w:p w14:paraId="02F0453B" w14:textId="1A9437B8" w:rsidR="003E448C" w:rsidRPr="003A6F24" w:rsidRDefault="003E448C" w:rsidP="00ED53ED">
            <w:pPr>
              <w:rPr>
                <w:lang w:val="en-CA"/>
              </w:rPr>
            </w:pPr>
          </w:p>
        </w:tc>
      </w:tr>
      <w:tr w:rsidR="003E448C" w:rsidRPr="003A6F24" w14:paraId="40945DF7" w14:textId="77777777" w:rsidTr="0083549A">
        <w:trPr>
          <w:trHeight w:val="791"/>
        </w:trPr>
        <w:tc>
          <w:tcPr>
            <w:tcW w:w="674" w:type="dxa"/>
            <w:shd w:val="clear" w:color="auto" w:fill="auto"/>
          </w:tcPr>
          <w:p w14:paraId="730F82BF" w14:textId="77777777" w:rsidR="003E448C" w:rsidRDefault="003E448C" w:rsidP="00ED53ED">
            <w:pPr>
              <w:rPr>
                <w:lang w:val="en-CA"/>
              </w:rPr>
            </w:pPr>
            <w:r w:rsidRPr="00663F41">
              <w:rPr>
                <w:lang w:val="en-CA" w:eastAsia="zh-TW"/>
              </w:rPr>
              <w:t>1.1.</w:t>
            </w:r>
            <w:r>
              <w:rPr>
                <w:lang w:val="en-CA" w:eastAsia="zh-TW"/>
              </w:rPr>
              <w:t>3</w:t>
            </w:r>
          </w:p>
        </w:tc>
        <w:tc>
          <w:tcPr>
            <w:tcW w:w="761" w:type="dxa"/>
            <w:shd w:val="clear" w:color="auto" w:fill="auto"/>
          </w:tcPr>
          <w:p w14:paraId="3517C1C3" w14:textId="2FC19F2A" w:rsidR="003E448C" w:rsidRPr="003A6F24" w:rsidRDefault="003E448C" w:rsidP="00ED53ED">
            <w:pPr>
              <w:rPr>
                <w:lang w:val="en-CA"/>
              </w:rPr>
            </w:pPr>
            <w:r>
              <w:rPr>
                <w:lang w:val="en-CA" w:eastAsia="zh-TW"/>
              </w:rPr>
              <w:t>0,</w:t>
            </w:r>
            <w:r w:rsidRPr="00663F41">
              <w:rPr>
                <w:lang w:val="en-CA" w:eastAsia="zh-TW"/>
              </w:rPr>
              <w:t>1,3</w:t>
            </w:r>
          </w:p>
        </w:tc>
        <w:tc>
          <w:tcPr>
            <w:tcW w:w="1365" w:type="dxa"/>
            <w:shd w:val="clear" w:color="auto" w:fill="auto"/>
          </w:tcPr>
          <w:p w14:paraId="6B7130BA" w14:textId="3C15EB61" w:rsidR="003E448C" w:rsidRPr="003A6F24" w:rsidRDefault="003E448C" w:rsidP="00ED53ED">
            <w:pPr>
              <w:jc w:val="left"/>
              <w:rPr>
                <w:lang w:val="en-CA" w:eastAsia="zh-TW"/>
              </w:rPr>
            </w:pPr>
            <w:r>
              <w:rPr>
                <w:lang w:val="en-CA"/>
              </w:rPr>
              <w:t>A</w:t>
            </w:r>
            <w:r w:rsidRPr="00663F41">
              <w:rPr>
                <w:lang w:val="en-CA"/>
              </w:rPr>
              <w:t>ngular</w:t>
            </w:r>
            <w:r>
              <w:rPr>
                <w:lang w:val="en-CA"/>
              </w:rPr>
              <w:t xml:space="preserve"> modes if index &gt; 0</w:t>
            </w:r>
          </w:p>
        </w:tc>
        <w:tc>
          <w:tcPr>
            <w:tcW w:w="1275" w:type="dxa"/>
          </w:tcPr>
          <w:p w14:paraId="70673612" w14:textId="324A2EE4" w:rsidR="003E448C" w:rsidRDefault="003E448C" w:rsidP="00ED53ED">
            <w:pPr>
              <w:jc w:val="left"/>
              <w:rPr>
                <w:lang w:val="en-CA"/>
              </w:rPr>
            </w:pPr>
            <w:r>
              <w:rPr>
                <w:lang w:val="en-CA"/>
              </w:rPr>
              <w:t>NA</w:t>
            </w:r>
          </w:p>
        </w:tc>
        <w:tc>
          <w:tcPr>
            <w:tcW w:w="1418" w:type="dxa"/>
            <w:shd w:val="clear" w:color="auto" w:fill="auto"/>
          </w:tcPr>
          <w:p w14:paraId="42923CF6" w14:textId="072C8DA0" w:rsidR="003E448C" w:rsidRPr="00960D6D" w:rsidRDefault="003E448C" w:rsidP="00ED53ED">
            <w:pPr>
              <w:jc w:val="left"/>
              <w:rPr>
                <w:lang w:val="en-CA"/>
              </w:rPr>
            </w:pPr>
            <w:r>
              <w:rPr>
                <w:lang w:val="en-CA"/>
              </w:rPr>
              <w:t>Intra m</w:t>
            </w:r>
            <w:r w:rsidRPr="00650A29">
              <w:rPr>
                <w:lang w:val="en-CA"/>
              </w:rPr>
              <w:t xml:space="preserve">ode after </w:t>
            </w:r>
            <w:r>
              <w:rPr>
                <w:lang w:val="en-CA"/>
              </w:rPr>
              <w:t xml:space="preserve">line </w:t>
            </w:r>
            <w:r w:rsidRPr="00650A29">
              <w:rPr>
                <w:lang w:val="en-CA"/>
              </w:rPr>
              <w:t>index (MPM</w:t>
            </w:r>
            <w:r>
              <w:rPr>
                <w:lang w:val="en-CA"/>
              </w:rPr>
              <w:t xml:space="preserve"> </w:t>
            </w:r>
            <w:r w:rsidRPr="00650A29">
              <w:rPr>
                <w:lang w:val="en-CA"/>
              </w:rPr>
              <w:t>only)</w:t>
            </w:r>
          </w:p>
        </w:tc>
        <w:tc>
          <w:tcPr>
            <w:tcW w:w="709" w:type="dxa"/>
            <w:shd w:val="clear" w:color="auto" w:fill="auto"/>
          </w:tcPr>
          <w:p w14:paraId="7F397CE9" w14:textId="77777777" w:rsidR="003E448C" w:rsidRPr="003A6F24" w:rsidRDefault="003E448C" w:rsidP="00ED53ED">
            <w:pPr>
              <w:spacing w:before="0"/>
              <w:rPr>
                <w:lang w:val="en-CA"/>
              </w:rPr>
            </w:pPr>
          </w:p>
        </w:tc>
        <w:tc>
          <w:tcPr>
            <w:tcW w:w="708" w:type="dxa"/>
            <w:shd w:val="clear" w:color="auto" w:fill="auto"/>
          </w:tcPr>
          <w:p w14:paraId="5B79E4CA" w14:textId="77777777" w:rsidR="003E448C" w:rsidRPr="00B72F5A" w:rsidRDefault="003E448C" w:rsidP="00ED53ED">
            <w:pPr>
              <w:spacing w:before="0"/>
              <w:rPr>
                <w:lang w:val="en-CA"/>
              </w:rPr>
            </w:pPr>
          </w:p>
        </w:tc>
        <w:tc>
          <w:tcPr>
            <w:tcW w:w="709" w:type="dxa"/>
          </w:tcPr>
          <w:p w14:paraId="6E4AF3D2" w14:textId="77777777" w:rsidR="003E448C" w:rsidRPr="00663F41" w:rsidRDefault="003E448C" w:rsidP="00ED53ED">
            <w:pPr>
              <w:spacing w:before="0"/>
              <w:rPr>
                <w:lang w:val="en-CA" w:eastAsia="zh-TW"/>
              </w:rPr>
            </w:pPr>
          </w:p>
        </w:tc>
        <w:tc>
          <w:tcPr>
            <w:tcW w:w="1646" w:type="dxa"/>
            <w:vMerge/>
            <w:shd w:val="clear" w:color="auto" w:fill="auto"/>
          </w:tcPr>
          <w:p w14:paraId="4C78A258" w14:textId="79BB75D8" w:rsidR="003E448C" w:rsidRPr="003A6F24" w:rsidRDefault="003E448C" w:rsidP="00ED53ED">
            <w:pPr>
              <w:rPr>
                <w:lang w:val="en-CA"/>
              </w:rPr>
            </w:pPr>
          </w:p>
        </w:tc>
      </w:tr>
      <w:tr w:rsidR="003E448C" w:rsidRPr="003A6F24" w14:paraId="56BC9BDC" w14:textId="77777777" w:rsidTr="0083549A">
        <w:trPr>
          <w:trHeight w:val="482"/>
        </w:trPr>
        <w:tc>
          <w:tcPr>
            <w:tcW w:w="674" w:type="dxa"/>
            <w:shd w:val="clear" w:color="auto" w:fill="auto"/>
          </w:tcPr>
          <w:p w14:paraId="16E5B46F" w14:textId="77777777" w:rsidR="003E448C" w:rsidRDefault="003E448C" w:rsidP="00ED53ED">
            <w:pPr>
              <w:rPr>
                <w:lang w:val="en-CA" w:eastAsia="zh-TW"/>
              </w:rPr>
            </w:pPr>
            <w:r>
              <w:rPr>
                <w:lang w:val="en-CA"/>
              </w:rPr>
              <w:t>1.1.</w:t>
            </w:r>
            <w:r>
              <w:rPr>
                <w:rFonts w:hint="eastAsia"/>
                <w:lang w:val="en-CA" w:eastAsia="zh-TW"/>
              </w:rPr>
              <w:t>4</w:t>
            </w:r>
          </w:p>
        </w:tc>
        <w:tc>
          <w:tcPr>
            <w:tcW w:w="761" w:type="dxa"/>
            <w:shd w:val="clear" w:color="auto" w:fill="auto"/>
          </w:tcPr>
          <w:p w14:paraId="0547C8CA" w14:textId="5822F8D3" w:rsidR="003E448C" w:rsidRPr="003A6F24" w:rsidRDefault="003E448C" w:rsidP="00ED53ED">
            <w:pPr>
              <w:rPr>
                <w:lang w:val="en-CA"/>
              </w:rPr>
            </w:pPr>
            <w:r>
              <w:rPr>
                <w:lang w:val="en-CA" w:eastAsia="zh-TW"/>
              </w:rPr>
              <w:t>0,</w:t>
            </w:r>
            <w:r w:rsidRPr="003A6F24">
              <w:rPr>
                <w:lang w:val="en-CA" w:eastAsia="zh-TW"/>
              </w:rPr>
              <w:t>1,</w:t>
            </w:r>
            <w:r>
              <w:rPr>
                <w:lang w:val="en-CA" w:eastAsia="zh-TW"/>
              </w:rPr>
              <w:t>3</w:t>
            </w:r>
          </w:p>
        </w:tc>
        <w:tc>
          <w:tcPr>
            <w:tcW w:w="1365" w:type="dxa"/>
            <w:shd w:val="clear" w:color="auto" w:fill="auto"/>
          </w:tcPr>
          <w:p w14:paraId="2DEEA548" w14:textId="2318A988" w:rsidR="003E448C" w:rsidRPr="003A6F24" w:rsidRDefault="003E448C" w:rsidP="00ED53ED">
            <w:pPr>
              <w:jc w:val="left"/>
              <w:rPr>
                <w:lang w:val="en-CA" w:eastAsia="zh-TW"/>
              </w:rPr>
            </w:pPr>
            <w:r>
              <w:rPr>
                <w:lang w:val="en-CA"/>
              </w:rPr>
              <w:t>A</w:t>
            </w:r>
            <w:r w:rsidRPr="003A6F24">
              <w:rPr>
                <w:lang w:val="en-CA"/>
              </w:rPr>
              <w:t xml:space="preserve">ngular </w:t>
            </w:r>
            <w:r>
              <w:rPr>
                <w:lang w:val="en-CA"/>
              </w:rPr>
              <w:t>m</w:t>
            </w:r>
            <w:r w:rsidRPr="003A6F24">
              <w:rPr>
                <w:lang w:val="en-CA"/>
              </w:rPr>
              <w:t>odes</w:t>
            </w:r>
            <w:r>
              <w:rPr>
                <w:lang w:val="en-CA"/>
              </w:rPr>
              <w:t xml:space="preserve"> if index &gt; 0</w:t>
            </w:r>
          </w:p>
        </w:tc>
        <w:tc>
          <w:tcPr>
            <w:tcW w:w="1275" w:type="dxa"/>
          </w:tcPr>
          <w:p w14:paraId="374781F7" w14:textId="3CCD7C6D" w:rsidR="003E448C" w:rsidRDefault="003E448C" w:rsidP="00ED53ED">
            <w:pPr>
              <w:jc w:val="left"/>
              <w:rPr>
                <w:lang w:val="en-CA"/>
              </w:rPr>
            </w:pPr>
            <w:r>
              <w:rPr>
                <w:lang w:val="en-CA"/>
              </w:rPr>
              <w:t>NA</w:t>
            </w:r>
          </w:p>
        </w:tc>
        <w:tc>
          <w:tcPr>
            <w:tcW w:w="1418" w:type="dxa"/>
            <w:shd w:val="clear" w:color="auto" w:fill="auto"/>
          </w:tcPr>
          <w:p w14:paraId="4D51AD28" w14:textId="322B2735" w:rsidR="003E448C" w:rsidRPr="00960D6D" w:rsidRDefault="003E448C" w:rsidP="00ED53ED">
            <w:pPr>
              <w:jc w:val="left"/>
              <w:rPr>
                <w:lang w:val="en-CA"/>
              </w:rPr>
            </w:pPr>
            <w:r>
              <w:rPr>
                <w:lang w:val="en-CA"/>
              </w:rPr>
              <w:t>Intra m</w:t>
            </w:r>
            <w:r w:rsidRPr="00B72F5A">
              <w:rPr>
                <w:lang w:val="en-CA"/>
              </w:rPr>
              <w:t xml:space="preserve">ode after </w:t>
            </w:r>
            <w:r>
              <w:rPr>
                <w:lang w:val="en-CA"/>
              </w:rPr>
              <w:t xml:space="preserve">line </w:t>
            </w:r>
            <w:r w:rsidRPr="00B72F5A">
              <w:rPr>
                <w:lang w:val="en-CA"/>
              </w:rPr>
              <w:t>index (MPM only)</w:t>
            </w:r>
          </w:p>
        </w:tc>
        <w:tc>
          <w:tcPr>
            <w:tcW w:w="709" w:type="dxa"/>
            <w:shd w:val="clear" w:color="auto" w:fill="auto"/>
          </w:tcPr>
          <w:p w14:paraId="516CBBDC" w14:textId="77777777" w:rsidR="003E448C" w:rsidRPr="003A6F24" w:rsidRDefault="003E448C" w:rsidP="00ED53ED">
            <w:pPr>
              <w:spacing w:before="0"/>
              <w:rPr>
                <w:lang w:val="en-CA"/>
              </w:rPr>
            </w:pPr>
          </w:p>
        </w:tc>
        <w:tc>
          <w:tcPr>
            <w:tcW w:w="708" w:type="dxa"/>
            <w:shd w:val="clear" w:color="auto" w:fill="auto"/>
          </w:tcPr>
          <w:p w14:paraId="536FC914" w14:textId="77777777" w:rsidR="003E448C" w:rsidRPr="00B72F5A" w:rsidRDefault="003E448C" w:rsidP="00ED53ED">
            <w:pPr>
              <w:spacing w:before="0"/>
              <w:rPr>
                <w:lang w:val="en-CA"/>
              </w:rPr>
            </w:pPr>
            <w:r>
              <w:rPr>
                <w:lang w:val="en-CA"/>
              </w:rPr>
              <w:t>y</w:t>
            </w:r>
          </w:p>
        </w:tc>
        <w:tc>
          <w:tcPr>
            <w:tcW w:w="709" w:type="dxa"/>
          </w:tcPr>
          <w:p w14:paraId="0281DC29" w14:textId="77777777" w:rsidR="003E448C" w:rsidRDefault="003E448C" w:rsidP="00ED53ED">
            <w:pPr>
              <w:spacing w:before="0"/>
              <w:rPr>
                <w:lang w:val="en-CA"/>
              </w:rPr>
            </w:pPr>
          </w:p>
        </w:tc>
        <w:tc>
          <w:tcPr>
            <w:tcW w:w="1646" w:type="dxa"/>
            <w:vMerge/>
            <w:shd w:val="clear" w:color="auto" w:fill="auto"/>
          </w:tcPr>
          <w:p w14:paraId="4AE7C6D8" w14:textId="07C738CE" w:rsidR="003E448C" w:rsidRPr="003A6F24" w:rsidRDefault="003E448C" w:rsidP="00ED53ED">
            <w:pPr>
              <w:rPr>
                <w:lang w:val="en-CA"/>
              </w:rPr>
            </w:pPr>
          </w:p>
        </w:tc>
      </w:tr>
    </w:tbl>
    <w:p w14:paraId="3BDCF02E" w14:textId="7A14F5DE" w:rsidR="00916F5C" w:rsidRPr="00497091" w:rsidRDefault="00916F5C" w:rsidP="00497091">
      <w:pPr>
        <w:rPr>
          <w:lang w:val="en-CA"/>
        </w:rPr>
      </w:pPr>
      <w:r>
        <w:rPr>
          <w:lang w:val="en-CA"/>
        </w:rPr>
        <w:t>Table clarifications</w:t>
      </w:r>
      <w:r w:rsidR="00B62B07">
        <w:rPr>
          <w:lang w:val="en-CA"/>
        </w:rPr>
        <w:t xml:space="preserve"> (JVET-</w:t>
      </w:r>
      <w:r w:rsidR="00BB1101">
        <w:rPr>
          <w:lang w:val="en-CA"/>
        </w:rPr>
        <w:t>K1023</w:t>
      </w:r>
      <w:r w:rsidR="00B62B07">
        <w:rPr>
          <w:lang w:val="en-CA"/>
        </w:rPr>
        <w:t>)</w:t>
      </w:r>
      <w:r>
        <w:rPr>
          <w:lang w:val="en-CA"/>
        </w:rPr>
        <w:t>:</w:t>
      </w:r>
    </w:p>
    <w:p w14:paraId="7A30A4EF" w14:textId="0937C714" w:rsidR="009E6345" w:rsidRPr="00916F5C" w:rsidRDefault="009E6345" w:rsidP="009E6345">
      <w:pPr>
        <w:numPr>
          <w:ilvl w:val="0"/>
          <w:numId w:val="21"/>
        </w:numPr>
        <w:ind w:left="426"/>
        <w:rPr>
          <w:lang w:val="en-CA"/>
        </w:rPr>
      </w:pPr>
      <w:r w:rsidRPr="00497091">
        <w:rPr>
          <w:lang w:val="en-CA"/>
        </w:rPr>
        <w:t>Reference line index signaling</w:t>
      </w:r>
      <w:r w:rsidRPr="00916F5C">
        <w:rPr>
          <w:lang w:val="en-CA"/>
        </w:rPr>
        <w:t>:</w:t>
      </w:r>
    </w:p>
    <w:p w14:paraId="373459B7" w14:textId="4BEA526C" w:rsidR="009E6345" w:rsidRPr="00916F5C" w:rsidRDefault="009E6345" w:rsidP="009E6345">
      <w:pPr>
        <w:numPr>
          <w:ilvl w:val="1"/>
          <w:numId w:val="21"/>
        </w:numPr>
        <w:ind w:left="709"/>
        <w:rPr>
          <w:lang w:val="en-CA"/>
        </w:rPr>
      </w:pPr>
      <w:r w:rsidRPr="00916F5C">
        <w:rPr>
          <w:lang w:val="en-CA"/>
        </w:rPr>
        <w:t xml:space="preserve">Mode after reference line index - for reference line </w:t>
      </w:r>
      <w:proofErr w:type="spellStart"/>
      <w:r w:rsidRPr="00916F5C">
        <w:rPr>
          <w:lang w:val="en-CA"/>
        </w:rPr>
        <w:t>idx</w:t>
      </w:r>
      <w:proofErr w:type="spellEnd"/>
      <w:r w:rsidRPr="00916F5C">
        <w:rPr>
          <w:lang w:val="en-CA"/>
        </w:rPr>
        <w:t xml:space="preserve"> &gt; 0, only include additional reference line modes in MPM list</w:t>
      </w:r>
    </w:p>
    <w:p w14:paraId="4AAD6CB8" w14:textId="3C70E931" w:rsidR="009E6345" w:rsidRPr="00916F5C" w:rsidRDefault="009E6345" w:rsidP="009E6345">
      <w:pPr>
        <w:numPr>
          <w:ilvl w:val="1"/>
          <w:numId w:val="21"/>
        </w:numPr>
        <w:ind w:left="709"/>
        <w:rPr>
          <w:lang w:val="en-CA"/>
        </w:rPr>
      </w:pPr>
      <w:r w:rsidRPr="00916F5C">
        <w:rPr>
          <w:lang w:val="en-CA"/>
        </w:rPr>
        <w:t xml:space="preserve">Mode after reference line index (MPM only) - for reference line </w:t>
      </w:r>
      <w:proofErr w:type="spellStart"/>
      <w:r w:rsidRPr="00916F5C">
        <w:rPr>
          <w:lang w:val="en-CA"/>
        </w:rPr>
        <w:t>idx</w:t>
      </w:r>
      <w:proofErr w:type="spellEnd"/>
      <w:r w:rsidRPr="00916F5C">
        <w:rPr>
          <w:lang w:val="en-CA"/>
        </w:rPr>
        <w:t xml:space="preserve"> &gt; 0, only include additional reference line modes in MPM list and only signal </w:t>
      </w:r>
      <w:proofErr w:type="spellStart"/>
      <w:r w:rsidRPr="00916F5C">
        <w:rPr>
          <w:lang w:val="en-CA"/>
        </w:rPr>
        <w:t>mpm</w:t>
      </w:r>
      <w:proofErr w:type="spellEnd"/>
      <w:r w:rsidRPr="00916F5C">
        <w:rPr>
          <w:lang w:val="en-CA"/>
        </w:rPr>
        <w:t xml:space="preserve"> index without remaining mode</w:t>
      </w:r>
    </w:p>
    <w:p w14:paraId="07314220" w14:textId="77777777" w:rsidR="00916F5C" w:rsidRPr="00497091" w:rsidRDefault="00916F5C" w:rsidP="00916F5C">
      <w:pPr>
        <w:numPr>
          <w:ilvl w:val="0"/>
          <w:numId w:val="21"/>
        </w:numPr>
        <w:ind w:left="426"/>
        <w:rPr>
          <w:lang w:val="en-CA"/>
        </w:rPr>
      </w:pPr>
      <w:r w:rsidRPr="00497091">
        <w:rPr>
          <w:lang w:val="en-CA"/>
        </w:rPr>
        <w:t xml:space="preserve">Restrictions </w:t>
      </w:r>
    </w:p>
    <w:p w14:paraId="07C27103" w14:textId="3BEE330B" w:rsidR="00916F5C" w:rsidRPr="00916F5C" w:rsidRDefault="00916F5C" w:rsidP="00916F5C">
      <w:pPr>
        <w:numPr>
          <w:ilvl w:val="1"/>
          <w:numId w:val="21"/>
        </w:numPr>
        <w:ind w:left="709"/>
        <w:rPr>
          <w:lang w:val="en-CA"/>
        </w:rPr>
      </w:pPr>
      <w:r w:rsidRPr="00497091">
        <w:rPr>
          <w:lang w:val="en-CA"/>
        </w:rPr>
        <w:t>Block sizes</w:t>
      </w:r>
      <w:r w:rsidRPr="00916F5C">
        <w:rPr>
          <w:lang w:val="en-CA"/>
        </w:rPr>
        <w:t xml:space="preserve">, i.e., disable MRL for narrow </w:t>
      </w:r>
      <w:proofErr w:type="spellStart"/>
      <w:r w:rsidRPr="00916F5C">
        <w:rPr>
          <w:lang w:val="en-CA"/>
        </w:rPr>
        <w:t>WxH</w:t>
      </w:r>
      <w:proofErr w:type="spellEnd"/>
      <w:r w:rsidRPr="00916F5C">
        <w:rPr>
          <w:lang w:val="en-CA"/>
        </w:rPr>
        <w:t xml:space="preserve"> blocks with abs(log2W-log2H) &gt; 1 and blocks smaller than 8x8</w:t>
      </w:r>
    </w:p>
    <w:p w14:paraId="6C25F4E7" w14:textId="2E956D55" w:rsidR="00916F5C" w:rsidRPr="00916F5C" w:rsidRDefault="00916F5C" w:rsidP="00497091">
      <w:pPr>
        <w:numPr>
          <w:ilvl w:val="1"/>
          <w:numId w:val="21"/>
        </w:numPr>
        <w:ind w:left="709"/>
        <w:rPr>
          <w:lang w:val="en-CA"/>
        </w:rPr>
      </w:pPr>
      <w:r w:rsidRPr="00497091">
        <w:rPr>
          <w:lang w:val="en-CA"/>
        </w:rPr>
        <w:lastRenderedPageBreak/>
        <w:t>Top line of CTU restriction</w:t>
      </w:r>
      <w:r w:rsidRPr="00916F5C">
        <w:rPr>
          <w:lang w:val="en-CA"/>
        </w:rPr>
        <w:t>, i.e., disable MRL for the first line of blocks inside a CTU to prevent using extended reference samples outside the current CTU line</w:t>
      </w:r>
    </w:p>
    <w:p w14:paraId="072AD5CE" w14:textId="341C530C" w:rsidR="004C6900" w:rsidRDefault="007979B6" w:rsidP="004C6900">
      <w:pPr>
        <w:pStyle w:val="Heading3"/>
        <w:rPr>
          <w:lang w:val="en-CA"/>
        </w:rPr>
      </w:pPr>
      <w:r>
        <w:rPr>
          <w:lang w:val="en-CA"/>
        </w:rPr>
        <w:t>Prediction averaging</w:t>
      </w:r>
    </w:p>
    <w:p w14:paraId="13A463E3" w14:textId="77777777" w:rsidR="004C6900" w:rsidRPr="004C6900" w:rsidRDefault="004C6900" w:rsidP="004C6900">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10"/>
        <w:gridCol w:w="1260"/>
        <w:gridCol w:w="1710"/>
        <w:gridCol w:w="1147"/>
        <w:gridCol w:w="810"/>
        <w:gridCol w:w="900"/>
        <w:gridCol w:w="810"/>
        <w:gridCol w:w="1620"/>
      </w:tblGrid>
      <w:tr w:rsidR="00C66AD7" w:rsidRPr="00595FF9" w14:paraId="529D9B32" w14:textId="77777777" w:rsidTr="00497091">
        <w:tc>
          <w:tcPr>
            <w:tcW w:w="738" w:type="dxa"/>
            <w:shd w:val="clear" w:color="auto" w:fill="auto"/>
          </w:tcPr>
          <w:p w14:paraId="0DEBE496" w14:textId="77777777" w:rsidR="00C66AD7" w:rsidRPr="00B72F5A" w:rsidRDefault="00C66AD7" w:rsidP="007E3396">
            <w:pPr>
              <w:rPr>
                <w:b/>
                <w:lang w:val="en-CA"/>
              </w:rPr>
            </w:pPr>
            <w:r w:rsidRPr="00B72F5A">
              <w:rPr>
                <w:b/>
                <w:lang w:val="en-CA"/>
              </w:rPr>
              <w:t>Test</w:t>
            </w:r>
          </w:p>
        </w:tc>
        <w:tc>
          <w:tcPr>
            <w:tcW w:w="810" w:type="dxa"/>
            <w:shd w:val="clear" w:color="auto" w:fill="auto"/>
          </w:tcPr>
          <w:p w14:paraId="2DAD19F2" w14:textId="5EF43955" w:rsidR="00C66AD7" w:rsidRPr="00B72F5A" w:rsidRDefault="00C66AD7" w:rsidP="007E3396">
            <w:pPr>
              <w:rPr>
                <w:b/>
                <w:lang w:val="en-CA" w:eastAsia="zh-TW"/>
              </w:rPr>
            </w:pPr>
            <w:r w:rsidRPr="00B72F5A">
              <w:rPr>
                <w:b/>
                <w:lang w:val="en-CA"/>
              </w:rPr>
              <w:t>Ref. Lines</w:t>
            </w:r>
          </w:p>
        </w:tc>
        <w:tc>
          <w:tcPr>
            <w:tcW w:w="1260" w:type="dxa"/>
            <w:shd w:val="clear" w:color="auto" w:fill="auto"/>
          </w:tcPr>
          <w:p w14:paraId="64C92F61" w14:textId="77777777" w:rsidR="00C66AD7" w:rsidRPr="00B72F5A" w:rsidRDefault="00C66AD7" w:rsidP="007E3396">
            <w:pPr>
              <w:jc w:val="left"/>
              <w:rPr>
                <w:b/>
                <w:lang w:val="en-CA" w:eastAsia="zh-TW"/>
              </w:rPr>
            </w:pPr>
            <w:r w:rsidRPr="00B72F5A">
              <w:rPr>
                <w:b/>
                <w:lang w:val="en-CA"/>
              </w:rPr>
              <w:t>Intra</w:t>
            </w:r>
            <w:r>
              <w:rPr>
                <w:b/>
                <w:lang w:val="en-CA"/>
              </w:rPr>
              <w:t xml:space="preserve"> </w:t>
            </w:r>
            <w:r w:rsidRPr="00B72F5A">
              <w:rPr>
                <w:b/>
                <w:lang w:val="en-CA"/>
              </w:rPr>
              <w:t>Prediction Modes</w:t>
            </w:r>
          </w:p>
        </w:tc>
        <w:tc>
          <w:tcPr>
            <w:tcW w:w="1710" w:type="dxa"/>
          </w:tcPr>
          <w:p w14:paraId="152B8D9C" w14:textId="77777777" w:rsidR="00C66AD7" w:rsidRPr="00B72F5A" w:rsidRDefault="00C66AD7" w:rsidP="007E3396">
            <w:pPr>
              <w:jc w:val="left"/>
              <w:rPr>
                <w:b/>
                <w:lang w:val="en-CA"/>
              </w:rPr>
            </w:pPr>
            <w:r w:rsidRPr="00B72F5A">
              <w:rPr>
                <w:b/>
                <w:lang w:val="en-CA"/>
              </w:rPr>
              <w:t>Prediction Averaging</w:t>
            </w:r>
          </w:p>
        </w:tc>
        <w:tc>
          <w:tcPr>
            <w:tcW w:w="1147" w:type="dxa"/>
            <w:shd w:val="clear" w:color="auto" w:fill="auto"/>
          </w:tcPr>
          <w:p w14:paraId="42E44654" w14:textId="77777777" w:rsidR="00C66AD7" w:rsidRPr="00960D6D" w:rsidRDefault="00C66AD7" w:rsidP="007E3396">
            <w:pPr>
              <w:jc w:val="left"/>
              <w:rPr>
                <w:b/>
                <w:lang w:val="en-CA"/>
              </w:rPr>
            </w:pPr>
            <w:r w:rsidRPr="00B72F5A">
              <w:rPr>
                <w:b/>
                <w:lang w:val="en-CA"/>
              </w:rPr>
              <w:t>Ref. Line</w:t>
            </w:r>
            <w:r w:rsidRPr="00B72F5A">
              <w:rPr>
                <w:b/>
                <w:szCs w:val="22"/>
                <w:lang w:val="en-CA"/>
              </w:rPr>
              <w:t xml:space="preserve"> </w:t>
            </w:r>
            <w:r w:rsidRPr="00B72F5A">
              <w:rPr>
                <w:b/>
                <w:lang w:val="en-CA"/>
              </w:rPr>
              <w:t>Index Signaling</w:t>
            </w:r>
          </w:p>
        </w:tc>
        <w:tc>
          <w:tcPr>
            <w:tcW w:w="810" w:type="dxa"/>
            <w:shd w:val="clear" w:color="auto" w:fill="auto"/>
          </w:tcPr>
          <w:p w14:paraId="4A6AE83F" w14:textId="77777777" w:rsidR="00C66AD7" w:rsidRPr="00B72F5A" w:rsidRDefault="00C66AD7" w:rsidP="007E3396">
            <w:pPr>
              <w:rPr>
                <w:b/>
                <w:lang w:val="en-CA" w:eastAsia="zh-TW"/>
              </w:rPr>
            </w:pPr>
            <w:r w:rsidRPr="00B72F5A">
              <w:rPr>
                <w:b/>
                <w:lang w:val="en-CA"/>
              </w:rPr>
              <w:t>Block</w:t>
            </w:r>
            <w:r>
              <w:rPr>
                <w:b/>
                <w:lang w:val="en-CA"/>
              </w:rPr>
              <w:t xml:space="preserve"> </w:t>
            </w:r>
            <w:r w:rsidRPr="00B72F5A">
              <w:rPr>
                <w:b/>
                <w:lang w:val="en-CA"/>
              </w:rPr>
              <w:t>Size</w:t>
            </w:r>
            <w:r>
              <w:rPr>
                <w:b/>
                <w:lang w:val="en-CA"/>
              </w:rPr>
              <w:t xml:space="preserve"> </w:t>
            </w:r>
            <w:proofErr w:type="spellStart"/>
            <w:r w:rsidRPr="00B72F5A">
              <w:rPr>
                <w:b/>
                <w:lang w:val="en-CA"/>
              </w:rPr>
              <w:t>Restr</w:t>
            </w:r>
            <w:proofErr w:type="spellEnd"/>
            <w:r w:rsidRPr="00B72F5A">
              <w:rPr>
                <w:b/>
                <w:lang w:val="en-CA"/>
              </w:rPr>
              <w:t>.</w:t>
            </w:r>
          </w:p>
        </w:tc>
        <w:tc>
          <w:tcPr>
            <w:tcW w:w="900" w:type="dxa"/>
            <w:shd w:val="clear" w:color="auto" w:fill="auto"/>
          </w:tcPr>
          <w:p w14:paraId="025C89AA" w14:textId="77777777" w:rsidR="00C66AD7" w:rsidRPr="00960D6D" w:rsidRDefault="00C66AD7" w:rsidP="007E3396">
            <w:pPr>
              <w:rPr>
                <w:b/>
                <w:lang w:val="en-CA"/>
              </w:rPr>
            </w:pPr>
            <w:r w:rsidRPr="00B72F5A">
              <w:rPr>
                <w:b/>
                <w:lang w:val="en-CA"/>
              </w:rPr>
              <w:t>Top</w:t>
            </w:r>
            <w:r>
              <w:rPr>
                <w:b/>
                <w:lang w:val="en-CA"/>
              </w:rPr>
              <w:t xml:space="preserve"> </w:t>
            </w:r>
            <w:r w:rsidRPr="00B72F5A">
              <w:rPr>
                <w:b/>
                <w:lang w:val="en-CA"/>
              </w:rPr>
              <w:t>CTU</w:t>
            </w:r>
            <w:r>
              <w:rPr>
                <w:b/>
                <w:lang w:val="en-CA"/>
              </w:rPr>
              <w:t xml:space="preserve"> </w:t>
            </w:r>
            <w:proofErr w:type="spellStart"/>
            <w:r w:rsidRPr="00B72F5A">
              <w:rPr>
                <w:b/>
                <w:lang w:val="en-CA"/>
              </w:rPr>
              <w:t>Restr</w:t>
            </w:r>
            <w:proofErr w:type="spellEnd"/>
            <w:r w:rsidRPr="00B72F5A">
              <w:rPr>
                <w:b/>
                <w:lang w:val="en-CA"/>
              </w:rPr>
              <w:t>.</w:t>
            </w:r>
          </w:p>
        </w:tc>
        <w:tc>
          <w:tcPr>
            <w:tcW w:w="810" w:type="dxa"/>
          </w:tcPr>
          <w:p w14:paraId="3319EAE4" w14:textId="77777777" w:rsidR="00C66AD7" w:rsidRPr="00B72F5A" w:rsidRDefault="00C66AD7" w:rsidP="007E3396">
            <w:pPr>
              <w:rPr>
                <w:b/>
                <w:lang w:val="en-CA"/>
              </w:rPr>
            </w:pPr>
            <w:r w:rsidRPr="00B72F5A">
              <w:rPr>
                <w:rFonts w:eastAsia="Malgun Gothic"/>
                <w:b/>
                <w:lang w:val="en-CA" w:eastAsia="ko-KR"/>
              </w:rPr>
              <w:t>MDIS</w:t>
            </w:r>
            <w:r>
              <w:rPr>
                <w:rFonts w:eastAsia="Malgun Gothic"/>
                <w:b/>
                <w:lang w:val="en-CA" w:eastAsia="ko-KR"/>
              </w:rPr>
              <w:t xml:space="preserve"> </w:t>
            </w:r>
            <w:proofErr w:type="spellStart"/>
            <w:r w:rsidRPr="00B72F5A">
              <w:rPr>
                <w:rFonts w:eastAsia="Malgun Gothic"/>
                <w:b/>
                <w:lang w:val="en-CA" w:eastAsia="ko-KR"/>
              </w:rPr>
              <w:t>Restr</w:t>
            </w:r>
            <w:proofErr w:type="spellEnd"/>
            <w:r w:rsidRPr="00B72F5A">
              <w:rPr>
                <w:rFonts w:eastAsia="Malgun Gothic"/>
                <w:b/>
                <w:lang w:val="en-CA" w:eastAsia="ko-KR"/>
              </w:rPr>
              <w:t>.</w:t>
            </w:r>
          </w:p>
        </w:tc>
        <w:tc>
          <w:tcPr>
            <w:tcW w:w="1620" w:type="dxa"/>
            <w:shd w:val="clear" w:color="auto" w:fill="auto"/>
          </w:tcPr>
          <w:p w14:paraId="04550626" w14:textId="7E354696" w:rsidR="00C66AD7" w:rsidRPr="00B72F5A" w:rsidRDefault="00C66AD7" w:rsidP="007E3396">
            <w:pPr>
              <w:rPr>
                <w:b/>
                <w:lang w:val="en-CA"/>
              </w:rPr>
            </w:pPr>
            <w:r>
              <w:rPr>
                <w:b/>
                <w:lang w:val="en-CA"/>
              </w:rPr>
              <w:t>Doc. #</w:t>
            </w:r>
          </w:p>
        </w:tc>
      </w:tr>
      <w:tr w:rsidR="003E448C" w:rsidRPr="003A6F24" w14:paraId="4C7F844B" w14:textId="77777777" w:rsidTr="00497091">
        <w:tc>
          <w:tcPr>
            <w:tcW w:w="738" w:type="dxa"/>
            <w:shd w:val="clear" w:color="auto" w:fill="auto"/>
          </w:tcPr>
          <w:p w14:paraId="0357BFF5" w14:textId="77777777" w:rsidR="003E448C" w:rsidRDefault="003E448C" w:rsidP="00ED53ED">
            <w:pPr>
              <w:rPr>
                <w:lang w:val="en-CA"/>
              </w:rPr>
            </w:pPr>
            <w:r>
              <w:rPr>
                <w:lang w:val="en-CA"/>
              </w:rPr>
              <w:t>1.2.1</w:t>
            </w:r>
          </w:p>
        </w:tc>
        <w:tc>
          <w:tcPr>
            <w:tcW w:w="810" w:type="dxa"/>
            <w:shd w:val="clear" w:color="auto" w:fill="auto"/>
          </w:tcPr>
          <w:p w14:paraId="586BD7F8" w14:textId="0C2DE59F" w:rsidR="003E448C" w:rsidRPr="003A6F24" w:rsidRDefault="003E448C" w:rsidP="00ED53ED">
            <w:pPr>
              <w:rPr>
                <w:lang w:val="en-CA"/>
              </w:rPr>
            </w:pPr>
            <w:r>
              <w:rPr>
                <w:lang w:val="en-CA"/>
              </w:rPr>
              <w:t>0,1</w:t>
            </w:r>
          </w:p>
        </w:tc>
        <w:tc>
          <w:tcPr>
            <w:tcW w:w="1260" w:type="dxa"/>
            <w:shd w:val="clear" w:color="auto" w:fill="auto"/>
          </w:tcPr>
          <w:p w14:paraId="3C492740" w14:textId="5A484E0A" w:rsidR="003E448C" w:rsidRPr="003A6F24" w:rsidRDefault="003E448C"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5D739A24" w14:textId="77777777" w:rsidR="003E448C" w:rsidRPr="003A6F24" w:rsidRDefault="003E448C" w:rsidP="00ED53ED">
            <w:pPr>
              <w:jc w:val="left"/>
              <w:rPr>
                <w:lang w:val="en-CA"/>
              </w:rPr>
            </w:pPr>
            <w:r>
              <w:rPr>
                <w:lang w:val="en-CA"/>
              </w:rPr>
              <w:t>50/50 extended/nearest</w:t>
            </w:r>
          </w:p>
        </w:tc>
        <w:tc>
          <w:tcPr>
            <w:tcW w:w="1147" w:type="dxa"/>
            <w:shd w:val="clear" w:color="auto" w:fill="auto"/>
          </w:tcPr>
          <w:p w14:paraId="36ED3364" w14:textId="094DAAF5" w:rsidR="003E448C" w:rsidRPr="003A6F24" w:rsidRDefault="00003CC0" w:rsidP="00ED53ED">
            <w:pPr>
              <w:jc w:val="left"/>
              <w:rPr>
                <w:lang w:val="en-CA"/>
              </w:rPr>
            </w:pPr>
            <w:r>
              <w:rPr>
                <w:lang w:val="en-CA"/>
              </w:rPr>
              <w:t>NA</w:t>
            </w:r>
          </w:p>
        </w:tc>
        <w:tc>
          <w:tcPr>
            <w:tcW w:w="810" w:type="dxa"/>
            <w:shd w:val="clear" w:color="auto" w:fill="auto"/>
          </w:tcPr>
          <w:p w14:paraId="44D954C6" w14:textId="03A42C7C" w:rsidR="003E448C" w:rsidRPr="003A6F24" w:rsidRDefault="00FD6E6B" w:rsidP="00ED53ED">
            <w:pPr>
              <w:rPr>
                <w:lang w:val="en-CA"/>
              </w:rPr>
            </w:pPr>
            <w:r>
              <w:rPr>
                <w:lang w:val="en-CA"/>
              </w:rPr>
              <w:t>y</w:t>
            </w:r>
          </w:p>
        </w:tc>
        <w:tc>
          <w:tcPr>
            <w:tcW w:w="900" w:type="dxa"/>
            <w:shd w:val="clear" w:color="auto" w:fill="auto"/>
          </w:tcPr>
          <w:p w14:paraId="60961AC7" w14:textId="77777777" w:rsidR="003E448C" w:rsidRPr="003A6F24" w:rsidRDefault="003E448C" w:rsidP="00ED53ED">
            <w:pPr>
              <w:rPr>
                <w:b/>
                <w:lang w:val="en-CA"/>
              </w:rPr>
            </w:pPr>
          </w:p>
        </w:tc>
        <w:tc>
          <w:tcPr>
            <w:tcW w:w="810" w:type="dxa"/>
          </w:tcPr>
          <w:p w14:paraId="798E1EE1" w14:textId="77777777" w:rsidR="003E448C" w:rsidRPr="003A6F24" w:rsidRDefault="003E448C" w:rsidP="00ED53ED">
            <w:pPr>
              <w:rPr>
                <w:lang w:val="en-CA"/>
              </w:rPr>
            </w:pPr>
          </w:p>
        </w:tc>
        <w:tc>
          <w:tcPr>
            <w:tcW w:w="1620" w:type="dxa"/>
            <w:vMerge w:val="restart"/>
            <w:shd w:val="clear" w:color="auto" w:fill="auto"/>
          </w:tcPr>
          <w:p w14:paraId="5C438EBB" w14:textId="18833201" w:rsidR="003E448C" w:rsidRPr="003A6F24" w:rsidRDefault="003E448C" w:rsidP="00ED53ED">
            <w:pPr>
              <w:rPr>
                <w:lang w:val="en-CA"/>
              </w:rPr>
            </w:pPr>
            <w:r>
              <w:rPr>
                <w:rFonts w:hint="eastAsia"/>
                <w:lang w:val="en-CA"/>
              </w:rPr>
              <w:t>JVET-L</w:t>
            </w:r>
            <w:r>
              <w:rPr>
                <w:lang w:val="en-CA"/>
              </w:rPr>
              <w:t>0431 (Sony)</w:t>
            </w:r>
          </w:p>
        </w:tc>
      </w:tr>
      <w:tr w:rsidR="003E448C" w:rsidRPr="003A6F24" w14:paraId="402FF5F7" w14:textId="77777777" w:rsidTr="00497091">
        <w:tc>
          <w:tcPr>
            <w:tcW w:w="738" w:type="dxa"/>
            <w:shd w:val="clear" w:color="auto" w:fill="auto"/>
          </w:tcPr>
          <w:p w14:paraId="53030025" w14:textId="77777777" w:rsidR="003E448C" w:rsidRDefault="003E448C" w:rsidP="00ED53ED">
            <w:pPr>
              <w:rPr>
                <w:lang w:val="en-CA"/>
              </w:rPr>
            </w:pPr>
            <w:r>
              <w:rPr>
                <w:lang w:val="en-CA"/>
              </w:rPr>
              <w:t>1.2.2</w:t>
            </w:r>
          </w:p>
        </w:tc>
        <w:tc>
          <w:tcPr>
            <w:tcW w:w="810" w:type="dxa"/>
            <w:shd w:val="clear" w:color="auto" w:fill="auto"/>
          </w:tcPr>
          <w:p w14:paraId="35296F8C" w14:textId="30F78867" w:rsidR="003E448C" w:rsidRPr="003A6F24" w:rsidRDefault="003E448C" w:rsidP="00ED53ED">
            <w:pPr>
              <w:rPr>
                <w:lang w:val="en-CA" w:eastAsia="zh-TW"/>
              </w:rPr>
            </w:pPr>
            <w:r>
              <w:rPr>
                <w:lang w:val="en-CA"/>
              </w:rPr>
              <w:t>0,1</w:t>
            </w:r>
          </w:p>
        </w:tc>
        <w:tc>
          <w:tcPr>
            <w:tcW w:w="1260" w:type="dxa"/>
            <w:shd w:val="clear" w:color="auto" w:fill="auto"/>
          </w:tcPr>
          <w:p w14:paraId="11A91B1D" w14:textId="7C221C1D" w:rsidR="003E448C" w:rsidRPr="003A6F24" w:rsidRDefault="003E448C"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1F81E56E" w14:textId="77777777" w:rsidR="003E448C" w:rsidRDefault="003E448C" w:rsidP="00ED53ED">
            <w:pPr>
              <w:jc w:val="left"/>
              <w:rPr>
                <w:lang w:val="en-CA"/>
              </w:rPr>
            </w:pPr>
            <w:r>
              <w:rPr>
                <w:lang w:val="en-CA"/>
              </w:rPr>
              <w:t>50/50 extended/nearest</w:t>
            </w:r>
          </w:p>
        </w:tc>
        <w:tc>
          <w:tcPr>
            <w:tcW w:w="1147" w:type="dxa"/>
            <w:shd w:val="clear" w:color="auto" w:fill="auto"/>
          </w:tcPr>
          <w:p w14:paraId="554B61C9" w14:textId="439D76E0" w:rsidR="003E448C" w:rsidRPr="003A6F24" w:rsidRDefault="00003CC0" w:rsidP="00ED53ED">
            <w:pPr>
              <w:jc w:val="left"/>
              <w:rPr>
                <w:b/>
                <w:lang w:val="en-CA"/>
              </w:rPr>
            </w:pPr>
            <w:r>
              <w:rPr>
                <w:lang w:val="en-CA"/>
              </w:rPr>
              <w:t>NA</w:t>
            </w:r>
          </w:p>
        </w:tc>
        <w:tc>
          <w:tcPr>
            <w:tcW w:w="810" w:type="dxa"/>
            <w:shd w:val="clear" w:color="auto" w:fill="auto"/>
          </w:tcPr>
          <w:p w14:paraId="47F33808" w14:textId="0AE65069" w:rsidR="003E448C" w:rsidRPr="003A6F24" w:rsidRDefault="00FD6E6B" w:rsidP="00ED53ED">
            <w:pPr>
              <w:rPr>
                <w:lang w:val="en-CA" w:eastAsia="zh-TW"/>
              </w:rPr>
            </w:pPr>
            <w:r>
              <w:rPr>
                <w:lang w:val="en-CA"/>
              </w:rPr>
              <w:t>y</w:t>
            </w:r>
          </w:p>
        </w:tc>
        <w:tc>
          <w:tcPr>
            <w:tcW w:w="900" w:type="dxa"/>
            <w:shd w:val="clear" w:color="auto" w:fill="auto"/>
          </w:tcPr>
          <w:p w14:paraId="58B966D8" w14:textId="77777777" w:rsidR="003E448C" w:rsidRPr="00B72F5A" w:rsidRDefault="003E448C" w:rsidP="00ED53ED">
            <w:pPr>
              <w:rPr>
                <w:lang w:val="en-CA"/>
              </w:rPr>
            </w:pPr>
            <w:r w:rsidRPr="00B72F5A">
              <w:rPr>
                <w:lang w:val="en-CA"/>
              </w:rPr>
              <w:t>y</w:t>
            </w:r>
          </w:p>
        </w:tc>
        <w:tc>
          <w:tcPr>
            <w:tcW w:w="810" w:type="dxa"/>
          </w:tcPr>
          <w:p w14:paraId="5BAB4170" w14:textId="77777777" w:rsidR="003E448C" w:rsidRPr="003A6F24" w:rsidRDefault="003E448C" w:rsidP="00ED53ED">
            <w:pPr>
              <w:rPr>
                <w:lang w:val="en-CA"/>
              </w:rPr>
            </w:pPr>
          </w:p>
        </w:tc>
        <w:tc>
          <w:tcPr>
            <w:tcW w:w="1620" w:type="dxa"/>
            <w:vMerge/>
            <w:shd w:val="clear" w:color="auto" w:fill="auto"/>
          </w:tcPr>
          <w:p w14:paraId="53FA3EC7" w14:textId="6C724BBF" w:rsidR="003E448C" w:rsidRPr="003A6F24" w:rsidRDefault="003E448C" w:rsidP="00ED53ED">
            <w:pPr>
              <w:rPr>
                <w:lang w:val="en-CA"/>
              </w:rPr>
            </w:pPr>
          </w:p>
        </w:tc>
      </w:tr>
      <w:tr w:rsidR="00016F83" w:rsidRPr="003A6F24" w14:paraId="2A3541A5" w14:textId="77777777" w:rsidTr="00497091">
        <w:tc>
          <w:tcPr>
            <w:tcW w:w="738" w:type="dxa"/>
            <w:shd w:val="clear" w:color="auto" w:fill="auto"/>
          </w:tcPr>
          <w:p w14:paraId="0AFBCF36" w14:textId="1DAB6AA7" w:rsidR="00016F83" w:rsidRDefault="00016F83" w:rsidP="00ED53ED">
            <w:pPr>
              <w:rPr>
                <w:lang w:val="en-CA"/>
              </w:rPr>
            </w:pPr>
            <w:r>
              <w:rPr>
                <w:lang w:val="en-CA"/>
              </w:rPr>
              <w:t>1.2.3 idem 1.2.5</w:t>
            </w:r>
          </w:p>
        </w:tc>
        <w:tc>
          <w:tcPr>
            <w:tcW w:w="810" w:type="dxa"/>
            <w:shd w:val="clear" w:color="auto" w:fill="auto"/>
          </w:tcPr>
          <w:p w14:paraId="79491338" w14:textId="4DF2A54F" w:rsidR="00016F83" w:rsidRPr="003A6F24" w:rsidRDefault="00016F83" w:rsidP="00ED53ED">
            <w:pPr>
              <w:rPr>
                <w:lang w:val="en-CA"/>
              </w:rPr>
            </w:pPr>
            <w:r>
              <w:rPr>
                <w:rFonts w:eastAsia="Malgun Gothic"/>
                <w:lang w:val="en-CA" w:eastAsia="ko-KR"/>
              </w:rPr>
              <w:t>0,</w:t>
            </w:r>
            <w:r>
              <w:rPr>
                <w:rFonts w:eastAsia="Malgun Gothic" w:hint="eastAsia"/>
                <w:lang w:val="en-CA" w:eastAsia="ko-KR"/>
              </w:rPr>
              <w:t>1</w:t>
            </w:r>
          </w:p>
        </w:tc>
        <w:tc>
          <w:tcPr>
            <w:tcW w:w="1260" w:type="dxa"/>
            <w:shd w:val="clear" w:color="auto" w:fill="auto"/>
          </w:tcPr>
          <w:p w14:paraId="03734BED" w14:textId="40A7883D" w:rsidR="00016F83" w:rsidRPr="003A6F24" w:rsidRDefault="00016F83"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79346AE2" w14:textId="77777777" w:rsidR="00016F83" w:rsidRPr="003A6F24" w:rsidRDefault="00016F83" w:rsidP="00ED53ED">
            <w:pPr>
              <w:jc w:val="left"/>
              <w:rPr>
                <w:lang w:val="en-CA"/>
              </w:rPr>
            </w:pPr>
            <w:r>
              <w:rPr>
                <w:lang w:val="en-CA"/>
              </w:rPr>
              <w:t>25/75 extended/nearest</w:t>
            </w:r>
          </w:p>
        </w:tc>
        <w:tc>
          <w:tcPr>
            <w:tcW w:w="1147" w:type="dxa"/>
            <w:shd w:val="clear" w:color="auto" w:fill="auto"/>
          </w:tcPr>
          <w:p w14:paraId="6AF54B3F" w14:textId="7622598F" w:rsidR="00016F83" w:rsidRPr="003A6F24" w:rsidRDefault="00003CC0" w:rsidP="00ED53ED">
            <w:pPr>
              <w:jc w:val="left"/>
              <w:rPr>
                <w:lang w:val="en-CA"/>
              </w:rPr>
            </w:pPr>
            <w:r>
              <w:rPr>
                <w:lang w:val="en-CA"/>
              </w:rPr>
              <w:t>NA</w:t>
            </w:r>
          </w:p>
        </w:tc>
        <w:tc>
          <w:tcPr>
            <w:tcW w:w="810" w:type="dxa"/>
            <w:shd w:val="clear" w:color="auto" w:fill="auto"/>
          </w:tcPr>
          <w:p w14:paraId="5F54A67F" w14:textId="77777777" w:rsidR="00016F83" w:rsidRPr="003A6F24" w:rsidRDefault="00016F83" w:rsidP="00ED53ED">
            <w:pPr>
              <w:rPr>
                <w:lang w:val="en-CA"/>
              </w:rPr>
            </w:pPr>
            <w:r w:rsidRPr="003A6F24">
              <w:rPr>
                <w:lang w:val="en-CA"/>
              </w:rPr>
              <w:t>y</w:t>
            </w:r>
          </w:p>
        </w:tc>
        <w:tc>
          <w:tcPr>
            <w:tcW w:w="900" w:type="dxa"/>
            <w:shd w:val="clear" w:color="auto" w:fill="auto"/>
          </w:tcPr>
          <w:p w14:paraId="4D8444A8" w14:textId="77777777" w:rsidR="00016F83" w:rsidRPr="00B72F5A" w:rsidRDefault="00016F83" w:rsidP="00ED53ED">
            <w:pPr>
              <w:rPr>
                <w:lang w:val="en-CA"/>
              </w:rPr>
            </w:pPr>
            <w:r w:rsidRPr="00B72F5A">
              <w:rPr>
                <w:lang w:val="en-CA"/>
              </w:rPr>
              <w:t>y</w:t>
            </w:r>
          </w:p>
        </w:tc>
        <w:tc>
          <w:tcPr>
            <w:tcW w:w="810" w:type="dxa"/>
          </w:tcPr>
          <w:p w14:paraId="664AB7CC" w14:textId="77777777" w:rsidR="00016F83" w:rsidRPr="003A6F24" w:rsidRDefault="00016F83" w:rsidP="00ED53ED">
            <w:pPr>
              <w:rPr>
                <w:lang w:val="en-CA"/>
              </w:rPr>
            </w:pPr>
          </w:p>
        </w:tc>
        <w:tc>
          <w:tcPr>
            <w:tcW w:w="1620" w:type="dxa"/>
            <w:vMerge w:val="restart"/>
            <w:shd w:val="clear" w:color="auto" w:fill="auto"/>
          </w:tcPr>
          <w:p w14:paraId="5B79F3FC" w14:textId="730D37F0" w:rsidR="00016F83" w:rsidRPr="003A6F24" w:rsidRDefault="00016F83" w:rsidP="00ED53ED">
            <w:pPr>
              <w:rPr>
                <w:lang w:val="en-CA"/>
              </w:rPr>
            </w:pPr>
            <w:r>
              <w:rPr>
                <w:rFonts w:hint="eastAsia"/>
                <w:lang w:val="en-CA"/>
              </w:rPr>
              <w:t>JVET-L</w:t>
            </w:r>
            <w:r>
              <w:rPr>
                <w:lang w:val="en-CA"/>
              </w:rPr>
              <w:t>0150 (ETRI)</w:t>
            </w:r>
          </w:p>
        </w:tc>
      </w:tr>
      <w:tr w:rsidR="00016F83" w:rsidRPr="003A6F24" w14:paraId="6DD1BBE6" w14:textId="77777777" w:rsidTr="00497091">
        <w:tc>
          <w:tcPr>
            <w:tcW w:w="738" w:type="dxa"/>
            <w:shd w:val="clear" w:color="auto" w:fill="auto"/>
          </w:tcPr>
          <w:p w14:paraId="582419B4" w14:textId="77777777" w:rsidR="00016F83" w:rsidRDefault="00016F83" w:rsidP="00ED53ED">
            <w:pPr>
              <w:rPr>
                <w:lang w:val="en-CA"/>
              </w:rPr>
            </w:pPr>
            <w:r>
              <w:rPr>
                <w:lang w:val="en-CA"/>
              </w:rPr>
              <w:t>1.2.4</w:t>
            </w:r>
          </w:p>
        </w:tc>
        <w:tc>
          <w:tcPr>
            <w:tcW w:w="810" w:type="dxa"/>
            <w:shd w:val="clear" w:color="auto" w:fill="auto"/>
          </w:tcPr>
          <w:p w14:paraId="7BFAE228" w14:textId="0E464B8D" w:rsidR="00016F83" w:rsidRPr="003A6F24" w:rsidRDefault="00016F83" w:rsidP="00ED53ED">
            <w:pPr>
              <w:rPr>
                <w:lang w:val="en-CA"/>
              </w:rPr>
            </w:pPr>
            <w:r>
              <w:rPr>
                <w:rFonts w:eastAsia="Malgun Gothic"/>
                <w:lang w:val="en-CA" w:eastAsia="ko-KR"/>
              </w:rPr>
              <w:t>0,</w:t>
            </w:r>
            <w:r>
              <w:rPr>
                <w:rFonts w:eastAsia="Malgun Gothic" w:hint="eastAsia"/>
                <w:lang w:val="en-CA" w:eastAsia="ko-KR"/>
              </w:rPr>
              <w:t>1</w:t>
            </w:r>
          </w:p>
        </w:tc>
        <w:tc>
          <w:tcPr>
            <w:tcW w:w="1260" w:type="dxa"/>
            <w:shd w:val="clear" w:color="auto" w:fill="auto"/>
          </w:tcPr>
          <w:p w14:paraId="62C31B94" w14:textId="5D27ED71" w:rsidR="00016F83" w:rsidRPr="003A6F24" w:rsidRDefault="00016F83"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7205F120" w14:textId="77777777" w:rsidR="00016F83" w:rsidRPr="003A6F24" w:rsidRDefault="00016F83" w:rsidP="00ED53ED">
            <w:pPr>
              <w:jc w:val="left"/>
              <w:rPr>
                <w:lang w:val="en-CA"/>
              </w:rPr>
            </w:pPr>
            <w:r>
              <w:rPr>
                <w:lang w:val="en-CA"/>
              </w:rPr>
              <w:t>25/75 extended/nearest</w:t>
            </w:r>
          </w:p>
        </w:tc>
        <w:tc>
          <w:tcPr>
            <w:tcW w:w="1147" w:type="dxa"/>
            <w:shd w:val="clear" w:color="auto" w:fill="auto"/>
          </w:tcPr>
          <w:p w14:paraId="69005C32" w14:textId="5FCD009C" w:rsidR="00016F83" w:rsidRPr="003A6F24" w:rsidRDefault="00003CC0" w:rsidP="00ED53ED">
            <w:pPr>
              <w:jc w:val="left"/>
              <w:rPr>
                <w:lang w:val="en-CA"/>
              </w:rPr>
            </w:pPr>
            <w:r>
              <w:rPr>
                <w:lang w:val="en-CA"/>
              </w:rPr>
              <w:t>NA</w:t>
            </w:r>
          </w:p>
        </w:tc>
        <w:tc>
          <w:tcPr>
            <w:tcW w:w="810" w:type="dxa"/>
            <w:shd w:val="clear" w:color="auto" w:fill="auto"/>
          </w:tcPr>
          <w:p w14:paraId="4DDDE8DE" w14:textId="77777777" w:rsidR="00016F83" w:rsidRPr="003A6F24" w:rsidRDefault="00016F83" w:rsidP="00ED53ED">
            <w:pPr>
              <w:rPr>
                <w:lang w:val="en-CA"/>
              </w:rPr>
            </w:pPr>
            <w:r w:rsidRPr="003A6F24">
              <w:rPr>
                <w:lang w:val="en-CA"/>
              </w:rPr>
              <w:t>y</w:t>
            </w:r>
          </w:p>
        </w:tc>
        <w:tc>
          <w:tcPr>
            <w:tcW w:w="900" w:type="dxa"/>
            <w:shd w:val="clear" w:color="auto" w:fill="auto"/>
          </w:tcPr>
          <w:p w14:paraId="553B6C68" w14:textId="77777777" w:rsidR="00016F83" w:rsidRPr="00B72F5A" w:rsidRDefault="00016F83" w:rsidP="00ED53ED">
            <w:pPr>
              <w:rPr>
                <w:lang w:val="en-CA"/>
              </w:rPr>
            </w:pPr>
            <w:r w:rsidRPr="00B72F5A">
              <w:rPr>
                <w:lang w:val="en-CA"/>
              </w:rPr>
              <w:t>y</w:t>
            </w:r>
          </w:p>
        </w:tc>
        <w:tc>
          <w:tcPr>
            <w:tcW w:w="810" w:type="dxa"/>
          </w:tcPr>
          <w:p w14:paraId="63BAB0DD" w14:textId="77777777" w:rsidR="00016F83" w:rsidRDefault="00016F83" w:rsidP="00ED53ED">
            <w:pPr>
              <w:rPr>
                <w:rFonts w:eastAsia="Malgun Gothic"/>
                <w:lang w:val="en-CA" w:eastAsia="ko-KR"/>
              </w:rPr>
            </w:pPr>
            <w:r>
              <w:rPr>
                <w:rFonts w:eastAsia="Malgun Gothic" w:hint="eastAsia"/>
                <w:lang w:val="en-CA" w:eastAsia="ko-KR"/>
              </w:rPr>
              <w:t>y</w:t>
            </w:r>
          </w:p>
        </w:tc>
        <w:tc>
          <w:tcPr>
            <w:tcW w:w="1620" w:type="dxa"/>
            <w:vMerge/>
            <w:shd w:val="clear" w:color="auto" w:fill="auto"/>
          </w:tcPr>
          <w:p w14:paraId="0C1FFB62" w14:textId="192742A3" w:rsidR="00016F83" w:rsidRPr="003A6F24" w:rsidRDefault="00016F83" w:rsidP="00ED53ED">
            <w:pPr>
              <w:rPr>
                <w:lang w:val="en-CA"/>
              </w:rPr>
            </w:pPr>
          </w:p>
        </w:tc>
      </w:tr>
      <w:tr w:rsidR="00ED53ED" w:rsidRPr="003A6F24" w14:paraId="2DE63A64" w14:textId="77777777" w:rsidTr="00497091">
        <w:tc>
          <w:tcPr>
            <w:tcW w:w="738" w:type="dxa"/>
            <w:shd w:val="clear" w:color="auto" w:fill="auto"/>
          </w:tcPr>
          <w:p w14:paraId="22224857" w14:textId="18A14AAB" w:rsidR="00275D07" w:rsidRDefault="00ED53ED" w:rsidP="00ED53ED">
            <w:pPr>
              <w:rPr>
                <w:lang w:val="en-CA"/>
              </w:rPr>
            </w:pPr>
            <w:r>
              <w:rPr>
                <w:lang w:val="en-CA"/>
              </w:rPr>
              <w:t>1.2.5</w:t>
            </w:r>
            <w:r w:rsidR="00275D07">
              <w:rPr>
                <w:lang w:val="en-CA"/>
              </w:rPr>
              <w:t xml:space="preserve"> idem 1.2.3</w:t>
            </w:r>
          </w:p>
        </w:tc>
        <w:tc>
          <w:tcPr>
            <w:tcW w:w="810" w:type="dxa"/>
            <w:shd w:val="clear" w:color="auto" w:fill="auto"/>
          </w:tcPr>
          <w:p w14:paraId="183DE6BB" w14:textId="0CD27C2F" w:rsidR="00ED53ED" w:rsidRPr="003A6F24" w:rsidRDefault="00A707F1" w:rsidP="00ED53ED">
            <w:pPr>
              <w:rPr>
                <w:lang w:val="en-CA"/>
              </w:rPr>
            </w:pPr>
            <w:r>
              <w:rPr>
                <w:rFonts w:eastAsia="Malgun Gothic"/>
                <w:lang w:val="en-CA" w:eastAsia="ko-KR"/>
              </w:rPr>
              <w:t>0,</w:t>
            </w:r>
            <w:r w:rsidR="00ED53ED">
              <w:rPr>
                <w:rFonts w:eastAsia="Malgun Gothic"/>
                <w:lang w:val="en-CA" w:eastAsia="ko-KR"/>
              </w:rPr>
              <w:t>1</w:t>
            </w:r>
          </w:p>
        </w:tc>
        <w:tc>
          <w:tcPr>
            <w:tcW w:w="1260" w:type="dxa"/>
            <w:shd w:val="clear" w:color="auto" w:fill="auto"/>
          </w:tcPr>
          <w:p w14:paraId="19C96575" w14:textId="569D447A" w:rsidR="00ED53ED" w:rsidRPr="003A6F24" w:rsidRDefault="00ED53ED" w:rsidP="00ED53ED">
            <w:pPr>
              <w:jc w:val="left"/>
              <w:rPr>
                <w:lang w:val="en-CA" w:eastAsia="zh-TW"/>
              </w:rPr>
            </w:pPr>
            <w:r w:rsidRPr="003A6F24">
              <w:rPr>
                <w:lang w:val="en-CA"/>
              </w:rPr>
              <w:t xml:space="preserve">Angular </w:t>
            </w:r>
            <w:r w:rsidR="00EF5777">
              <w:rPr>
                <w:lang w:val="en-CA"/>
              </w:rPr>
              <w:t>m</w:t>
            </w:r>
            <w:r w:rsidRPr="003A6F24">
              <w:rPr>
                <w:lang w:val="en-CA"/>
              </w:rPr>
              <w:t>odes</w:t>
            </w:r>
          </w:p>
        </w:tc>
        <w:tc>
          <w:tcPr>
            <w:tcW w:w="1710" w:type="dxa"/>
          </w:tcPr>
          <w:p w14:paraId="5E4604F5" w14:textId="77777777" w:rsidR="00ED53ED" w:rsidRPr="003A6F24" w:rsidRDefault="00ED53ED" w:rsidP="00ED53ED">
            <w:pPr>
              <w:jc w:val="left"/>
              <w:rPr>
                <w:lang w:val="en-CA"/>
              </w:rPr>
            </w:pPr>
            <w:r>
              <w:rPr>
                <w:lang w:val="en-CA"/>
              </w:rPr>
              <w:t>25/75 extended/nearest</w:t>
            </w:r>
          </w:p>
        </w:tc>
        <w:tc>
          <w:tcPr>
            <w:tcW w:w="1147" w:type="dxa"/>
            <w:shd w:val="clear" w:color="auto" w:fill="auto"/>
          </w:tcPr>
          <w:p w14:paraId="3F390179" w14:textId="6A58D40F" w:rsidR="00ED53ED" w:rsidRPr="003A6F24" w:rsidRDefault="00003CC0" w:rsidP="00ED53ED">
            <w:pPr>
              <w:jc w:val="left"/>
              <w:rPr>
                <w:lang w:val="en-CA"/>
              </w:rPr>
            </w:pPr>
            <w:r>
              <w:rPr>
                <w:lang w:val="en-CA"/>
              </w:rPr>
              <w:t>NA</w:t>
            </w:r>
          </w:p>
        </w:tc>
        <w:tc>
          <w:tcPr>
            <w:tcW w:w="810" w:type="dxa"/>
            <w:shd w:val="clear" w:color="auto" w:fill="auto"/>
          </w:tcPr>
          <w:p w14:paraId="08FA49F7" w14:textId="77777777" w:rsidR="00ED53ED" w:rsidRPr="003A6F24" w:rsidRDefault="00ED53ED" w:rsidP="00ED53ED">
            <w:pPr>
              <w:rPr>
                <w:lang w:val="en-CA"/>
              </w:rPr>
            </w:pPr>
            <w:r>
              <w:rPr>
                <w:lang w:val="en-CA"/>
              </w:rPr>
              <w:t>y</w:t>
            </w:r>
          </w:p>
        </w:tc>
        <w:tc>
          <w:tcPr>
            <w:tcW w:w="900" w:type="dxa"/>
            <w:shd w:val="clear" w:color="auto" w:fill="auto"/>
          </w:tcPr>
          <w:p w14:paraId="04F43564" w14:textId="77777777" w:rsidR="00ED53ED" w:rsidRPr="00B72F5A" w:rsidRDefault="00ED53ED" w:rsidP="00ED53ED">
            <w:pPr>
              <w:rPr>
                <w:lang w:val="en-CA"/>
              </w:rPr>
            </w:pPr>
            <w:r w:rsidRPr="00B72F5A">
              <w:rPr>
                <w:lang w:val="en-CA"/>
              </w:rPr>
              <w:t>y</w:t>
            </w:r>
          </w:p>
        </w:tc>
        <w:tc>
          <w:tcPr>
            <w:tcW w:w="810" w:type="dxa"/>
          </w:tcPr>
          <w:p w14:paraId="27B0FAB2" w14:textId="77777777" w:rsidR="00ED53ED" w:rsidRPr="003A6F24" w:rsidRDefault="00ED53ED" w:rsidP="00ED53ED">
            <w:pPr>
              <w:rPr>
                <w:lang w:val="en-CA"/>
              </w:rPr>
            </w:pPr>
          </w:p>
        </w:tc>
        <w:tc>
          <w:tcPr>
            <w:tcW w:w="1620" w:type="dxa"/>
            <w:shd w:val="clear" w:color="auto" w:fill="auto"/>
          </w:tcPr>
          <w:p w14:paraId="4B8E4F70" w14:textId="7B9AAE59" w:rsidR="00ED53ED" w:rsidRPr="003A6F24" w:rsidRDefault="00ED53ED" w:rsidP="00ED53ED">
            <w:pPr>
              <w:rPr>
                <w:lang w:val="en-CA"/>
              </w:rPr>
            </w:pPr>
            <w:r>
              <w:rPr>
                <w:rFonts w:hint="eastAsia"/>
                <w:lang w:val="en-CA"/>
              </w:rPr>
              <w:t>JVET-L</w:t>
            </w:r>
            <w:r>
              <w:rPr>
                <w:lang w:val="en-CA"/>
              </w:rPr>
              <w:t>0412 (Technicolor)</w:t>
            </w:r>
          </w:p>
        </w:tc>
      </w:tr>
    </w:tbl>
    <w:p w14:paraId="2523BD0F" w14:textId="6DFFDF55" w:rsidR="006903BF" w:rsidRDefault="00FA2A5E" w:rsidP="006903BF">
      <w:pPr>
        <w:pStyle w:val="Heading2"/>
        <w:rPr>
          <w:lang w:val="en-CA"/>
        </w:rPr>
      </w:pPr>
      <w:r>
        <w:rPr>
          <w:lang w:val="en-CA"/>
        </w:rPr>
        <w:t>CE3.1</w:t>
      </w:r>
      <w:r w:rsidR="00C9664C">
        <w:rPr>
          <w:lang w:val="en-CA"/>
        </w:rPr>
        <w:t>:</w:t>
      </w:r>
      <w:r>
        <w:rPr>
          <w:lang w:val="en-CA"/>
        </w:rPr>
        <w:t xml:space="preserve"> </w:t>
      </w:r>
      <w:r w:rsidR="006903BF">
        <w:rPr>
          <w:lang w:val="en-CA"/>
        </w:rPr>
        <w:t>Test results</w:t>
      </w:r>
    </w:p>
    <w:p w14:paraId="4D0E1756" w14:textId="051075B4" w:rsidR="006903BF" w:rsidRPr="006903BF" w:rsidRDefault="00F81E78" w:rsidP="006903BF">
      <w:pPr>
        <w:pStyle w:val="Heading3"/>
        <w:rPr>
          <w:lang w:val="en-CA"/>
        </w:rPr>
      </w:pPr>
      <w:r>
        <w:rPr>
          <w:lang w:val="en-CA"/>
        </w:rPr>
        <w:t xml:space="preserve">CE3.1: </w:t>
      </w:r>
      <w:r w:rsidR="00A947F6">
        <w:rPr>
          <w:lang w:val="en-CA"/>
        </w:rPr>
        <w:t>VTM-2.0.1 anchor</w:t>
      </w:r>
    </w:p>
    <w:p w14:paraId="3761B66A" w14:textId="4E3D4529" w:rsidR="006903BF" w:rsidRDefault="006903BF" w:rsidP="006903BF">
      <w:pPr>
        <w:rPr>
          <w:lang w:val="en-CA"/>
        </w:rPr>
      </w:pPr>
    </w:p>
    <w:tbl>
      <w:tblPr>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810"/>
        <w:gridCol w:w="810"/>
        <w:gridCol w:w="810"/>
        <w:gridCol w:w="683"/>
        <w:gridCol w:w="683"/>
        <w:gridCol w:w="884"/>
        <w:gridCol w:w="810"/>
        <w:gridCol w:w="810"/>
        <w:gridCol w:w="683"/>
        <w:gridCol w:w="683"/>
      </w:tblGrid>
      <w:tr w:rsidR="000E1386" w:rsidRPr="00911133" w14:paraId="3F4C207C" w14:textId="77777777" w:rsidTr="00ED53ED">
        <w:trPr>
          <w:trHeight w:val="300"/>
        </w:trPr>
        <w:tc>
          <w:tcPr>
            <w:tcW w:w="683" w:type="dxa"/>
            <w:shd w:val="clear" w:color="auto" w:fill="auto"/>
            <w:noWrap/>
            <w:hideMark/>
          </w:tcPr>
          <w:p w14:paraId="38266006" w14:textId="77777777" w:rsidR="000E1386" w:rsidRPr="00911133" w:rsidRDefault="000E1386" w:rsidP="00EE0F6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4FF5E80" w14:textId="4620B067" w:rsidR="000E1386" w:rsidRPr="00911133" w:rsidRDefault="000E1386" w:rsidP="00911133">
            <w:pPr>
              <w:jc w:val="center"/>
              <w:rPr>
                <w:b/>
                <w:bCs/>
                <w:sz w:val="20"/>
              </w:rPr>
            </w:pPr>
            <w:r w:rsidRPr="00911133">
              <w:rPr>
                <w:b/>
                <w:bCs/>
                <w:sz w:val="20"/>
              </w:rPr>
              <w:t>All Intra Main10 - Over VTM</w:t>
            </w:r>
            <w:r w:rsidR="00A947F6">
              <w:rPr>
                <w:b/>
                <w:bCs/>
                <w:sz w:val="20"/>
              </w:rPr>
              <w:t>-</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right w:val="single" w:sz="8" w:space="0" w:color="auto"/>
            </w:tcBorders>
            <w:shd w:val="clear" w:color="auto" w:fill="auto"/>
            <w:noWrap/>
            <w:hideMark/>
          </w:tcPr>
          <w:p w14:paraId="03D93829" w14:textId="61BEF366" w:rsidR="000E1386" w:rsidRPr="00911133" w:rsidRDefault="00A947F6" w:rsidP="00911133">
            <w:pPr>
              <w:jc w:val="center"/>
              <w:rPr>
                <w:b/>
                <w:bCs/>
                <w:sz w:val="20"/>
              </w:rPr>
            </w:pPr>
            <w:r>
              <w:rPr>
                <w:b/>
                <w:bCs/>
                <w:sz w:val="20"/>
              </w:rPr>
              <w:t>Random Access</w:t>
            </w:r>
            <w:r w:rsidR="000E1386" w:rsidRPr="00911133">
              <w:rPr>
                <w:b/>
                <w:bCs/>
                <w:sz w:val="20"/>
              </w:rPr>
              <w:t xml:space="preserve"> Main10 - Over </w:t>
            </w:r>
            <w:r>
              <w:rPr>
                <w:b/>
                <w:bCs/>
                <w:sz w:val="20"/>
              </w:rPr>
              <w:t>VTM-2.0.1</w:t>
            </w:r>
            <w:r w:rsidR="000E1386">
              <w:rPr>
                <w:b/>
                <w:bCs/>
                <w:sz w:val="20"/>
              </w:rPr>
              <w:t xml:space="preserve"> </w:t>
            </w:r>
          </w:p>
        </w:tc>
      </w:tr>
      <w:tr w:rsidR="000E1386" w:rsidRPr="00911133" w14:paraId="0EB22150" w14:textId="77777777" w:rsidTr="00ED53ED">
        <w:trPr>
          <w:trHeight w:val="300"/>
        </w:trPr>
        <w:tc>
          <w:tcPr>
            <w:tcW w:w="683" w:type="dxa"/>
            <w:shd w:val="clear" w:color="auto" w:fill="auto"/>
            <w:noWrap/>
            <w:hideMark/>
          </w:tcPr>
          <w:p w14:paraId="66871999" w14:textId="77777777" w:rsidR="000E1386" w:rsidRPr="00911133" w:rsidRDefault="000E1386" w:rsidP="00EE0F69">
            <w:pPr>
              <w:rPr>
                <w:b/>
                <w:bCs/>
                <w:sz w:val="20"/>
              </w:rPr>
            </w:pPr>
            <w:r w:rsidRPr="00911133">
              <w:rPr>
                <w:b/>
                <w:bCs/>
                <w:sz w:val="20"/>
              </w:rPr>
              <w:t>Test#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BA24293" w14:textId="77777777" w:rsidR="000E1386" w:rsidRPr="00911133" w:rsidRDefault="000E1386"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AE0EAE7" w14:textId="77777777" w:rsidR="000E1386" w:rsidRPr="00911133" w:rsidRDefault="000E1386"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1A0702B" w14:textId="77777777" w:rsidR="000E1386" w:rsidRPr="00911133" w:rsidRDefault="000E1386"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2FBE9B4" w14:textId="77777777" w:rsidR="000E1386" w:rsidRPr="00911133" w:rsidRDefault="000E1386"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5416E31" w14:textId="77777777" w:rsidR="000E1386" w:rsidRPr="00911133" w:rsidRDefault="000E1386"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A2D126F" w14:textId="77777777" w:rsidR="000E1386" w:rsidRPr="00911133" w:rsidRDefault="000E1386"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2914DA" w14:textId="77777777" w:rsidR="000E1386" w:rsidRPr="00911133" w:rsidRDefault="000E1386"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11B195" w14:textId="77777777" w:rsidR="000E1386" w:rsidRPr="00911133" w:rsidRDefault="000E1386"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6D6786C" w14:textId="77777777" w:rsidR="000E1386" w:rsidRPr="00911133" w:rsidRDefault="000E1386"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CD6922A" w14:textId="77777777" w:rsidR="000E1386" w:rsidRPr="00911133" w:rsidRDefault="000E1386" w:rsidP="00911133">
            <w:pPr>
              <w:jc w:val="center"/>
              <w:rPr>
                <w:b/>
                <w:bCs/>
                <w:sz w:val="20"/>
              </w:rPr>
            </w:pPr>
            <w:proofErr w:type="spellStart"/>
            <w:r w:rsidRPr="00911133">
              <w:rPr>
                <w:b/>
                <w:bCs/>
                <w:sz w:val="20"/>
              </w:rPr>
              <w:t>DecT</w:t>
            </w:r>
            <w:proofErr w:type="spellEnd"/>
          </w:p>
        </w:tc>
      </w:tr>
      <w:tr w:rsidR="008A56E6" w:rsidRPr="00911133" w14:paraId="308BC75C" w14:textId="77777777" w:rsidTr="00ED53ED">
        <w:trPr>
          <w:trHeight w:val="300"/>
        </w:trPr>
        <w:tc>
          <w:tcPr>
            <w:tcW w:w="683" w:type="dxa"/>
            <w:shd w:val="clear" w:color="auto" w:fill="auto"/>
            <w:noWrap/>
          </w:tcPr>
          <w:p w14:paraId="62B4BB8C" w14:textId="744FE1A5" w:rsidR="008A56E6" w:rsidRPr="00911133" w:rsidRDefault="008A56E6" w:rsidP="008A56E6">
            <w:pPr>
              <w:rPr>
                <w:sz w:val="20"/>
              </w:rPr>
            </w:pPr>
            <w:r>
              <w:rPr>
                <w:lang w:val="en-CA"/>
              </w:rPr>
              <w:t>1.1.1</w:t>
            </w:r>
          </w:p>
        </w:tc>
        <w:tc>
          <w:tcPr>
            <w:tcW w:w="810" w:type="dxa"/>
            <w:tcBorders>
              <w:top w:val="single" w:sz="8" w:space="0" w:color="auto"/>
              <w:left w:val="single" w:sz="8" w:space="0" w:color="auto"/>
            </w:tcBorders>
            <w:shd w:val="clear" w:color="auto" w:fill="auto"/>
            <w:noWrap/>
          </w:tcPr>
          <w:p w14:paraId="1398E180" w14:textId="13F173C2" w:rsidR="008A56E6" w:rsidRPr="00911133" w:rsidRDefault="008A56E6" w:rsidP="008A56E6">
            <w:pPr>
              <w:jc w:val="center"/>
              <w:rPr>
                <w:sz w:val="20"/>
              </w:rPr>
            </w:pPr>
            <w:r>
              <w:rPr>
                <w:rFonts w:hint="eastAsia"/>
                <w:sz w:val="20"/>
              </w:rPr>
              <w:t>-0.61%</w:t>
            </w:r>
          </w:p>
        </w:tc>
        <w:tc>
          <w:tcPr>
            <w:tcW w:w="810" w:type="dxa"/>
            <w:tcBorders>
              <w:top w:val="single" w:sz="8" w:space="0" w:color="auto"/>
            </w:tcBorders>
            <w:shd w:val="clear" w:color="auto" w:fill="auto"/>
            <w:noWrap/>
          </w:tcPr>
          <w:p w14:paraId="6B0FA08C" w14:textId="30F288FB" w:rsidR="008A56E6" w:rsidRPr="00911133" w:rsidRDefault="008A56E6" w:rsidP="008A56E6">
            <w:pPr>
              <w:jc w:val="center"/>
              <w:rPr>
                <w:sz w:val="20"/>
              </w:rPr>
            </w:pPr>
            <w:r>
              <w:rPr>
                <w:rFonts w:hint="eastAsia"/>
                <w:sz w:val="20"/>
              </w:rPr>
              <w:t>-0.</w:t>
            </w:r>
            <w:r>
              <w:rPr>
                <w:sz w:val="20"/>
              </w:rPr>
              <w:t>33</w:t>
            </w:r>
            <w:r>
              <w:rPr>
                <w:rFonts w:hint="eastAsia"/>
                <w:sz w:val="20"/>
              </w:rPr>
              <w:t>%</w:t>
            </w:r>
          </w:p>
        </w:tc>
        <w:tc>
          <w:tcPr>
            <w:tcW w:w="810" w:type="dxa"/>
            <w:tcBorders>
              <w:top w:val="single" w:sz="8" w:space="0" w:color="auto"/>
            </w:tcBorders>
            <w:shd w:val="clear" w:color="auto" w:fill="auto"/>
            <w:noWrap/>
          </w:tcPr>
          <w:p w14:paraId="518F0BC7" w14:textId="637DE52A" w:rsidR="008A56E6" w:rsidRPr="00911133" w:rsidRDefault="008A56E6" w:rsidP="008A56E6">
            <w:pPr>
              <w:jc w:val="center"/>
              <w:rPr>
                <w:sz w:val="20"/>
              </w:rPr>
            </w:pPr>
            <w:r>
              <w:rPr>
                <w:rFonts w:hint="eastAsia"/>
                <w:sz w:val="20"/>
              </w:rPr>
              <w:t>-0.36%</w:t>
            </w:r>
          </w:p>
        </w:tc>
        <w:tc>
          <w:tcPr>
            <w:tcW w:w="683" w:type="dxa"/>
            <w:tcBorders>
              <w:top w:val="single" w:sz="8" w:space="0" w:color="auto"/>
            </w:tcBorders>
            <w:shd w:val="clear" w:color="auto" w:fill="auto"/>
            <w:noWrap/>
          </w:tcPr>
          <w:p w14:paraId="77C3A0F0" w14:textId="6FCD703F" w:rsidR="008A56E6" w:rsidRPr="00911133" w:rsidRDefault="008A56E6" w:rsidP="008A56E6">
            <w:pPr>
              <w:jc w:val="center"/>
              <w:rPr>
                <w:sz w:val="20"/>
              </w:rPr>
            </w:pPr>
            <w:r>
              <w:rPr>
                <w:rFonts w:hint="eastAsia"/>
                <w:sz w:val="20"/>
              </w:rPr>
              <w:t>125%</w:t>
            </w:r>
          </w:p>
        </w:tc>
        <w:tc>
          <w:tcPr>
            <w:tcW w:w="683" w:type="dxa"/>
            <w:tcBorders>
              <w:top w:val="single" w:sz="8" w:space="0" w:color="auto"/>
              <w:right w:val="single" w:sz="8" w:space="0" w:color="auto"/>
            </w:tcBorders>
            <w:shd w:val="clear" w:color="auto" w:fill="auto"/>
            <w:noWrap/>
          </w:tcPr>
          <w:p w14:paraId="27021A9D" w14:textId="3758019F" w:rsidR="008A56E6" w:rsidRPr="00911133" w:rsidRDefault="008A56E6" w:rsidP="008A56E6">
            <w:pPr>
              <w:jc w:val="center"/>
              <w:rPr>
                <w:sz w:val="20"/>
              </w:rPr>
            </w:pPr>
            <w:r>
              <w:rPr>
                <w:rFonts w:hint="eastAsia"/>
                <w:sz w:val="20"/>
              </w:rPr>
              <w:t>99%</w:t>
            </w:r>
          </w:p>
        </w:tc>
        <w:tc>
          <w:tcPr>
            <w:tcW w:w="884" w:type="dxa"/>
            <w:tcBorders>
              <w:top w:val="single" w:sz="8" w:space="0" w:color="auto"/>
              <w:left w:val="single" w:sz="8" w:space="0" w:color="auto"/>
            </w:tcBorders>
            <w:shd w:val="clear" w:color="auto" w:fill="auto"/>
            <w:noWrap/>
          </w:tcPr>
          <w:p w14:paraId="16C3C397" w14:textId="4642F76B" w:rsidR="008A56E6" w:rsidRPr="00911133" w:rsidRDefault="008A56E6" w:rsidP="008A56E6">
            <w:pPr>
              <w:jc w:val="center"/>
              <w:rPr>
                <w:sz w:val="20"/>
              </w:rPr>
            </w:pPr>
            <w:r>
              <w:rPr>
                <w:rFonts w:hint="eastAsia"/>
                <w:sz w:val="20"/>
              </w:rPr>
              <w:t>-0.33%</w:t>
            </w:r>
          </w:p>
        </w:tc>
        <w:tc>
          <w:tcPr>
            <w:tcW w:w="810" w:type="dxa"/>
            <w:tcBorders>
              <w:top w:val="single" w:sz="8" w:space="0" w:color="auto"/>
            </w:tcBorders>
            <w:shd w:val="clear" w:color="auto" w:fill="auto"/>
            <w:noWrap/>
          </w:tcPr>
          <w:p w14:paraId="6F33476D" w14:textId="121AA8BA" w:rsidR="008A56E6" w:rsidRPr="00911133" w:rsidRDefault="008A56E6" w:rsidP="008A56E6">
            <w:pPr>
              <w:jc w:val="center"/>
              <w:rPr>
                <w:sz w:val="20"/>
              </w:rPr>
            </w:pPr>
            <w:r>
              <w:rPr>
                <w:rFonts w:hint="eastAsia"/>
                <w:sz w:val="20"/>
              </w:rPr>
              <w:t>-0.17%</w:t>
            </w:r>
          </w:p>
        </w:tc>
        <w:tc>
          <w:tcPr>
            <w:tcW w:w="810" w:type="dxa"/>
            <w:tcBorders>
              <w:top w:val="single" w:sz="8" w:space="0" w:color="auto"/>
            </w:tcBorders>
            <w:shd w:val="clear" w:color="auto" w:fill="auto"/>
            <w:noWrap/>
          </w:tcPr>
          <w:p w14:paraId="1D481D0E" w14:textId="23C7ADC8" w:rsidR="008A56E6" w:rsidRPr="00911133" w:rsidRDefault="008A56E6" w:rsidP="008A56E6">
            <w:pPr>
              <w:jc w:val="center"/>
              <w:rPr>
                <w:sz w:val="20"/>
              </w:rPr>
            </w:pPr>
            <w:r>
              <w:rPr>
                <w:rFonts w:hint="eastAsia"/>
                <w:sz w:val="20"/>
              </w:rPr>
              <w:t>-0.13%</w:t>
            </w:r>
          </w:p>
        </w:tc>
        <w:tc>
          <w:tcPr>
            <w:tcW w:w="683" w:type="dxa"/>
            <w:tcBorders>
              <w:top w:val="single" w:sz="8" w:space="0" w:color="auto"/>
            </w:tcBorders>
            <w:shd w:val="clear" w:color="auto" w:fill="auto"/>
            <w:noWrap/>
          </w:tcPr>
          <w:p w14:paraId="728F70AF" w14:textId="3E628CB3" w:rsidR="008A56E6" w:rsidRPr="00911133" w:rsidRDefault="008A56E6" w:rsidP="008A56E6">
            <w:pPr>
              <w:jc w:val="center"/>
              <w:rPr>
                <w:sz w:val="20"/>
              </w:rPr>
            </w:pPr>
            <w:r>
              <w:rPr>
                <w:rFonts w:hint="eastAsia"/>
                <w:sz w:val="20"/>
              </w:rPr>
              <w:t>108%</w:t>
            </w:r>
          </w:p>
        </w:tc>
        <w:tc>
          <w:tcPr>
            <w:tcW w:w="683" w:type="dxa"/>
            <w:tcBorders>
              <w:top w:val="single" w:sz="8" w:space="0" w:color="auto"/>
              <w:right w:val="single" w:sz="8" w:space="0" w:color="auto"/>
            </w:tcBorders>
            <w:shd w:val="clear" w:color="auto" w:fill="auto"/>
            <w:noWrap/>
          </w:tcPr>
          <w:p w14:paraId="03E2D82C" w14:textId="65BC8DF6" w:rsidR="008A56E6" w:rsidRPr="00911133" w:rsidRDefault="008A56E6" w:rsidP="008A56E6">
            <w:pPr>
              <w:jc w:val="center"/>
              <w:rPr>
                <w:sz w:val="20"/>
              </w:rPr>
            </w:pPr>
            <w:r>
              <w:rPr>
                <w:rFonts w:hint="eastAsia"/>
                <w:sz w:val="20"/>
              </w:rPr>
              <w:t>100%</w:t>
            </w:r>
          </w:p>
        </w:tc>
      </w:tr>
      <w:tr w:rsidR="008A56E6" w:rsidRPr="00911133" w14:paraId="0FD8CCBC" w14:textId="77777777" w:rsidTr="00ED53ED">
        <w:trPr>
          <w:trHeight w:val="300"/>
        </w:trPr>
        <w:tc>
          <w:tcPr>
            <w:tcW w:w="683" w:type="dxa"/>
            <w:shd w:val="clear" w:color="auto" w:fill="auto"/>
            <w:noWrap/>
          </w:tcPr>
          <w:p w14:paraId="7D6BD0D0" w14:textId="37907A71" w:rsidR="008A56E6" w:rsidRPr="00911133" w:rsidRDefault="008A56E6" w:rsidP="008A56E6">
            <w:pPr>
              <w:rPr>
                <w:sz w:val="20"/>
              </w:rPr>
            </w:pPr>
            <w:r>
              <w:rPr>
                <w:lang w:val="en-CA"/>
              </w:rPr>
              <w:t>1.1.2</w:t>
            </w:r>
          </w:p>
        </w:tc>
        <w:tc>
          <w:tcPr>
            <w:tcW w:w="810" w:type="dxa"/>
            <w:tcBorders>
              <w:left w:val="single" w:sz="8" w:space="0" w:color="auto"/>
            </w:tcBorders>
            <w:shd w:val="clear" w:color="auto" w:fill="auto"/>
            <w:noWrap/>
          </w:tcPr>
          <w:p w14:paraId="5D889774" w14:textId="0D9EF588" w:rsidR="008A56E6" w:rsidRPr="00911133" w:rsidRDefault="008A56E6" w:rsidP="008A56E6">
            <w:pPr>
              <w:jc w:val="center"/>
              <w:rPr>
                <w:sz w:val="20"/>
              </w:rPr>
            </w:pPr>
            <w:r>
              <w:rPr>
                <w:rFonts w:hint="eastAsia"/>
                <w:sz w:val="20"/>
              </w:rPr>
              <w:t>-0.47%</w:t>
            </w:r>
          </w:p>
        </w:tc>
        <w:tc>
          <w:tcPr>
            <w:tcW w:w="810" w:type="dxa"/>
            <w:shd w:val="clear" w:color="auto" w:fill="auto"/>
            <w:noWrap/>
          </w:tcPr>
          <w:p w14:paraId="5C273207" w14:textId="263E09BF" w:rsidR="008A56E6" w:rsidRPr="00911133" w:rsidRDefault="008A56E6" w:rsidP="008A56E6">
            <w:pPr>
              <w:jc w:val="center"/>
              <w:rPr>
                <w:sz w:val="20"/>
              </w:rPr>
            </w:pPr>
            <w:r>
              <w:rPr>
                <w:rFonts w:hint="eastAsia"/>
                <w:sz w:val="20"/>
              </w:rPr>
              <w:t>-0.22%</w:t>
            </w:r>
          </w:p>
        </w:tc>
        <w:tc>
          <w:tcPr>
            <w:tcW w:w="810" w:type="dxa"/>
            <w:shd w:val="clear" w:color="auto" w:fill="auto"/>
            <w:noWrap/>
          </w:tcPr>
          <w:p w14:paraId="66B71E2B" w14:textId="3508A5BA" w:rsidR="008A56E6" w:rsidRPr="00911133" w:rsidRDefault="008A56E6" w:rsidP="008A56E6">
            <w:pPr>
              <w:jc w:val="center"/>
              <w:rPr>
                <w:sz w:val="20"/>
              </w:rPr>
            </w:pPr>
            <w:r>
              <w:rPr>
                <w:rFonts w:hint="eastAsia"/>
                <w:sz w:val="20"/>
              </w:rPr>
              <w:t>-0.23%</w:t>
            </w:r>
          </w:p>
        </w:tc>
        <w:tc>
          <w:tcPr>
            <w:tcW w:w="683" w:type="dxa"/>
            <w:shd w:val="clear" w:color="auto" w:fill="auto"/>
            <w:noWrap/>
          </w:tcPr>
          <w:p w14:paraId="1A0D397B" w14:textId="27CA9309" w:rsidR="008A56E6" w:rsidRPr="00911133" w:rsidRDefault="008A56E6" w:rsidP="008A56E6">
            <w:pPr>
              <w:jc w:val="center"/>
              <w:rPr>
                <w:sz w:val="20"/>
              </w:rPr>
            </w:pPr>
            <w:r>
              <w:rPr>
                <w:rFonts w:hint="eastAsia"/>
                <w:sz w:val="20"/>
              </w:rPr>
              <w:t>130%</w:t>
            </w:r>
          </w:p>
        </w:tc>
        <w:tc>
          <w:tcPr>
            <w:tcW w:w="683" w:type="dxa"/>
            <w:tcBorders>
              <w:right w:val="single" w:sz="8" w:space="0" w:color="auto"/>
            </w:tcBorders>
            <w:shd w:val="clear" w:color="auto" w:fill="auto"/>
            <w:noWrap/>
          </w:tcPr>
          <w:p w14:paraId="0862DFB4" w14:textId="2177782B" w:rsidR="008A56E6" w:rsidRPr="00911133" w:rsidRDefault="008A56E6" w:rsidP="008A56E6">
            <w:pPr>
              <w:jc w:val="center"/>
              <w:rPr>
                <w:sz w:val="20"/>
              </w:rPr>
            </w:pPr>
            <w:r>
              <w:rPr>
                <w:rFonts w:hint="eastAsia"/>
                <w:sz w:val="20"/>
              </w:rPr>
              <w:t>99%</w:t>
            </w:r>
          </w:p>
        </w:tc>
        <w:tc>
          <w:tcPr>
            <w:tcW w:w="884" w:type="dxa"/>
            <w:tcBorders>
              <w:left w:val="single" w:sz="8" w:space="0" w:color="auto"/>
            </w:tcBorders>
            <w:shd w:val="clear" w:color="auto" w:fill="auto"/>
            <w:noWrap/>
          </w:tcPr>
          <w:p w14:paraId="542CC2D3" w14:textId="7F49D06D" w:rsidR="008A56E6" w:rsidRPr="00911133" w:rsidRDefault="008A56E6" w:rsidP="008A56E6">
            <w:pPr>
              <w:jc w:val="center"/>
              <w:rPr>
                <w:sz w:val="20"/>
              </w:rPr>
            </w:pPr>
            <w:r>
              <w:rPr>
                <w:rFonts w:hint="eastAsia"/>
                <w:sz w:val="20"/>
              </w:rPr>
              <w:t>-0.26%</w:t>
            </w:r>
          </w:p>
        </w:tc>
        <w:tc>
          <w:tcPr>
            <w:tcW w:w="810" w:type="dxa"/>
            <w:shd w:val="clear" w:color="auto" w:fill="auto"/>
            <w:noWrap/>
          </w:tcPr>
          <w:p w14:paraId="543AE89A" w14:textId="4DCDD863" w:rsidR="008A56E6" w:rsidRPr="00911133" w:rsidRDefault="008A56E6" w:rsidP="008A56E6">
            <w:pPr>
              <w:jc w:val="center"/>
              <w:rPr>
                <w:sz w:val="20"/>
              </w:rPr>
            </w:pPr>
            <w:r>
              <w:rPr>
                <w:rFonts w:hint="eastAsia"/>
                <w:sz w:val="20"/>
              </w:rPr>
              <w:t>-0.12%</w:t>
            </w:r>
          </w:p>
        </w:tc>
        <w:tc>
          <w:tcPr>
            <w:tcW w:w="810" w:type="dxa"/>
            <w:shd w:val="clear" w:color="auto" w:fill="auto"/>
            <w:noWrap/>
          </w:tcPr>
          <w:p w14:paraId="72FA2E83" w14:textId="6CF3324B" w:rsidR="008A56E6" w:rsidRPr="00911133" w:rsidRDefault="008A56E6" w:rsidP="008A56E6">
            <w:pPr>
              <w:jc w:val="center"/>
              <w:rPr>
                <w:sz w:val="20"/>
              </w:rPr>
            </w:pPr>
            <w:r>
              <w:rPr>
                <w:rFonts w:hint="eastAsia"/>
                <w:sz w:val="20"/>
              </w:rPr>
              <w:t>-0.09%</w:t>
            </w:r>
          </w:p>
        </w:tc>
        <w:tc>
          <w:tcPr>
            <w:tcW w:w="683" w:type="dxa"/>
            <w:shd w:val="clear" w:color="auto" w:fill="auto"/>
            <w:noWrap/>
          </w:tcPr>
          <w:p w14:paraId="02D75E3D" w14:textId="48DD4967" w:rsidR="008A56E6" w:rsidRPr="00911133" w:rsidRDefault="008A56E6" w:rsidP="008A56E6">
            <w:pPr>
              <w:jc w:val="center"/>
              <w:rPr>
                <w:sz w:val="20"/>
              </w:rPr>
            </w:pPr>
            <w:r>
              <w:rPr>
                <w:rFonts w:hint="eastAsia"/>
                <w:sz w:val="20"/>
              </w:rPr>
              <w:t>108%</w:t>
            </w:r>
          </w:p>
        </w:tc>
        <w:tc>
          <w:tcPr>
            <w:tcW w:w="683" w:type="dxa"/>
            <w:tcBorders>
              <w:right w:val="single" w:sz="8" w:space="0" w:color="auto"/>
            </w:tcBorders>
            <w:shd w:val="clear" w:color="auto" w:fill="auto"/>
            <w:noWrap/>
          </w:tcPr>
          <w:p w14:paraId="1B470D60" w14:textId="6C55CC75" w:rsidR="008A56E6" w:rsidRPr="00911133" w:rsidRDefault="008A56E6" w:rsidP="008A56E6">
            <w:pPr>
              <w:jc w:val="center"/>
              <w:rPr>
                <w:sz w:val="20"/>
              </w:rPr>
            </w:pPr>
            <w:r>
              <w:rPr>
                <w:rFonts w:hint="eastAsia"/>
                <w:sz w:val="20"/>
              </w:rPr>
              <w:t>100%</w:t>
            </w:r>
          </w:p>
        </w:tc>
      </w:tr>
      <w:tr w:rsidR="008A56E6" w:rsidRPr="00911133" w14:paraId="06173DC2" w14:textId="77777777" w:rsidTr="00ED53ED">
        <w:trPr>
          <w:trHeight w:val="300"/>
        </w:trPr>
        <w:tc>
          <w:tcPr>
            <w:tcW w:w="683" w:type="dxa"/>
            <w:shd w:val="clear" w:color="auto" w:fill="auto"/>
            <w:noWrap/>
          </w:tcPr>
          <w:p w14:paraId="0B32FCE6" w14:textId="3CB61280" w:rsidR="008A56E6" w:rsidRPr="00911133" w:rsidRDefault="008A56E6" w:rsidP="008A56E6">
            <w:pPr>
              <w:rPr>
                <w:sz w:val="20"/>
              </w:rPr>
            </w:pPr>
            <w:r w:rsidRPr="00663F41">
              <w:rPr>
                <w:lang w:val="en-CA" w:eastAsia="zh-TW"/>
              </w:rPr>
              <w:t>1.1.</w:t>
            </w:r>
            <w:r>
              <w:rPr>
                <w:lang w:val="en-CA" w:eastAsia="zh-TW"/>
              </w:rPr>
              <w:t>3</w:t>
            </w:r>
          </w:p>
        </w:tc>
        <w:tc>
          <w:tcPr>
            <w:tcW w:w="810" w:type="dxa"/>
            <w:tcBorders>
              <w:left w:val="single" w:sz="8" w:space="0" w:color="auto"/>
            </w:tcBorders>
            <w:shd w:val="clear" w:color="auto" w:fill="auto"/>
            <w:noWrap/>
          </w:tcPr>
          <w:p w14:paraId="6ABA2AC9" w14:textId="32918EC1" w:rsidR="008A56E6" w:rsidRPr="00911133" w:rsidRDefault="008A56E6" w:rsidP="008A56E6">
            <w:pPr>
              <w:jc w:val="center"/>
              <w:rPr>
                <w:sz w:val="20"/>
              </w:rPr>
            </w:pPr>
            <w:r>
              <w:rPr>
                <w:rFonts w:hint="eastAsia"/>
                <w:sz w:val="20"/>
              </w:rPr>
              <w:t>-0.4</w:t>
            </w:r>
            <w:r>
              <w:rPr>
                <w:sz w:val="20"/>
              </w:rPr>
              <w:t>6</w:t>
            </w:r>
            <w:r>
              <w:rPr>
                <w:rFonts w:hint="eastAsia"/>
                <w:sz w:val="20"/>
              </w:rPr>
              <w:t>%</w:t>
            </w:r>
          </w:p>
        </w:tc>
        <w:tc>
          <w:tcPr>
            <w:tcW w:w="810" w:type="dxa"/>
            <w:shd w:val="clear" w:color="auto" w:fill="auto"/>
            <w:noWrap/>
          </w:tcPr>
          <w:p w14:paraId="030860B4" w14:textId="151E4B79" w:rsidR="008A56E6" w:rsidRPr="00911133" w:rsidRDefault="008A56E6" w:rsidP="008A56E6">
            <w:pPr>
              <w:jc w:val="center"/>
              <w:rPr>
                <w:sz w:val="20"/>
              </w:rPr>
            </w:pPr>
            <w:r>
              <w:rPr>
                <w:rFonts w:hint="eastAsia"/>
                <w:sz w:val="20"/>
              </w:rPr>
              <w:t>-0.2</w:t>
            </w:r>
            <w:r>
              <w:rPr>
                <w:sz w:val="20"/>
              </w:rPr>
              <w:t>9</w:t>
            </w:r>
            <w:r>
              <w:rPr>
                <w:rFonts w:hint="eastAsia"/>
                <w:sz w:val="20"/>
              </w:rPr>
              <w:t>%</w:t>
            </w:r>
          </w:p>
        </w:tc>
        <w:tc>
          <w:tcPr>
            <w:tcW w:w="810" w:type="dxa"/>
            <w:shd w:val="clear" w:color="auto" w:fill="auto"/>
            <w:noWrap/>
          </w:tcPr>
          <w:p w14:paraId="73727A48" w14:textId="46420DC4" w:rsidR="008A56E6" w:rsidRPr="00911133" w:rsidRDefault="008A56E6" w:rsidP="008A56E6">
            <w:pPr>
              <w:jc w:val="center"/>
              <w:rPr>
                <w:sz w:val="20"/>
              </w:rPr>
            </w:pPr>
            <w:r>
              <w:rPr>
                <w:rFonts w:hint="eastAsia"/>
                <w:sz w:val="20"/>
              </w:rPr>
              <w:t>-0.2</w:t>
            </w:r>
            <w:r>
              <w:rPr>
                <w:sz w:val="20"/>
              </w:rPr>
              <w:t>4</w:t>
            </w:r>
            <w:r>
              <w:rPr>
                <w:rFonts w:hint="eastAsia"/>
                <w:sz w:val="20"/>
              </w:rPr>
              <w:t>%</w:t>
            </w:r>
          </w:p>
        </w:tc>
        <w:tc>
          <w:tcPr>
            <w:tcW w:w="683" w:type="dxa"/>
            <w:shd w:val="clear" w:color="auto" w:fill="auto"/>
            <w:noWrap/>
          </w:tcPr>
          <w:p w14:paraId="09CA1266" w14:textId="6F16E381" w:rsidR="008A56E6" w:rsidRPr="00911133" w:rsidRDefault="008A56E6" w:rsidP="008A56E6">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28308F60" w14:textId="5C22BAC1" w:rsidR="008A56E6" w:rsidRPr="00911133" w:rsidRDefault="008A56E6" w:rsidP="008A56E6">
            <w:pPr>
              <w:jc w:val="center"/>
              <w:rPr>
                <w:sz w:val="20"/>
              </w:rPr>
            </w:pPr>
            <w:r>
              <w:rPr>
                <w:rFonts w:hint="eastAsia"/>
                <w:sz w:val="20"/>
              </w:rPr>
              <w:t>9</w:t>
            </w:r>
            <w:r>
              <w:rPr>
                <w:sz w:val="20"/>
              </w:rPr>
              <w:t>8</w:t>
            </w:r>
            <w:r>
              <w:rPr>
                <w:rFonts w:hint="eastAsia"/>
                <w:sz w:val="20"/>
              </w:rPr>
              <w:t>%</w:t>
            </w:r>
          </w:p>
        </w:tc>
        <w:tc>
          <w:tcPr>
            <w:tcW w:w="884" w:type="dxa"/>
            <w:tcBorders>
              <w:left w:val="single" w:sz="8" w:space="0" w:color="auto"/>
            </w:tcBorders>
            <w:shd w:val="clear" w:color="auto" w:fill="auto"/>
            <w:noWrap/>
          </w:tcPr>
          <w:p w14:paraId="69F911D1" w14:textId="3B6377B9" w:rsidR="008A56E6" w:rsidRPr="00911133" w:rsidRDefault="008A56E6" w:rsidP="008A56E6">
            <w:pPr>
              <w:jc w:val="center"/>
              <w:rPr>
                <w:sz w:val="20"/>
              </w:rPr>
            </w:pPr>
            <w:r>
              <w:rPr>
                <w:rFonts w:hint="eastAsia"/>
                <w:sz w:val="20"/>
              </w:rPr>
              <w:t>-0.2</w:t>
            </w:r>
            <w:r>
              <w:rPr>
                <w:sz w:val="20"/>
              </w:rPr>
              <w:t>0</w:t>
            </w:r>
            <w:r>
              <w:rPr>
                <w:rFonts w:hint="eastAsia"/>
                <w:sz w:val="20"/>
              </w:rPr>
              <w:t>%</w:t>
            </w:r>
          </w:p>
        </w:tc>
        <w:tc>
          <w:tcPr>
            <w:tcW w:w="810" w:type="dxa"/>
            <w:shd w:val="clear" w:color="auto" w:fill="auto"/>
            <w:noWrap/>
          </w:tcPr>
          <w:p w14:paraId="132D64C2" w14:textId="71F4C67A" w:rsidR="008A56E6" w:rsidRPr="00911133" w:rsidRDefault="008A56E6" w:rsidP="008A56E6">
            <w:pPr>
              <w:jc w:val="center"/>
              <w:rPr>
                <w:sz w:val="20"/>
              </w:rPr>
            </w:pPr>
            <w:r>
              <w:rPr>
                <w:rFonts w:hint="eastAsia"/>
                <w:sz w:val="20"/>
              </w:rPr>
              <w:t>-0.</w:t>
            </w:r>
            <w:r>
              <w:rPr>
                <w:sz w:val="20"/>
              </w:rPr>
              <w:t>0</w:t>
            </w:r>
            <w:r>
              <w:rPr>
                <w:rFonts w:hint="eastAsia"/>
                <w:sz w:val="20"/>
              </w:rPr>
              <w:t>1%</w:t>
            </w:r>
          </w:p>
        </w:tc>
        <w:tc>
          <w:tcPr>
            <w:tcW w:w="810" w:type="dxa"/>
            <w:shd w:val="clear" w:color="auto" w:fill="auto"/>
            <w:noWrap/>
          </w:tcPr>
          <w:p w14:paraId="4F7F142F" w14:textId="566F2118" w:rsidR="008A56E6" w:rsidRPr="00911133" w:rsidRDefault="008A56E6" w:rsidP="008A56E6">
            <w:pPr>
              <w:jc w:val="center"/>
              <w:rPr>
                <w:sz w:val="20"/>
              </w:rPr>
            </w:pPr>
            <w:r>
              <w:rPr>
                <w:rFonts w:hint="eastAsia"/>
                <w:sz w:val="20"/>
              </w:rPr>
              <w:t>-0.0</w:t>
            </w:r>
            <w:r>
              <w:rPr>
                <w:sz w:val="20"/>
              </w:rPr>
              <w:t>1</w:t>
            </w:r>
            <w:r>
              <w:rPr>
                <w:rFonts w:hint="eastAsia"/>
                <w:sz w:val="20"/>
              </w:rPr>
              <w:t>%</w:t>
            </w:r>
          </w:p>
        </w:tc>
        <w:tc>
          <w:tcPr>
            <w:tcW w:w="683" w:type="dxa"/>
            <w:shd w:val="clear" w:color="auto" w:fill="auto"/>
            <w:noWrap/>
          </w:tcPr>
          <w:p w14:paraId="59362145" w14:textId="0055696B" w:rsidR="008A56E6" w:rsidRPr="00911133" w:rsidRDefault="008A56E6" w:rsidP="008A56E6">
            <w:pPr>
              <w:jc w:val="center"/>
              <w:rPr>
                <w:sz w:val="20"/>
              </w:rPr>
            </w:pPr>
            <w:r>
              <w:rPr>
                <w:rFonts w:hint="eastAsia"/>
                <w:sz w:val="20"/>
              </w:rPr>
              <w:t>10</w:t>
            </w:r>
            <w:r>
              <w:rPr>
                <w:sz w:val="20"/>
              </w:rPr>
              <w:t>0</w:t>
            </w:r>
            <w:r>
              <w:rPr>
                <w:rFonts w:hint="eastAsia"/>
                <w:sz w:val="20"/>
              </w:rPr>
              <w:t>%</w:t>
            </w:r>
          </w:p>
        </w:tc>
        <w:tc>
          <w:tcPr>
            <w:tcW w:w="683" w:type="dxa"/>
            <w:tcBorders>
              <w:right w:val="single" w:sz="8" w:space="0" w:color="auto"/>
            </w:tcBorders>
            <w:shd w:val="clear" w:color="auto" w:fill="auto"/>
            <w:noWrap/>
          </w:tcPr>
          <w:p w14:paraId="0CA737E0" w14:textId="67B9DD39" w:rsidR="008A56E6" w:rsidRPr="00911133" w:rsidRDefault="008A56E6" w:rsidP="008A56E6">
            <w:pPr>
              <w:jc w:val="center"/>
              <w:rPr>
                <w:sz w:val="20"/>
              </w:rPr>
            </w:pPr>
            <w:r>
              <w:rPr>
                <w:rFonts w:hint="eastAsia"/>
                <w:sz w:val="20"/>
              </w:rPr>
              <w:t>100%</w:t>
            </w:r>
          </w:p>
        </w:tc>
      </w:tr>
      <w:tr w:rsidR="008A56E6" w:rsidRPr="00911133" w14:paraId="272426ED" w14:textId="77777777" w:rsidTr="00ED53ED">
        <w:trPr>
          <w:trHeight w:val="300"/>
        </w:trPr>
        <w:tc>
          <w:tcPr>
            <w:tcW w:w="683" w:type="dxa"/>
            <w:shd w:val="clear" w:color="auto" w:fill="auto"/>
            <w:noWrap/>
          </w:tcPr>
          <w:p w14:paraId="44A8E37D" w14:textId="2FF07CFC" w:rsidR="008A56E6" w:rsidRPr="00911133" w:rsidRDefault="008A56E6" w:rsidP="008A56E6">
            <w:pPr>
              <w:rPr>
                <w:sz w:val="20"/>
              </w:rPr>
            </w:pPr>
            <w:r>
              <w:rPr>
                <w:lang w:val="en-CA"/>
              </w:rPr>
              <w:t>1.1.</w:t>
            </w:r>
            <w:r>
              <w:rPr>
                <w:rFonts w:hint="eastAsia"/>
                <w:lang w:val="en-CA" w:eastAsia="zh-TW"/>
              </w:rPr>
              <w:t>4</w:t>
            </w:r>
          </w:p>
        </w:tc>
        <w:tc>
          <w:tcPr>
            <w:tcW w:w="810" w:type="dxa"/>
            <w:tcBorders>
              <w:left w:val="single" w:sz="8" w:space="0" w:color="auto"/>
            </w:tcBorders>
            <w:shd w:val="clear" w:color="auto" w:fill="auto"/>
            <w:noWrap/>
          </w:tcPr>
          <w:p w14:paraId="27D5C672" w14:textId="6068CC1E" w:rsidR="008A56E6" w:rsidRPr="00911133" w:rsidRDefault="008A56E6" w:rsidP="008A56E6">
            <w:pPr>
              <w:jc w:val="center"/>
              <w:rPr>
                <w:sz w:val="20"/>
              </w:rPr>
            </w:pPr>
            <w:r>
              <w:rPr>
                <w:rFonts w:hint="eastAsia"/>
                <w:sz w:val="20"/>
              </w:rPr>
              <w:t>-0.4</w:t>
            </w:r>
            <w:r>
              <w:rPr>
                <w:sz w:val="20"/>
              </w:rPr>
              <w:t>0</w:t>
            </w:r>
            <w:r>
              <w:rPr>
                <w:rFonts w:hint="eastAsia"/>
                <w:sz w:val="20"/>
              </w:rPr>
              <w:t>%</w:t>
            </w:r>
          </w:p>
        </w:tc>
        <w:tc>
          <w:tcPr>
            <w:tcW w:w="810" w:type="dxa"/>
            <w:shd w:val="clear" w:color="auto" w:fill="auto"/>
            <w:noWrap/>
          </w:tcPr>
          <w:p w14:paraId="4F2ABA30" w14:textId="2F6B7F27" w:rsidR="008A56E6" w:rsidRPr="00911133" w:rsidRDefault="008A56E6" w:rsidP="008A56E6">
            <w:pPr>
              <w:jc w:val="center"/>
              <w:rPr>
                <w:sz w:val="20"/>
              </w:rPr>
            </w:pPr>
            <w:r>
              <w:rPr>
                <w:rFonts w:hint="eastAsia"/>
                <w:sz w:val="20"/>
              </w:rPr>
              <w:t>-0.2</w:t>
            </w:r>
            <w:r>
              <w:rPr>
                <w:sz w:val="20"/>
              </w:rPr>
              <w:t>3</w:t>
            </w:r>
            <w:r>
              <w:rPr>
                <w:rFonts w:hint="eastAsia"/>
                <w:sz w:val="20"/>
              </w:rPr>
              <w:t>%</w:t>
            </w:r>
          </w:p>
        </w:tc>
        <w:tc>
          <w:tcPr>
            <w:tcW w:w="810" w:type="dxa"/>
            <w:shd w:val="clear" w:color="auto" w:fill="auto"/>
            <w:noWrap/>
          </w:tcPr>
          <w:p w14:paraId="353594D0" w14:textId="49F9D65B" w:rsidR="008A56E6" w:rsidRPr="00911133" w:rsidRDefault="008A56E6" w:rsidP="008A56E6">
            <w:pPr>
              <w:jc w:val="center"/>
              <w:rPr>
                <w:sz w:val="20"/>
              </w:rPr>
            </w:pPr>
            <w:r>
              <w:rPr>
                <w:rFonts w:hint="eastAsia"/>
                <w:sz w:val="20"/>
              </w:rPr>
              <w:t>-0.2</w:t>
            </w:r>
            <w:r>
              <w:rPr>
                <w:sz w:val="20"/>
              </w:rPr>
              <w:t>0</w:t>
            </w:r>
            <w:r>
              <w:rPr>
                <w:rFonts w:hint="eastAsia"/>
                <w:sz w:val="20"/>
              </w:rPr>
              <w:t>%</w:t>
            </w:r>
          </w:p>
        </w:tc>
        <w:tc>
          <w:tcPr>
            <w:tcW w:w="683" w:type="dxa"/>
            <w:shd w:val="clear" w:color="auto" w:fill="auto"/>
            <w:noWrap/>
          </w:tcPr>
          <w:p w14:paraId="639AAD14" w14:textId="10A13D13" w:rsidR="008A56E6" w:rsidRPr="00911133" w:rsidRDefault="008A56E6" w:rsidP="008A56E6">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3FEEB6FA" w14:textId="14B0B77B" w:rsidR="008A56E6" w:rsidRPr="00911133" w:rsidRDefault="008A56E6" w:rsidP="008A56E6">
            <w:pPr>
              <w:jc w:val="center"/>
              <w:rPr>
                <w:sz w:val="20"/>
              </w:rPr>
            </w:pPr>
            <w:r>
              <w:rPr>
                <w:rFonts w:hint="eastAsia"/>
                <w:sz w:val="20"/>
              </w:rPr>
              <w:t>9</w:t>
            </w:r>
            <w:r>
              <w:rPr>
                <w:sz w:val="20"/>
              </w:rPr>
              <w:t>8</w:t>
            </w:r>
            <w:r>
              <w:rPr>
                <w:rFonts w:hint="eastAsia"/>
                <w:sz w:val="20"/>
              </w:rPr>
              <w:t>%</w:t>
            </w:r>
          </w:p>
        </w:tc>
        <w:tc>
          <w:tcPr>
            <w:tcW w:w="884" w:type="dxa"/>
            <w:tcBorders>
              <w:left w:val="single" w:sz="8" w:space="0" w:color="auto"/>
            </w:tcBorders>
            <w:shd w:val="clear" w:color="auto" w:fill="auto"/>
            <w:noWrap/>
          </w:tcPr>
          <w:p w14:paraId="43EE5F13" w14:textId="5A7B984A" w:rsidR="008A56E6" w:rsidRPr="00911133" w:rsidRDefault="008A56E6" w:rsidP="008A56E6">
            <w:pPr>
              <w:jc w:val="center"/>
              <w:rPr>
                <w:sz w:val="20"/>
              </w:rPr>
            </w:pPr>
            <w:r>
              <w:rPr>
                <w:rFonts w:hint="eastAsia"/>
                <w:sz w:val="20"/>
              </w:rPr>
              <w:t>-0.</w:t>
            </w:r>
            <w:r>
              <w:rPr>
                <w:sz w:val="20"/>
              </w:rPr>
              <w:t>18</w:t>
            </w:r>
            <w:r>
              <w:rPr>
                <w:rFonts w:hint="eastAsia"/>
                <w:sz w:val="20"/>
              </w:rPr>
              <w:t>%</w:t>
            </w:r>
          </w:p>
        </w:tc>
        <w:tc>
          <w:tcPr>
            <w:tcW w:w="810" w:type="dxa"/>
            <w:shd w:val="clear" w:color="auto" w:fill="auto"/>
            <w:noWrap/>
          </w:tcPr>
          <w:p w14:paraId="2AC235F8" w14:textId="528E27F9" w:rsidR="008A56E6" w:rsidRPr="00911133" w:rsidRDefault="008A56E6" w:rsidP="008A56E6">
            <w:pPr>
              <w:jc w:val="center"/>
              <w:rPr>
                <w:sz w:val="20"/>
              </w:rPr>
            </w:pPr>
            <w:r>
              <w:rPr>
                <w:rFonts w:hint="eastAsia"/>
                <w:sz w:val="20"/>
              </w:rPr>
              <w:t>-0.</w:t>
            </w:r>
            <w:r>
              <w:rPr>
                <w:sz w:val="20"/>
              </w:rPr>
              <w:t>03</w:t>
            </w:r>
            <w:r>
              <w:rPr>
                <w:rFonts w:hint="eastAsia"/>
                <w:sz w:val="20"/>
              </w:rPr>
              <w:t>%</w:t>
            </w:r>
          </w:p>
        </w:tc>
        <w:tc>
          <w:tcPr>
            <w:tcW w:w="810" w:type="dxa"/>
            <w:shd w:val="clear" w:color="auto" w:fill="auto"/>
            <w:noWrap/>
          </w:tcPr>
          <w:p w14:paraId="779D2B4E" w14:textId="32A0542C" w:rsidR="008A56E6" w:rsidRPr="00911133" w:rsidRDefault="008A56E6" w:rsidP="008A56E6">
            <w:pPr>
              <w:jc w:val="center"/>
              <w:rPr>
                <w:sz w:val="20"/>
              </w:rPr>
            </w:pPr>
            <w:r>
              <w:rPr>
                <w:rFonts w:hint="eastAsia"/>
                <w:sz w:val="20"/>
              </w:rPr>
              <w:t>0.0</w:t>
            </w:r>
            <w:r>
              <w:rPr>
                <w:sz w:val="20"/>
              </w:rPr>
              <w:t>2</w:t>
            </w:r>
            <w:r>
              <w:rPr>
                <w:rFonts w:hint="eastAsia"/>
                <w:sz w:val="20"/>
              </w:rPr>
              <w:t>%</w:t>
            </w:r>
          </w:p>
        </w:tc>
        <w:tc>
          <w:tcPr>
            <w:tcW w:w="683" w:type="dxa"/>
            <w:shd w:val="clear" w:color="auto" w:fill="auto"/>
            <w:noWrap/>
          </w:tcPr>
          <w:p w14:paraId="639342B9" w14:textId="4BC9F839" w:rsidR="008A56E6" w:rsidRPr="00911133" w:rsidRDefault="008A56E6" w:rsidP="008A56E6">
            <w:pPr>
              <w:jc w:val="center"/>
              <w:rPr>
                <w:sz w:val="20"/>
              </w:rPr>
            </w:pPr>
            <w:r>
              <w:rPr>
                <w:rFonts w:hint="eastAsia"/>
                <w:sz w:val="20"/>
              </w:rPr>
              <w:t>10</w:t>
            </w:r>
            <w:r>
              <w:rPr>
                <w:sz w:val="20"/>
              </w:rPr>
              <w:t>0</w:t>
            </w:r>
            <w:r>
              <w:rPr>
                <w:rFonts w:hint="eastAsia"/>
                <w:sz w:val="20"/>
              </w:rPr>
              <w:t>%</w:t>
            </w:r>
          </w:p>
        </w:tc>
        <w:tc>
          <w:tcPr>
            <w:tcW w:w="683" w:type="dxa"/>
            <w:tcBorders>
              <w:right w:val="single" w:sz="8" w:space="0" w:color="auto"/>
            </w:tcBorders>
            <w:shd w:val="clear" w:color="auto" w:fill="auto"/>
            <w:noWrap/>
          </w:tcPr>
          <w:p w14:paraId="2373A8EC" w14:textId="1E446D30" w:rsidR="008A56E6" w:rsidRPr="00911133" w:rsidRDefault="008A56E6" w:rsidP="008A56E6">
            <w:pPr>
              <w:jc w:val="center"/>
              <w:rPr>
                <w:sz w:val="20"/>
              </w:rPr>
            </w:pPr>
            <w:r>
              <w:rPr>
                <w:sz w:val="20"/>
              </w:rPr>
              <w:t>99</w:t>
            </w:r>
            <w:r>
              <w:rPr>
                <w:rFonts w:hint="eastAsia"/>
                <w:sz w:val="20"/>
              </w:rPr>
              <w:t>%</w:t>
            </w:r>
          </w:p>
        </w:tc>
      </w:tr>
      <w:tr w:rsidR="00ED53ED" w:rsidRPr="00911133" w14:paraId="6A1B5114" w14:textId="77777777" w:rsidTr="00ED53ED">
        <w:trPr>
          <w:trHeight w:val="300"/>
        </w:trPr>
        <w:tc>
          <w:tcPr>
            <w:tcW w:w="683" w:type="dxa"/>
            <w:shd w:val="clear" w:color="auto" w:fill="auto"/>
            <w:noWrap/>
          </w:tcPr>
          <w:p w14:paraId="4AC3A570" w14:textId="0AE36082" w:rsidR="00ED53ED" w:rsidRPr="00911133" w:rsidRDefault="00ED53ED" w:rsidP="00ED53ED">
            <w:pPr>
              <w:rPr>
                <w:sz w:val="20"/>
              </w:rPr>
            </w:pPr>
            <w:r>
              <w:rPr>
                <w:lang w:val="en-CA"/>
              </w:rPr>
              <w:t>1.2.1</w:t>
            </w:r>
          </w:p>
        </w:tc>
        <w:tc>
          <w:tcPr>
            <w:tcW w:w="810" w:type="dxa"/>
            <w:tcBorders>
              <w:left w:val="single" w:sz="8" w:space="0" w:color="auto"/>
            </w:tcBorders>
            <w:shd w:val="clear" w:color="auto" w:fill="auto"/>
            <w:noWrap/>
          </w:tcPr>
          <w:p w14:paraId="4EAE934D" w14:textId="45F469C2" w:rsidR="00ED53ED" w:rsidRPr="00911133" w:rsidRDefault="00ED53ED" w:rsidP="00ED53ED">
            <w:pPr>
              <w:jc w:val="center"/>
              <w:rPr>
                <w:sz w:val="20"/>
              </w:rPr>
            </w:pPr>
            <w:r>
              <w:rPr>
                <w:rFonts w:hint="eastAsia"/>
                <w:sz w:val="20"/>
              </w:rPr>
              <w:t>-0.29%</w:t>
            </w:r>
          </w:p>
        </w:tc>
        <w:tc>
          <w:tcPr>
            <w:tcW w:w="810" w:type="dxa"/>
            <w:shd w:val="clear" w:color="auto" w:fill="auto"/>
            <w:noWrap/>
          </w:tcPr>
          <w:p w14:paraId="1A55D41B" w14:textId="4C8A0D58" w:rsidR="00ED53ED" w:rsidRPr="00911133" w:rsidRDefault="00ED53ED" w:rsidP="00ED53ED">
            <w:pPr>
              <w:jc w:val="center"/>
              <w:rPr>
                <w:sz w:val="20"/>
              </w:rPr>
            </w:pPr>
            <w:r>
              <w:rPr>
                <w:rFonts w:hint="eastAsia"/>
                <w:sz w:val="20"/>
              </w:rPr>
              <w:t>-0.2</w:t>
            </w:r>
            <w:r>
              <w:rPr>
                <w:sz w:val="20"/>
              </w:rPr>
              <w:t>4</w:t>
            </w:r>
            <w:r>
              <w:rPr>
                <w:rFonts w:hint="eastAsia"/>
                <w:sz w:val="20"/>
              </w:rPr>
              <w:t>%</w:t>
            </w:r>
          </w:p>
        </w:tc>
        <w:tc>
          <w:tcPr>
            <w:tcW w:w="810" w:type="dxa"/>
            <w:shd w:val="clear" w:color="auto" w:fill="auto"/>
            <w:noWrap/>
          </w:tcPr>
          <w:p w14:paraId="69B6CF32" w14:textId="672EC8F3" w:rsidR="00ED53ED" w:rsidRPr="00911133" w:rsidRDefault="00ED53ED" w:rsidP="00ED53ED">
            <w:pPr>
              <w:jc w:val="center"/>
              <w:rPr>
                <w:sz w:val="20"/>
              </w:rPr>
            </w:pPr>
            <w:r>
              <w:rPr>
                <w:rFonts w:hint="eastAsia"/>
                <w:sz w:val="20"/>
              </w:rPr>
              <w:t>-0.</w:t>
            </w:r>
            <w:r>
              <w:rPr>
                <w:sz w:val="20"/>
              </w:rPr>
              <w:t>1</w:t>
            </w:r>
            <w:r>
              <w:rPr>
                <w:rFonts w:hint="eastAsia"/>
                <w:sz w:val="20"/>
              </w:rPr>
              <w:t>9%</w:t>
            </w:r>
          </w:p>
        </w:tc>
        <w:tc>
          <w:tcPr>
            <w:tcW w:w="683" w:type="dxa"/>
            <w:shd w:val="clear" w:color="auto" w:fill="auto"/>
            <w:noWrap/>
          </w:tcPr>
          <w:p w14:paraId="2537A4A1" w14:textId="08E00645" w:rsidR="00ED53ED" w:rsidRPr="00911133" w:rsidRDefault="00ED53ED" w:rsidP="00ED53ED">
            <w:pPr>
              <w:jc w:val="center"/>
              <w:rPr>
                <w:sz w:val="20"/>
              </w:rPr>
            </w:pPr>
            <w:r>
              <w:rPr>
                <w:rFonts w:hint="eastAsia"/>
                <w:sz w:val="20"/>
              </w:rPr>
              <w:t>107%</w:t>
            </w:r>
          </w:p>
        </w:tc>
        <w:tc>
          <w:tcPr>
            <w:tcW w:w="683" w:type="dxa"/>
            <w:tcBorders>
              <w:right w:val="single" w:sz="8" w:space="0" w:color="auto"/>
            </w:tcBorders>
            <w:shd w:val="clear" w:color="auto" w:fill="auto"/>
            <w:noWrap/>
          </w:tcPr>
          <w:p w14:paraId="62B38ACE" w14:textId="155D3F70" w:rsidR="00ED53ED" w:rsidRPr="00911133" w:rsidRDefault="00ED53ED" w:rsidP="00ED53ED">
            <w:pPr>
              <w:jc w:val="center"/>
              <w:rPr>
                <w:sz w:val="20"/>
              </w:rPr>
            </w:pPr>
            <w:r>
              <w:rPr>
                <w:rFonts w:hint="eastAsia"/>
                <w:sz w:val="20"/>
              </w:rPr>
              <w:t>10</w:t>
            </w:r>
            <w:r>
              <w:rPr>
                <w:sz w:val="20"/>
              </w:rPr>
              <w:t>4</w:t>
            </w:r>
            <w:r>
              <w:rPr>
                <w:rFonts w:hint="eastAsia"/>
                <w:sz w:val="20"/>
              </w:rPr>
              <w:t>%</w:t>
            </w:r>
          </w:p>
        </w:tc>
        <w:tc>
          <w:tcPr>
            <w:tcW w:w="884" w:type="dxa"/>
            <w:tcBorders>
              <w:left w:val="single" w:sz="8" w:space="0" w:color="auto"/>
            </w:tcBorders>
            <w:shd w:val="clear" w:color="auto" w:fill="auto"/>
            <w:noWrap/>
          </w:tcPr>
          <w:p w14:paraId="1CE0E445" w14:textId="35577245" w:rsidR="00ED53ED" w:rsidRPr="00911133" w:rsidRDefault="00ED53ED" w:rsidP="00ED53ED">
            <w:pPr>
              <w:jc w:val="center"/>
              <w:rPr>
                <w:sz w:val="20"/>
              </w:rPr>
            </w:pPr>
            <w:r>
              <w:rPr>
                <w:rFonts w:hint="eastAsia"/>
                <w:sz w:val="20"/>
              </w:rPr>
              <w:t>-0.</w:t>
            </w:r>
            <w:r>
              <w:rPr>
                <w:sz w:val="20"/>
              </w:rPr>
              <w:t>16</w:t>
            </w:r>
            <w:r>
              <w:rPr>
                <w:rFonts w:hint="eastAsia"/>
                <w:sz w:val="20"/>
              </w:rPr>
              <w:t>%</w:t>
            </w:r>
          </w:p>
        </w:tc>
        <w:tc>
          <w:tcPr>
            <w:tcW w:w="810" w:type="dxa"/>
            <w:shd w:val="clear" w:color="auto" w:fill="auto"/>
            <w:noWrap/>
          </w:tcPr>
          <w:p w14:paraId="7AA1DFF6" w14:textId="76C79EF3" w:rsidR="00ED53ED" w:rsidRPr="00911133" w:rsidRDefault="00ED53ED" w:rsidP="00ED53ED">
            <w:pPr>
              <w:jc w:val="center"/>
              <w:rPr>
                <w:sz w:val="20"/>
              </w:rPr>
            </w:pPr>
            <w:r>
              <w:rPr>
                <w:rFonts w:hint="eastAsia"/>
                <w:sz w:val="20"/>
              </w:rPr>
              <w:t>-0.</w:t>
            </w:r>
            <w:r>
              <w:rPr>
                <w:sz w:val="20"/>
              </w:rPr>
              <w:t>12</w:t>
            </w:r>
            <w:r>
              <w:rPr>
                <w:rFonts w:hint="eastAsia"/>
                <w:sz w:val="20"/>
              </w:rPr>
              <w:t>%</w:t>
            </w:r>
          </w:p>
        </w:tc>
        <w:tc>
          <w:tcPr>
            <w:tcW w:w="810" w:type="dxa"/>
            <w:shd w:val="clear" w:color="auto" w:fill="auto"/>
            <w:noWrap/>
          </w:tcPr>
          <w:p w14:paraId="2F19E9B6" w14:textId="6329C0F8" w:rsidR="00ED53ED" w:rsidRPr="00911133" w:rsidRDefault="00ED53ED" w:rsidP="00ED53ED">
            <w:pPr>
              <w:jc w:val="center"/>
              <w:rPr>
                <w:sz w:val="20"/>
              </w:rPr>
            </w:pPr>
            <w:r>
              <w:rPr>
                <w:rFonts w:hint="eastAsia"/>
                <w:sz w:val="20"/>
              </w:rPr>
              <w:t>-0.</w:t>
            </w:r>
            <w:r>
              <w:rPr>
                <w:sz w:val="20"/>
              </w:rPr>
              <w:t>01</w:t>
            </w:r>
            <w:r>
              <w:rPr>
                <w:rFonts w:hint="eastAsia"/>
                <w:sz w:val="20"/>
              </w:rPr>
              <w:t>%</w:t>
            </w:r>
          </w:p>
        </w:tc>
        <w:tc>
          <w:tcPr>
            <w:tcW w:w="683" w:type="dxa"/>
            <w:shd w:val="clear" w:color="auto" w:fill="auto"/>
            <w:noWrap/>
          </w:tcPr>
          <w:p w14:paraId="1027C303" w14:textId="53DCCB20" w:rsidR="00ED53ED" w:rsidRPr="00911133" w:rsidRDefault="00ED53ED" w:rsidP="00ED53ED">
            <w:pPr>
              <w:jc w:val="center"/>
              <w:rPr>
                <w:sz w:val="20"/>
              </w:rPr>
            </w:pPr>
            <w:r>
              <w:rPr>
                <w:rFonts w:hint="eastAsia"/>
                <w:sz w:val="20"/>
              </w:rPr>
              <w:t>102%</w:t>
            </w:r>
          </w:p>
        </w:tc>
        <w:tc>
          <w:tcPr>
            <w:tcW w:w="683" w:type="dxa"/>
            <w:tcBorders>
              <w:right w:val="single" w:sz="8" w:space="0" w:color="auto"/>
            </w:tcBorders>
            <w:shd w:val="clear" w:color="auto" w:fill="auto"/>
            <w:noWrap/>
          </w:tcPr>
          <w:p w14:paraId="60710009" w14:textId="58696D14" w:rsidR="00ED53ED" w:rsidRPr="00911133" w:rsidRDefault="00ED53ED" w:rsidP="00ED53ED">
            <w:pPr>
              <w:jc w:val="center"/>
              <w:rPr>
                <w:sz w:val="20"/>
              </w:rPr>
            </w:pPr>
            <w:r>
              <w:rPr>
                <w:rFonts w:hint="eastAsia"/>
                <w:sz w:val="20"/>
              </w:rPr>
              <w:t>101%</w:t>
            </w:r>
          </w:p>
        </w:tc>
      </w:tr>
      <w:tr w:rsidR="00ED53ED" w:rsidRPr="00911133" w14:paraId="052DC7D8" w14:textId="77777777" w:rsidTr="00ED53ED">
        <w:trPr>
          <w:trHeight w:val="300"/>
        </w:trPr>
        <w:tc>
          <w:tcPr>
            <w:tcW w:w="683" w:type="dxa"/>
            <w:shd w:val="clear" w:color="auto" w:fill="auto"/>
            <w:noWrap/>
          </w:tcPr>
          <w:p w14:paraId="45A3E200" w14:textId="4FFA03C3" w:rsidR="00ED53ED" w:rsidRPr="00911133" w:rsidRDefault="00ED53ED" w:rsidP="00ED53ED">
            <w:pPr>
              <w:rPr>
                <w:sz w:val="20"/>
              </w:rPr>
            </w:pPr>
            <w:r>
              <w:rPr>
                <w:lang w:val="en-CA"/>
              </w:rPr>
              <w:t>1.2.2</w:t>
            </w:r>
          </w:p>
        </w:tc>
        <w:tc>
          <w:tcPr>
            <w:tcW w:w="810" w:type="dxa"/>
            <w:tcBorders>
              <w:left w:val="single" w:sz="8" w:space="0" w:color="auto"/>
            </w:tcBorders>
            <w:shd w:val="clear" w:color="auto" w:fill="auto"/>
            <w:noWrap/>
          </w:tcPr>
          <w:p w14:paraId="66C2CB3F" w14:textId="5F8A8C07" w:rsidR="00ED53ED" w:rsidRPr="00911133" w:rsidRDefault="00ED53ED" w:rsidP="00ED53ED">
            <w:pPr>
              <w:jc w:val="center"/>
              <w:rPr>
                <w:sz w:val="20"/>
              </w:rPr>
            </w:pPr>
            <w:r>
              <w:rPr>
                <w:rFonts w:hint="eastAsia"/>
                <w:sz w:val="20"/>
              </w:rPr>
              <w:t>-0.2</w:t>
            </w:r>
            <w:r>
              <w:rPr>
                <w:sz w:val="20"/>
              </w:rPr>
              <w:t>5</w:t>
            </w:r>
            <w:r>
              <w:rPr>
                <w:rFonts w:hint="eastAsia"/>
                <w:sz w:val="20"/>
              </w:rPr>
              <w:t>%</w:t>
            </w:r>
          </w:p>
        </w:tc>
        <w:tc>
          <w:tcPr>
            <w:tcW w:w="810" w:type="dxa"/>
            <w:shd w:val="clear" w:color="auto" w:fill="auto"/>
            <w:noWrap/>
          </w:tcPr>
          <w:p w14:paraId="59FC11D1" w14:textId="612ADABB" w:rsidR="00ED53ED" w:rsidRPr="00911133" w:rsidRDefault="00ED53ED" w:rsidP="00ED53ED">
            <w:pPr>
              <w:jc w:val="center"/>
              <w:rPr>
                <w:sz w:val="20"/>
              </w:rPr>
            </w:pPr>
            <w:r>
              <w:rPr>
                <w:rFonts w:hint="eastAsia"/>
                <w:sz w:val="20"/>
              </w:rPr>
              <w:t>-0.2</w:t>
            </w:r>
            <w:r>
              <w:rPr>
                <w:sz w:val="20"/>
              </w:rPr>
              <w:t>1</w:t>
            </w:r>
            <w:r>
              <w:rPr>
                <w:rFonts w:hint="eastAsia"/>
                <w:sz w:val="20"/>
              </w:rPr>
              <w:t>%</w:t>
            </w:r>
          </w:p>
        </w:tc>
        <w:tc>
          <w:tcPr>
            <w:tcW w:w="810" w:type="dxa"/>
            <w:shd w:val="clear" w:color="auto" w:fill="auto"/>
            <w:noWrap/>
          </w:tcPr>
          <w:p w14:paraId="36446847" w14:textId="4416313E" w:rsidR="00ED53ED" w:rsidRPr="00911133" w:rsidRDefault="00ED53ED" w:rsidP="00ED53ED">
            <w:pPr>
              <w:jc w:val="center"/>
              <w:rPr>
                <w:sz w:val="20"/>
              </w:rPr>
            </w:pPr>
            <w:r>
              <w:rPr>
                <w:rFonts w:hint="eastAsia"/>
                <w:sz w:val="20"/>
              </w:rPr>
              <w:t>-0.</w:t>
            </w:r>
            <w:r>
              <w:rPr>
                <w:sz w:val="20"/>
              </w:rPr>
              <w:t>18</w:t>
            </w:r>
            <w:r>
              <w:rPr>
                <w:rFonts w:hint="eastAsia"/>
                <w:sz w:val="20"/>
              </w:rPr>
              <w:t>%</w:t>
            </w:r>
          </w:p>
        </w:tc>
        <w:tc>
          <w:tcPr>
            <w:tcW w:w="683" w:type="dxa"/>
            <w:shd w:val="clear" w:color="auto" w:fill="auto"/>
            <w:noWrap/>
          </w:tcPr>
          <w:p w14:paraId="79612E1A" w14:textId="226BF449" w:rsidR="00ED53ED" w:rsidRPr="00911133" w:rsidRDefault="00ED53ED" w:rsidP="00ED53ED">
            <w:pPr>
              <w:jc w:val="center"/>
              <w:rPr>
                <w:sz w:val="20"/>
              </w:rPr>
            </w:pPr>
            <w:r>
              <w:rPr>
                <w:rFonts w:hint="eastAsia"/>
                <w:sz w:val="20"/>
              </w:rPr>
              <w:t>10</w:t>
            </w:r>
            <w:r>
              <w:rPr>
                <w:sz w:val="20"/>
              </w:rPr>
              <w:t>6</w:t>
            </w:r>
            <w:r>
              <w:rPr>
                <w:rFonts w:hint="eastAsia"/>
                <w:sz w:val="20"/>
              </w:rPr>
              <w:t>%</w:t>
            </w:r>
          </w:p>
        </w:tc>
        <w:tc>
          <w:tcPr>
            <w:tcW w:w="683" w:type="dxa"/>
            <w:tcBorders>
              <w:right w:val="single" w:sz="8" w:space="0" w:color="auto"/>
            </w:tcBorders>
            <w:shd w:val="clear" w:color="auto" w:fill="auto"/>
            <w:noWrap/>
          </w:tcPr>
          <w:p w14:paraId="20329222" w14:textId="2287696A" w:rsidR="00ED53ED" w:rsidRPr="00911133" w:rsidRDefault="00ED53ED" w:rsidP="00ED53ED">
            <w:pPr>
              <w:jc w:val="center"/>
              <w:rPr>
                <w:sz w:val="20"/>
              </w:rPr>
            </w:pPr>
            <w:r>
              <w:rPr>
                <w:rFonts w:hint="eastAsia"/>
                <w:sz w:val="20"/>
              </w:rPr>
              <w:t>10</w:t>
            </w:r>
            <w:r>
              <w:rPr>
                <w:sz w:val="20"/>
              </w:rPr>
              <w:t>3</w:t>
            </w:r>
            <w:r>
              <w:rPr>
                <w:rFonts w:hint="eastAsia"/>
                <w:sz w:val="20"/>
              </w:rPr>
              <w:t>%</w:t>
            </w:r>
          </w:p>
        </w:tc>
        <w:tc>
          <w:tcPr>
            <w:tcW w:w="884" w:type="dxa"/>
            <w:tcBorders>
              <w:left w:val="single" w:sz="8" w:space="0" w:color="auto"/>
            </w:tcBorders>
            <w:shd w:val="clear" w:color="auto" w:fill="auto"/>
            <w:noWrap/>
          </w:tcPr>
          <w:p w14:paraId="4F1CF166" w14:textId="3FE3D9A1" w:rsidR="00ED53ED" w:rsidRPr="00911133" w:rsidRDefault="00ED53ED" w:rsidP="00ED53ED">
            <w:pPr>
              <w:jc w:val="center"/>
              <w:rPr>
                <w:sz w:val="20"/>
              </w:rPr>
            </w:pPr>
            <w:r>
              <w:rPr>
                <w:rFonts w:hint="eastAsia"/>
                <w:sz w:val="20"/>
              </w:rPr>
              <w:t>-0.</w:t>
            </w:r>
            <w:r>
              <w:rPr>
                <w:sz w:val="20"/>
              </w:rPr>
              <w:t>14</w:t>
            </w:r>
            <w:r>
              <w:rPr>
                <w:rFonts w:hint="eastAsia"/>
                <w:sz w:val="20"/>
              </w:rPr>
              <w:t>%</w:t>
            </w:r>
          </w:p>
        </w:tc>
        <w:tc>
          <w:tcPr>
            <w:tcW w:w="810" w:type="dxa"/>
            <w:shd w:val="clear" w:color="auto" w:fill="auto"/>
            <w:noWrap/>
          </w:tcPr>
          <w:p w14:paraId="2465C819" w14:textId="2320D254" w:rsidR="00ED53ED" w:rsidRPr="00911133" w:rsidRDefault="00ED53ED" w:rsidP="00ED53ED">
            <w:pPr>
              <w:jc w:val="center"/>
              <w:rPr>
                <w:sz w:val="20"/>
              </w:rPr>
            </w:pPr>
            <w:r>
              <w:rPr>
                <w:rFonts w:hint="eastAsia"/>
                <w:sz w:val="20"/>
              </w:rPr>
              <w:t>-0.</w:t>
            </w:r>
            <w:r>
              <w:rPr>
                <w:sz w:val="20"/>
              </w:rPr>
              <w:t>09</w:t>
            </w:r>
            <w:r>
              <w:rPr>
                <w:rFonts w:hint="eastAsia"/>
                <w:sz w:val="20"/>
              </w:rPr>
              <w:t>%</w:t>
            </w:r>
          </w:p>
        </w:tc>
        <w:tc>
          <w:tcPr>
            <w:tcW w:w="810" w:type="dxa"/>
            <w:shd w:val="clear" w:color="auto" w:fill="auto"/>
            <w:noWrap/>
          </w:tcPr>
          <w:p w14:paraId="6FBA2C17" w14:textId="3D319604" w:rsidR="00ED53ED" w:rsidRPr="00911133" w:rsidRDefault="00ED53ED" w:rsidP="00ED53ED">
            <w:pPr>
              <w:jc w:val="center"/>
              <w:rPr>
                <w:sz w:val="20"/>
              </w:rPr>
            </w:pPr>
            <w:r>
              <w:rPr>
                <w:rFonts w:hint="eastAsia"/>
                <w:sz w:val="20"/>
              </w:rPr>
              <w:t>-0.</w:t>
            </w:r>
            <w:r>
              <w:rPr>
                <w:sz w:val="20"/>
              </w:rPr>
              <w:t>01</w:t>
            </w:r>
            <w:r>
              <w:rPr>
                <w:rFonts w:hint="eastAsia"/>
                <w:sz w:val="20"/>
              </w:rPr>
              <w:t>%</w:t>
            </w:r>
          </w:p>
        </w:tc>
        <w:tc>
          <w:tcPr>
            <w:tcW w:w="683" w:type="dxa"/>
            <w:shd w:val="clear" w:color="auto" w:fill="auto"/>
            <w:noWrap/>
          </w:tcPr>
          <w:p w14:paraId="543A535C" w14:textId="3254E574" w:rsidR="00ED53ED" w:rsidRPr="00911133" w:rsidRDefault="00ED53ED" w:rsidP="00ED53ED">
            <w:pPr>
              <w:jc w:val="center"/>
              <w:rPr>
                <w:sz w:val="20"/>
              </w:rPr>
            </w:pPr>
            <w:r>
              <w:rPr>
                <w:rFonts w:hint="eastAsia"/>
                <w:sz w:val="20"/>
              </w:rPr>
              <w:t>10</w:t>
            </w:r>
            <w:r>
              <w:rPr>
                <w:sz w:val="20"/>
              </w:rPr>
              <w:t>3</w:t>
            </w:r>
            <w:r>
              <w:rPr>
                <w:rFonts w:hint="eastAsia"/>
                <w:sz w:val="20"/>
              </w:rPr>
              <w:t>%</w:t>
            </w:r>
          </w:p>
        </w:tc>
        <w:tc>
          <w:tcPr>
            <w:tcW w:w="683" w:type="dxa"/>
            <w:tcBorders>
              <w:right w:val="single" w:sz="8" w:space="0" w:color="auto"/>
            </w:tcBorders>
            <w:shd w:val="clear" w:color="auto" w:fill="auto"/>
            <w:noWrap/>
          </w:tcPr>
          <w:p w14:paraId="5C9CC491" w14:textId="7DF37059" w:rsidR="00ED53ED" w:rsidRPr="00911133" w:rsidRDefault="00ED53ED" w:rsidP="00ED53ED">
            <w:pPr>
              <w:jc w:val="center"/>
              <w:rPr>
                <w:sz w:val="20"/>
              </w:rPr>
            </w:pPr>
            <w:r>
              <w:rPr>
                <w:rFonts w:hint="eastAsia"/>
                <w:sz w:val="20"/>
              </w:rPr>
              <w:t>101%</w:t>
            </w:r>
          </w:p>
        </w:tc>
      </w:tr>
      <w:tr w:rsidR="00ED53ED" w:rsidRPr="00911133" w14:paraId="227BD668" w14:textId="77777777" w:rsidTr="00ED53ED">
        <w:trPr>
          <w:trHeight w:val="300"/>
        </w:trPr>
        <w:tc>
          <w:tcPr>
            <w:tcW w:w="683" w:type="dxa"/>
            <w:shd w:val="clear" w:color="auto" w:fill="auto"/>
            <w:noWrap/>
          </w:tcPr>
          <w:p w14:paraId="485862CA" w14:textId="456F33F2" w:rsidR="00ED53ED" w:rsidRPr="00911133" w:rsidRDefault="00ED53ED" w:rsidP="00ED53ED">
            <w:pPr>
              <w:rPr>
                <w:sz w:val="20"/>
              </w:rPr>
            </w:pPr>
            <w:r>
              <w:rPr>
                <w:lang w:val="en-CA"/>
              </w:rPr>
              <w:t>1.2.3</w:t>
            </w:r>
          </w:p>
        </w:tc>
        <w:tc>
          <w:tcPr>
            <w:tcW w:w="810" w:type="dxa"/>
            <w:tcBorders>
              <w:left w:val="single" w:sz="8" w:space="0" w:color="auto"/>
            </w:tcBorders>
            <w:shd w:val="clear" w:color="auto" w:fill="auto"/>
            <w:noWrap/>
          </w:tcPr>
          <w:p w14:paraId="5AAC632C" w14:textId="421D930B" w:rsidR="00ED53ED" w:rsidRPr="00911133" w:rsidRDefault="00ED53ED" w:rsidP="00ED53ED">
            <w:pPr>
              <w:jc w:val="center"/>
              <w:rPr>
                <w:sz w:val="20"/>
              </w:rPr>
            </w:pPr>
            <w:r>
              <w:rPr>
                <w:rFonts w:hint="eastAsia"/>
                <w:sz w:val="20"/>
              </w:rPr>
              <w:t>-0.</w:t>
            </w:r>
            <w:r>
              <w:rPr>
                <w:sz w:val="20"/>
              </w:rPr>
              <w:t>18</w:t>
            </w:r>
            <w:r>
              <w:rPr>
                <w:rFonts w:hint="eastAsia"/>
                <w:sz w:val="20"/>
              </w:rPr>
              <w:t>%</w:t>
            </w:r>
          </w:p>
        </w:tc>
        <w:tc>
          <w:tcPr>
            <w:tcW w:w="810" w:type="dxa"/>
            <w:shd w:val="clear" w:color="auto" w:fill="auto"/>
            <w:noWrap/>
          </w:tcPr>
          <w:p w14:paraId="226567ED" w14:textId="039EE737" w:rsidR="00ED53ED" w:rsidRPr="00911133" w:rsidRDefault="00ED53ED" w:rsidP="00ED53ED">
            <w:pPr>
              <w:jc w:val="center"/>
              <w:rPr>
                <w:sz w:val="20"/>
              </w:rPr>
            </w:pPr>
            <w:r>
              <w:rPr>
                <w:rFonts w:hint="eastAsia"/>
                <w:sz w:val="20"/>
              </w:rPr>
              <w:t>-0.</w:t>
            </w:r>
            <w:r>
              <w:rPr>
                <w:sz w:val="20"/>
              </w:rPr>
              <w:t>13</w:t>
            </w:r>
            <w:r>
              <w:rPr>
                <w:rFonts w:hint="eastAsia"/>
                <w:sz w:val="20"/>
              </w:rPr>
              <w:t>%</w:t>
            </w:r>
          </w:p>
        </w:tc>
        <w:tc>
          <w:tcPr>
            <w:tcW w:w="810" w:type="dxa"/>
            <w:shd w:val="clear" w:color="auto" w:fill="auto"/>
            <w:noWrap/>
          </w:tcPr>
          <w:p w14:paraId="2750B9E1" w14:textId="0218D0C6"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683" w:type="dxa"/>
            <w:shd w:val="clear" w:color="auto" w:fill="auto"/>
            <w:noWrap/>
          </w:tcPr>
          <w:p w14:paraId="5EF7AADA" w14:textId="0D0DDA5B" w:rsidR="00ED53ED" w:rsidRPr="00911133" w:rsidRDefault="00ED53ED" w:rsidP="00ED53ED">
            <w:pPr>
              <w:jc w:val="center"/>
              <w:rPr>
                <w:sz w:val="20"/>
              </w:rPr>
            </w:pPr>
            <w:r>
              <w:rPr>
                <w:rFonts w:hint="eastAsia"/>
                <w:sz w:val="20"/>
              </w:rPr>
              <w:t>10</w:t>
            </w:r>
            <w:r>
              <w:rPr>
                <w:sz w:val="20"/>
              </w:rPr>
              <w:t>5</w:t>
            </w:r>
            <w:r>
              <w:rPr>
                <w:rFonts w:hint="eastAsia"/>
                <w:sz w:val="20"/>
              </w:rPr>
              <w:t>%</w:t>
            </w:r>
          </w:p>
        </w:tc>
        <w:tc>
          <w:tcPr>
            <w:tcW w:w="683" w:type="dxa"/>
            <w:tcBorders>
              <w:right w:val="single" w:sz="8" w:space="0" w:color="auto"/>
            </w:tcBorders>
            <w:shd w:val="clear" w:color="auto" w:fill="auto"/>
            <w:noWrap/>
          </w:tcPr>
          <w:p w14:paraId="5E625D49" w14:textId="677E7ECB" w:rsidR="00ED53ED" w:rsidRPr="00911133" w:rsidRDefault="00ED53ED" w:rsidP="00ED53ED">
            <w:pPr>
              <w:jc w:val="center"/>
              <w:rPr>
                <w:sz w:val="20"/>
              </w:rPr>
            </w:pPr>
            <w:r>
              <w:rPr>
                <w:sz w:val="20"/>
              </w:rPr>
              <w:t>103</w:t>
            </w:r>
            <w:r>
              <w:rPr>
                <w:rFonts w:hint="eastAsia"/>
                <w:sz w:val="20"/>
              </w:rPr>
              <w:t>%</w:t>
            </w:r>
          </w:p>
        </w:tc>
        <w:tc>
          <w:tcPr>
            <w:tcW w:w="884" w:type="dxa"/>
            <w:tcBorders>
              <w:left w:val="single" w:sz="8" w:space="0" w:color="auto"/>
            </w:tcBorders>
            <w:shd w:val="clear" w:color="auto" w:fill="auto"/>
            <w:noWrap/>
          </w:tcPr>
          <w:p w14:paraId="7EA1AF87" w14:textId="7AD3293E"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810" w:type="dxa"/>
            <w:shd w:val="clear" w:color="auto" w:fill="auto"/>
            <w:noWrap/>
          </w:tcPr>
          <w:p w14:paraId="1BD7D178" w14:textId="11E23BF1" w:rsidR="00ED53ED" w:rsidRPr="00911133" w:rsidRDefault="00ED53ED" w:rsidP="00ED53ED">
            <w:pPr>
              <w:jc w:val="center"/>
              <w:rPr>
                <w:sz w:val="20"/>
              </w:rPr>
            </w:pPr>
            <w:r>
              <w:rPr>
                <w:rFonts w:hint="eastAsia"/>
                <w:sz w:val="20"/>
              </w:rPr>
              <w:t>-0.</w:t>
            </w:r>
            <w:r>
              <w:rPr>
                <w:sz w:val="20"/>
              </w:rPr>
              <w:t>05</w:t>
            </w:r>
            <w:r>
              <w:rPr>
                <w:rFonts w:hint="eastAsia"/>
                <w:sz w:val="20"/>
              </w:rPr>
              <w:t>%</w:t>
            </w:r>
          </w:p>
        </w:tc>
        <w:tc>
          <w:tcPr>
            <w:tcW w:w="810" w:type="dxa"/>
            <w:shd w:val="clear" w:color="auto" w:fill="auto"/>
            <w:noWrap/>
          </w:tcPr>
          <w:p w14:paraId="418BB326" w14:textId="2F224F50" w:rsidR="00ED53ED" w:rsidRPr="00911133" w:rsidRDefault="00ED53ED" w:rsidP="00ED53ED">
            <w:pPr>
              <w:jc w:val="center"/>
              <w:rPr>
                <w:sz w:val="20"/>
              </w:rPr>
            </w:pPr>
            <w:r>
              <w:rPr>
                <w:sz w:val="20"/>
              </w:rPr>
              <w:t>-</w:t>
            </w:r>
            <w:r>
              <w:rPr>
                <w:rFonts w:hint="eastAsia"/>
                <w:sz w:val="20"/>
              </w:rPr>
              <w:t>0.0</w:t>
            </w:r>
            <w:r>
              <w:rPr>
                <w:sz w:val="20"/>
              </w:rPr>
              <w:t>6</w:t>
            </w:r>
            <w:r>
              <w:rPr>
                <w:rFonts w:hint="eastAsia"/>
                <w:sz w:val="20"/>
              </w:rPr>
              <w:t>%</w:t>
            </w:r>
          </w:p>
        </w:tc>
        <w:tc>
          <w:tcPr>
            <w:tcW w:w="683" w:type="dxa"/>
            <w:shd w:val="clear" w:color="auto" w:fill="auto"/>
            <w:noWrap/>
          </w:tcPr>
          <w:p w14:paraId="27648861" w14:textId="524983D5" w:rsidR="00ED53ED" w:rsidRPr="00911133" w:rsidRDefault="00ED53ED" w:rsidP="00ED53ED">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56D0C754" w14:textId="69535F10" w:rsidR="00ED53ED" w:rsidRPr="00911133" w:rsidRDefault="00ED53ED" w:rsidP="00ED53ED">
            <w:pPr>
              <w:jc w:val="center"/>
              <w:rPr>
                <w:sz w:val="20"/>
              </w:rPr>
            </w:pPr>
            <w:r>
              <w:rPr>
                <w:sz w:val="20"/>
              </w:rPr>
              <w:t>101</w:t>
            </w:r>
            <w:r>
              <w:rPr>
                <w:rFonts w:hint="eastAsia"/>
                <w:sz w:val="20"/>
              </w:rPr>
              <w:t>%</w:t>
            </w:r>
          </w:p>
        </w:tc>
      </w:tr>
      <w:tr w:rsidR="00ED53ED" w:rsidRPr="00911133" w14:paraId="5CCA1553" w14:textId="77777777" w:rsidTr="00ED53ED">
        <w:trPr>
          <w:trHeight w:val="300"/>
        </w:trPr>
        <w:tc>
          <w:tcPr>
            <w:tcW w:w="683" w:type="dxa"/>
            <w:shd w:val="clear" w:color="auto" w:fill="auto"/>
            <w:noWrap/>
          </w:tcPr>
          <w:p w14:paraId="2F2C22DC" w14:textId="5628982A" w:rsidR="00ED53ED" w:rsidRPr="00911133" w:rsidRDefault="00ED53ED" w:rsidP="00ED53ED">
            <w:pPr>
              <w:rPr>
                <w:sz w:val="20"/>
              </w:rPr>
            </w:pPr>
            <w:r>
              <w:rPr>
                <w:lang w:val="en-CA"/>
              </w:rPr>
              <w:t>1.2.4</w:t>
            </w:r>
          </w:p>
        </w:tc>
        <w:tc>
          <w:tcPr>
            <w:tcW w:w="810" w:type="dxa"/>
            <w:tcBorders>
              <w:left w:val="single" w:sz="8" w:space="0" w:color="auto"/>
            </w:tcBorders>
            <w:shd w:val="clear" w:color="auto" w:fill="auto"/>
            <w:noWrap/>
          </w:tcPr>
          <w:p w14:paraId="65D8102A" w14:textId="3E72DD1A" w:rsidR="00ED53ED" w:rsidRPr="00911133" w:rsidRDefault="00ED53ED" w:rsidP="00ED53ED">
            <w:pPr>
              <w:jc w:val="center"/>
              <w:rPr>
                <w:sz w:val="20"/>
              </w:rPr>
            </w:pPr>
            <w:r>
              <w:rPr>
                <w:rFonts w:hint="eastAsia"/>
                <w:sz w:val="20"/>
              </w:rPr>
              <w:t>-0.</w:t>
            </w:r>
            <w:r>
              <w:rPr>
                <w:sz w:val="20"/>
              </w:rPr>
              <w:t>19</w:t>
            </w:r>
            <w:r>
              <w:rPr>
                <w:rFonts w:hint="eastAsia"/>
                <w:sz w:val="20"/>
              </w:rPr>
              <w:t>%</w:t>
            </w:r>
          </w:p>
        </w:tc>
        <w:tc>
          <w:tcPr>
            <w:tcW w:w="810" w:type="dxa"/>
            <w:shd w:val="clear" w:color="auto" w:fill="auto"/>
            <w:noWrap/>
          </w:tcPr>
          <w:p w14:paraId="2CF113F8" w14:textId="579904B0" w:rsidR="00ED53ED" w:rsidRPr="00911133" w:rsidRDefault="00ED53ED" w:rsidP="00ED53ED">
            <w:pPr>
              <w:jc w:val="center"/>
              <w:rPr>
                <w:sz w:val="20"/>
              </w:rPr>
            </w:pPr>
            <w:r>
              <w:rPr>
                <w:rFonts w:hint="eastAsia"/>
                <w:sz w:val="20"/>
              </w:rPr>
              <w:t>-0.</w:t>
            </w:r>
            <w:r>
              <w:rPr>
                <w:sz w:val="20"/>
              </w:rPr>
              <w:t>16</w:t>
            </w:r>
            <w:r>
              <w:rPr>
                <w:rFonts w:hint="eastAsia"/>
                <w:sz w:val="20"/>
              </w:rPr>
              <w:t>%</w:t>
            </w:r>
          </w:p>
        </w:tc>
        <w:tc>
          <w:tcPr>
            <w:tcW w:w="810" w:type="dxa"/>
            <w:shd w:val="clear" w:color="auto" w:fill="auto"/>
            <w:noWrap/>
          </w:tcPr>
          <w:p w14:paraId="3797DC79" w14:textId="2455B067" w:rsidR="00ED53ED" w:rsidRPr="00911133" w:rsidRDefault="00ED53ED" w:rsidP="00ED53ED">
            <w:pPr>
              <w:jc w:val="center"/>
              <w:rPr>
                <w:sz w:val="20"/>
              </w:rPr>
            </w:pPr>
            <w:r>
              <w:rPr>
                <w:rFonts w:hint="eastAsia"/>
                <w:sz w:val="20"/>
              </w:rPr>
              <w:t>-0.</w:t>
            </w:r>
            <w:r>
              <w:rPr>
                <w:sz w:val="20"/>
              </w:rPr>
              <w:t>11</w:t>
            </w:r>
            <w:r>
              <w:rPr>
                <w:rFonts w:hint="eastAsia"/>
                <w:sz w:val="20"/>
              </w:rPr>
              <w:t>%</w:t>
            </w:r>
          </w:p>
        </w:tc>
        <w:tc>
          <w:tcPr>
            <w:tcW w:w="683" w:type="dxa"/>
            <w:shd w:val="clear" w:color="auto" w:fill="auto"/>
            <w:noWrap/>
          </w:tcPr>
          <w:p w14:paraId="57F1DD74" w14:textId="065D1871" w:rsidR="00ED53ED" w:rsidRPr="00911133" w:rsidRDefault="00ED53ED" w:rsidP="00ED53ED">
            <w:pPr>
              <w:jc w:val="center"/>
              <w:rPr>
                <w:sz w:val="20"/>
              </w:rPr>
            </w:pPr>
            <w:r>
              <w:rPr>
                <w:rFonts w:hint="eastAsia"/>
                <w:sz w:val="20"/>
              </w:rPr>
              <w:t>10</w:t>
            </w:r>
            <w:r>
              <w:rPr>
                <w:sz w:val="20"/>
              </w:rPr>
              <w:t>5</w:t>
            </w:r>
            <w:r>
              <w:rPr>
                <w:rFonts w:hint="eastAsia"/>
                <w:sz w:val="20"/>
              </w:rPr>
              <w:t>%</w:t>
            </w:r>
          </w:p>
        </w:tc>
        <w:tc>
          <w:tcPr>
            <w:tcW w:w="683" w:type="dxa"/>
            <w:tcBorders>
              <w:right w:val="single" w:sz="8" w:space="0" w:color="auto"/>
            </w:tcBorders>
            <w:shd w:val="clear" w:color="auto" w:fill="auto"/>
            <w:noWrap/>
          </w:tcPr>
          <w:p w14:paraId="74C9A0A0" w14:textId="3C7F634B" w:rsidR="00ED53ED" w:rsidRPr="00911133" w:rsidRDefault="00ED53ED" w:rsidP="00ED53ED">
            <w:pPr>
              <w:jc w:val="center"/>
              <w:rPr>
                <w:sz w:val="20"/>
              </w:rPr>
            </w:pPr>
            <w:r>
              <w:rPr>
                <w:sz w:val="20"/>
              </w:rPr>
              <w:t>104</w:t>
            </w:r>
            <w:r>
              <w:rPr>
                <w:rFonts w:hint="eastAsia"/>
                <w:sz w:val="20"/>
              </w:rPr>
              <w:t>%</w:t>
            </w:r>
          </w:p>
        </w:tc>
        <w:tc>
          <w:tcPr>
            <w:tcW w:w="884" w:type="dxa"/>
            <w:tcBorders>
              <w:left w:val="single" w:sz="8" w:space="0" w:color="auto"/>
            </w:tcBorders>
            <w:shd w:val="clear" w:color="auto" w:fill="auto"/>
            <w:noWrap/>
          </w:tcPr>
          <w:p w14:paraId="76241322" w14:textId="7E110F95" w:rsidR="00ED53ED" w:rsidRPr="00911133" w:rsidRDefault="00ED53ED" w:rsidP="00ED53ED">
            <w:pPr>
              <w:jc w:val="center"/>
              <w:rPr>
                <w:sz w:val="20"/>
              </w:rPr>
            </w:pPr>
            <w:r>
              <w:rPr>
                <w:rFonts w:hint="eastAsia"/>
                <w:sz w:val="20"/>
              </w:rPr>
              <w:t>-0.</w:t>
            </w:r>
            <w:r>
              <w:rPr>
                <w:sz w:val="20"/>
              </w:rPr>
              <w:t>11</w:t>
            </w:r>
            <w:r>
              <w:rPr>
                <w:rFonts w:hint="eastAsia"/>
                <w:sz w:val="20"/>
              </w:rPr>
              <w:t>%</w:t>
            </w:r>
          </w:p>
        </w:tc>
        <w:tc>
          <w:tcPr>
            <w:tcW w:w="810" w:type="dxa"/>
            <w:shd w:val="clear" w:color="auto" w:fill="auto"/>
            <w:noWrap/>
          </w:tcPr>
          <w:p w14:paraId="60FEE6AD" w14:textId="6F8FB113" w:rsidR="00ED53ED" w:rsidRPr="00911133" w:rsidRDefault="00ED53ED" w:rsidP="00ED53ED">
            <w:pPr>
              <w:jc w:val="center"/>
              <w:rPr>
                <w:sz w:val="20"/>
              </w:rPr>
            </w:pPr>
            <w:r>
              <w:rPr>
                <w:rFonts w:hint="eastAsia"/>
                <w:sz w:val="20"/>
              </w:rPr>
              <w:t>-0.</w:t>
            </w:r>
            <w:r>
              <w:rPr>
                <w:sz w:val="20"/>
              </w:rPr>
              <w:t>08</w:t>
            </w:r>
            <w:r>
              <w:rPr>
                <w:rFonts w:hint="eastAsia"/>
                <w:sz w:val="20"/>
              </w:rPr>
              <w:t>%</w:t>
            </w:r>
          </w:p>
        </w:tc>
        <w:tc>
          <w:tcPr>
            <w:tcW w:w="810" w:type="dxa"/>
            <w:shd w:val="clear" w:color="auto" w:fill="auto"/>
            <w:noWrap/>
          </w:tcPr>
          <w:p w14:paraId="2DE46745" w14:textId="7689201B" w:rsidR="00ED53ED" w:rsidRPr="00911133" w:rsidRDefault="00ED53ED" w:rsidP="00ED53ED">
            <w:pPr>
              <w:jc w:val="center"/>
              <w:rPr>
                <w:sz w:val="20"/>
              </w:rPr>
            </w:pPr>
            <w:r>
              <w:rPr>
                <w:rFonts w:hint="eastAsia"/>
                <w:sz w:val="20"/>
              </w:rPr>
              <w:t>0.0</w:t>
            </w:r>
            <w:r>
              <w:rPr>
                <w:sz w:val="20"/>
              </w:rPr>
              <w:t>0</w:t>
            </w:r>
            <w:r>
              <w:rPr>
                <w:rFonts w:hint="eastAsia"/>
                <w:sz w:val="20"/>
              </w:rPr>
              <w:t>%</w:t>
            </w:r>
          </w:p>
        </w:tc>
        <w:tc>
          <w:tcPr>
            <w:tcW w:w="683" w:type="dxa"/>
            <w:shd w:val="clear" w:color="auto" w:fill="auto"/>
            <w:noWrap/>
          </w:tcPr>
          <w:p w14:paraId="2E5A958A" w14:textId="05A1B5E8" w:rsidR="00ED53ED" w:rsidRPr="00911133" w:rsidRDefault="00ED53ED" w:rsidP="00ED53ED">
            <w:pPr>
              <w:jc w:val="center"/>
              <w:rPr>
                <w:sz w:val="20"/>
              </w:rPr>
            </w:pPr>
            <w:r>
              <w:rPr>
                <w:rFonts w:hint="eastAsia"/>
                <w:sz w:val="20"/>
              </w:rPr>
              <w:t>10</w:t>
            </w:r>
            <w:r>
              <w:rPr>
                <w:sz w:val="20"/>
              </w:rPr>
              <w:t>2</w:t>
            </w:r>
            <w:r>
              <w:rPr>
                <w:rFonts w:hint="eastAsia"/>
                <w:sz w:val="20"/>
              </w:rPr>
              <w:t>%</w:t>
            </w:r>
          </w:p>
        </w:tc>
        <w:tc>
          <w:tcPr>
            <w:tcW w:w="683" w:type="dxa"/>
            <w:tcBorders>
              <w:right w:val="single" w:sz="8" w:space="0" w:color="auto"/>
            </w:tcBorders>
            <w:shd w:val="clear" w:color="auto" w:fill="auto"/>
            <w:noWrap/>
          </w:tcPr>
          <w:p w14:paraId="64278FF2" w14:textId="27CC2FC4" w:rsidR="00ED53ED" w:rsidRPr="00911133" w:rsidRDefault="00ED53ED" w:rsidP="00ED53ED">
            <w:pPr>
              <w:jc w:val="center"/>
              <w:rPr>
                <w:sz w:val="20"/>
              </w:rPr>
            </w:pPr>
            <w:r>
              <w:rPr>
                <w:sz w:val="20"/>
              </w:rPr>
              <w:t>101</w:t>
            </w:r>
            <w:r>
              <w:rPr>
                <w:rFonts w:hint="eastAsia"/>
                <w:sz w:val="20"/>
              </w:rPr>
              <w:t>%</w:t>
            </w:r>
          </w:p>
        </w:tc>
      </w:tr>
      <w:tr w:rsidR="00ED53ED" w:rsidRPr="00911133" w14:paraId="4740CCA0" w14:textId="77777777" w:rsidTr="00ED53ED">
        <w:trPr>
          <w:trHeight w:val="300"/>
        </w:trPr>
        <w:tc>
          <w:tcPr>
            <w:tcW w:w="683" w:type="dxa"/>
            <w:shd w:val="clear" w:color="auto" w:fill="auto"/>
            <w:noWrap/>
          </w:tcPr>
          <w:p w14:paraId="5C8AE18B" w14:textId="6E626782" w:rsidR="00ED53ED" w:rsidRPr="00911133" w:rsidRDefault="00ED53ED" w:rsidP="00ED53ED">
            <w:pPr>
              <w:rPr>
                <w:sz w:val="20"/>
              </w:rPr>
            </w:pPr>
            <w:r>
              <w:rPr>
                <w:lang w:val="en-CA"/>
              </w:rPr>
              <w:t>1.2.5</w:t>
            </w:r>
          </w:p>
        </w:tc>
        <w:tc>
          <w:tcPr>
            <w:tcW w:w="810" w:type="dxa"/>
            <w:tcBorders>
              <w:left w:val="single" w:sz="8" w:space="0" w:color="auto"/>
              <w:bottom w:val="single" w:sz="8" w:space="0" w:color="auto"/>
            </w:tcBorders>
            <w:shd w:val="clear" w:color="auto" w:fill="auto"/>
            <w:noWrap/>
          </w:tcPr>
          <w:p w14:paraId="5FD1FBBD" w14:textId="5F514BAA" w:rsidR="00ED53ED" w:rsidRPr="00911133" w:rsidRDefault="00ED53ED" w:rsidP="00ED53ED">
            <w:pPr>
              <w:jc w:val="center"/>
              <w:rPr>
                <w:sz w:val="20"/>
              </w:rPr>
            </w:pPr>
            <w:r>
              <w:rPr>
                <w:rFonts w:hint="eastAsia"/>
                <w:sz w:val="20"/>
              </w:rPr>
              <w:t>-0.</w:t>
            </w:r>
            <w:r>
              <w:rPr>
                <w:sz w:val="20"/>
              </w:rPr>
              <w:t>18</w:t>
            </w:r>
            <w:r>
              <w:rPr>
                <w:rFonts w:hint="eastAsia"/>
                <w:sz w:val="20"/>
              </w:rPr>
              <w:t>%</w:t>
            </w:r>
          </w:p>
        </w:tc>
        <w:tc>
          <w:tcPr>
            <w:tcW w:w="810" w:type="dxa"/>
            <w:tcBorders>
              <w:bottom w:val="single" w:sz="8" w:space="0" w:color="auto"/>
            </w:tcBorders>
            <w:shd w:val="clear" w:color="auto" w:fill="auto"/>
            <w:noWrap/>
          </w:tcPr>
          <w:p w14:paraId="15B35CDA" w14:textId="4CD0B450" w:rsidR="00ED53ED" w:rsidRPr="00911133" w:rsidRDefault="00ED53ED" w:rsidP="00ED53ED">
            <w:pPr>
              <w:jc w:val="center"/>
              <w:rPr>
                <w:sz w:val="20"/>
              </w:rPr>
            </w:pPr>
            <w:r>
              <w:rPr>
                <w:rFonts w:hint="eastAsia"/>
                <w:sz w:val="20"/>
              </w:rPr>
              <w:t>-0.</w:t>
            </w:r>
            <w:r>
              <w:rPr>
                <w:sz w:val="20"/>
              </w:rPr>
              <w:t>13</w:t>
            </w:r>
            <w:r>
              <w:rPr>
                <w:rFonts w:hint="eastAsia"/>
                <w:sz w:val="20"/>
              </w:rPr>
              <w:t>%</w:t>
            </w:r>
          </w:p>
        </w:tc>
        <w:tc>
          <w:tcPr>
            <w:tcW w:w="810" w:type="dxa"/>
            <w:tcBorders>
              <w:bottom w:val="single" w:sz="8" w:space="0" w:color="auto"/>
            </w:tcBorders>
            <w:shd w:val="clear" w:color="auto" w:fill="auto"/>
            <w:noWrap/>
          </w:tcPr>
          <w:p w14:paraId="1CFDCCD9" w14:textId="7DA24F0E"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683" w:type="dxa"/>
            <w:tcBorders>
              <w:bottom w:val="single" w:sz="8" w:space="0" w:color="auto"/>
            </w:tcBorders>
            <w:shd w:val="clear" w:color="auto" w:fill="auto"/>
            <w:noWrap/>
          </w:tcPr>
          <w:p w14:paraId="4FA85668" w14:textId="56BFBECD" w:rsidR="00ED53ED" w:rsidRPr="00911133" w:rsidRDefault="00ED53ED" w:rsidP="00ED53ED">
            <w:pPr>
              <w:jc w:val="center"/>
              <w:rPr>
                <w:sz w:val="20"/>
              </w:rPr>
            </w:pPr>
            <w:r>
              <w:rPr>
                <w:rFonts w:hint="eastAsia"/>
                <w:sz w:val="20"/>
              </w:rPr>
              <w:t>10</w:t>
            </w:r>
            <w:r>
              <w:rPr>
                <w:sz w:val="20"/>
              </w:rPr>
              <w:t>5</w:t>
            </w:r>
            <w:r>
              <w:rPr>
                <w:rFonts w:hint="eastAsia"/>
                <w:sz w:val="20"/>
              </w:rPr>
              <w:t>%</w:t>
            </w:r>
          </w:p>
        </w:tc>
        <w:tc>
          <w:tcPr>
            <w:tcW w:w="683" w:type="dxa"/>
            <w:tcBorders>
              <w:bottom w:val="single" w:sz="8" w:space="0" w:color="auto"/>
              <w:right w:val="single" w:sz="8" w:space="0" w:color="auto"/>
            </w:tcBorders>
            <w:shd w:val="clear" w:color="auto" w:fill="auto"/>
            <w:noWrap/>
          </w:tcPr>
          <w:p w14:paraId="0807A8C1" w14:textId="15079BE9" w:rsidR="00ED53ED" w:rsidRPr="00911133" w:rsidRDefault="00ED53ED" w:rsidP="00ED53ED">
            <w:pPr>
              <w:jc w:val="center"/>
              <w:rPr>
                <w:sz w:val="20"/>
              </w:rPr>
            </w:pPr>
            <w:r>
              <w:rPr>
                <w:sz w:val="20"/>
              </w:rPr>
              <w:t>103</w:t>
            </w:r>
            <w:r>
              <w:rPr>
                <w:rFonts w:hint="eastAsia"/>
                <w:sz w:val="20"/>
              </w:rPr>
              <w:t>%</w:t>
            </w:r>
          </w:p>
        </w:tc>
        <w:tc>
          <w:tcPr>
            <w:tcW w:w="884" w:type="dxa"/>
            <w:tcBorders>
              <w:left w:val="single" w:sz="8" w:space="0" w:color="auto"/>
              <w:bottom w:val="single" w:sz="8" w:space="0" w:color="auto"/>
            </w:tcBorders>
            <w:shd w:val="clear" w:color="auto" w:fill="auto"/>
            <w:noWrap/>
          </w:tcPr>
          <w:p w14:paraId="28E1A6D7" w14:textId="5FF50086" w:rsidR="00ED53ED" w:rsidRPr="00911133" w:rsidRDefault="00ED53ED" w:rsidP="00ED53ED">
            <w:pPr>
              <w:jc w:val="center"/>
              <w:rPr>
                <w:sz w:val="20"/>
              </w:rPr>
            </w:pPr>
            <w:r>
              <w:rPr>
                <w:rFonts w:hint="eastAsia"/>
                <w:sz w:val="20"/>
              </w:rPr>
              <w:t>-0.</w:t>
            </w:r>
            <w:r>
              <w:rPr>
                <w:sz w:val="20"/>
              </w:rPr>
              <w:t>10</w:t>
            </w:r>
            <w:r>
              <w:rPr>
                <w:rFonts w:hint="eastAsia"/>
                <w:sz w:val="20"/>
              </w:rPr>
              <w:t>%</w:t>
            </w:r>
          </w:p>
        </w:tc>
        <w:tc>
          <w:tcPr>
            <w:tcW w:w="810" w:type="dxa"/>
            <w:tcBorders>
              <w:bottom w:val="single" w:sz="8" w:space="0" w:color="auto"/>
            </w:tcBorders>
            <w:shd w:val="clear" w:color="auto" w:fill="auto"/>
            <w:noWrap/>
          </w:tcPr>
          <w:p w14:paraId="73CA5ED1" w14:textId="55220E70" w:rsidR="00ED53ED" w:rsidRPr="00911133" w:rsidRDefault="00ED53ED" w:rsidP="00ED53ED">
            <w:pPr>
              <w:jc w:val="center"/>
              <w:rPr>
                <w:sz w:val="20"/>
              </w:rPr>
            </w:pPr>
            <w:r>
              <w:rPr>
                <w:rFonts w:hint="eastAsia"/>
                <w:sz w:val="20"/>
              </w:rPr>
              <w:t>-0.</w:t>
            </w:r>
            <w:r>
              <w:rPr>
                <w:sz w:val="20"/>
              </w:rPr>
              <w:t>05</w:t>
            </w:r>
            <w:r>
              <w:rPr>
                <w:rFonts w:hint="eastAsia"/>
                <w:sz w:val="20"/>
              </w:rPr>
              <w:t>%</w:t>
            </w:r>
          </w:p>
        </w:tc>
        <w:tc>
          <w:tcPr>
            <w:tcW w:w="810" w:type="dxa"/>
            <w:tcBorders>
              <w:bottom w:val="single" w:sz="8" w:space="0" w:color="auto"/>
            </w:tcBorders>
            <w:shd w:val="clear" w:color="auto" w:fill="auto"/>
            <w:noWrap/>
          </w:tcPr>
          <w:p w14:paraId="35A47A87" w14:textId="1690BEE6" w:rsidR="00ED53ED" w:rsidRPr="00911133" w:rsidRDefault="00ED53ED" w:rsidP="00ED53ED">
            <w:pPr>
              <w:jc w:val="center"/>
              <w:rPr>
                <w:sz w:val="20"/>
              </w:rPr>
            </w:pPr>
            <w:r>
              <w:rPr>
                <w:sz w:val="20"/>
              </w:rPr>
              <w:t>-</w:t>
            </w:r>
            <w:r>
              <w:rPr>
                <w:rFonts w:hint="eastAsia"/>
                <w:sz w:val="20"/>
              </w:rPr>
              <w:t>0.0</w:t>
            </w:r>
            <w:r>
              <w:rPr>
                <w:sz w:val="20"/>
              </w:rPr>
              <w:t>6</w:t>
            </w:r>
            <w:r>
              <w:rPr>
                <w:rFonts w:hint="eastAsia"/>
                <w:sz w:val="20"/>
              </w:rPr>
              <w:t>%</w:t>
            </w:r>
          </w:p>
        </w:tc>
        <w:tc>
          <w:tcPr>
            <w:tcW w:w="683" w:type="dxa"/>
            <w:tcBorders>
              <w:bottom w:val="single" w:sz="8" w:space="0" w:color="auto"/>
            </w:tcBorders>
            <w:shd w:val="clear" w:color="auto" w:fill="auto"/>
            <w:noWrap/>
          </w:tcPr>
          <w:p w14:paraId="01FD579A" w14:textId="49F839B9" w:rsidR="00ED53ED" w:rsidRPr="00911133" w:rsidRDefault="00ED53ED" w:rsidP="00ED53ED">
            <w:pPr>
              <w:jc w:val="center"/>
              <w:rPr>
                <w:sz w:val="20"/>
              </w:rPr>
            </w:pPr>
            <w:r>
              <w:rPr>
                <w:rFonts w:hint="eastAsia"/>
                <w:sz w:val="20"/>
              </w:rPr>
              <w:t>10</w:t>
            </w:r>
            <w:r>
              <w:rPr>
                <w:sz w:val="20"/>
              </w:rPr>
              <w:t>0</w:t>
            </w:r>
            <w:r>
              <w:rPr>
                <w:rFonts w:hint="eastAsia"/>
                <w:sz w:val="20"/>
              </w:rPr>
              <w:t>%</w:t>
            </w:r>
          </w:p>
        </w:tc>
        <w:tc>
          <w:tcPr>
            <w:tcW w:w="683" w:type="dxa"/>
            <w:tcBorders>
              <w:bottom w:val="single" w:sz="8" w:space="0" w:color="auto"/>
              <w:right w:val="single" w:sz="8" w:space="0" w:color="auto"/>
            </w:tcBorders>
            <w:shd w:val="clear" w:color="auto" w:fill="auto"/>
            <w:noWrap/>
          </w:tcPr>
          <w:p w14:paraId="6F165827" w14:textId="52CB4293" w:rsidR="00ED53ED" w:rsidRPr="00911133" w:rsidRDefault="00ED53ED" w:rsidP="00ED53ED">
            <w:pPr>
              <w:jc w:val="center"/>
              <w:rPr>
                <w:sz w:val="20"/>
              </w:rPr>
            </w:pPr>
            <w:r>
              <w:rPr>
                <w:sz w:val="20"/>
              </w:rPr>
              <w:t>100</w:t>
            </w:r>
            <w:r>
              <w:rPr>
                <w:rFonts w:hint="eastAsia"/>
                <w:sz w:val="20"/>
              </w:rPr>
              <w:t>%</w:t>
            </w:r>
          </w:p>
        </w:tc>
      </w:tr>
    </w:tbl>
    <w:p w14:paraId="1FA66A4A" w14:textId="4E486DC7" w:rsidR="006903BF" w:rsidRDefault="006903BF" w:rsidP="006903BF">
      <w:pPr>
        <w:rPr>
          <w:lang w:val="en-CA"/>
        </w:rPr>
      </w:pPr>
    </w:p>
    <w:p w14:paraId="1BF1EA16" w14:textId="7DAAAF7B" w:rsidR="0071062F" w:rsidRDefault="00F81E78" w:rsidP="0071062F">
      <w:pPr>
        <w:pStyle w:val="Heading3"/>
        <w:rPr>
          <w:lang w:val="en-CA"/>
        </w:rPr>
      </w:pPr>
      <w:r>
        <w:rPr>
          <w:lang w:val="en-CA"/>
        </w:rPr>
        <w:t xml:space="preserve">CE3.1: </w:t>
      </w:r>
      <w:r w:rsidR="0071062F">
        <w:rPr>
          <w:lang w:val="en-CA"/>
        </w:rPr>
        <w:t xml:space="preserve">Additional </w:t>
      </w:r>
      <w:r w:rsidR="00A3764D">
        <w:rPr>
          <w:lang w:val="en-CA"/>
        </w:rPr>
        <w:t xml:space="preserve">test </w:t>
      </w:r>
      <w:r w:rsidR="0071062F">
        <w:rPr>
          <w:lang w:val="en-CA"/>
        </w:rPr>
        <w:t>results</w:t>
      </w:r>
    </w:p>
    <w:p w14:paraId="12DCAE20" w14:textId="77777777" w:rsidR="00C00984" w:rsidRDefault="00C00984" w:rsidP="00C00984">
      <w:pPr>
        <w:rPr>
          <w:lang w:val="en-CA"/>
        </w:rPr>
      </w:pPr>
      <w:r>
        <w:rPr>
          <w:lang w:val="en-CA"/>
        </w:rPr>
        <w:t xml:space="preserve">When 4-tap intra interpolation filter (as being studied in CE3.3) is enabled, it is noticed that MRL provides additive or even extra gain by applying 4-tap Cubic interpolation filter (IF) on nonzero reference lines (i.e., </w:t>
      </w:r>
      <w:proofErr w:type="spellStart"/>
      <w:r>
        <w:rPr>
          <w:lang w:val="en-CA"/>
        </w:rPr>
        <w:t>mrl_idx</w:t>
      </w:r>
      <w:proofErr w:type="spellEnd"/>
      <w:r>
        <w:rPr>
          <w:lang w:val="en-CA"/>
        </w:rPr>
        <w:t xml:space="preserve"> &gt; 0). The following additional tests have been performed combining CE3.1 test 1.1.3 with the 4-</w:t>
      </w:r>
      <w:r>
        <w:rPr>
          <w:lang w:val="en-CA"/>
        </w:rPr>
        <w:lastRenderedPageBreak/>
        <w:t xml:space="preserve">tap interpolation filters in BMS and CE3.3 tests 3.1.2 and 3.2.1. </w:t>
      </w:r>
      <w:r>
        <w:rPr>
          <w:szCs w:val="22"/>
        </w:rPr>
        <w:t>For each combination test,</w:t>
      </w:r>
      <w:r>
        <w:rPr>
          <w:lang w:val="en-CA"/>
        </w:rPr>
        <w:t xml:space="preserve"> the 4-tap Cubic IF is applied to nonzero reference lines.</w:t>
      </w:r>
    </w:p>
    <w:p w14:paraId="3710B8C6" w14:textId="77777777" w:rsidR="00C00984" w:rsidRDefault="00C00984" w:rsidP="00C00984">
      <w:pPr>
        <w:rPr>
          <w:lang w:val="en-CA"/>
        </w:rPr>
      </w:pPr>
    </w:p>
    <w:tbl>
      <w:tblPr>
        <w:tblStyle w:val="TableGrid"/>
        <w:tblW w:w="0" w:type="auto"/>
        <w:tblInd w:w="1118" w:type="dxa"/>
        <w:tblLook w:val="04A0" w:firstRow="1" w:lastRow="0" w:firstColumn="1" w:lastColumn="0" w:noHBand="0" w:noVBand="1"/>
      </w:tblPr>
      <w:tblGrid>
        <w:gridCol w:w="1078"/>
        <w:gridCol w:w="6056"/>
      </w:tblGrid>
      <w:tr w:rsidR="00C00984" w14:paraId="15066F0C" w14:textId="77777777" w:rsidTr="005E1A0D">
        <w:trPr>
          <w:trHeight w:val="357"/>
        </w:trPr>
        <w:tc>
          <w:tcPr>
            <w:tcW w:w="1078" w:type="dxa"/>
          </w:tcPr>
          <w:p w14:paraId="178D51C8" w14:textId="77777777" w:rsidR="00C00984" w:rsidRPr="002717B9" w:rsidRDefault="00C00984" w:rsidP="005E1A0D">
            <w:pPr>
              <w:spacing w:before="0"/>
              <w:rPr>
                <w:b/>
              </w:rPr>
            </w:pPr>
            <w:r w:rsidRPr="002717B9">
              <w:rPr>
                <w:b/>
              </w:rPr>
              <w:t>Test</w:t>
            </w:r>
          </w:p>
        </w:tc>
        <w:tc>
          <w:tcPr>
            <w:tcW w:w="6056" w:type="dxa"/>
          </w:tcPr>
          <w:p w14:paraId="238734EF" w14:textId="77777777" w:rsidR="00C00984" w:rsidRPr="002717B9" w:rsidRDefault="00C00984" w:rsidP="005E1A0D">
            <w:pPr>
              <w:spacing w:before="0"/>
              <w:rPr>
                <w:b/>
              </w:rPr>
            </w:pPr>
            <w:r w:rsidRPr="002717B9">
              <w:rPr>
                <w:b/>
              </w:rPr>
              <w:t>Method description</w:t>
            </w:r>
          </w:p>
        </w:tc>
      </w:tr>
      <w:tr w:rsidR="00C00984" w14:paraId="7D149F5A" w14:textId="77777777" w:rsidTr="005E1A0D">
        <w:trPr>
          <w:trHeight w:val="349"/>
        </w:trPr>
        <w:tc>
          <w:tcPr>
            <w:tcW w:w="1078" w:type="dxa"/>
          </w:tcPr>
          <w:p w14:paraId="32DED802" w14:textId="77777777" w:rsidR="00C00984" w:rsidRDefault="00C00984" w:rsidP="005E1A0D">
            <w:pPr>
              <w:spacing w:before="0"/>
            </w:pPr>
            <w:r>
              <w:t>C1</w:t>
            </w:r>
          </w:p>
        </w:tc>
        <w:tc>
          <w:tcPr>
            <w:tcW w:w="6056" w:type="dxa"/>
          </w:tcPr>
          <w:p w14:paraId="2A11847E" w14:textId="77777777" w:rsidR="00C00984" w:rsidRDefault="00C00984" w:rsidP="005E1A0D">
            <w:pPr>
              <w:spacing w:before="0"/>
            </w:pPr>
            <w:r>
              <w:t>VTM-2.0</w:t>
            </w:r>
            <w:r>
              <w:rPr>
                <w:rFonts w:hint="eastAsia"/>
                <w:lang w:eastAsia="zh-CN"/>
              </w:rPr>
              <w:t xml:space="preserve">.1 </w:t>
            </w:r>
            <w:r>
              <w:rPr>
                <w:lang w:eastAsia="zh-CN"/>
              </w:rPr>
              <w:t>+ CE3-1.1.3 +</w:t>
            </w:r>
            <w:r>
              <w:rPr>
                <w:rFonts w:hint="eastAsia"/>
                <w:lang w:eastAsia="zh-CN"/>
              </w:rPr>
              <w:t xml:space="preserve"> BMS-2.0.1 4-Tap </w:t>
            </w:r>
            <w:r>
              <w:rPr>
                <w:lang w:eastAsia="zh-CN"/>
              </w:rPr>
              <w:t>IF (</w:t>
            </w:r>
            <w:r w:rsidRPr="00766D61">
              <w:rPr>
                <w:rFonts w:ascii="Consolas" w:hAnsi="Consolas" w:cs="Consolas"/>
                <w:color w:val="A31515"/>
                <w:sz w:val="19"/>
                <w:szCs w:val="19"/>
              </w:rPr>
              <w:t>--</w:t>
            </w:r>
            <w:r>
              <w:rPr>
                <w:rFonts w:ascii="Consolas" w:hAnsi="Consolas" w:cs="Consolas"/>
                <w:color w:val="A31515"/>
                <w:sz w:val="19"/>
                <w:szCs w:val="19"/>
              </w:rPr>
              <w:t>Intra4Tap=1</w:t>
            </w:r>
            <w:r>
              <w:rPr>
                <w:lang w:eastAsia="zh-CN"/>
              </w:rPr>
              <w:t>)</w:t>
            </w:r>
          </w:p>
        </w:tc>
      </w:tr>
      <w:tr w:rsidR="00C00984" w14:paraId="3F81358A" w14:textId="77777777" w:rsidTr="005E1A0D">
        <w:trPr>
          <w:trHeight w:val="357"/>
        </w:trPr>
        <w:tc>
          <w:tcPr>
            <w:tcW w:w="1078" w:type="dxa"/>
          </w:tcPr>
          <w:p w14:paraId="1B3227C6" w14:textId="77777777" w:rsidR="00C00984" w:rsidRDefault="00C00984" w:rsidP="005E1A0D">
            <w:pPr>
              <w:spacing w:before="0"/>
            </w:pPr>
            <w:r>
              <w:t>C2</w:t>
            </w:r>
          </w:p>
        </w:tc>
        <w:tc>
          <w:tcPr>
            <w:tcW w:w="6056" w:type="dxa"/>
          </w:tcPr>
          <w:p w14:paraId="6E2C95F1" w14:textId="77777777" w:rsidR="00C00984" w:rsidRDefault="00C00984" w:rsidP="005E1A0D">
            <w:pPr>
              <w:spacing w:before="0"/>
            </w:pPr>
            <w:r>
              <w:t>VTM-2.0</w:t>
            </w:r>
            <w:r>
              <w:rPr>
                <w:rFonts w:hint="eastAsia"/>
                <w:lang w:eastAsia="zh-CN"/>
              </w:rPr>
              <w:t xml:space="preserve">.1 </w:t>
            </w:r>
            <w:r>
              <w:rPr>
                <w:lang w:eastAsia="zh-CN"/>
              </w:rPr>
              <w:t>+ CE3-1.1.3 +</w:t>
            </w:r>
            <w:r>
              <w:rPr>
                <w:rFonts w:hint="eastAsia"/>
                <w:lang w:eastAsia="zh-CN"/>
              </w:rPr>
              <w:t xml:space="preserve"> </w:t>
            </w:r>
            <w:r>
              <w:rPr>
                <w:lang w:eastAsia="zh-CN"/>
              </w:rPr>
              <w:t xml:space="preserve">CE3-3.1.2 </w:t>
            </w:r>
          </w:p>
        </w:tc>
      </w:tr>
      <w:tr w:rsidR="00C00984" w14:paraId="3C22B46E" w14:textId="77777777" w:rsidTr="005E1A0D">
        <w:trPr>
          <w:trHeight w:val="349"/>
        </w:trPr>
        <w:tc>
          <w:tcPr>
            <w:tcW w:w="1078" w:type="dxa"/>
          </w:tcPr>
          <w:p w14:paraId="5AEFB3B1" w14:textId="77777777" w:rsidR="00C00984" w:rsidRDefault="00C00984" w:rsidP="005E1A0D">
            <w:pPr>
              <w:spacing w:before="0"/>
            </w:pPr>
            <w:r>
              <w:t>C3</w:t>
            </w:r>
          </w:p>
        </w:tc>
        <w:tc>
          <w:tcPr>
            <w:tcW w:w="6056" w:type="dxa"/>
          </w:tcPr>
          <w:p w14:paraId="38CD6EDC" w14:textId="77777777" w:rsidR="00C00984" w:rsidRDefault="00C00984" w:rsidP="005E1A0D">
            <w:pPr>
              <w:spacing w:before="0"/>
            </w:pPr>
            <w:r>
              <w:t>VTM-2.0</w:t>
            </w:r>
            <w:r>
              <w:rPr>
                <w:rFonts w:hint="eastAsia"/>
                <w:lang w:eastAsia="zh-CN"/>
              </w:rPr>
              <w:t xml:space="preserve">.1 </w:t>
            </w:r>
            <w:r>
              <w:rPr>
                <w:lang w:eastAsia="zh-CN"/>
              </w:rPr>
              <w:t xml:space="preserve">+ CE3-1.1.3 </w:t>
            </w:r>
            <w:r>
              <w:rPr>
                <w:rFonts w:hint="eastAsia"/>
                <w:lang w:eastAsia="zh-CN"/>
              </w:rPr>
              <w:t xml:space="preserve">+ </w:t>
            </w:r>
            <w:r>
              <w:rPr>
                <w:lang w:eastAsia="zh-CN"/>
              </w:rPr>
              <w:t xml:space="preserve">CE3-3.2.1 </w:t>
            </w:r>
          </w:p>
        </w:tc>
      </w:tr>
    </w:tbl>
    <w:p w14:paraId="1A70B6E1" w14:textId="77777777" w:rsidR="00C00984" w:rsidRDefault="00C00984" w:rsidP="00C00984"/>
    <w:tbl>
      <w:tblPr>
        <w:tblW w:w="8505" w:type="dxa"/>
        <w:jc w:val="center"/>
        <w:tblLayout w:type="fixed"/>
        <w:tblCellMar>
          <w:left w:w="0" w:type="dxa"/>
          <w:right w:w="0" w:type="dxa"/>
        </w:tblCellMar>
        <w:tblLook w:val="04A0" w:firstRow="1" w:lastRow="0" w:firstColumn="1" w:lastColumn="0" w:noHBand="0" w:noVBand="1"/>
      </w:tblPr>
      <w:tblGrid>
        <w:gridCol w:w="1109"/>
        <w:gridCol w:w="789"/>
        <w:gridCol w:w="917"/>
        <w:gridCol w:w="765"/>
        <w:gridCol w:w="668"/>
        <w:gridCol w:w="652"/>
        <w:gridCol w:w="629"/>
        <w:gridCol w:w="708"/>
        <w:gridCol w:w="709"/>
        <w:gridCol w:w="709"/>
        <w:gridCol w:w="850"/>
      </w:tblGrid>
      <w:tr w:rsidR="00C00984" w:rsidRPr="009B33D9" w14:paraId="66C26A69" w14:textId="77777777" w:rsidTr="005E1A0D">
        <w:trPr>
          <w:trHeight w:val="296"/>
          <w:jc w:val="center"/>
        </w:trPr>
        <w:tc>
          <w:tcPr>
            <w:tcW w:w="1109" w:type="dxa"/>
            <w:tcBorders>
              <w:top w:val="nil"/>
              <w:left w:val="nil"/>
              <w:bottom w:val="nil"/>
              <w:right w:val="nil"/>
            </w:tcBorders>
            <w:shd w:val="clear" w:color="auto" w:fill="auto"/>
            <w:noWrap/>
            <w:vAlign w:val="center"/>
            <w:hideMark/>
          </w:tcPr>
          <w:p w14:paraId="7124A42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textAlignment w:val="auto"/>
              <w:rPr>
                <w:sz w:val="20"/>
                <w:lang w:eastAsia="zh-CN"/>
              </w:rPr>
            </w:pPr>
          </w:p>
        </w:tc>
        <w:tc>
          <w:tcPr>
            <w:tcW w:w="379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BBA61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497091">
              <w:rPr>
                <w:b/>
                <w:bCs/>
                <w:color w:val="000000"/>
                <w:sz w:val="20"/>
                <w:lang w:eastAsia="zh-CN"/>
              </w:rPr>
              <w:t>All Intra Main10</w:t>
            </w:r>
          </w:p>
        </w:tc>
        <w:tc>
          <w:tcPr>
            <w:tcW w:w="3605" w:type="dxa"/>
            <w:gridSpan w:val="5"/>
            <w:tcBorders>
              <w:top w:val="single" w:sz="8" w:space="0" w:color="auto"/>
              <w:left w:val="single" w:sz="8" w:space="0" w:color="auto"/>
              <w:bottom w:val="single" w:sz="8" w:space="0" w:color="auto"/>
              <w:right w:val="single" w:sz="8" w:space="0" w:color="000000"/>
            </w:tcBorders>
            <w:vAlign w:val="center"/>
          </w:tcPr>
          <w:p w14:paraId="2ADFCCD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497091">
              <w:rPr>
                <w:b/>
                <w:bCs/>
                <w:color w:val="000000"/>
                <w:sz w:val="20"/>
                <w:lang w:eastAsia="zh-CN"/>
              </w:rPr>
              <w:t>Random Access Main10</w:t>
            </w:r>
          </w:p>
        </w:tc>
      </w:tr>
      <w:tr w:rsidR="00C00984" w:rsidRPr="009B33D9" w14:paraId="0F662540" w14:textId="77777777" w:rsidTr="005E1A0D">
        <w:trPr>
          <w:trHeight w:val="296"/>
          <w:jc w:val="center"/>
        </w:trPr>
        <w:tc>
          <w:tcPr>
            <w:tcW w:w="1109" w:type="dxa"/>
            <w:tcBorders>
              <w:top w:val="nil"/>
              <w:left w:val="nil"/>
              <w:bottom w:val="single" w:sz="8" w:space="0" w:color="auto"/>
              <w:right w:val="nil"/>
            </w:tcBorders>
            <w:shd w:val="clear" w:color="auto" w:fill="auto"/>
            <w:noWrap/>
            <w:vAlign w:val="center"/>
            <w:hideMark/>
          </w:tcPr>
          <w:p w14:paraId="4B79263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789" w:type="dxa"/>
            <w:tcBorders>
              <w:top w:val="nil"/>
              <w:left w:val="single" w:sz="8" w:space="0" w:color="auto"/>
              <w:bottom w:val="single" w:sz="8" w:space="0" w:color="auto"/>
              <w:right w:val="nil"/>
            </w:tcBorders>
            <w:shd w:val="clear" w:color="auto" w:fill="auto"/>
            <w:noWrap/>
            <w:vAlign w:val="center"/>
            <w:hideMark/>
          </w:tcPr>
          <w:p w14:paraId="01BC17A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Y</w:t>
            </w:r>
          </w:p>
        </w:tc>
        <w:tc>
          <w:tcPr>
            <w:tcW w:w="917" w:type="dxa"/>
            <w:tcBorders>
              <w:top w:val="nil"/>
              <w:left w:val="nil"/>
              <w:bottom w:val="single" w:sz="8" w:space="0" w:color="auto"/>
              <w:right w:val="nil"/>
            </w:tcBorders>
            <w:shd w:val="clear" w:color="auto" w:fill="auto"/>
            <w:noWrap/>
            <w:vAlign w:val="center"/>
            <w:hideMark/>
          </w:tcPr>
          <w:p w14:paraId="27E404F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U</w:t>
            </w:r>
          </w:p>
        </w:tc>
        <w:tc>
          <w:tcPr>
            <w:tcW w:w="765" w:type="dxa"/>
            <w:tcBorders>
              <w:top w:val="nil"/>
              <w:left w:val="nil"/>
              <w:bottom w:val="single" w:sz="8" w:space="0" w:color="auto"/>
              <w:right w:val="single" w:sz="8" w:space="0" w:color="auto"/>
            </w:tcBorders>
            <w:shd w:val="clear" w:color="auto" w:fill="auto"/>
            <w:noWrap/>
            <w:vAlign w:val="center"/>
            <w:hideMark/>
          </w:tcPr>
          <w:p w14:paraId="719F1A0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V</w:t>
            </w:r>
          </w:p>
        </w:tc>
        <w:tc>
          <w:tcPr>
            <w:tcW w:w="668" w:type="dxa"/>
            <w:tcBorders>
              <w:top w:val="nil"/>
              <w:left w:val="single" w:sz="8" w:space="0" w:color="auto"/>
              <w:bottom w:val="single" w:sz="8" w:space="0" w:color="auto"/>
              <w:right w:val="nil"/>
            </w:tcBorders>
            <w:shd w:val="clear" w:color="auto" w:fill="auto"/>
            <w:noWrap/>
            <w:vAlign w:val="center"/>
            <w:hideMark/>
          </w:tcPr>
          <w:p w14:paraId="7FB7368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EncT</w:t>
            </w:r>
            <w:proofErr w:type="spellEnd"/>
          </w:p>
        </w:tc>
        <w:tc>
          <w:tcPr>
            <w:tcW w:w="652" w:type="dxa"/>
            <w:tcBorders>
              <w:top w:val="nil"/>
              <w:left w:val="nil"/>
              <w:bottom w:val="single" w:sz="8" w:space="0" w:color="auto"/>
              <w:right w:val="single" w:sz="8" w:space="0" w:color="auto"/>
            </w:tcBorders>
            <w:shd w:val="clear" w:color="auto" w:fill="auto"/>
            <w:noWrap/>
            <w:vAlign w:val="center"/>
            <w:hideMark/>
          </w:tcPr>
          <w:p w14:paraId="32B459D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DecT</w:t>
            </w:r>
            <w:proofErr w:type="spellEnd"/>
          </w:p>
        </w:tc>
        <w:tc>
          <w:tcPr>
            <w:tcW w:w="629" w:type="dxa"/>
            <w:tcBorders>
              <w:top w:val="nil"/>
              <w:left w:val="nil"/>
              <w:bottom w:val="single" w:sz="8" w:space="0" w:color="auto"/>
            </w:tcBorders>
            <w:vAlign w:val="center"/>
          </w:tcPr>
          <w:p w14:paraId="4BE6B9B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Y</w:t>
            </w:r>
          </w:p>
        </w:tc>
        <w:tc>
          <w:tcPr>
            <w:tcW w:w="708" w:type="dxa"/>
            <w:tcBorders>
              <w:top w:val="nil"/>
              <w:left w:val="nil"/>
              <w:bottom w:val="single" w:sz="8" w:space="0" w:color="auto"/>
            </w:tcBorders>
            <w:vAlign w:val="center"/>
          </w:tcPr>
          <w:p w14:paraId="6D6F4E9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U</w:t>
            </w:r>
          </w:p>
        </w:tc>
        <w:tc>
          <w:tcPr>
            <w:tcW w:w="709" w:type="dxa"/>
            <w:tcBorders>
              <w:top w:val="nil"/>
              <w:left w:val="nil"/>
              <w:bottom w:val="single" w:sz="8" w:space="0" w:color="auto"/>
              <w:right w:val="single" w:sz="8" w:space="0" w:color="auto"/>
            </w:tcBorders>
            <w:vAlign w:val="center"/>
          </w:tcPr>
          <w:p w14:paraId="6226B7AB"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V</w:t>
            </w:r>
          </w:p>
        </w:tc>
        <w:tc>
          <w:tcPr>
            <w:tcW w:w="709" w:type="dxa"/>
            <w:tcBorders>
              <w:top w:val="nil"/>
              <w:left w:val="nil"/>
              <w:bottom w:val="single" w:sz="8" w:space="0" w:color="auto"/>
            </w:tcBorders>
            <w:vAlign w:val="center"/>
          </w:tcPr>
          <w:p w14:paraId="0260F99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EncT</w:t>
            </w:r>
            <w:proofErr w:type="spellEnd"/>
          </w:p>
        </w:tc>
        <w:tc>
          <w:tcPr>
            <w:tcW w:w="850" w:type="dxa"/>
            <w:tcBorders>
              <w:top w:val="nil"/>
              <w:left w:val="nil"/>
              <w:bottom w:val="single" w:sz="8" w:space="0" w:color="auto"/>
              <w:right w:val="single" w:sz="8" w:space="0" w:color="auto"/>
            </w:tcBorders>
            <w:vAlign w:val="center"/>
          </w:tcPr>
          <w:p w14:paraId="5D548B0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497091">
              <w:rPr>
                <w:color w:val="000000"/>
                <w:sz w:val="20"/>
                <w:lang w:eastAsia="zh-CN"/>
              </w:rPr>
              <w:t>DecT</w:t>
            </w:r>
            <w:proofErr w:type="spellEnd"/>
          </w:p>
        </w:tc>
      </w:tr>
      <w:tr w:rsidR="00C00984" w:rsidRPr="009B33D9" w14:paraId="4BF49BA6" w14:textId="77777777" w:rsidTr="005E1A0D">
        <w:trPr>
          <w:trHeight w:val="282"/>
          <w:jc w:val="center"/>
        </w:trPr>
        <w:tc>
          <w:tcPr>
            <w:tcW w:w="110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AFB7F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CE3-1.1.3</w:t>
            </w:r>
          </w:p>
        </w:tc>
        <w:tc>
          <w:tcPr>
            <w:tcW w:w="789" w:type="dxa"/>
            <w:tcBorders>
              <w:top w:val="single" w:sz="8" w:space="0" w:color="auto"/>
              <w:left w:val="nil"/>
              <w:bottom w:val="single" w:sz="4" w:space="0" w:color="auto"/>
              <w:right w:val="nil"/>
            </w:tcBorders>
            <w:shd w:val="clear" w:color="auto" w:fill="auto"/>
            <w:noWrap/>
            <w:vAlign w:val="center"/>
          </w:tcPr>
          <w:p w14:paraId="5C31E6B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-0.46%</w:t>
            </w:r>
          </w:p>
        </w:tc>
        <w:tc>
          <w:tcPr>
            <w:tcW w:w="917" w:type="dxa"/>
            <w:tcBorders>
              <w:top w:val="single" w:sz="8" w:space="0" w:color="auto"/>
              <w:left w:val="nil"/>
              <w:bottom w:val="single" w:sz="4" w:space="0" w:color="auto"/>
              <w:right w:val="nil"/>
            </w:tcBorders>
            <w:shd w:val="clear" w:color="auto" w:fill="auto"/>
            <w:noWrap/>
            <w:vAlign w:val="center"/>
          </w:tcPr>
          <w:p w14:paraId="016C956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-0.29%</w:t>
            </w:r>
          </w:p>
        </w:tc>
        <w:tc>
          <w:tcPr>
            <w:tcW w:w="765" w:type="dxa"/>
            <w:tcBorders>
              <w:top w:val="single" w:sz="8" w:space="0" w:color="auto"/>
              <w:left w:val="nil"/>
              <w:bottom w:val="single" w:sz="4" w:space="0" w:color="auto"/>
              <w:right w:val="single" w:sz="8" w:space="0" w:color="auto"/>
            </w:tcBorders>
            <w:shd w:val="clear" w:color="auto" w:fill="auto"/>
            <w:noWrap/>
            <w:vAlign w:val="center"/>
          </w:tcPr>
          <w:p w14:paraId="3DAB8C1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-0.24%</w:t>
            </w:r>
          </w:p>
        </w:tc>
        <w:tc>
          <w:tcPr>
            <w:tcW w:w="668" w:type="dxa"/>
            <w:tcBorders>
              <w:top w:val="single" w:sz="8" w:space="0" w:color="auto"/>
              <w:left w:val="single" w:sz="8" w:space="0" w:color="auto"/>
              <w:bottom w:val="single" w:sz="4" w:space="0" w:color="auto"/>
              <w:right w:val="nil"/>
            </w:tcBorders>
            <w:shd w:val="clear" w:color="auto" w:fill="auto"/>
            <w:noWrap/>
            <w:vAlign w:val="center"/>
          </w:tcPr>
          <w:p w14:paraId="792A571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52" w:type="dxa"/>
            <w:tcBorders>
              <w:top w:val="single" w:sz="8" w:space="0" w:color="auto"/>
              <w:left w:val="nil"/>
              <w:bottom w:val="single" w:sz="4" w:space="0" w:color="auto"/>
              <w:right w:val="single" w:sz="8" w:space="0" w:color="auto"/>
            </w:tcBorders>
            <w:shd w:val="clear" w:color="auto" w:fill="auto"/>
            <w:noWrap/>
            <w:vAlign w:val="center"/>
          </w:tcPr>
          <w:p w14:paraId="685C525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98%</w:t>
            </w:r>
          </w:p>
        </w:tc>
        <w:tc>
          <w:tcPr>
            <w:tcW w:w="629" w:type="dxa"/>
            <w:tcBorders>
              <w:top w:val="single" w:sz="8" w:space="0" w:color="auto"/>
              <w:left w:val="single" w:sz="8" w:space="0" w:color="auto"/>
              <w:bottom w:val="single" w:sz="4" w:space="0" w:color="auto"/>
            </w:tcBorders>
            <w:vAlign w:val="center"/>
          </w:tcPr>
          <w:p w14:paraId="38CFC1F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-0.20%</w:t>
            </w:r>
          </w:p>
        </w:tc>
        <w:tc>
          <w:tcPr>
            <w:tcW w:w="708" w:type="dxa"/>
            <w:tcBorders>
              <w:top w:val="single" w:sz="8" w:space="0" w:color="auto"/>
              <w:bottom w:val="single" w:sz="4" w:space="0" w:color="auto"/>
            </w:tcBorders>
            <w:vAlign w:val="center"/>
          </w:tcPr>
          <w:p w14:paraId="15515CA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-0.01%</w:t>
            </w:r>
          </w:p>
        </w:tc>
        <w:tc>
          <w:tcPr>
            <w:tcW w:w="709" w:type="dxa"/>
            <w:tcBorders>
              <w:top w:val="single" w:sz="8" w:space="0" w:color="auto"/>
              <w:left w:val="nil"/>
              <w:bottom w:val="single" w:sz="4" w:space="0" w:color="auto"/>
              <w:right w:val="single" w:sz="8" w:space="0" w:color="auto"/>
            </w:tcBorders>
            <w:vAlign w:val="center"/>
          </w:tcPr>
          <w:p w14:paraId="6D5C3B6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-0.01%</w:t>
            </w:r>
          </w:p>
        </w:tc>
        <w:tc>
          <w:tcPr>
            <w:tcW w:w="709" w:type="dxa"/>
            <w:tcBorders>
              <w:top w:val="single" w:sz="8" w:space="0" w:color="auto"/>
              <w:left w:val="single" w:sz="8" w:space="0" w:color="auto"/>
              <w:bottom w:val="single" w:sz="4" w:space="0" w:color="auto"/>
            </w:tcBorders>
            <w:vAlign w:val="center"/>
          </w:tcPr>
          <w:p w14:paraId="0660866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c>
          <w:tcPr>
            <w:tcW w:w="850" w:type="dxa"/>
            <w:tcBorders>
              <w:top w:val="single" w:sz="8" w:space="0" w:color="auto"/>
              <w:left w:val="nil"/>
              <w:bottom w:val="single" w:sz="4" w:space="0" w:color="auto"/>
              <w:right w:val="single" w:sz="8" w:space="0" w:color="auto"/>
            </w:tcBorders>
            <w:vAlign w:val="center"/>
          </w:tcPr>
          <w:p w14:paraId="40104A0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r>
      <w:tr w:rsidR="00C00984" w:rsidRPr="009B33D9" w14:paraId="3CA8834F" w14:textId="77777777" w:rsidTr="005E1A0D">
        <w:trPr>
          <w:trHeight w:val="282"/>
          <w:jc w:val="center"/>
        </w:trPr>
        <w:tc>
          <w:tcPr>
            <w:tcW w:w="1109" w:type="dxa"/>
            <w:tcBorders>
              <w:top w:val="single" w:sz="4" w:space="0" w:color="auto"/>
              <w:left w:val="single" w:sz="8" w:space="0" w:color="auto"/>
              <w:right w:val="single" w:sz="8" w:space="0" w:color="auto"/>
            </w:tcBorders>
            <w:shd w:val="clear" w:color="auto" w:fill="auto"/>
            <w:noWrap/>
            <w:vAlign w:val="center"/>
            <w:hideMark/>
          </w:tcPr>
          <w:p w14:paraId="0204167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BMS 4-tap</w:t>
            </w:r>
          </w:p>
        </w:tc>
        <w:tc>
          <w:tcPr>
            <w:tcW w:w="789" w:type="dxa"/>
            <w:tcBorders>
              <w:top w:val="single" w:sz="4" w:space="0" w:color="auto"/>
              <w:left w:val="nil"/>
              <w:right w:val="nil"/>
            </w:tcBorders>
            <w:shd w:val="clear" w:color="auto" w:fill="auto"/>
            <w:noWrap/>
            <w:vAlign w:val="center"/>
          </w:tcPr>
          <w:p w14:paraId="71DF4B1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-0.36%</w:t>
            </w:r>
          </w:p>
        </w:tc>
        <w:tc>
          <w:tcPr>
            <w:tcW w:w="917" w:type="dxa"/>
            <w:tcBorders>
              <w:top w:val="single" w:sz="4" w:space="0" w:color="auto"/>
              <w:left w:val="nil"/>
              <w:right w:val="nil"/>
            </w:tcBorders>
            <w:shd w:val="clear" w:color="auto" w:fill="auto"/>
            <w:noWrap/>
            <w:vAlign w:val="center"/>
          </w:tcPr>
          <w:p w14:paraId="1E50AC7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-0.39%</w:t>
            </w:r>
          </w:p>
        </w:tc>
        <w:tc>
          <w:tcPr>
            <w:tcW w:w="765" w:type="dxa"/>
            <w:tcBorders>
              <w:top w:val="single" w:sz="4" w:space="0" w:color="auto"/>
              <w:left w:val="nil"/>
              <w:right w:val="single" w:sz="8" w:space="0" w:color="auto"/>
            </w:tcBorders>
            <w:shd w:val="clear" w:color="auto" w:fill="auto"/>
            <w:noWrap/>
            <w:vAlign w:val="center"/>
          </w:tcPr>
          <w:p w14:paraId="17F52C6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-0.41%</w:t>
            </w:r>
          </w:p>
        </w:tc>
        <w:tc>
          <w:tcPr>
            <w:tcW w:w="668" w:type="dxa"/>
            <w:tcBorders>
              <w:top w:val="single" w:sz="4" w:space="0" w:color="auto"/>
              <w:left w:val="single" w:sz="8" w:space="0" w:color="auto"/>
              <w:right w:val="nil"/>
            </w:tcBorders>
            <w:shd w:val="clear" w:color="auto" w:fill="auto"/>
            <w:noWrap/>
            <w:vAlign w:val="center"/>
          </w:tcPr>
          <w:p w14:paraId="33B5E0E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101%</w:t>
            </w:r>
          </w:p>
        </w:tc>
        <w:tc>
          <w:tcPr>
            <w:tcW w:w="652" w:type="dxa"/>
            <w:tcBorders>
              <w:top w:val="single" w:sz="4" w:space="0" w:color="auto"/>
              <w:left w:val="nil"/>
              <w:right w:val="single" w:sz="8" w:space="0" w:color="auto"/>
            </w:tcBorders>
            <w:shd w:val="clear" w:color="auto" w:fill="auto"/>
            <w:noWrap/>
            <w:vAlign w:val="center"/>
          </w:tcPr>
          <w:p w14:paraId="63811A0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99%</w:t>
            </w:r>
          </w:p>
        </w:tc>
        <w:tc>
          <w:tcPr>
            <w:tcW w:w="629" w:type="dxa"/>
            <w:tcBorders>
              <w:top w:val="single" w:sz="4" w:space="0" w:color="auto"/>
              <w:left w:val="single" w:sz="8" w:space="0" w:color="auto"/>
            </w:tcBorders>
            <w:vAlign w:val="center"/>
          </w:tcPr>
          <w:p w14:paraId="6AD0C69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-0.16%</w:t>
            </w:r>
          </w:p>
        </w:tc>
        <w:tc>
          <w:tcPr>
            <w:tcW w:w="708" w:type="dxa"/>
            <w:tcBorders>
              <w:top w:val="single" w:sz="4" w:space="0" w:color="auto"/>
            </w:tcBorders>
            <w:vAlign w:val="center"/>
          </w:tcPr>
          <w:p w14:paraId="665FDB0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-0.31%</w:t>
            </w:r>
          </w:p>
        </w:tc>
        <w:tc>
          <w:tcPr>
            <w:tcW w:w="709" w:type="dxa"/>
            <w:tcBorders>
              <w:top w:val="single" w:sz="4" w:space="0" w:color="auto"/>
              <w:left w:val="nil"/>
              <w:right w:val="single" w:sz="8" w:space="0" w:color="auto"/>
            </w:tcBorders>
            <w:vAlign w:val="center"/>
          </w:tcPr>
          <w:p w14:paraId="0662C110"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-0.30%</w:t>
            </w:r>
          </w:p>
        </w:tc>
        <w:tc>
          <w:tcPr>
            <w:tcW w:w="709" w:type="dxa"/>
            <w:tcBorders>
              <w:top w:val="single" w:sz="4" w:space="0" w:color="auto"/>
              <w:left w:val="single" w:sz="8" w:space="0" w:color="auto"/>
            </w:tcBorders>
            <w:vAlign w:val="center"/>
          </w:tcPr>
          <w:p w14:paraId="15953FA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right w:val="single" w:sz="8" w:space="0" w:color="auto"/>
            </w:tcBorders>
            <w:vAlign w:val="center"/>
          </w:tcPr>
          <w:p w14:paraId="19B7D66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C00984" w:rsidRPr="009B33D9" w14:paraId="19250A90" w14:textId="77777777" w:rsidTr="005E1A0D">
        <w:trPr>
          <w:trHeight w:val="282"/>
          <w:jc w:val="center"/>
        </w:trPr>
        <w:tc>
          <w:tcPr>
            <w:tcW w:w="1109" w:type="dxa"/>
            <w:tcBorders>
              <w:top w:val="nil"/>
              <w:left w:val="single" w:sz="8" w:space="0" w:color="auto"/>
              <w:bottom w:val="single" w:sz="4" w:space="0" w:color="auto"/>
              <w:right w:val="single" w:sz="8" w:space="0" w:color="auto"/>
            </w:tcBorders>
            <w:shd w:val="clear" w:color="auto" w:fill="auto"/>
            <w:noWrap/>
            <w:vAlign w:val="center"/>
            <w:hideMark/>
          </w:tcPr>
          <w:p w14:paraId="27C2446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C1</w:t>
            </w:r>
          </w:p>
        </w:tc>
        <w:tc>
          <w:tcPr>
            <w:tcW w:w="789" w:type="dxa"/>
            <w:tcBorders>
              <w:top w:val="nil"/>
              <w:left w:val="nil"/>
              <w:bottom w:val="single" w:sz="4" w:space="0" w:color="auto"/>
              <w:right w:val="nil"/>
            </w:tcBorders>
            <w:shd w:val="clear" w:color="auto" w:fill="auto"/>
            <w:noWrap/>
            <w:vAlign w:val="center"/>
          </w:tcPr>
          <w:p w14:paraId="62C6903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-0.90%</w:t>
            </w:r>
          </w:p>
        </w:tc>
        <w:tc>
          <w:tcPr>
            <w:tcW w:w="917" w:type="dxa"/>
            <w:tcBorders>
              <w:top w:val="nil"/>
              <w:left w:val="nil"/>
              <w:bottom w:val="single" w:sz="4" w:space="0" w:color="auto"/>
              <w:right w:val="nil"/>
            </w:tcBorders>
            <w:shd w:val="clear" w:color="auto" w:fill="auto"/>
            <w:noWrap/>
            <w:vAlign w:val="center"/>
          </w:tcPr>
          <w:p w14:paraId="76983AD1"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-0.76%</w:t>
            </w:r>
          </w:p>
        </w:tc>
        <w:tc>
          <w:tcPr>
            <w:tcW w:w="765" w:type="dxa"/>
            <w:tcBorders>
              <w:top w:val="nil"/>
              <w:left w:val="nil"/>
              <w:bottom w:val="single" w:sz="4" w:space="0" w:color="auto"/>
              <w:right w:val="single" w:sz="8" w:space="0" w:color="auto"/>
            </w:tcBorders>
            <w:shd w:val="clear" w:color="auto" w:fill="auto"/>
            <w:noWrap/>
            <w:vAlign w:val="center"/>
          </w:tcPr>
          <w:p w14:paraId="491548C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-0.78%</w:t>
            </w:r>
          </w:p>
        </w:tc>
        <w:tc>
          <w:tcPr>
            <w:tcW w:w="668" w:type="dxa"/>
            <w:tcBorders>
              <w:top w:val="nil"/>
              <w:left w:val="single" w:sz="8" w:space="0" w:color="auto"/>
              <w:bottom w:val="single" w:sz="4" w:space="0" w:color="auto"/>
              <w:right w:val="nil"/>
            </w:tcBorders>
            <w:shd w:val="clear" w:color="auto" w:fill="auto"/>
            <w:noWrap/>
            <w:vAlign w:val="center"/>
          </w:tcPr>
          <w:p w14:paraId="5095E70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104%</w:t>
            </w:r>
          </w:p>
        </w:tc>
        <w:tc>
          <w:tcPr>
            <w:tcW w:w="652" w:type="dxa"/>
            <w:tcBorders>
              <w:top w:val="nil"/>
              <w:left w:val="nil"/>
              <w:bottom w:val="single" w:sz="4" w:space="0" w:color="auto"/>
              <w:right w:val="single" w:sz="8" w:space="0" w:color="auto"/>
            </w:tcBorders>
            <w:shd w:val="clear" w:color="auto" w:fill="auto"/>
            <w:noWrap/>
            <w:vAlign w:val="center"/>
          </w:tcPr>
          <w:p w14:paraId="21CC4D6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98%</w:t>
            </w:r>
          </w:p>
        </w:tc>
        <w:tc>
          <w:tcPr>
            <w:tcW w:w="629" w:type="dxa"/>
            <w:tcBorders>
              <w:top w:val="nil"/>
              <w:left w:val="single" w:sz="8" w:space="0" w:color="auto"/>
              <w:bottom w:val="single" w:sz="4" w:space="0" w:color="auto"/>
            </w:tcBorders>
            <w:vAlign w:val="center"/>
          </w:tcPr>
          <w:p w14:paraId="35C3720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-0.40%</w:t>
            </w:r>
          </w:p>
        </w:tc>
        <w:tc>
          <w:tcPr>
            <w:tcW w:w="708" w:type="dxa"/>
            <w:tcBorders>
              <w:top w:val="nil"/>
              <w:bottom w:val="single" w:sz="4" w:space="0" w:color="auto"/>
            </w:tcBorders>
            <w:vAlign w:val="center"/>
          </w:tcPr>
          <w:p w14:paraId="25F9E35D"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-0.31%</w:t>
            </w:r>
          </w:p>
        </w:tc>
        <w:tc>
          <w:tcPr>
            <w:tcW w:w="709" w:type="dxa"/>
            <w:tcBorders>
              <w:top w:val="nil"/>
              <w:left w:val="nil"/>
              <w:bottom w:val="single" w:sz="4" w:space="0" w:color="auto"/>
              <w:right w:val="single" w:sz="8" w:space="0" w:color="auto"/>
            </w:tcBorders>
            <w:vAlign w:val="center"/>
          </w:tcPr>
          <w:p w14:paraId="7E942D70"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-0.32%</w:t>
            </w:r>
          </w:p>
        </w:tc>
        <w:tc>
          <w:tcPr>
            <w:tcW w:w="709" w:type="dxa"/>
            <w:tcBorders>
              <w:top w:val="nil"/>
              <w:left w:val="single" w:sz="8" w:space="0" w:color="auto"/>
              <w:bottom w:val="single" w:sz="4" w:space="0" w:color="auto"/>
            </w:tcBorders>
            <w:vAlign w:val="center"/>
          </w:tcPr>
          <w:p w14:paraId="15A02CE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c>
          <w:tcPr>
            <w:tcW w:w="850" w:type="dxa"/>
            <w:tcBorders>
              <w:top w:val="nil"/>
              <w:left w:val="nil"/>
              <w:bottom w:val="single" w:sz="4" w:space="0" w:color="auto"/>
              <w:right w:val="single" w:sz="8" w:space="0" w:color="auto"/>
            </w:tcBorders>
            <w:vAlign w:val="center"/>
          </w:tcPr>
          <w:p w14:paraId="3CE786A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98%</w:t>
            </w:r>
          </w:p>
        </w:tc>
      </w:tr>
      <w:tr w:rsidR="00C00984" w:rsidRPr="009B33D9" w14:paraId="5522E460" w14:textId="77777777" w:rsidTr="005E1A0D">
        <w:trPr>
          <w:trHeight w:val="282"/>
          <w:jc w:val="center"/>
        </w:trPr>
        <w:tc>
          <w:tcPr>
            <w:tcW w:w="1109" w:type="dxa"/>
            <w:tcBorders>
              <w:top w:val="single" w:sz="4" w:space="0" w:color="auto"/>
              <w:left w:val="single" w:sz="8" w:space="0" w:color="auto"/>
              <w:bottom w:val="nil"/>
              <w:right w:val="single" w:sz="8" w:space="0" w:color="auto"/>
            </w:tcBorders>
            <w:shd w:val="clear" w:color="auto" w:fill="auto"/>
            <w:noWrap/>
            <w:vAlign w:val="center"/>
          </w:tcPr>
          <w:p w14:paraId="3D12E6A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CE3-3.1.2</w:t>
            </w:r>
          </w:p>
        </w:tc>
        <w:tc>
          <w:tcPr>
            <w:tcW w:w="789" w:type="dxa"/>
            <w:tcBorders>
              <w:top w:val="single" w:sz="4" w:space="0" w:color="auto"/>
              <w:left w:val="nil"/>
              <w:bottom w:val="nil"/>
              <w:right w:val="nil"/>
            </w:tcBorders>
            <w:shd w:val="clear" w:color="auto" w:fill="auto"/>
            <w:noWrap/>
            <w:vAlign w:val="center"/>
          </w:tcPr>
          <w:p w14:paraId="1927017D"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-0.46%</w:t>
            </w:r>
          </w:p>
        </w:tc>
        <w:tc>
          <w:tcPr>
            <w:tcW w:w="917" w:type="dxa"/>
            <w:tcBorders>
              <w:top w:val="single" w:sz="4" w:space="0" w:color="auto"/>
              <w:left w:val="nil"/>
              <w:bottom w:val="nil"/>
              <w:right w:val="nil"/>
            </w:tcBorders>
            <w:shd w:val="clear" w:color="auto" w:fill="auto"/>
            <w:noWrap/>
            <w:vAlign w:val="center"/>
          </w:tcPr>
          <w:p w14:paraId="0870DF1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-0.58%</w:t>
            </w:r>
          </w:p>
        </w:tc>
        <w:tc>
          <w:tcPr>
            <w:tcW w:w="765" w:type="dxa"/>
            <w:tcBorders>
              <w:top w:val="single" w:sz="4" w:space="0" w:color="auto"/>
              <w:left w:val="nil"/>
              <w:bottom w:val="nil"/>
              <w:right w:val="single" w:sz="8" w:space="0" w:color="auto"/>
            </w:tcBorders>
            <w:shd w:val="clear" w:color="auto" w:fill="auto"/>
            <w:noWrap/>
            <w:vAlign w:val="center"/>
          </w:tcPr>
          <w:p w14:paraId="6D2A7407"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-0.61%</w:t>
            </w:r>
          </w:p>
        </w:tc>
        <w:tc>
          <w:tcPr>
            <w:tcW w:w="668" w:type="dxa"/>
            <w:tcBorders>
              <w:top w:val="single" w:sz="4" w:space="0" w:color="auto"/>
              <w:left w:val="single" w:sz="8" w:space="0" w:color="auto"/>
              <w:bottom w:val="nil"/>
              <w:right w:val="nil"/>
            </w:tcBorders>
            <w:shd w:val="clear" w:color="auto" w:fill="auto"/>
            <w:noWrap/>
            <w:vAlign w:val="center"/>
          </w:tcPr>
          <w:p w14:paraId="10B21D1E"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103%</w:t>
            </w:r>
          </w:p>
        </w:tc>
        <w:tc>
          <w:tcPr>
            <w:tcW w:w="652" w:type="dxa"/>
            <w:tcBorders>
              <w:top w:val="single" w:sz="4" w:space="0" w:color="auto"/>
              <w:left w:val="nil"/>
              <w:bottom w:val="nil"/>
              <w:right w:val="single" w:sz="8" w:space="0" w:color="auto"/>
            </w:tcBorders>
            <w:shd w:val="clear" w:color="auto" w:fill="auto"/>
            <w:noWrap/>
            <w:vAlign w:val="center"/>
          </w:tcPr>
          <w:p w14:paraId="1C13C30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29" w:type="dxa"/>
            <w:tcBorders>
              <w:top w:val="single" w:sz="4" w:space="0" w:color="auto"/>
              <w:left w:val="single" w:sz="8" w:space="0" w:color="auto"/>
              <w:bottom w:val="nil"/>
            </w:tcBorders>
            <w:vAlign w:val="center"/>
          </w:tcPr>
          <w:p w14:paraId="3D2D565B"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-0.19%</w:t>
            </w:r>
          </w:p>
        </w:tc>
        <w:tc>
          <w:tcPr>
            <w:tcW w:w="708" w:type="dxa"/>
            <w:tcBorders>
              <w:top w:val="single" w:sz="4" w:space="0" w:color="auto"/>
              <w:bottom w:val="nil"/>
            </w:tcBorders>
            <w:vAlign w:val="center"/>
          </w:tcPr>
          <w:p w14:paraId="0F56BC1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-0.14%</w:t>
            </w:r>
          </w:p>
        </w:tc>
        <w:tc>
          <w:tcPr>
            <w:tcW w:w="709" w:type="dxa"/>
            <w:tcBorders>
              <w:top w:val="single" w:sz="4" w:space="0" w:color="auto"/>
              <w:left w:val="nil"/>
              <w:bottom w:val="nil"/>
              <w:right w:val="single" w:sz="8" w:space="0" w:color="auto"/>
            </w:tcBorders>
            <w:vAlign w:val="center"/>
          </w:tcPr>
          <w:p w14:paraId="0D7AD929"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-0.13%</w:t>
            </w:r>
          </w:p>
        </w:tc>
        <w:tc>
          <w:tcPr>
            <w:tcW w:w="709" w:type="dxa"/>
            <w:tcBorders>
              <w:top w:val="single" w:sz="4" w:space="0" w:color="auto"/>
              <w:left w:val="single" w:sz="8" w:space="0" w:color="auto"/>
              <w:bottom w:val="nil"/>
            </w:tcBorders>
            <w:vAlign w:val="center"/>
          </w:tcPr>
          <w:p w14:paraId="3CE9B7B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103%</w:t>
            </w:r>
          </w:p>
        </w:tc>
        <w:tc>
          <w:tcPr>
            <w:tcW w:w="850" w:type="dxa"/>
            <w:tcBorders>
              <w:top w:val="single" w:sz="4" w:space="0" w:color="auto"/>
              <w:left w:val="nil"/>
              <w:bottom w:val="nil"/>
              <w:right w:val="single" w:sz="8" w:space="0" w:color="auto"/>
            </w:tcBorders>
            <w:vAlign w:val="center"/>
          </w:tcPr>
          <w:p w14:paraId="6D39955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103%</w:t>
            </w:r>
          </w:p>
        </w:tc>
      </w:tr>
      <w:tr w:rsidR="00C00984" w:rsidRPr="009B33D9" w14:paraId="71196C4D" w14:textId="77777777" w:rsidTr="005E1A0D">
        <w:trPr>
          <w:trHeight w:val="282"/>
          <w:jc w:val="center"/>
        </w:trPr>
        <w:tc>
          <w:tcPr>
            <w:tcW w:w="1109" w:type="dxa"/>
            <w:tcBorders>
              <w:top w:val="nil"/>
              <w:left w:val="single" w:sz="8" w:space="0" w:color="auto"/>
              <w:bottom w:val="nil"/>
              <w:right w:val="single" w:sz="8" w:space="0" w:color="auto"/>
            </w:tcBorders>
            <w:shd w:val="clear" w:color="auto" w:fill="auto"/>
            <w:noWrap/>
            <w:vAlign w:val="center"/>
          </w:tcPr>
          <w:p w14:paraId="36A0128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C2</w:t>
            </w:r>
          </w:p>
        </w:tc>
        <w:tc>
          <w:tcPr>
            <w:tcW w:w="789" w:type="dxa"/>
            <w:tcBorders>
              <w:top w:val="nil"/>
              <w:left w:val="nil"/>
              <w:bottom w:val="nil"/>
              <w:right w:val="nil"/>
            </w:tcBorders>
            <w:shd w:val="clear" w:color="auto" w:fill="auto"/>
            <w:noWrap/>
            <w:vAlign w:val="center"/>
          </w:tcPr>
          <w:p w14:paraId="35F30B0D"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-0.95%</w:t>
            </w:r>
          </w:p>
        </w:tc>
        <w:tc>
          <w:tcPr>
            <w:tcW w:w="917" w:type="dxa"/>
            <w:tcBorders>
              <w:top w:val="nil"/>
              <w:left w:val="nil"/>
              <w:bottom w:val="nil"/>
              <w:right w:val="nil"/>
            </w:tcBorders>
            <w:shd w:val="clear" w:color="auto" w:fill="auto"/>
            <w:noWrap/>
            <w:vAlign w:val="center"/>
          </w:tcPr>
          <w:p w14:paraId="47FBB4E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-0.88%</w:t>
            </w:r>
          </w:p>
        </w:tc>
        <w:tc>
          <w:tcPr>
            <w:tcW w:w="765" w:type="dxa"/>
            <w:tcBorders>
              <w:top w:val="nil"/>
              <w:left w:val="nil"/>
              <w:bottom w:val="nil"/>
              <w:right w:val="single" w:sz="8" w:space="0" w:color="auto"/>
            </w:tcBorders>
            <w:shd w:val="clear" w:color="auto" w:fill="auto"/>
            <w:noWrap/>
            <w:vAlign w:val="center"/>
          </w:tcPr>
          <w:p w14:paraId="1E590C0B"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-0.87%</w:t>
            </w:r>
          </w:p>
        </w:tc>
        <w:tc>
          <w:tcPr>
            <w:tcW w:w="668" w:type="dxa"/>
            <w:tcBorders>
              <w:top w:val="nil"/>
              <w:left w:val="single" w:sz="8" w:space="0" w:color="auto"/>
              <w:bottom w:val="nil"/>
              <w:right w:val="nil"/>
            </w:tcBorders>
            <w:shd w:val="clear" w:color="auto" w:fill="auto"/>
            <w:noWrap/>
            <w:vAlign w:val="center"/>
          </w:tcPr>
          <w:p w14:paraId="592FC5F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103%</w:t>
            </w:r>
          </w:p>
        </w:tc>
        <w:tc>
          <w:tcPr>
            <w:tcW w:w="652" w:type="dxa"/>
            <w:tcBorders>
              <w:top w:val="nil"/>
              <w:left w:val="nil"/>
              <w:bottom w:val="single" w:sz="8" w:space="0" w:color="auto"/>
              <w:right w:val="single" w:sz="8" w:space="0" w:color="auto"/>
            </w:tcBorders>
            <w:shd w:val="clear" w:color="auto" w:fill="auto"/>
            <w:noWrap/>
            <w:vAlign w:val="center"/>
          </w:tcPr>
          <w:p w14:paraId="18CA182E"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rPr>
              <w:t>98%</w:t>
            </w:r>
          </w:p>
        </w:tc>
        <w:tc>
          <w:tcPr>
            <w:tcW w:w="629" w:type="dxa"/>
            <w:tcBorders>
              <w:top w:val="nil"/>
              <w:left w:val="single" w:sz="8" w:space="0" w:color="auto"/>
              <w:bottom w:val="single" w:sz="8" w:space="0" w:color="auto"/>
            </w:tcBorders>
            <w:vAlign w:val="center"/>
          </w:tcPr>
          <w:p w14:paraId="1C0E5DD3"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-0.41%</w:t>
            </w:r>
          </w:p>
        </w:tc>
        <w:tc>
          <w:tcPr>
            <w:tcW w:w="708" w:type="dxa"/>
            <w:tcBorders>
              <w:top w:val="nil"/>
              <w:bottom w:val="single" w:sz="8" w:space="0" w:color="auto"/>
            </w:tcBorders>
            <w:vAlign w:val="center"/>
          </w:tcPr>
          <w:p w14:paraId="6E323B92"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-0.18%</w:t>
            </w:r>
          </w:p>
        </w:tc>
        <w:tc>
          <w:tcPr>
            <w:tcW w:w="709" w:type="dxa"/>
            <w:tcBorders>
              <w:top w:val="nil"/>
              <w:left w:val="nil"/>
              <w:bottom w:val="single" w:sz="8" w:space="0" w:color="auto"/>
              <w:right w:val="single" w:sz="8" w:space="0" w:color="auto"/>
            </w:tcBorders>
            <w:vAlign w:val="center"/>
          </w:tcPr>
          <w:p w14:paraId="18243AA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-0.15%</w:t>
            </w:r>
          </w:p>
        </w:tc>
        <w:tc>
          <w:tcPr>
            <w:tcW w:w="709" w:type="dxa"/>
            <w:tcBorders>
              <w:top w:val="nil"/>
              <w:left w:val="single" w:sz="8" w:space="0" w:color="auto"/>
              <w:bottom w:val="single" w:sz="8" w:space="0" w:color="auto"/>
            </w:tcBorders>
            <w:vAlign w:val="center"/>
          </w:tcPr>
          <w:p w14:paraId="40EB5184"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100%</w:t>
            </w:r>
          </w:p>
        </w:tc>
        <w:tc>
          <w:tcPr>
            <w:tcW w:w="850" w:type="dxa"/>
            <w:tcBorders>
              <w:top w:val="nil"/>
              <w:left w:val="nil"/>
              <w:bottom w:val="nil"/>
              <w:right w:val="single" w:sz="8" w:space="0" w:color="auto"/>
            </w:tcBorders>
            <w:vAlign w:val="center"/>
          </w:tcPr>
          <w:p w14:paraId="1EA312E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97091">
              <w:rPr>
                <w:color w:val="000000"/>
                <w:sz w:val="20"/>
                <w:lang w:eastAsia="zh-CN"/>
              </w:rPr>
              <w:t>98%</w:t>
            </w:r>
          </w:p>
        </w:tc>
      </w:tr>
      <w:tr w:rsidR="00C00984" w:rsidRPr="009B33D9" w14:paraId="39C3F0FF" w14:textId="77777777" w:rsidTr="005E1A0D">
        <w:trPr>
          <w:trHeight w:val="296"/>
          <w:jc w:val="center"/>
        </w:trPr>
        <w:tc>
          <w:tcPr>
            <w:tcW w:w="1109" w:type="dxa"/>
            <w:tcBorders>
              <w:top w:val="single" w:sz="8" w:space="0" w:color="auto"/>
              <w:left w:val="single" w:sz="8" w:space="0" w:color="auto"/>
              <w:right w:val="single" w:sz="8" w:space="0" w:color="auto"/>
            </w:tcBorders>
            <w:shd w:val="clear" w:color="auto" w:fill="auto"/>
            <w:noWrap/>
            <w:vAlign w:val="center"/>
          </w:tcPr>
          <w:p w14:paraId="775CC93E"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497091">
              <w:rPr>
                <w:color w:val="000000"/>
                <w:sz w:val="20"/>
                <w:lang w:eastAsia="zh-CN"/>
              </w:rPr>
              <w:t>CE3-3.2.1</w:t>
            </w:r>
          </w:p>
        </w:tc>
        <w:tc>
          <w:tcPr>
            <w:tcW w:w="789" w:type="dxa"/>
            <w:tcBorders>
              <w:top w:val="single" w:sz="8" w:space="0" w:color="auto"/>
              <w:left w:val="nil"/>
              <w:right w:val="nil"/>
            </w:tcBorders>
            <w:shd w:val="clear" w:color="auto" w:fill="auto"/>
            <w:noWrap/>
            <w:vAlign w:val="center"/>
          </w:tcPr>
          <w:p w14:paraId="3DA158B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-0.59%</w:t>
            </w:r>
          </w:p>
        </w:tc>
        <w:tc>
          <w:tcPr>
            <w:tcW w:w="917" w:type="dxa"/>
            <w:tcBorders>
              <w:top w:val="single" w:sz="8" w:space="0" w:color="auto"/>
              <w:left w:val="nil"/>
              <w:right w:val="nil"/>
            </w:tcBorders>
            <w:shd w:val="clear" w:color="auto" w:fill="auto"/>
            <w:noWrap/>
            <w:vAlign w:val="center"/>
          </w:tcPr>
          <w:p w14:paraId="71D554C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-0.68%</w:t>
            </w:r>
          </w:p>
        </w:tc>
        <w:tc>
          <w:tcPr>
            <w:tcW w:w="765" w:type="dxa"/>
            <w:tcBorders>
              <w:top w:val="single" w:sz="8" w:space="0" w:color="auto"/>
              <w:left w:val="nil"/>
              <w:right w:val="single" w:sz="8" w:space="0" w:color="auto"/>
            </w:tcBorders>
            <w:shd w:val="clear" w:color="auto" w:fill="auto"/>
            <w:noWrap/>
            <w:vAlign w:val="center"/>
          </w:tcPr>
          <w:p w14:paraId="2022FAA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-0.69%</w:t>
            </w:r>
          </w:p>
        </w:tc>
        <w:tc>
          <w:tcPr>
            <w:tcW w:w="668" w:type="dxa"/>
            <w:tcBorders>
              <w:top w:val="single" w:sz="8" w:space="0" w:color="auto"/>
              <w:left w:val="single" w:sz="8" w:space="0" w:color="auto"/>
              <w:right w:val="nil"/>
            </w:tcBorders>
            <w:shd w:val="clear" w:color="auto" w:fill="auto"/>
            <w:noWrap/>
            <w:vAlign w:val="center"/>
          </w:tcPr>
          <w:p w14:paraId="78F71C9A"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52" w:type="dxa"/>
            <w:tcBorders>
              <w:top w:val="single" w:sz="8" w:space="0" w:color="auto"/>
              <w:left w:val="nil"/>
              <w:right w:val="single" w:sz="8" w:space="0" w:color="auto"/>
            </w:tcBorders>
            <w:shd w:val="clear" w:color="auto" w:fill="auto"/>
            <w:noWrap/>
            <w:vAlign w:val="center"/>
          </w:tcPr>
          <w:p w14:paraId="3B113FC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101%</w:t>
            </w:r>
          </w:p>
        </w:tc>
        <w:tc>
          <w:tcPr>
            <w:tcW w:w="629" w:type="dxa"/>
            <w:tcBorders>
              <w:top w:val="single" w:sz="8" w:space="0" w:color="auto"/>
              <w:left w:val="single" w:sz="8" w:space="0" w:color="auto"/>
            </w:tcBorders>
            <w:vAlign w:val="center"/>
          </w:tcPr>
          <w:p w14:paraId="1FC86446"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-0.26%</w:t>
            </w:r>
          </w:p>
        </w:tc>
        <w:tc>
          <w:tcPr>
            <w:tcW w:w="708" w:type="dxa"/>
            <w:tcBorders>
              <w:top w:val="single" w:sz="8" w:space="0" w:color="auto"/>
              <w:left w:val="nil"/>
            </w:tcBorders>
            <w:vAlign w:val="center"/>
          </w:tcPr>
          <w:p w14:paraId="65BBA6FF"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-0.43%</w:t>
            </w:r>
          </w:p>
        </w:tc>
        <w:tc>
          <w:tcPr>
            <w:tcW w:w="709" w:type="dxa"/>
            <w:tcBorders>
              <w:top w:val="single" w:sz="8" w:space="0" w:color="auto"/>
              <w:left w:val="nil"/>
              <w:right w:val="single" w:sz="8" w:space="0" w:color="auto"/>
            </w:tcBorders>
            <w:vAlign w:val="center"/>
          </w:tcPr>
          <w:p w14:paraId="6B026F1C"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-0.45%</w:t>
            </w:r>
          </w:p>
        </w:tc>
        <w:tc>
          <w:tcPr>
            <w:tcW w:w="709" w:type="dxa"/>
            <w:tcBorders>
              <w:top w:val="single" w:sz="8" w:space="0" w:color="auto"/>
              <w:left w:val="single" w:sz="8" w:space="0" w:color="auto"/>
            </w:tcBorders>
            <w:vAlign w:val="center"/>
          </w:tcPr>
          <w:p w14:paraId="576D6348"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c>
          <w:tcPr>
            <w:tcW w:w="850" w:type="dxa"/>
            <w:tcBorders>
              <w:top w:val="single" w:sz="8" w:space="0" w:color="auto"/>
              <w:left w:val="nil"/>
              <w:right w:val="single" w:sz="8" w:space="0" w:color="auto"/>
            </w:tcBorders>
            <w:vAlign w:val="center"/>
          </w:tcPr>
          <w:p w14:paraId="1A86A065" w14:textId="77777777" w:rsidR="00C00984" w:rsidRPr="00497091" w:rsidRDefault="00C00984" w:rsidP="005E1A0D">
            <w:pPr>
              <w:keepNext/>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r>
      <w:tr w:rsidR="00C00984" w:rsidRPr="009B33D9" w14:paraId="1DC25E3B" w14:textId="77777777" w:rsidTr="005E1A0D">
        <w:trPr>
          <w:trHeight w:val="296"/>
          <w:jc w:val="center"/>
        </w:trPr>
        <w:tc>
          <w:tcPr>
            <w:tcW w:w="1109" w:type="dxa"/>
            <w:tcBorders>
              <w:left w:val="single" w:sz="8" w:space="0" w:color="auto"/>
              <w:bottom w:val="single" w:sz="8" w:space="0" w:color="auto"/>
              <w:right w:val="single" w:sz="8" w:space="0" w:color="auto"/>
            </w:tcBorders>
            <w:shd w:val="clear" w:color="auto" w:fill="auto"/>
            <w:noWrap/>
            <w:vAlign w:val="center"/>
          </w:tcPr>
          <w:p w14:paraId="2D014A38"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497091">
              <w:rPr>
                <w:bCs/>
                <w:color w:val="000000"/>
                <w:sz w:val="20"/>
                <w:lang w:eastAsia="zh-CN"/>
              </w:rPr>
              <w:t>C3</w:t>
            </w:r>
          </w:p>
        </w:tc>
        <w:tc>
          <w:tcPr>
            <w:tcW w:w="789" w:type="dxa"/>
            <w:tcBorders>
              <w:left w:val="nil"/>
              <w:bottom w:val="single" w:sz="8" w:space="0" w:color="auto"/>
              <w:right w:val="nil"/>
            </w:tcBorders>
            <w:shd w:val="clear" w:color="auto" w:fill="auto"/>
            <w:noWrap/>
            <w:vAlign w:val="center"/>
          </w:tcPr>
          <w:p w14:paraId="2589092F"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-1.08%</w:t>
            </w:r>
          </w:p>
        </w:tc>
        <w:tc>
          <w:tcPr>
            <w:tcW w:w="917" w:type="dxa"/>
            <w:tcBorders>
              <w:left w:val="nil"/>
              <w:bottom w:val="single" w:sz="8" w:space="0" w:color="auto"/>
              <w:right w:val="nil"/>
            </w:tcBorders>
            <w:shd w:val="clear" w:color="auto" w:fill="auto"/>
            <w:noWrap/>
            <w:vAlign w:val="center"/>
          </w:tcPr>
          <w:p w14:paraId="15320474"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-0.99%</w:t>
            </w:r>
          </w:p>
        </w:tc>
        <w:tc>
          <w:tcPr>
            <w:tcW w:w="765" w:type="dxa"/>
            <w:tcBorders>
              <w:left w:val="nil"/>
              <w:bottom w:val="single" w:sz="8" w:space="0" w:color="auto"/>
              <w:right w:val="single" w:sz="8" w:space="0" w:color="auto"/>
            </w:tcBorders>
            <w:shd w:val="clear" w:color="auto" w:fill="auto"/>
            <w:noWrap/>
            <w:vAlign w:val="center"/>
          </w:tcPr>
          <w:p w14:paraId="3AE18858"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-0.97%</w:t>
            </w:r>
          </w:p>
        </w:tc>
        <w:tc>
          <w:tcPr>
            <w:tcW w:w="668" w:type="dxa"/>
            <w:tcBorders>
              <w:left w:val="single" w:sz="8" w:space="0" w:color="auto"/>
              <w:bottom w:val="single" w:sz="8" w:space="0" w:color="auto"/>
              <w:right w:val="nil"/>
            </w:tcBorders>
            <w:shd w:val="clear" w:color="auto" w:fill="auto"/>
            <w:noWrap/>
            <w:vAlign w:val="center"/>
          </w:tcPr>
          <w:p w14:paraId="79386644"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105%</w:t>
            </w:r>
          </w:p>
        </w:tc>
        <w:tc>
          <w:tcPr>
            <w:tcW w:w="652" w:type="dxa"/>
            <w:tcBorders>
              <w:left w:val="nil"/>
              <w:bottom w:val="single" w:sz="8" w:space="0" w:color="auto"/>
              <w:right w:val="single" w:sz="8" w:space="0" w:color="auto"/>
            </w:tcBorders>
            <w:shd w:val="clear" w:color="auto" w:fill="auto"/>
            <w:noWrap/>
            <w:vAlign w:val="center"/>
          </w:tcPr>
          <w:p w14:paraId="03B837CB"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102%</w:t>
            </w:r>
          </w:p>
        </w:tc>
        <w:tc>
          <w:tcPr>
            <w:tcW w:w="629" w:type="dxa"/>
            <w:tcBorders>
              <w:left w:val="single" w:sz="8" w:space="0" w:color="auto"/>
              <w:bottom w:val="single" w:sz="8" w:space="0" w:color="auto"/>
            </w:tcBorders>
            <w:vAlign w:val="center"/>
          </w:tcPr>
          <w:p w14:paraId="4D41083D"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-0.49%</w:t>
            </w:r>
          </w:p>
        </w:tc>
        <w:tc>
          <w:tcPr>
            <w:tcW w:w="708" w:type="dxa"/>
            <w:tcBorders>
              <w:left w:val="nil"/>
              <w:bottom w:val="single" w:sz="8" w:space="0" w:color="auto"/>
            </w:tcBorders>
            <w:vAlign w:val="center"/>
          </w:tcPr>
          <w:p w14:paraId="52E5ED6B"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-0.46%</w:t>
            </w:r>
          </w:p>
        </w:tc>
        <w:tc>
          <w:tcPr>
            <w:tcW w:w="709" w:type="dxa"/>
            <w:tcBorders>
              <w:left w:val="nil"/>
              <w:bottom w:val="single" w:sz="8" w:space="0" w:color="auto"/>
              <w:right w:val="single" w:sz="8" w:space="0" w:color="auto"/>
            </w:tcBorders>
            <w:vAlign w:val="center"/>
          </w:tcPr>
          <w:p w14:paraId="59D1F2DE"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-0.45%</w:t>
            </w:r>
          </w:p>
        </w:tc>
        <w:tc>
          <w:tcPr>
            <w:tcW w:w="709" w:type="dxa"/>
            <w:tcBorders>
              <w:left w:val="single" w:sz="8" w:space="0" w:color="auto"/>
              <w:bottom w:val="single" w:sz="8" w:space="0" w:color="auto"/>
            </w:tcBorders>
            <w:vAlign w:val="center"/>
          </w:tcPr>
          <w:p w14:paraId="665F160C"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101%</w:t>
            </w:r>
          </w:p>
        </w:tc>
        <w:tc>
          <w:tcPr>
            <w:tcW w:w="850" w:type="dxa"/>
            <w:tcBorders>
              <w:left w:val="nil"/>
              <w:bottom w:val="single" w:sz="8" w:space="0" w:color="auto"/>
              <w:right w:val="single" w:sz="8" w:space="0" w:color="auto"/>
            </w:tcBorders>
            <w:vAlign w:val="center"/>
          </w:tcPr>
          <w:p w14:paraId="68DDBDAC" w14:textId="77777777" w:rsidR="00C00984" w:rsidRPr="00497091" w:rsidRDefault="00C00984" w:rsidP="005E1A0D">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497091">
              <w:rPr>
                <w:color w:val="000000"/>
                <w:sz w:val="20"/>
              </w:rPr>
              <w:t>100%</w:t>
            </w:r>
          </w:p>
        </w:tc>
      </w:tr>
    </w:tbl>
    <w:p w14:paraId="44A5C2BE" w14:textId="77777777" w:rsidR="00C00984" w:rsidRDefault="00C00984" w:rsidP="00C00984"/>
    <w:p w14:paraId="262CCD8A" w14:textId="77777777" w:rsidR="00C00984" w:rsidRDefault="00C00984" w:rsidP="00C00984">
      <w:pPr>
        <w:rPr>
          <w:lang w:val="en-CA"/>
        </w:rPr>
      </w:pPr>
      <w:r>
        <w:rPr>
          <w:lang w:val="en-CA"/>
        </w:rPr>
        <w:t>Detailed results can be found in JVET-L0283.</w:t>
      </w:r>
    </w:p>
    <w:p w14:paraId="68D6B7A8" w14:textId="77777777" w:rsidR="00A3764D" w:rsidRPr="0071062F" w:rsidRDefault="00A3764D" w:rsidP="0071062F">
      <w:pPr>
        <w:rPr>
          <w:lang w:val="en-CA"/>
        </w:rPr>
      </w:pPr>
    </w:p>
    <w:p w14:paraId="50840AEF" w14:textId="4ECB4D19" w:rsidR="006903BF" w:rsidRDefault="00C9664C" w:rsidP="006903BF">
      <w:pPr>
        <w:pStyle w:val="Heading3"/>
        <w:rPr>
          <w:lang w:val="en-CA"/>
        </w:rPr>
      </w:pPr>
      <w:r>
        <w:rPr>
          <w:lang w:val="en-CA"/>
        </w:rPr>
        <w:t xml:space="preserve">CE3.1: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332"/>
        <w:gridCol w:w="973"/>
        <w:gridCol w:w="4410"/>
      </w:tblGrid>
      <w:tr w:rsidR="005E7F12" w:rsidRPr="00816166" w14:paraId="2B7BCF80" w14:textId="77777777" w:rsidTr="00FB10F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3332"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973"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4410" w:type="dxa"/>
            <w:shd w:val="clear" w:color="auto" w:fill="auto"/>
            <w:noWrap/>
            <w:hideMark/>
          </w:tcPr>
          <w:p w14:paraId="3A27FF59" w14:textId="23DF6E24" w:rsidR="00862463" w:rsidRPr="00816166" w:rsidRDefault="00862463" w:rsidP="00862463">
            <w:r w:rsidRPr="005E7F12">
              <w:rPr>
                <w:b/>
                <w:bCs/>
              </w:rPr>
              <w:t>Cross checker comment</w:t>
            </w:r>
          </w:p>
        </w:tc>
      </w:tr>
      <w:tr w:rsidR="006D002D" w:rsidRPr="00816166" w14:paraId="6667F652" w14:textId="77777777" w:rsidTr="00FB10F2">
        <w:trPr>
          <w:trHeight w:val="300"/>
        </w:trPr>
        <w:tc>
          <w:tcPr>
            <w:tcW w:w="730" w:type="dxa"/>
            <w:shd w:val="clear" w:color="auto" w:fill="auto"/>
            <w:noWrap/>
          </w:tcPr>
          <w:p w14:paraId="47D436FE" w14:textId="4ADD5A28" w:rsidR="006D002D" w:rsidRPr="00816166" w:rsidRDefault="006D002D" w:rsidP="006D002D">
            <w:r>
              <w:rPr>
                <w:lang w:val="en-CA"/>
              </w:rPr>
              <w:t>1.1.1</w:t>
            </w:r>
          </w:p>
        </w:tc>
        <w:tc>
          <w:tcPr>
            <w:tcW w:w="3332" w:type="dxa"/>
            <w:shd w:val="clear" w:color="auto" w:fill="auto"/>
            <w:noWrap/>
            <w:vAlign w:val="bottom"/>
          </w:tcPr>
          <w:p w14:paraId="334E91C8" w14:textId="0D4F37FC" w:rsidR="006D002D" w:rsidRPr="00FB10F2" w:rsidRDefault="006D002D" w:rsidP="006D002D">
            <w:pPr>
              <w:rPr>
                <w:lang w:val="en-CA"/>
              </w:rPr>
            </w:pPr>
            <w:r w:rsidRPr="00FB10F2">
              <w:rPr>
                <w:lang w:val="en-CA"/>
              </w:rPr>
              <w:t>Elie Mora (</w:t>
            </w:r>
            <w:proofErr w:type="spellStart"/>
            <w:r w:rsidRPr="00FB10F2">
              <w:rPr>
                <w:lang w:val="en-CA"/>
              </w:rPr>
              <w:t>Ateme</w:t>
            </w:r>
            <w:proofErr w:type="spellEnd"/>
            <w:r w:rsidRPr="00FB10F2">
              <w:rPr>
                <w:lang w:val="en-CA"/>
              </w:rPr>
              <w:t>)</w:t>
            </w:r>
          </w:p>
        </w:tc>
        <w:tc>
          <w:tcPr>
            <w:tcW w:w="973" w:type="dxa"/>
            <w:shd w:val="clear" w:color="auto" w:fill="auto"/>
            <w:noWrap/>
          </w:tcPr>
          <w:p w14:paraId="683B6186" w14:textId="6AE564EB" w:rsidR="006D002D" w:rsidRPr="00816166" w:rsidRDefault="006D002D" w:rsidP="006D002D">
            <w:r>
              <w:rPr>
                <w:rFonts w:hint="eastAsia"/>
              </w:rPr>
              <w:t>y</w:t>
            </w:r>
          </w:p>
        </w:tc>
        <w:tc>
          <w:tcPr>
            <w:tcW w:w="4410" w:type="dxa"/>
            <w:shd w:val="clear" w:color="auto" w:fill="auto"/>
            <w:noWrap/>
          </w:tcPr>
          <w:p w14:paraId="4919308A" w14:textId="7D5D72FE" w:rsidR="006D002D" w:rsidRPr="00816166" w:rsidRDefault="006D002D" w:rsidP="006D002D">
            <w:r w:rsidRPr="002925E7">
              <w:t>As I mention in the crosscheck report, our results show that there is no encoder runtime gain coming from excluding testing of odd modes on additional reference lines. However, this exclusion does bring losses as the MRL gains reduce from 0.61 to 0.47 in all intra. It seems straightforward to not exclude odd modes from encoder intra search on additional reference lines</w:t>
            </w:r>
          </w:p>
        </w:tc>
      </w:tr>
      <w:tr w:rsidR="006D002D" w:rsidRPr="00816166" w14:paraId="112BA296" w14:textId="77777777" w:rsidTr="00FB10F2">
        <w:trPr>
          <w:trHeight w:val="116"/>
        </w:trPr>
        <w:tc>
          <w:tcPr>
            <w:tcW w:w="730" w:type="dxa"/>
            <w:shd w:val="clear" w:color="auto" w:fill="auto"/>
            <w:noWrap/>
          </w:tcPr>
          <w:p w14:paraId="3D619FF9" w14:textId="28D887AD" w:rsidR="006D002D" w:rsidRPr="00816166" w:rsidRDefault="006D002D" w:rsidP="006D002D">
            <w:r>
              <w:rPr>
                <w:lang w:val="en-CA"/>
              </w:rPr>
              <w:t>1.1.2</w:t>
            </w:r>
          </w:p>
        </w:tc>
        <w:tc>
          <w:tcPr>
            <w:tcW w:w="3332" w:type="dxa"/>
            <w:shd w:val="clear" w:color="auto" w:fill="auto"/>
            <w:noWrap/>
            <w:vAlign w:val="bottom"/>
          </w:tcPr>
          <w:p w14:paraId="6542FAC8" w14:textId="33237FA9" w:rsidR="006D002D" w:rsidRPr="00FB10F2" w:rsidRDefault="006D002D" w:rsidP="006D002D">
            <w:pPr>
              <w:rPr>
                <w:lang w:val="en-CA"/>
              </w:rPr>
            </w:pPr>
            <w:r w:rsidRPr="00FB10F2">
              <w:rPr>
                <w:lang w:val="en-CA"/>
              </w:rPr>
              <w:t>Elie Mora (</w:t>
            </w:r>
            <w:proofErr w:type="spellStart"/>
            <w:r w:rsidRPr="00FB10F2">
              <w:rPr>
                <w:lang w:val="en-CA"/>
              </w:rPr>
              <w:t>Ateme</w:t>
            </w:r>
            <w:proofErr w:type="spellEnd"/>
            <w:r w:rsidRPr="00FB10F2">
              <w:rPr>
                <w:lang w:val="en-CA"/>
              </w:rPr>
              <w:t>)</w:t>
            </w:r>
          </w:p>
        </w:tc>
        <w:tc>
          <w:tcPr>
            <w:tcW w:w="973" w:type="dxa"/>
            <w:shd w:val="clear" w:color="auto" w:fill="auto"/>
            <w:noWrap/>
          </w:tcPr>
          <w:p w14:paraId="559BB700" w14:textId="05118292" w:rsidR="006D002D" w:rsidRPr="00816166" w:rsidRDefault="006D002D" w:rsidP="006D002D">
            <w:r>
              <w:rPr>
                <w:rFonts w:hint="eastAsia"/>
              </w:rPr>
              <w:t>y</w:t>
            </w:r>
          </w:p>
        </w:tc>
        <w:tc>
          <w:tcPr>
            <w:tcW w:w="4410" w:type="dxa"/>
            <w:shd w:val="clear" w:color="auto" w:fill="auto"/>
            <w:noWrap/>
          </w:tcPr>
          <w:p w14:paraId="51C86DDD" w14:textId="0BCADE1A" w:rsidR="006D002D" w:rsidRPr="00816166" w:rsidRDefault="006D002D" w:rsidP="006D002D">
            <w:r w:rsidRPr="002925E7">
              <w:t>As I mention in the crosscheck report, our results show that there is no encoder runtime gain coming from excluding testing of odd modes on additional reference lines. However, this exclusion does bring losses as the MRL gains reduce from 0.61 to 0.47 in all intra. It seems straightforward to not exclude odd modes from encoder intra search on additional reference lines</w:t>
            </w:r>
          </w:p>
        </w:tc>
      </w:tr>
      <w:tr w:rsidR="00347032" w:rsidRPr="00816166" w14:paraId="6A17B4D4" w14:textId="77777777" w:rsidTr="00FB10F2">
        <w:trPr>
          <w:trHeight w:val="161"/>
        </w:trPr>
        <w:tc>
          <w:tcPr>
            <w:tcW w:w="730" w:type="dxa"/>
            <w:shd w:val="clear" w:color="auto" w:fill="auto"/>
            <w:noWrap/>
          </w:tcPr>
          <w:p w14:paraId="52090C2A" w14:textId="15D9B4D8" w:rsidR="00347032" w:rsidRPr="00816166" w:rsidRDefault="00347032" w:rsidP="00347032">
            <w:r w:rsidRPr="00663F41">
              <w:rPr>
                <w:lang w:val="en-CA" w:eastAsia="zh-TW"/>
              </w:rPr>
              <w:t>1.1.</w:t>
            </w:r>
            <w:r>
              <w:rPr>
                <w:lang w:val="en-CA" w:eastAsia="zh-TW"/>
              </w:rPr>
              <w:t>3</w:t>
            </w:r>
          </w:p>
        </w:tc>
        <w:tc>
          <w:tcPr>
            <w:tcW w:w="3332" w:type="dxa"/>
            <w:shd w:val="clear" w:color="auto" w:fill="auto"/>
            <w:noWrap/>
            <w:vAlign w:val="bottom"/>
          </w:tcPr>
          <w:p w14:paraId="40247F86" w14:textId="73E54A50" w:rsidR="00347032" w:rsidRPr="00FB10F2" w:rsidRDefault="00347032" w:rsidP="00347032">
            <w:pPr>
              <w:rPr>
                <w:lang w:val="en-CA"/>
              </w:rPr>
            </w:pPr>
            <w:r w:rsidRPr="00FB10F2">
              <w:rPr>
                <w:lang w:val="en-CA"/>
              </w:rPr>
              <w:t>Alexey Filippov (Huawei)</w:t>
            </w:r>
          </w:p>
        </w:tc>
        <w:tc>
          <w:tcPr>
            <w:tcW w:w="973" w:type="dxa"/>
            <w:shd w:val="clear" w:color="auto" w:fill="auto"/>
            <w:noWrap/>
          </w:tcPr>
          <w:p w14:paraId="533D1078" w14:textId="3DFDC6D5" w:rsidR="00347032" w:rsidRPr="00816166" w:rsidRDefault="00347032" w:rsidP="00347032">
            <w:r>
              <w:rPr>
                <w:rFonts w:hint="eastAsia"/>
              </w:rPr>
              <w:t>y</w:t>
            </w:r>
          </w:p>
        </w:tc>
        <w:tc>
          <w:tcPr>
            <w:tcW w:w="4410" w:type="dxa"/>
            <w:shd w:val="clear" w:color="auto" w:fill="auto"/>
            <w:noWrap/>
          </w:tcPr>
          <w:p w14:paraId="68ADAECC" w14:textId="4BC1B9E3" w:rsidR="00347032" w:rsidRPr="00816166" w:rsidRDefault="00347032" w:rsidP="00347032">
            <w:r>
              <w:rPr>
                <w:rFonts w:hint="eastAsia"/>
              </w:rPr>
              <w:t>There is minor PSNR difference caused by rounding error.</w:t>
            </w:r>
          </w:p>
        </w:tc>
      </w:tr>
      <w:tr w:rsidR="00347032" w:rsidRPr="00816166" w14:paraId="7AFF3377" w14:textId="77777777" w:rsidTr="00FB10F2">
        <w:trPr>
          <w:trHeight w:val="300"/>
        </w:trPr>
        <w:tc>
          <w:tcPr>
            <w:tcW w:w="730" w:type="dxa"/>
            <w:shd w:val="clear" w:color="auto" w:fill="auto"/>
            <w:noWrap/>
          </w:tcPr>
          <w:p w14:paraId="2A81185C" w14:textId="5BFB7066" w:rsidR="00347032" w:rsidRPr="00816166" w:rsidRDefault="00347032" w:rsidP="00347032">
            <w:r>
              <w:rPr>
                <w:lang w:val="en-CA"/>
              </w:rPr>
              <w:lastRenderedPageBreak/>
              <w:t>1.1.</w:t>
            </w:r>
            <w:r>
              <w:rPr>
                <w:rFonts w:hint="eastAsia"/>
                <w:lang w:val="en-CA" w:eastAsia="zh-TW"/>
              </w:rPr>
              <w:t>4</w:t>
            </w:r>
          </w:p>
        </w:tc>
        <w:tc>
          <w:tcPr>
            <w:tcW w:w="3332" w:type="dxa"/>
            <w:shd w:val="clear" w:color="auto" w:fill="auto"/>
            <w:noWrap/>
            <w:vAlign w:val="bottom"/>
          </w:tcPr>
          <w:p w14:paraId="3590581D" w14:textId="3E60C9B0" w:rsidR="00347032" w:rsidRPr="00FB10F2" w:rsidRDefault="00347032" w:rsidP="00347032">
            <w:pPr>
              <w:rPr>
                <w:lang w:val="en-CA"/>
              </w:rPr>
            </w:pPr>
            <w:r w:rsidRPr="00FB10F2">
              <w:rPr>
                <w:lang w:val="en-CA"/>
              </w:rPr>
              <w:t>Kiho Choi (Samsung)</w:t>
            </w:r>
          </w:p>
        </w:tc>
        <w:tc>
          <w:tcPr>
            <w:tcW w:w="973" w:type="dxa"/>
            <w:shd w:val="clear" w:color="auto" w:fill="auto"/>
            <w:noWrap/>
          </w:tcPr>
          <w:p w14:paraId="7D913071" w14:textId="00B754BB" w:rsidR="00347032" w:rsidRPr="00816166" w:rsidRDefault="00347032" w:rsidP="00347032">
            <w:r>
              <w:rPr>
                <w:rFonts w:hint="eastAsia"/>
              </w:rPr>
              <w:t>y</w:t>
            </w:r>
          </w:p>
        </w:tc>
        <w:tc>
          <w:tcPr>
            <w:tcW w:w="4410" w:type="dxa"/>
            <w:shd w:val="clear" w:color="auto" w:fill="auto"/>
            <w:noWrap/>
          </w:tcPr>
          <w:p w14:paraId="45FC4C12" w14:textId="6CCC382F" w:rsidR="00347032" w:rsidRPr="00816166" w:rsidRDefault="00347032" w:rsidP="00347032"/>
        </w:tc>
      </w:tr>
      <w:tr w:rsidR="00347032" w:rsidRPr="00816166" w14:paraId="11E0E15E" w14:textId="77777777" w:rsidTr="00FB10F2">
        <w:trPr>
          <w:trHeight w:val="300"/>
        </w:trPr>
        <w:tc>
          <w:tcPr>
            <w:tcW w:w="730" w:type="dxa"/>
            <w:shd w:val="clear" w:color="auto" w:fill="auto"/>
            <w:noWrap/>
          </w:tcPr>
          <w:p w14:paraId="2B664FC6" w14:textId="5813E028" w:rsidR="00347032" w:rsidRPr="00816166" w:rsidRDefault="00347032" w:rsidP="00347032">
            <w:r>
              <w:rPr>
                <w:lang w:val="en-CA"/>
              </w:rPr>
              <w:t>1.2.1</w:t>
            </w:r>
          </w:p>
        </w:tc>
        <w:tc>
          <w:tcPr>
            <w:tcW w:w="3332" w:type="dxa"/>
            <w:shd w:val="clear" w:color="auto" w:fill="auto"/>
            <w:noWrap/>
            <w:vAlign w:val="bottom"/>
          </w:tcPr>
          <w:p w14:paraId="0F0F1601" w14:textId="3E492EE0" w:rsidR="00347032" w:rsidRPr="00FB10F2" w:rsidRDefault="00347032" w:rsidP="00347032">
            <w:pPr>
              <w:rPr>
                <w:lang w:val="en-CA"/>
              </w:rPr>
            </w:pPr>
            <w:r w:rsidRPr="00FB10F2">
              <w:rPr>
                <w:lang w:val="en-CA"/>
              </w:rPr>
              <w:t>Mohammed G. Sarwer (MediaTek)</w:t>
            </w:r>
          </w:p>
        </w:tc>
        <w:tc>
          <w:tcPr>
            <w:tcW w:w="973" w:type="dxa"/>
            <w:shd w:val="clear" w:color="auto" w:fill="auto"/>
            <w:noWrap/>
          </w:tcPr>
          <w:p w14:paraId="50CBEB3F" w14:textId="25430C08" w:rsidR="00347032" w:rsidRPr="00816166" w:rsidRDefault="00347032" w:rsidP="00347032">
            <w:r>
              <w:t>y</w:t>
            </w:r>
          </w:p>
        </w:tc>
        <w:tc>
          <w:tcPr>
            <w:tcW w:w="4410" w:type="dxa"/>
            <w:shd w:val="clear" w:color="auto" w:fill="auto"/>
            <w:noWrap/>
          </w:tcPr>
          <w:p w14:paraId="3A0CA348" w14:textId="437EEFDD" w:rsidR="00347032" w:rsidRPr="00816166" w:rsidRDefault="00347032" w:rsidP="00347032">
            <w:r>
              <w:rPr>
                <w:rFonts w:eastAsia="Times New Roman"/>
                <w:lang w:eastAsia="ja-JP"/>
              </w:rPr>
              <w:t>There is very minor PSNR differences after 2 decimals.</w:t>
            </w:r>
            <w:r w:rsidR="00E97CDF">
              <w:rPr>
                <w:rFonts w:eastAsia="Times New Roman"/>
                <w:lang w:eastAsia="ja-JP"/>
              </w:rPr>
              <w:t xml:space="preserve"> Class F not cross-checked.</w:t>
            </w:r>
          </w:p>
        </w:tc>
      </w:tr>
      <w:tr w:rsidR="00347032" w:rsidRPr="00816166" w14:paraId="0A2D01E9" w14:textId="77777777" w:rsidTr="00FB10F2">
        <w:trPr>
          <w:trHeight w:val="300"/>
        </w:trPr>
        <w:tc>
          <w:tcPr>
            <w:tcW w:w="730" w:type="dxa"/>
            <w:shd w:val="clear" w:color="auto" w:fill="auto"/>
            <w:noWrap/>
          </w:tcPr>
          <w:p w14:paraId="7B328F50" w14:textId="0D8B35FA" w:rsidR="00347032" w:rsidRPr="00816166" w:rsidRDefault="00347032" w:rsidP="00347032">
            <w:r>
              <w:rPr>
                <w:lang w:val="en-CA"/>
              </w:rPr>
              <w:t>1.2.2</w:t>
            </w:r>
          </w:p>
        </w:tc>
        <w:tc>
          <w:tcPr>
            <w:tcW w:w="3332" w:type="dxa"/>
            <w:shd w:val="clear" w:color="auto" w:fill="auto"/>
            <w:noWrap/>
            <w:vAlign w:val="bottom"/>
          </w:tcPr>
          <w:p w14:paraId="5DB0EACB" w14:textId="18980ABD" w:rsidR="00347032" w:rsidRPr="00FB10F2" w:rsidRDefault="00347032" w:rsidP="00347032">
            <w:pPr>
              <w:rPr>
                <w:lang w:val="en-CA"/>
              </w:rPr>
            </w:pPr>
            <w:r w:rsidRPr="00FB10F2">
              <w:rPr>
                <w:lang w:val="en-CA"/>
              </w:rPr>
              <w:t>Mohammed G. Sarwer (MediaTek)</w:t>
            </w:r>
          </w:p>
        </w:tc>
        <w:tc>
          <w:tcPr>
            <w:tcW w:w="973" w:type="dxa"/>
            <w:shd w:val="clear" w:color="auto" w:fill="auto"/>
            <w:noWrap/>
          </w:tcPr>
          <w:p w14:paraId="672C5BF7" w14:textId="1831563E" w:rsidR="00347032" w:rsidRPr="00816166" w:rsidRDefault="00347032" w:rsidP="00347032">
            <w:r>
              <w:t>y</w:t>
            </w:r>
          </w:p>
        </w:tc>
        <w:tc>
          <w:tcPr>
            <w:tcW w:w="4410" w:type="dxa"/>
            <w:shd w:val="clear" w:color="auto" w:fill="auto"/>
            <w:noWrap/>
          </w:tcPr>
          <w:p w14:paraId="2BD0F3FD" w14:textId="649E61D0" w:rsidR="00347032" w:rsidRPr="00816166" w:rsidRDefault="00347032" w:rsidP="00347032">
            <w:r>
              <w:rPr>
                <w:rFonts w:eastAsia="Times New Roman"/>
                <w:lang w:eastAsia="ja-JP"/>
              </w:rPr>
              <w:t>There is very minor PSNR differences after 2 decimals.</w:t>
            </w:r>
            <w:r w:rsidR="00E97CDF">
              <w:rPr>
                <w:rFonts w:eastAsia="Times New Roman"/>
                <w:lang w:eastAsia="ja-JP"/>
              </w:rPr>
              <w:t xml:space="preserve"> Class F not cross-checked.</w:t>
            </w:r>
          </w:p>
        </w:tc>
      </w:tr>
      <w:tr w:rsidR="00347032" w:rsidRPr="00816166" w14:paraId="7A977BAF" w14:textId="77777777" w:rsidTr="00FB10F2">
        <w:trPr>
          <w:trHeight w:val="98"/>
        </w:trPr>
        <w:tc>
          <w:tcPr>
            <w:tcW w:w="730" w:type="dxa"/>
            <w:shd w:val="clear" w:color="auto" w:fill="auto"/>
            <w:noWrap/>
          </w:tcPr>
          <w:p w14:paraId="7BAF08AE" w14:textId="30A26A53" w:rsidR="00347032" w:rsidRPr="00816166" w:rsidRDefault="00347032" w:rsidP="00347032">
            <w:r>
              <w:rPr>
                <w:lang w:val="en-CA"/>
              </w:rPr>
              <w:t>1.2.3</w:t>
            </w:r>
          </w:p>
        </w:tc>
        <w:tc>
          <w:tcPr>
            <w:tcW w:w="3332" w:type="dxa"/>
            <w:shd w:val="clear" w:color="auto" w:fill="auto"/>
            <w:noWrap/>
            <w:vAlign w:val="bottom"/>
          </w:tcPr>
          <w:p w14:paraId="04ECEE88" w14:textId="1BE0B374" w:rsidR="00347032" w:rsidRPr="00FB10F2" w:rsidRDefault="00347032" w:rsidP="00347032">
            <w:pPr>
              <w:rPr>
                <w:lang w:val="en-CA"/>
              </w:rPr>
            </w:pPr>
            <w:r w:rsidRPr="00FB10F2">
              <w:rPr>
                <w:lang w:val="en-CA"/>
              </w:rPr>
              <w:t xml:space="preserve">Fabien </w:t>
            </w:r>
            <w:proofErr w:type="spellStart"/>
            <w:r w:rsidRPr="00FB10F2">
              <w:rPr>
                <w:lang w:val="en-CA"/>
              </w:rPr>
              <w:t>Racapé</w:t>
            </w:r>
            <w:proofErr w:type="spellEnd"/>
            <w:r w:rsidRPr="00FB10F2">
              <w:rPr>
                <w:lang w:val="en-CA"/>
              </w:rPr>
              <w:t xml:space="preserve"> (Technicolor)</w:t>
            </w:r>
          </w:p>
        </w:tc>
        <w:tc>
          <w:tcPr>
            <w:tcW w:w="973" w:type="dxa"/>
            <w:shd w:val="clear" w:color="auto" w:fill="auto"/>
            <w:noWrap/>
          </w:tcPr>
          <w:p w14:paraId="10877980" w14:textId="17478E5C" w:rsidR="00347032" w:rsidRPr="00816166" w:rsidRDefault="00347032" w:rsidP="00347032">
            <w:r>
              <w:rPr>
                <w:rFonts w:hint="eastAsia"/>
              </w:rPr>
              <w:t>y</w:t>
            </w:r>
          </w:p>
        </w:tc>
        <w:tc>
          <w:tcPr>
            <w:tcW w:w="4410" w:type="dxa"/>
            <w:shd w:val="clear" w:color="auto" w:fill="auto"/>
            <w:noWrap/>
          </w:tcPr>
          <w:p w14:paraId="384CEFC7" w14:textId="2F2D0CB8" w:rsidR="00347032" w:rsidRPr="00816166" w:rsidRDefault="00347032" w:rsidP="00347032">
            <w:r w:rsidRPr="00B722A0">
              <w:t xml:space="preserve">The </w:t>
            </w:r>
            <w:proofErr w:type="spellStart"/>
            <w:r w:rsidRPr="00B722A0">
              <w:t>bdrates</w:t>
            </w:r>
            <w:proofErr w:type="spellEnd"/>
            <w:r w:rsidRPr="00B722A0">
              <w:t xml:space="preserve"> results are exact; the execution times are within the measurement error range.</w:t>
            </w:r>
          </w:p>
        </w:tc>
      </w:tr>
      <w:tr w:rsidR="00347032" w:rsidRPr="00816166" w14:paraId="25B599C9" w14:textId="77777777" w:rsidTr="00FB10F2">
        <w:trPr>
          <w:trHeight w:val="206"/>
        </w:trPr>
        <w:tc>
          <w:tcPr>
            <w:tcW w:w="730" w:type="dxa"/>
            <w:shd w:val="clear" w:color="auto" w:fill="auto"/>
            <w:noWrap/>
          </w:tcPr>
          <w:p w14:paraId="2070D2FA" w14:textId="61D5B5F6" w:rsidR="00347032" w:rsidRPr="00816166" w:rsidRDefault="00347032" w:rsidP="00347032">
            <w:r>
              <w:rPr>
                <w:lang w:val="en-CA"/>
              </w:rPr>
              <w:t>1.2.4</w:t>
            </w:r>
          </w:p>
        </w:tc>
        <w:tc>
          <w:tcPr>
            <w:tcW w:w="3332" w:type="dxa"/>
            <w:shd w:val="clear" w:color="auto" w:fill="auto"/>
            <w:noWrap/>
            <w:vAlign w:val="bottom"/>
          </w:tcPr>
          <w:p w14:paraId="235A719A" w14:textId="165124DD" w:rsidR="00347032" w:rsidRPr="00FB10F2" w:rsidRDefault="00347032" w:rsidP="00347032">
            <w:pPr>
              <w:rPr>
                <w:lang w:val="en-CA"/>
              </w:rPr>
            </w:pPr>
            <w:r w:rsidRPr="00FB10F2">
              <w:rPr>
                <w:lang w:val="en-CA"/>
              </w:rPr>
              <w:t xml:space="preserve">Fabien </w:t>
            </w:r>
            <w:proofErr w:type="spellStart"/>
            <w:r w:rsidRPr="00FB10F2">
              <w:rPr>
                <w:lang w:val="en-CA"/>
              </w:rPr>
              <w:t>Racapé</w:t>
            </w:r>
            <w:proofErr w:type="spellEnd"/>
            <w:r w:rsidRPr="00FB10F2">
              <w:rPr>
                <w:lang w:val="en-CA"/>
              </w:rPr>
              <w:t xml:space="preserve"> (Technicolor)</w:t>
            </w:r>
          </w:p>
        </w:tc>
        <w:tc>
          <w:tcPr>
            <w:tcW w:w="973" w:type="dxa"/>
            <w:shd w:val="clear" w:color="auto" w:fill="auto"/>
            <w:noWrap/>
          </w:tcPr>
          <w:p w14:paraId="5FC4DDEF" w14:textId="6E4DADE5" w:rsidR="00347032" w:rsidRPr="00816166" w:rsidRDefault="00347032" w:rsidP="00347032">
            <w:r>
              <w:rPr>
                <w:rFonts w:hint="eastAsia"/>
              </w:rPr>
              <w:t>y</w:t>
            </w:r>
          </w:p>
        </w:tc>
        <w:tc>
          <w:tcPr>
            <w:tcW w:w="4410" w:type="dxa"/>
            <w:shd w:val="clear" w:color="auto" w:fill="auto"/>
            <w:noWrap/>
          </w:tcPr>
          <w:p w14:paraId="1E83147C" w14:textId="3515117B" w:rsidR="00347032" w:rsidRPr="00816166" w:rsidRDefault="00347032" w:rsidP="00347032">
            <w:r w:rsidRPr="00B722A0">
              <w:t xml:space="preserve">The </w:t>
            </w:r>
            <w:proofErr w:type="spellStart"/>
            <w:r w:rsidRPr="00B722A0">
              <w:t>bdrates</w:t>
            </w:r>
            <w:proofErr w:type="spellEnd"/>
            <w:r w:rsidRPr="00B722A0">
              <w:t xml:space="preserve"> results are exact; the execution times are within the measurement error range.</w:t>
            </w:r>
          </w:p>
        </w:tc>
      </w:tr>
      <w:tr w:rsidR="00347032" w:rsidRPr="00816166" w14:paraId="3169B780" w14:textId="77777777" w:rsidTr="00BA10D6">
        <w:trPr>
          <w:trHeight w:val="1457"/>
        </w:trPr>
        <w:tc>
          <w:tcPr>
            <w:tcW w:w="730" w:type="dxa"/>
            <w:shd w:val="clear" w:color="auto" w:fill="auto"/>
            <w:noWrap/>
          </w:tcPr>
          <w:p w14:paraId="42D98B76" w14:textId="5EB286F7" w:rsidR="00347032" w:rsidRPr="00816166" w:rsidRDefault="00347032" w:rsidP="00347032">
            <w:r>
              <w:rPr>
                <w:lang w:val="en-CA"/>
              </w:rPr>
              <w:t>1.2.5</w:t>
            </w:r>
          </w:p>
        </w:tc>
        <w:tc>
          <w:tcPr>
            <w:tcW w:w="3332" w:type="dxa"/>
            <w:shd w:val="clear" w:color="auto" w:fill="auto"/>
            <w:noWrap/>
            <w:vAlign w:val="bottom"/>
          </w:tcPr>
          <w:p w14:paraId="2EC806BC" w14:textId="41FFDCD8" w:rsidR="00347032" w:rsidRPr="00FB10F2" w:rsidRDefault="00347032" w:rsidP="00347032">
            <w:pPr>
              <w:rPr>
                <w:lang w:val="en-CA"/>
              </w:rPr>
            </w:pPr>
            <w:proofErr w:type="spellStart"/>
            <w:r w:rsidRPr="00FB10F2">
              <w:rPr>
                <w:lang w:val="en-CA"/>
              </w:rPr>
              <w:t>Jinho</w:t>
            </w:r>
            <w:proofErr w:type="spellEnd"/>
            <w:r w:rsidRPr="00FB10F2">
              <w:rPr>
                <w:lang w:val="en-CA"/>
              </w:rPr>
              <w:t xml:space="preserve"> Lee (ETRI)</w:t>
            </w:r>
          </w:p>
        </w:tc>
        <w:tc>
          <w:tcPr>
            <w:tcW w:w="973" w:type="dxa"/>
            <w:shd w:val="clear" w:color="auto" w:fill="auto"/>
            <w:noWrap/>
          </w:tcPr>
          <w:p w14:paraId="4AB71E1B" w14:textId="45130727" w:rsidR="00347032" w:rsidRPr="00816166" w:rsidRDefault="00347032" w:rsidP="00347032">
            <w:r>
              <w:t>y</w:t>
            </w:r>
          </w:p>
        </w:tc>
        <w:tc>
          <w:tcPr>
            <w:tcW w:w="4410" w:type="dxa"/>
            <w:shd w:val="clear" w:color="auto" w:fill="auto"/>
            <w:noWrap/>
          </w:tcPr>
          <w:p w14:paraId="6E0ADA68" w14:textId="237E9A66" w:rsidR="00347032" w:rsidRPr="00816166" w:rsidRDefault="00347032" w:rsidP="00347032">
            <w:r w:rsidRPr="00BA10D6">
              <w:t xml:space="preserve">Since I mentioned that the meaning of </w:t>
            </w:r>
            <w:r w:rsidRPr="00BA10D6">
              <w:rPr>
                <w:rFonts w:hint="eastAsia"/>
              </w:rPr>
              <w:t>‘</w:t>
            </w:r>
            <w:r w:rsidRPr="00BA10D6">
              <w:t>Angular</w:t>
            </w:r>
            <w:r>
              <w:t xml:space="preserve"> </w:t>
            </w:r>
            <w:r w:rsidRPr="00BA10D6">
              <w:t>Modes</w:t>
            </w:r>
            <w:r w:rsidRPr="00BA10D6">
              <w:rPr>
                <w:rFonts w:hint="eastAsia"/>
              </w:rPr>
              <w:t>’</w:t>
            </w:r>
            <w:r w:rsidRPr="00BA10D6">
              <w:t xml:space="preserve"> was except H/V modes, results of CE3-1.2.3 are same as CE3-1.2.5.</w:t>
            </w:r>
            <w:r>
              <w:t xml:space="preserve"> </w:t>
            </w:r>
            <w:r w:rsidRPr="00BA10D6">
              <w:t xml:space="preserve">I think CE3-1.2.3 needs to be withdrawn, and </w:t>
            </w:r>
            <w:r w:rsidRPr="00BA10D6">
              <w:rPr>
                <w:rFonts w:hint="eastAsia"/>
              </w:rPr>
              <w:t>‘</w:t>
            </w:r>
            <w:r w:rsidRPr="00BA10D6">
              <w:t>Selected</w:t>
            </w:r>
            <w:r w:rsidRPr="00BA10D6">
              <w:rPr>
                <w:rFonts w:hint="eastAsia"/>
              </w:rPr>
              <w:t>’</w:t>
            </w:r>
            <w:r w:rsidRPr="00BA10D6">
              <w:t xml:space="preserve"> would be removed if H/V modes are excepted in CE3-1.2.1 and CE3-1.2.2.</w:t>
            </w:r>
          </w:p>
        </w:tc>
      </w:tr>
    </w:tbl>
    <w:p w14:paraId="0F6C8445" w14:textId="511B1206" w:rsidR="00722AFF" w:rsidRDefault="00722AFF" w:rsidP="006903BF">
      <w:pPr>
        <w:rPr>
          <w:lang w:val="en-CA"/>
        </w:rPr>
      </w:pPr>
    </w:p>
    <w:p w14:paraId="168F4A8C" w14:textId="31731B04" w:rsidR="00722AFF" w:rsidRDefault="00722AFF" w:rsidP="00722AFF">
      <w:pPr>
        <w:pStyle w:val="Heading2"/>
        <w:rPr>
          <w:lang w:val="en-CA"/>
        </w:rPr>
      </w:pPr>
      <w:r>
        <w:rPr>
          <w:lang w:val="en-CA"/>
        </w:rPr>
        <w:t>CE3.1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435"/>
        <w:gridCol w:w="990"/>
        <w:gridCol w:w="7025"/>
      </w:tblGrid>
      <w:tr w:rsidR="00E438C0" w:rsidRPr="00D924EA" w14:paraId="782CAD09" w14:textId="77777777" w:rsidTr="00E438C0">
        <w:tc>
          <w:tcPr>
            <w:tcW w:w="1435" w:type="dxa"/>
          </w:tcPr>
          <w:p w14:paraId="6EFDDF25" w14:textId="77777777" w:rsidR="00E438C0" w:rsidRPr="00D924EA" w:rsidRDefault="00E438C0" w:rsidP="005E1A0D">
            <w:pPr>
              <w:rPr>
                <w:b/>
                <w:lang w:val="en-CA"/>
              </w:rPr>
            </w:pPr>
            <w:r w:rsidRPr="00D924EA">
              <w:rPr>
                <w:b/>
                <w:lang w:val="en-CA"/>
              </w:rPr>
              <w:t>Doc. #</w:t>
            </w:r>
          </w:p>
        </w:tc>
        <w:tc>
          <w:tcPr>
            <w:tcW w:w="990" w:type="dxa"/>
          </w:tcPr>
          <w:p w14:paraId="1C6683DB" w14:textId="77777777" w:rsidR="00E438C0" w:rsidRPr="00D924EA" w:rsidRDefault="00E438C0" w:rsidP="005E1A0D">
            <w:pPr>
              <w:rPr>
                <w:b/>
                <w:lang w:val="en-CA"/>
              </w:rPr>
            </w:pPr>
            <w:r w:rsidRPr="00D924EA">
              <w:rPr>
                <w:b/>
                <w:lang w:val="en-CA"/>
              </w:rPr>
              <w:t>Related test #</w:t>
            </w:r>
          </w:p>
        </w:tc>
        <w:tc>
          <w:tcPr>
            <w:tcW w:w="7025" w:type="dxa"/>
          </w:tcPr>
          <w:p w14:paraId="23DD3450" w14:textId="77777777" w:rsidR="00E438C0" w:rsidRPr="00D924EA" w:rsidRDefault="00E438C0" w:rsidP="005E1A0D">
            <w:pPr>
              <w:rPr>
                <w:b/>
                <w:lang w:val="en-CA"/>
              </w:rPr>
            </w:pPr>
            <w:r w:rsidRPr="00D924EA">
              <w:rPr>
                <w:b/>
                <w:lang w:val="en-CA"/>
              </w:rPr>
              <w:t>Title</w:t>
            </w:r>
          </w:p>
        </w:tc>
      </w:tr>
      <w:tr w:rsidR="00E438C0" w14:paraId="58769CEA" w14:textId="77777777" w:rsidTr="00E438C0">
        <w:tc>
          <w:tcPr>
            <w:tcW w:w="1435" w:type="dxa"/>
          </w:tcPr>
          <w:p w14:paraId="64F73983" w14:textId="77777777" w:rsidR="00E438C0" w:rsidRDefault="00E438C0" w:rsidP="005E1A0D">
            <w:pPr>
              <w:rPr>
                <w:lang w:val="en-CA"/>
              </w:rPr>
            </w:pPr>
            <w:r>
              <w:rPr>
                <w:rFonts w:hint="eastAsia"/>
                <w:lang w:val="en-CA" w:eastAsia="ko-KR"/>
              </w:rPr>
              <w:t>JVET</w:t>
            </w:r>
            <w:r>
              <w:rPr>
                <w:lang w:val="en-CA" w:eastAsia="ko-KR"/>
              </w:rPr>
              <w:t>-L0515 (ITRI)</w:t>
            </w:r>
          </w:p>
        </w:tc>
        <w:tc>
          <w:tcPr>
            <w:tcW w:w="990" w:type="dxa"/>
          </w:tcPr>
          <w:p w14:paraId="7B66518B" w14:textId="77777777" w:rsidR="00E438C0" w:rsidRPr="001B7987" w:rsidRDefault="00E438C0" w:rsidP="005E1A0D">
            <w:pPr>
              <w:rPr>
                <w:rFonts w:eastAsia="PMingLiU"/>
                <w:lang w:val="en-CA" w:eastAsia="zh-TW"/>
              </w:rPr>
            </w:pPr>
            <w:r>
              <w:rPr>
                <w:rFonts w:eastAsia="PMingLiU" w:hint="eastAsia"/>
                <w:lang w:val="en-CA" w:eastAsia="zh-TW"/>
              </w:rPr>
              <w:t>1.1</w:t>
            </w:r>
          </w:p>
        </w:tc>
        <w:tc>
          <w:tcPr>
            <w:tcW w:w="7025" w:type="dxa"/>
          </w:tcPr>
          <w:p w14:paraId="1F534479" w14:textId="77777777" w:rsidR="00E438C0" w:rsidRDefault="00E438C0" w:rsidP="005E1A0D">
            <w:pPr>
              <w:rPr>
                <w:lang w:val="en-CA"/>
              </w:rPr>
            </w:pPr>
            <w:r w:rsidRPr="00B653D9">
              <w:rPr>
                <w:lang w:val="en-CA"/>
              </w:rPr>
              <w:t>CE3-related: Non-zero reference lines padding method on the top-line of CTU</w:t>
            </w:r>
          </w:p>
        </w:tc>
      </w:tr>
    </w:tbl>
    <w:p w14:paraId="0B325501"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78A4BDC8" w:rsidR="006903BF" w:rsidRDefault="006903BF" w:rsidP="006903BF">
      <w:pPr>
        <w:pStyle w:val="Heading1"/>
        <w:rPr>
          <w:lang w:val="en-CA"/>
        </w:rPr>
      </w:pPr>
      <w:r>
        <w:rPr>
          <w:lang w:val="en-CA"/>
        </w:rPr>
        <w:lastRenderedPageBreak/>
        <w:t>CE3.2</w:t>
      </w:r>
      <w:r w:rsidR="00C9664C">
        <w:rPr>
          <w:lang w:val="en-CA"/>
        </w:rPr>
        <w:t xml:space="preserve"> on</w:t>
      </w:r>
      <w:r w:rsidR="000040A8">
        <w:rPr>
          <w:lang w:val="en-CA"/>
        </w:rPr>
        <w:t xml:space="preserve"> ‘</w:t>
      </w:r>
      <w:r w:rsidR="00505467">
        <w:rPr>
          <w:lang w:val="en-CA"/>
        </w:rPr>
        <w:t>Intra prediction modes</w:t>
      </w:r>
      <w:r w:rsidR="000040A8">
        <w:rPr>
          <w:lang w:val="en-CA"/>
        </w:rPr>
        <w:t>’</w:t>
      </w:r>
    </w:p>
    <w:p w14:paraId="62E46A31" w14:textId="6E15A5D4"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575"/>
        <w:gridCol w:w="1350"/>
      </w:tblGrid>
      <w:tr w:rsidR="00505467" w:rsidRPr="001B51C9" w14:paraId="0124B5E7" w14:textId="77777777" w:rsidTr="00505467">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575" w:type="dxa"/>
            <w:tcBorders>
              <w:top w:val="single" w:sz="4" w:space="0" w:color="auto"/>
              <w:left w:val="single" w:sz="4" w:space="0" w:color="auto"/>
              <w:bottom w:val="single" w:sz="4" w:space="0" w:color="auto"/>
              <w:right w:val="single" w:sz="4" w:space="0" w:color="auto"/>
            </w:tcBorders>
            <w:hideMark/>
          </w:tcPr>
          <w:p w14:paraId="2E381CC4" w14:textId="77777777" w:rsidR="00505467" w:rsidRPr="00B72F5A" w:rsidRDefault="00505467" w:rsidP="007E3396">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395440" w14:paraId="04F563C8" w14:textId="77777777" w:rsidTr="0083549A">
        <w:tc>
          <w:tcPr>
            <w:tcW w:w="880" w:type="dxa"/>
            <w:tcBorders>
              <w:top w:val="single" w:sz="4" w:space="0" w:color="auto"/>
              <w:left w:val="single" w:sz="4" w:space="0" w:color="auto"/>
              <w:bottom w:val="single" w:sz="4" w:space="0" w:color="auto"/>
              <w:right w:val="single" w:sz="4" w:space="0" w:color="auto"/>
            </w:tcBorders>
          </w:tcPr>
          <w:p w14:paraId="7863098D" w14:textId="77777777" w:rsidR="00395440" w:rsidRDefault="00395440" w:rsidP="00F73CA9">
            <w:pPr>
              <w:rPr>
                <w:lang w:val="de-DE" w:eastAsia="de-DE"/>
              </w:rPr>
            </w:pPr>
            <w:r>
              <w:rPr>
                <w:lang w:val="de-DE" w:eastAsia="de-DE"/>
              </w:rPr>
              <w:t>2.1.1</w:t>
            </w:r>
          </w:p>
        </w:tc>
        <w:tc>
          <w:tcPr>
            <w:tcW w:w="7575" w:type="dxa"/>
            <w:tcBorders>
              <w:top w:val="single" w:sz="4" w:space="0" w:color="auto"/>
              <w:left w:val="single" w:sz="4" w:space="0" w:color="auto"/>
              <w:bottom w:val="single" w:sz="4" w:space="0" w:color="auto"/>
              <w:right w:val="single" w:sz="4" w:space="0" w:color="auto"/>
            </w:tcBorders>
            <w:hideMark/>
          </w:tcPr>
          <w:p w14:paraId="0A724DA1" w14:textId="18812633" w:rsidR="00395440" w:rsidRDefault="00A108D5" w:rsidP="00F73CA9">
            <w:pPr>
              <w:rPr>
                <w:lang w:eastAsia="de-DE"/>
              </w:rPr>
            </w:pPr>
            <w:r>
              <w:t>‘</w:t>
            </w:r>
            <w:r w:rsidR="00395440">
              <w:t>Line-based</w:t>
            </w:r>
            <w:r>
              <w:t>’</w:t>
            </w:r>
            <w:r w:rsidR="00395440">
              <w:t xml:space="preserve"> intra coding mode with a restricted number of partitions per block size </w:t>
            </w:r>
            <w:r w:rsidR="00395440" w:rsidRPr="00865500">
              <w:t>(with at least 16 samples per partition</w:t>
            </w:r>
            <w:r w:rsidR="00024BEB">
              <w:t>; ISP: intra sub-partitions</w:t>
            </w:r>
            <w:r w:rsidR="0005313A">
              <w:t xml:space="preserve"> tool</w:t>
            </w:r>
            <w:r w:rsidR="00395440" w:rsidRPr="00865500">
              <w:t>)</w:t>
            </w:r>
          </w:p>
        </w:tc>
        <w:tc>
          <w:tcPr>
            <w:tcW w:w="1350" w:type="dxa"/>
            <w:vMerge w:val="restart"/>
            <w:tcBorders>
              <w:top w:val="single" w:sz="4" w:space="0" w:color="auto"/>
              <w:left w:val="single" w:sz="4" w:space="0" w:color="auto"/>
              <w:right w:val="single" w:sz="4" w:space="0" w:color="auto"/>
            </w:tcBorders>
          </w:tcPr>
          <w:p w14:paraId="5E18CB9D" w14:textId="259AE486" w:rsidR="00395440" w:rsidRDefault="00395440" w:rsidP="00F73CA9">
            <w:pPr>
              <w:rPr>
                <w:lang w:val="es-ES_tradnl" w:eastAsia="de-DE"/>
              </w:rPr>
            </w:pPr>
            <w:r>
              <w:rPr>
                <w:rFonts w:hint="eastAsia"/>
                <w:szCs w:val="22"/>
                <w:lang w:eastAsia="de-DE"/>
              </w:rPr>
              <w:t>JVET-</w:t>
            </w:r>
            <w:r>
              <w:rPr>
                <w:szCs w:val="22"/>
                <w:lang w:eastAsia="de-DE"/>
              </w:rPr>
              <w:t>L</w:t>
            </w:r>
            <w:r>
              <w:rPr>
                <w:rFonts w:hint="eastAsia"/>
                <w:szCs w:val="22"/>
                <w:lang w:eastAsia="de-DE"/>
              </w:rPr>
              <w:t>0</w:t>
            </w:r>
            <w:r>
              <w:rPr>
                <w:szCs w:val="22"/>
                <w:lang w:eastAsia="de-DE"/>
              </w:rPr>
              <w:t>076</w:t>
            </w:r>
            <w:r>
              <w:rPr>
                <w:rFonts w:hint="eastAsia"/>
                <w:szCs w:val="22"/>
                <w:lang w:eastAsia="de-DE"/>
              </w:rPr>
              <w:t xml:space="preserve"> (</w:t>
            </w:r>
            <w:r>
              <w:rPr>
                <w:szCs w:val="22"/>
                <w:lang w:eastAsia="de-DE"/>
              </w:rPr>
              <w:t>HHI</w:t>
            </w:r>
            <w:r>
              <w:rPr>
                <w:rFonts w:hint="eastAsia"/>
                <w:szCs w:val="22"/>
                <w:lang w:eastAsia="de-DE"/>
              </w:rPr>
              <w:t>)</w:t>
            </w:r>
          </w:p>
        </w:tc>
      </w:tr>
      <w:tr w:rsidR="00395440" w14:paraId="033FE56D" w14:textId="77777777" w:rsidTr="0083549A">
        <w:tc>
          <w:tcPr>
            <w:tcW w:w="880" w:type="dxa"/>
            <w:tcBorders>
              <w:top w:val="single" w:sz="4" w:space="0" w:color="auto"/>
              <w:left w:val="single" w:sz="4" w:space="0" w:color="auto"/>
              <w:bottom w:val="single" w:sz="4" w:space="0" w:color="auto"/>
              <w:right w:val="single" w:sz="4" w:space="0" w:color="auto"/>
            </w:tcBorders>
          </w:tcPr>
          <w:p w14:paraId="550190D9" w14:textId="77777777" w:rsidR="00395440" w:rsidRDefault="00395440" w:rsidP="00F73CA9">
            <w:pPr>
              <w:rPr>
                <w:lang w:val="es-ES_tradnl" w:eastAsia="de-DE"/>
              </w:rPr>
            </w:pPr>
            <w:r>
              <w:rPr>
                <w:lang w:val="es-ES_tradnl" w:eastAsia="de-DE"/>
              </w:rPr>
              <w:t>2.1.2</w:t>
            </w:r>
          </w:p>
        </w:tc>
        <w:tc>
          <w:tcPr>
            <w:tcW w:w="7575" w:type="dxa"/>
            <w:tcBorders>
              <w:top w:val="single" w:sz="4" w:space="0" w:color="auto"/>
              <w:left w:val="single" w:sz="4" w:space="0" w:color="auto"/>
              <w:bottom w:val="single" w:sz="4" w:space="0" w:color="auto"/>
              <w:right w:val="single" w:sz="4" w:space="0" w:color="auto"/>
            </w:tcBorders>
            <w:hideMark/>
          </w:tcPr>
          <w:p w14:paraId="381EC094" w14:textId="77777777" w:rsidR="00395440" w:rsidRDefault="00395440" w:rsidP="00F73CA9">
            <w:pPr>
              <w:rPr>
                <w:lang w:eastAsia="de-DE"/>
              </w:rPr>
            </w:pPr>
            <w:r>
              <w:t>Test 2.1.1 with a restriction: the resulting partitions must have a width of at least 4 samples</w:t>
            </w:r>
          </w:p>
        </w:tc>
        <w:tc>
          <w:tcPr>
            <w:tcW w:w="1350" w:type="dxa"/>
            <w:vMerge/>
            <w:tcBorders>
              <w:left w:val="single" w:sz="4" w:space="0" w:color="auto"/>
              <w:bottom w:val="single" w:sz="4" w:space="0" w:color="auto"/>
              <w:right w:val="single" w:sz="4" w:space="0" w:color="auto"/>
            </w:tcBorders>
          </w:tcPr>
          <w:p w14:paraId="0ECECF40" w14:textId="430DA6F0" w:rsidR="00395440" w:rsidRDefault="00395440" w:rsidP="00F73CA9">
            <w:pPr>
              <w:rPr>
                <w:lang w:val="es-ES_tradnl" w:eastAsia="de-DE"/>
              </w:rPr>
            </w:pPr>
          </w:p>
        </w:tc>
      </w:tr>
      <w:tr w:rsidR="00395440" w14:paraId="09EBD289" w14:textId="77777777" w:rsidTr="0083549A">
        <w:tc>
          <w:tcPr>
            <w:tcW w:w="880" w:type="dxa"/>
            <w:tcBorders>
              <w:top w:val="single" w:sz="4" w:space="0" w:color="auto"/>
              <w:left w:val="single" w:sz="4" w:space="0" w:color="auto"/>
              <w:bottom w:val="single" w:sz="4" w:space="0" w:color="auto"/>
              <w:right w:val="single" w:sz="4" w:space="0" w:color="auto"/>
            </w:tcBorders>
          </w:tcPr>
          <w:p w14:paraId="45512E4F" w14:textId="77777777" w:rsidR="00395440" w:rsidRDefault="00395440" w:rsidP="00F73CA9">
            <w:pPr>
              <w:rPr>
                <w:lang w:val="es-ES_tradnl" w:eastAsia="de-DE"/>
              </w:rPr>
            </w:pPr>
            <w:r w:rsidRPr="00796F22">
              <w:rPr>
                <w:szCs w:val="22"/>
                <w:lang w:eastAsia="de-DE"/>
              </w:rPr>
              <w:t>2.2.1</w:t>
            </w:r>
          </w:p>
        </w:tc>
        <w:tc>
          <w:tcPr>
            <w:tcW w:w="7575" w:type="dxa"/>
            <w:tcBorders>
              <w:top w:val="single" w:sz="4" w:space="0" w:color="auto"/>
              <w:left w:val="single" w:sz="4" w:space="0" w:color="auto"/>
              <w:bottom w:val="single" w:sz="4" w:space="0" w:color="auto"/>
              <w:right w:val="single" w:sz="4" w:space="0" w:color="auto"/>
            </w:tcBorders>
          </w:tcPr>
          <w:p w14:paraId="566A70E1" w14:textId="5C4A240B" w:rsidR="00395440" w:rsidRDefault="00395440" w:rsidP="00F73CA9">
            <w:r>
              <w:rPr>
                <w:szCs w:val="22"/>
                <w:lang w:eastAsia="de-DE"/>
              </w:rPr>
              <w:t>Non-linear weighted intra prediction</w:t>
            </w:r>
            <w:r w:rsidRPr="00202456">
              <w:rPr>
                <w:szCs w:val="22"/>
                <w:lang w:eastAsia="de-DE"/>
              </w:rPr>
              <w:t xml:space="preserve"> </w:t>
            </w:r>
            <w:r>
              <w:rPr>
                <w:szCs w:val="22"/>
                <w:lang w:eastAsia="de-DE"/>
              </w:rPr>
              <w:t>with inverse DCT after prediction (residual added in spatial domain)</w:t>
            </w:r>
            <w:r w:rsidR="00AA2E2F">
              <w:rPr>
                <w:szCs w:val="22"/>
                <w:lang w:eastAsia="de-DE"/>
              </w:rPr>
              <w:t xml:space="preserve"> + adapted MPM list</w:t>
            </w:r>
          </w:p>
        </w:tc>
        <w:tc>
          <w:tcPr>
            <w:tcW w:w="1350" w:type="dxa"/>
            <w:vMerge w:val="restart"/>
            <w:tcBorders>
              <w:top w:val="single" w:sz="4" w:space="0" w:color="auto"/>
              <w:left w:val="single" w:sz="4" w:space="0" w:color="auto"/>
              <w:right w:val="single" w:sz="4" w:space="0" w:color="auto"/>
            </w:tcBorders>
          </w:tcPr>
          <w:p w14:paraId="4C7952F6" w14:textId="1069DBD5" w:rsidR="00395440" w:rsidRDefault="00395440" w:rsidP="00F73CA9">
            <w:pPr>
              <w:rPr>
                <w:lang w:val="es-ES_tradnl" w:eastAsia="de-DE"/>
              </w:rPr>
            </w:pPr>
            <w:r>
              <w:rPr>
                <w:rFonts w:hint="eastAsia"/>
                <w:lang w:val="es-ES_tradnl" w:eastAsia="de-DE"/>
              </w:rPr>
              <w:t>JVET-L0199 (</w:t>
            </w:r>
            <w:r>
              <w:rPr>
                <w:lang w:val="es-ES_tradnl" w:eastAsia="de-DE"/>
              </w:rPr>
              <w:t>HHI</w:t>
            </w:r>
            <w:r>
              <w:rPr>
                <w:rFonts w:hint="eastAsia"/>
                <w:lang w:val="es-ES_tradnl" w:eastAsia="de-DE"/>
              </w:rPr>
              <w:t>)</w:t>
            </w:r>
          </w:p>
        </w:tc>
      </w:tr>
      <w:tr w:rsidR="00395440" w14:paraId="6616F220" w14:textId="77777777" w:rsidTr="0083549A">
        <w:tc>
          <w:tcPr>
            <w:tcW w:w="880" w:type="dxa"/>
            <w:tcBorders>
              <w:top w:val="single" w:sz="4" w:space="0" w:color="auto"/>
              <w:left w:val="single" w:sz="4" w:space="0" w:color="auto"/>
              <w:bottom w:val="single" w:sz="4" w:space="0" w:color="auto"/>
              <w:right w:val="single" w:sz="4" w:space="0" w:color="auto"/>
            </w:tcBorders>
          </w:tcPr>
          <w:p w14:paraId="36F89222" w14:textId="77777777" w:rsidR="00395440" w:rsidRPr="00796F22" w:rsidRDefault="00395440" w:rsidP="00F73CA9">
            <w:pPr>
              <w:rPr>
                <w:szCs w:val="22"/>
                <w:lang w:eastAsia="de-DE"/>
              </w:rPr>
            </w:pPr>
            <w:r w:rsidRPr="00796F22">
              <w:rPr>
                <w:szCs w:val="22"/>
                <w:lang w:eastAsia="de-DE"/>
              </w:rPr>
              <w:t>2.2.2</w:t>
            </w:r>
          </w:p>
        </w:tc>
        <w:tc>
          <w:tcPr>
            <w:tcW w:w="7575" w:type="dxa"/>
            <w:tcBorders>
              <w:top w:val="single" w:sz="4" w:space="0" w:color="auto"/>
              <w:left w:val="single" w:sz="4" w:space="0" w:color="auto"/>
              <w:bottom w:val="single" w:sz="4" w:space="0" w:color="auto"/>
              <w:right w:val="single" w:sz="4" w:space="0" w:color="auto"/>
            </w:tcBorders>
          </w:tcPr>
          <w:p w14:paraId="790AFD50" w14:textId="241428DE" w:rsidR="00395440" w:rsidRDefault="00395440" w:rsidP="00F73CA9">
            <w:pPr>
              <w:rPr>
                <w:szCs w:val="22"/>
                <w:lang w:eastAsia="de-DE"/>
              </w:rPr>
            </w:pPr>
            <w:r>
              <w:rPr>
                <w:szCs w:val="22"/>
                <w:lang w:eastAsia="de-DE"/>
              </w:rPr>
              <w:t xml:space="preserve">Non-linear weighted intra prediction with modified structure of the predictors </w:t>
            </w:r>
            <w:r w:rsidR="0083549A">
              <w:rPr>
                <w:szCs w:val="22"/>
                <w:lang w:eastAsia="de-DE"/>
              </w:rPr>
              <w:t>(</w:t>
            </w:r>
            <w:r w:rsidR="000204C8">
              <w:rPr>
                <w:szCs w:val="22"/>
                <w:lang w:eastAsia="de-DE"/>
              </w:rPr>
              <w:t xml:space="preserve">affine </w:t>
            </w:r>
            <w:r w:rsidR="004F3ADD">
              <w:rPr>
                <w:szCs w:val="22"/>
                <w:lang w:eastAsia="de-DE"/>
              </w:rPr>
              <w:t xml:space="preserve">intra predictions, </w:t>
            </w:r>
            <w:r w:rsidR="00F84979">
              <w:rPr>
                <w:szCs w:val="22"/>
                <w:lang w:eastAsia="de-DE"/>
              </w:rPr>
              <w:t>simplifications</w:t>
            </w:r>
            <w:r w:rsidR="0083549A">
              <w:rPr>
                <w:szCs w:val="22"/>
                <w:lang w:eastAsia="de-DE"/>
              </w:rPr>
              <w:t>)</w:t>
            </w:r>
          </w:p>
        </w:tc>
        <w:tc>
          <w:tcPr>
            <w:tcW w:w="1350" w:type="dxa"/>
            <w:vMerge/>
            <w:tcBorders>
              <w:left w:val="single" w:sz="4" w:space="0" w:color="auto"/>
              <w:bottom w:val="single" w:sz="4" w:space="0" w:color="auto"/>
              <w:right w:val="single" w:sz="4" w:space="0" w:color="auto"/>
            </w:tcBorders>
          </w:tcPr>
          <w:p w14:paraId="35A4D389" w14:textId="22D2DE3E" w:rsidR="00395440" w:rsidRPr="000A3F2B" w:rsidRDefault="00395440" w:rsidP="00F73CA9">
            <w:pPr>
              <w:rPr>
                <w:szCs w:val="22"/>
                <w:lang w:eastAsia="de-DE"/>
              </w:rPr>
            </w:pPr>
          </w:p>
        </w:tc>
      </w:tr>
      <w:tr w:rsidR="00395440" w14:paraId="170438A9" w14:textId="77777777" w:rsidTr="0083549A">
        <w:tc>
          <w:tcPr>
            <w:tcW w:w="880" w:type="dxa"/>
            <w:tcBorders>
              <w:top w:val="single" w:sz="4" w:space="0" w:color="auto"/>
              <w:left w:val="single" w:sz="4" w:space="0" w:color="auto"/>
              <w:bottom w:val="single" w:sz="4" w:space="0" w:color="auto"/>
              <w:right w:val="single" w:sz="4" w:space="0" w:color="auto"/>
            </w:tcBorders>
          </w:tcPr>
          <w:p w14:paraId="1953A62C" w14:textId="77777777" w:rsidR="00395440" w:rsidRPr="00796F22" w:rsidRDefault="00395440" w:rsidP="00F73CA9">
            <w:pPr>
              <w:rPr>
                <w:szCs w:val="22"/>
                <w:lang w:eastAsia="de-DE"/>
              </w:rPr>
            </w:pPr>
            <w:r>
              <w:t>2.3.1</w:t>
            </w:r>
          </w:p>
        </w:tc>
        <w:tc>
          <w:tcPr>
            <w:tcW w:w="7575" w:type="dxa"/>
            <w:tcBorders>
              <w:top w:val="single" w:sz="4" w:space="0" w:color="auto"/>
              <w:left w:val="single" w:sz="4" w:space="0" w:color="auto"/>
              <w:bottom w:val="single" w:sz="4" w:space="0" w:color="auto"/>
              <w:right w:val="single" w:sz="4" w:space="0" w:color="auto"/>
            </w:tcBorders>
          </w:tcPr>
          <w:p w14:paraId="391A92B8" w14:textId="77777777" w:rsidR="00395440" w:rsidRDefault="00395440" w:rsidP="00F73CA9">
            <w:pPr>
              <w:rPr>
                <w:szCs w:val="22"/>
                <w:lang w:eastAsia="de-DE"/>
              </w:rPr>
            </w:pPr>
            <w:r>
              <w:t>Only use DM and LM modes for 2xN or Nx2 chroma blocks</w:t>
            </w:r>
          </w:p>
        </w:tc>
        <w:tc>
          <w:tcPr>
            <w:tcW w:w="1350" w:type="dxa"/>
            <w:vMerge w:val="restart"/>
            <w:tcBorders>
              <w:top w:val="single" w:sz="4" w:space="0" w:color="auto"/>
              <w:left w:val="single" w:sz="4" w:space="0" w:color="auto"/>
              <w:right w:val="single" w:sz="4" w:space="0" w:color="auto"/>
            </w:tcBorders>
          </w:tcPr>
          <w:p w14:paraId="4B7B612E" w14:textId="44CD3073" w:rsidR="00395440" w:rsidRPr="000A3F2B" w:rsidRDefault="00395440" w:rsidP="00F73CA9">
            <w:pPr>
              <w:rPr>
                <w:szCs w:val="22"/>
                <w:lang w:eastAsia="de-DE"/>
              </w:rPr>
            </w:pPr>
            <w:r>
              <w:rPr>
                <w:rFonts w:hint="eastAsia"/>
                <w:szCs w:val="22"/>
                <w:lang w:eastAsia="de-DE"/>
              </w:rPr>
              <w:t>JVET-</w:t>
            </w:r>
            <w:r>
              <w:rPr>
                <w:szCs w:val="22"/>
                <w:lang w:eastAsia="de-DE"/>
              </w:rPr>
              <w:t>L</w:t>
            </w:r>
            <w:r>
              <w:rPr>
                <w:rFonts w:hint="eastAsia"/>
                <w:szCs w:val="22"/>
                <w:lang w:eastAsia="de-DE"/>
              </w:rPr>
              <w:t>02</w:t>
            </w:r>
            <w:r>
              <w:rPr>
                <w:szCs w:val="22"/>
                <w:lang w:eastAsia="de-DE"/>
              </w:rPr>
              <w:t>77</w:t>
            </w:r>
            <w:r>
              <w:rPr>
                <w:rFonts w:hint="eastAsia"/>
                <w:szCs w:val="22"/>
                <w:lang w:eastAsia="de-DE"/>
              </w:rPr>
              <w:t xml:space="preserve"> (</w:t>
            </w:r>
            <w:r>
              <w:rPr>
                <w:szCs w:val="22"/>
                <w:lang w:eastAsia="de-DE"/>
              </w:rPr>
              <w:t>Tencent</w:t>
            </w:r>
            <w:r>
              <w:rPr>
                <w:rFonts w:hint="eastAsia"/>
                <w:szCs w:val="22"/>
                <w:lang w:eastAsia="de-DE"/>
              </w:rPr>
              <w:t>)</w:t>
            </w:r>
          </w:p>
        </w:tc>
      </w:tr>
      <w:tr w:rsidR="00395440" w14:paraId="5C9E0DD4" w14:textId="77777777" w:rsidTr="0083549A">
        <w:tc>
          <w:tcPr>
            <w:tcW w:w="880" w:type="dxa"/>
            <w:tcBorders>
              <w:top w:val="single" w:sz="4" w:space="0" w:color="auto"/>
              <w:left w:val="single" w:sz="4" w:space="0" w:color="auto"/>
              <w:bottom w:val="single" w:sz="4" w:space="0" w:color="auto"/>
              <w:right w:val="single" w:sz="4" w:space="0" w:color="auto"/>
            </w:tcBorders>
          </w:tcPr>
          <w:p w14:paraId="17FE5AD4" w14:textId="77777777" w:rsidR="00395440" w:rsidRDefault="00395440" w:rsidP="00F73CA9">
            <w:r>
              <w:t>2.3.2</w:t>
            </w:r>
          </w:p>
        </w:tc>
        <w:tc>
          <w:tcPr>
            <w:tcW w:w="7575" w:type="dxa"/>
            <w:tcBorders>
              <w:top w:val="single" w:sz="4" w:space="0" w:color="auto"/>
              <w:left w:val="single" w:sz="4" w:space="0" w:color="auto"/>
              <w:bottom w:val="single" w:sz="4" w:space="0" w:color="auto"/>
              <w:right w:val="single" w:sz="4" w:space="0" w:color="auto"/>
            </w:tcBorders>
          </w:tcPr>
          <w:p w14:paraId="13EF29AC" w14:textId="77777777" w:rsidR="00395440" w:rsidRDefault="00395440" w:rsidP="00F73CA9">
            <w:r>
              <w:t>Only use DM and LM modes for all chroma blocks</w:t>
            </w:r>
          </w:p>
        </w:tc>
        <w:tc>
          <w:tcPr>
            <w:tcW w:w="1350" w:type="dxa"/>
            <w:vMerge/>
            <w:tcBorders>
              <w:left w:val="single" w:sz="4" w:space="0" w:color="auto"/>
              <w:bottom w:val="single" w:sz="4" w:space="0" w:color="auto"/>
              <w:right w:val="single" w:sz="4" w:space="0" w:color="auto"/>
            </w:tcBorders>
          </w:tcPr>
          <w:p w14:paraId="591E56DE" w14:textId="69F00F01" w:rsidR="00395440" w:rsidRDefault="00395440" w:rsidP="00F73CA9"/>
        </w:tc>
      </w:tr>
      <w:tr w:rsidR="00395440" w14:paraId="45BFC542" w14:textId="77777777" w:rsidTr="0083549A">
        <w:tc>
          <w:tcPr>
            <w:tcW w:w="880" w:type="dxa"/>
            <w:tcBorders>
              <w:top w:val="single" w:sz="4" w:space="0" w:color="auto"/>
              <w:left w:val="single" w:sz="4" w:space="0" w:color="auto"/>
              <w:bottom w:val="single" w:sz="4" w:space="0" w:color="auto"/>
              <w:right w:val="single" w:sz="4" w:space="0" w:color="auto"/>
            </w:tcBorders>
          </w:tcPr>
          <w:p w14:paraId="36857095" w14:textId="77777777" w:rsidR="00395440" w:rsidRDefault="00395440" w:rsidP="00F73CA9">
            <w:r>
              <w:rPr>
                <w:szCs w:val="22"/>
              </w:rPr>
              <w:t>2.4.1</w:t>
            </w:r>
          </w:p>
        </w:tc>
        <w:tc>
          <w:tcPr>
            <w:tcW w:w="7575" w:type="dxa"/>
            <w:tcBorders>
              <w:top w:val="single" w:sz="4" w:space="0" w:color="auto"/>
              <w:left w:val="single" w:sz="4" w:space="0" w:color="auto"/>
              <w:bottom w:val="single" w:sz="4" w:space="0" w:color="auto"/>
              <w:right w:val="single" w:sz="4" w:space="0" w:color="auto"/>
            </w:tcBorders>
          </w:tcPr>
          <w:p w14:paraId="383CD38E" w14:textId="20052B98" w:rsidR="00395440" w:rsidRDefault="00395440" w:rsidP="00F73CA9">
            <w:r>
              <w:rPr>
                <w:szCs w:val="22"/>
              </w:rPr>
              <w:t>E</w:t>
            </w:r>
            <w:r w:rsidRPr="00D0611E">
              <w:rPr>
                <w:szCs w:val="22"/>
              </w:rPr>
              <w:t xml:space="preserve">nable </w:t>
            </w:r>
            <w:r w:rsidR="00CB6B52">
              <w:rPr>
                <w:szCs w:val="22"/>
              </w:rPr>
              <w:t xml:space="preserve">chroma multiple direct mode </w:t>
            </w:r>
            <w:proofErr w:type="spellStart"/>
            <w:r w:rsidR="00CB6B52">
              <w:rPr>
                <w:szCs w:val="22"/>
              </w:rPr>
              <w:t>signalling</w:t>
            </w:r>
            <w:proofErr w:type="spellEnd"/>
            <w:r w:rsidR="00CB6B52">
              <w:rPr>
                <w:szCs w:val="22"/>
              </w:rPr>
              <w:t xml:space="preserve"> (</w:t>
            </w:r>
            <w:r w:rsidRPr="00D0611E">
              <w:rPr>
                <w:szCs w:val="22"/>
              </w:rPr>
              <w:t>MDMS</w:t>
            </w:r>
            <w:r w:rsidR="00CB6B52">
              <w:rPr>
                <w:szCs w:val="22"/>
              </w:rPr>
              <w:t>)</w:t>
            </w:r>
          </w:p>
        </w:tc>
        <w:tc>
          <w:tcPr>
            <w:tcW w:w="1350" w:type="dxa"/>
            <w:vMerge w:val="restart"/>
            <w:tcBorders>
              <w:top w:val="single" w:sz="4" w:space="0" w:color="auto"/>
              <w:left w:val="single" w:sz="4" w:space="0" w:color="auto"/>
              <w:right w:val="single" w:sz="4" w:space="0" w:color="auto"/>
            </w:tcBorders>
          </w:tcPr>
          <w:p w14:paraId="108CB6BF" w14:textId="099FF874" w:rsidR="00395440" w:rsidRDefault="00395440" w:rsidP="00F73CA9">
            <w:r>
              <w:rPr>
                <w:rFonts w:hint="eastAsia"/>
                <w:szCs w:val="22"/>
                <w:lang w:eastAsia="de-DE"/>
              </w:rPr>
              <w:t>JVET-</w:t>
            </w:r>
            <w:r>
              <w:rPr>
                <w:szCs w:val="22"/>
                <w:lang w:eastAsia="de-DE"/>
              </w:rPr>
              <w:t>L</w:t>
            </w:r>
            <w:r>
              <w:rPr>
                <w:rFonts w:hint="eastAsia"/>
                <w:szCs w:val="22"/>
                <w:lang w:eastAsia="de-DE"/>
              </w:rPr>
              <w:t>0</w:t>
            </w:r>
            <w:r>
              <w:rPr>
                <w:szCs w:val="22"/>
                <w:lang w:eastAsia="de-DE"/>
              </w:rPr>
              <w:t>4</w:t>
            </w:r>
            <w:r w:rsidR="00391AD5">
              <w:rPr>
                <w:szCs w:val="22"/>
                <w:lang w:eastAsia="de-DE"/>
              </w:rPr>
              <w:t>20</w:t>
            </w:r>
            <w:r>
              <w:rPr>
                <w:rFonts w:hint="eastAsia"/>
                <w:szCs w:val="22"/>
                <w:lang w:eastAsia="de-DE"/>
              </w:rPr>
              <w:t xml:space="preserve"> (</w:t>
            </w:r>
            <w:r w:rsidR="000968B7">
              <w:rPr>
                <w:szCs w:val="22"/>
                <w:lang w:eastAsia="de-DE"/>
              </w:rPr>
              <w:t>ITRI</w:t>
            </w:r>
            <w:r>
              <w:rPr>
                <w:rFonts w:hint="eastAsia"/>
                <w:szCs w:val="22"/>
                <w:lang w:eastAsia="de-DE"/>
              </w:rPr>
              <w:t>)</w:t>
            </w:r>
          </w:p>
        </w:tc>
      </w:tr>
      <w:tr w:rsidR="00395440" w14:paraId="18FEC685" w14:textId="77777777" w:rsidTr="0083549A">
        <w:tc>
          <w:tcPr>
            <w:tcW w:w="880" w:type="dxa"/>
            <w:tcBorders>
              <w:top w:val="single" w:sz="4" w:space="0" w:color="auto"/>
              <w:left w:val="single" w:sz="4" w:space="0" w:color="auto"/>
              <w:bottom w:val="single" w:sz="4" w:space="0" w:color="auto"/>
              <w:right w:val="single" w:sz="4" w:space="0" w:color="auto"/>
            </w:tcBorders>
          </w:tcPr>
          <w:p w14:paraId="68FF5DE0" w14:textId="77777777" w:rsidR="00395440" w:rsidRDefault="00395440" w:rsidP="00F73CA9">
            <w:pPr>
              <w:rPr>
                <w:szCs w:val="22"/>
              </w:rPr>
            </w:pPr>
            <w:r>
              <w:rPr>
                <w:szCs w:val="22"/>
              </w:rPr>
              <w:t>2.4.2</w:t>
            </w:r>
          </w:p>
        </w:tc>
        <w:tc>
          <w:tcPr>
            <w:tcW w:w="7575" w:type="dxa"/>
            <w:tcBorders>
              <w:top w:val="single" w:sz="4" w:space="0" w:color="auto"/>
              <w:left w:val="single" w:sz="4" w:space="0" w:color="auto"/>
              <w:bottom w:val="single" w:sz="4" w:space="0" w:color="auto"/>
              <w:right w:val="single" w:sz="4" w:space="0" w:color="auto"/>
            </w:tcBorders>
          </w:tcPr>
          <w:p w14:paraId="27C14B12" w14:textId="77777777" w:rsidR="00395440" w:rsidRDefault="00395440" w:rsidP="00F73CA9">
            <w:pPr>
              <w:rPr>
                <w:szCs w:val="22"/>
              </w:rPr>
            </w:pPr>
            <w:r w:rsidRPr="00D0611E">
              <w:rPr>
                <w:szCs w:val="22"/>
              </w:rPr>
              <w:t>MDMS + fast encoder search</w:t>
            </w:r>
          </w:p>
        </w:tc>
        <w:tc>
          <w:tcPr>
            <w:tcW w:w="1350" w:type="dxa"/>
            <w:vMerge/>
            <w:tcBorders>
              <w:left w:val="single" w:sz="4" w:space="0" w:color="auto"/>
              <w:bottom w:val="single" w:sz="4" w:space="0" w:color="auto"/>
              <w:right w:val="single" w:sz="4" w:space="0" w:color="auto"/>
            </w:tcBorders>
          </w:tcPr>
          <w:p w14:paraId="3D69AC35" w14:textId="59B0DD51" w:rsidR="00395440" w:rsidRPr="00D0611E" w:rsidRDefault="00395440" w:rsidP="00F73CA9">
            <w:pPr>
              <w:rPr>
                <w:rFonts w:eastAsia="PMingLiU"/>
                <w:szCs w:val="22"/>
                <w:lang w:eastAsia="zh-TW"/>
              </w:rPr>
            </w:pPr>
          </w:p>
        </w:tc>
      </w:tr>
      <w:tr w:rsidR="00F73CA9" w14:paraId="4B1F9791" w14:textId="77777777" w:rsidTr="00505467">
        <w:tc>
          <w:tcPr>
            <w:tcW w:w="880" w:type="dxa"/>
            <w:tcBorders>
              <w:top w:val="single" w:sz="4" w:space="0" w:color="auto"/>
              <w:left w:val="single" w:sz="4" w:space="0" w:color="auto"/>
              <w:bottom w:val="single" w:sz="4" w:space="0" w:color="auto"/>
              <w:right w:val="single" w:sz="4" w:space="0" w:color="auto"/>
            </w:tcBorders>
          </w:tcPr>
          <w:p w14:paraId="0112A826" w14:textId="77777777" w:rsidR="00F73CA9" w:rsidRDefault="00F73CA9" w:rsidP="00F73CA9">
            <w:pPr>
              <w:rPr>
                <w:szCs w:val="22"/>
              </w:rPr>
            </w:pPr>
            <w:r>
              <w:t>2.5.1</w:t>
            </w:r>
          </w:p>
        </w:tc>
        <w:tc>
          <w:tcPr>
            <w:tcW w:w="7575" w:type="dxa"/>
            <w:tcBorders>
              <w:top w:val="single" w:sz="4" w:space="0" w:color="auto"/>
              <w:left w:val="single" w:sz="4" w:space="0" w:color="auto"/>
              <w:bottom w:val="single" w:sz="4" w:space="0" w:color="auto"/>
              <w:right w:val="single" w:sz="4" w:space="0" w:color="auto"/>
            </w:tcBorders>
          </w:tcPr>
          <w:p w14:paraId="43C96663" w14:textId="6E98CF7C" w:rsidR="00F73CA9" w:rsidRPr="00D0611E" w:rsidRDefault="00F73CA9" w:rsidP="00F73CA9">
            <w:pPr>
              <w:rPr>
                <w:szCs w:val="22"/>
              </w:rPr>
            </w:pPr>
            <w:r>
              <w:t>Proposed right-column and bottom-row prediction method</w:t>
            </w:r>
            <w:r w:rsidR="002452B4">
              <w:t xml:space="preserve"> for planar mode</w:t>
            </w:r>
          </w:p>
        </w:tc>
        <w:tc>
          <w:tcPr>
            <w:tcW w:w="1350" w:type="dxa"/>
            <w:tcBorders>
              <w:top w:val="single" w:sz="4" w:space="0" w:color="auto"/>
              <w:left w:val="single" w:sz="4" w:space="0" w:color="auto"/>
              <w:bottom w:val="single" w:sz="4" w:space="0" w:color="auto"/>
              <w:right w:val="single" w:sz="4" w:space="0" w:color="auto"/>
            </w:tcBorders>
          </w:tcPr>
          <w:p w14:paraId="2069C0BB" w14:textId="49622425" w:rsidR="00F73CA9" w:rsidRPr="00D0611E" w:rsidRDefault="00F73CA9" w:rsidP="00F73CA9">
            <w:pPr>
              <w:rPr>
                <w:rFonts w:eastAsia="PMingLiU"/>
                <w:szCs w:val="22"/>
                <w:lang w:eastAsia="zh-TW"/>
              </w:rPr>
            </w:pPr>
            <w:r>
              <w:rPr>
                <w:rFonts w:hint="eastAsia"/>
                <w:szCs w:val="22"/>
                <w:lang w:eastAsia="de-DE"/>
              </w:rPr>
              <w:t>JVET-</w:t>
            </w:r>
            <w:r>
              <w:rPr>
                <w:szCs w:val="22"/>
                <w:lang w:eastAsia="de-DE"/>
              </w:rPr>
              <w:t>L</w:t>
            </w:r>
            <w:r>
              <w:rPr>
                <w:rFonts w:hint="eastAsia"/>
                <w:szCs w:val="22"/>
                <w:lang w:eastAsia="de-DE"/>
              </w:rPr>
              <w:t>0</w:t>
            </w:r>
            <w:r>
              <w:rPr>
                <w:szCs w:val="22"/>
                <w:lang w:eastAsia="de-DE"/>
              </w:rPr>
              <w:t>084</w:t>
            </w:r>
            <w:r>
              <w:rPr>
                <w:rFonts w:hint="eastAsia"/>
                <w:szCs w:val="22"/>
                <w:lang w:eastAsia="de-DE"/>
              </w:rPr>
              <w:t xml:space="preserve"> (</w:t>
            </w:r>
            <w:r>
              <w:rPr>
                <w:szCs w:val="22"/>
                <w:lang w:eastAsia="de-DE"/>
              </w:rPr>
              <w:t>MediaTek</w:t>
            </w:r>
            <w:r>
              <w:rPr>
                <w:rFonts w:hint="eastAsia"/>
                <w:szCs w:val="22"/>
                <w:lang w:eastAsia="de-DE"/>
              </w:rPr>
              <w:t>)</w:t>
            </w:r>
          </w:p>
        </w:tc>
      </w:tr>
      <w:tr w:rsidR="00F73CA9" w14:paraId="07F980F1" w14:textId="77777777" w:rsidTr="00505467">
        <w:tc>
          <w:tcPr>
            <w:tcW w:w="880" w:type="dxa"/>
            <w:tcBorders>
              <w:top w:val="single" w:sz="4" w:space="0" w:color="auto"/>
              <w:left w:val="single" w:sz="4" w:space="0" w:color="auto"/>
              <w:bottom w:val="single" w:sz="4" w:space="0" w:color="auto"/>
              <w:right w:val="single" w:sz="4" w:space="0" w:color="auto"/>
            </w:tcBorders>
          </w:tcPr>
          <w:p w14:paraId="160661CE" w14:textId="77777777" w:rsidR="00F73CA9" w:rsidRPr="001E11AF" w:rsidRDefault="00F73CA9" w:rsidP="00F73CA9">
            <w:pPr>
              <w:rPr>
                <w:strike/>
              </w:rPr>
            </w:pPr>
            <w:r w:rsidRPr="001E11AF">
              <w:rPr>
                <w:strike/>
              </w:rPr>
              <w:t>2.6.1</w:t>
            </w:r>
          </w:p>
        </w:tc>
        <w:tc>
          <w:tcPr>
            <w:tcW w:w="7575" w:type="dxa"/>
            <w:tcBorders>
              <w:top w:val="single" w:sz="4" w:space="0" w:color="auto"/>
              <w:left w:val="single" w:sz="4" w:space="0" w:color="auto"/>
              <w:bottom w:val="single" w:sz="4" w:space="0" w:color="auto"/>
              <w:right w:val="single" w:sz="4" w:space="0" w:color="auto"/>
            </w:tcBorders>
          </w:tcPr>
          <w:p w14:paraId="0DE2E44C" w14:textId="7827718A" w:rsidR="00F73CA9" w:rsidRPr="001E11AF" w:rsidRDefault="00F73CA9" w:rsidP="00F73CA9">
            <w:pPr>
              <w:rPr>
                <w:strike/>
              </w:rPr>
            </w:pPr>
            <w:r w:rsidRPr="001E11AF">
              <w:rPr>
                <w:strike/>
                <w:lang w:val="en-CA" w:eastAsia="de-DE"/>
              </w:rPr>
              <w:t>Withdrawn</w:t>
            </w:r>
          </w:p>
        </w:tc>
        <w:tc>
          <w:tcPr>
            <w:tcW w:w="1350" w:type="dxa"/>
            <w:tcBorders>
              <w:top w:val="single" w:sz="4" w:space="0" w:color="auto"/>
              <w:left w:val="single" w:sz="4" w:space="0" w:color="auto"/>
              <w:bottom w:val="single" w:sz="4" w:space="0" w:color="auto"/>
              <w:right w:val="single" w:sz="4" w:space="0" w:color="auto"/>
            </w:tcBorders>
          </w:tcPr>
          <w:p w14:paraId="545CDD86" w14:textId="4999CE80" w:rsidR="00F73CA9" w:rsidRDefault="00F73CA9" w:rsidP="00F73CA9"/>
        </w:tc>
      </w:tr>
    </w:tbl>
    <w:p w14:paraId="2405A460" w14:textId="077FC1F5" w:rsidR="00C9664C" w:rsidRDefault="00C9664C" w:rsidP="00C9664C">
      <w:pPr>
        <w:rPr>
          <w:lang w:val="en-CA"/>
        </w:rPr>
      </w:pPr>
    </w:p>
    <w:p w14:paraId="6FCAD282" w14:textId="0C27B585" w:rsidR="00CD7AA7" w:rsidRDefault="00C9664C" w:rsidP="00CD7AA7">
      <w:pPr>
        <w:pStyle w:val="Heading2"/>
        <w:rPr>
          <w:lang w:val="en-CA"/>
        </w:rPr>
      </w:pPr>
      <w:r>
        <w:rPr>
          <w:lang w:val="en-CA"/>
        </w:rPr>
        <w:t xml:space="preserve">CE3.2: </w:t>
      </w:r>
      <w:r w:rsidR="00CD7AA7">
        <w:rPr>
          <w:lang w:val="en-CA"/>
        </w:rPr>
        <w:t>Test results</w:t>
      </w:r>
    </w:p>
    <w:p w14:paraId="52FAB6F8" w14:textId="42EDB7B3" w:rsidR="00CD7AA7" w:rsidRPr="006903BF" w:rsidRDefault="00C9664C" w:rsidP="00CD7AA7">
      <w:pPr>
        <w:pStyle w:val="Heading3"/>
        <w:rPr>
          <w:lang w:val="en-CA"/>
        </w:rPr>
      </w:pPr>
      <w:r>
        <w:rPr>
          <w:lang w:val="en-CA"/>
        </w:rPr>
        <w:t xml:space="preserve">CE3.2: </w:t>
      </w:r>
      <w:r w:rsidR="00A947F6">
        <w:rPr>
          <w:lang w:val="en-CA"/>
        </w:rPr>
        <w:t>VTM-2.0.1 anchor</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A947F6" w:rsidRPr="00911133" w14:paraId="1BD76FFB" w14:textId="77777777" w:rsidTr="00911133">
        <w:trPr>
          <w:trHeight w:val="300"/>
        </w:trPr>
        <w:tc>
          <w:tcPr>
            <w:tcW w:w="738" w:type="dxa"/>
            <w:shd w:val="clear" w:color="auto" w:fill="auto"/>
            <w:noWrap/>
            <w:hideMark/>
          </w:tcPr>
          <w:p w14:paraId="0B74D23B" w14:textId="77777777" w:rsidR="00A947F6" w:rsidRPr="00911133" w:rsidRDefault="00A947F6" w:rsidP="00A947F6">
            <w:pPr>
              <w:rPr>
                <w:sz w:val="20"/>
              </w:rPr>
            </w:pPr>
          </w:p>
        </w:tc>
        <w:tc>
          <w:tcPr>
            <w:tcW w:w="1890" w:type="dxa"/>
            <w:tcBorders>
              <w:right w:val="single" w:sz="8" w:space="0" w:color="auto"/>
            </w:tcBorders>
            <w:shd w:val="clear" w:color="auto" w:fill="auto"/>
          </w:tcPr>
          <w:p w14:paraId="13D37074" w14:textId="568E5C96" w:rsidR="00A947F6" w:rsidRPr="00911133" w:rsidRDefault="00A947F6" w:rsidP="00A947F6">
            <w:pPr>
              <w:rPr>
                <w:b/>
                <w:bCs/>
                <w:sz w:val="20"/>
              </w:rPr>
            </w:pPr>
          </w:p>
        </w:tc>
        <w:tc>
          <w:tcPr>
            <w:tcW w:w="3870" w:type="dxa"/>
            <w:gridSpan w:val="5"/>
            <w:tcBorders>
              <w:top w:val="single" w:sz="8" w:space="0" w:color="auto"/>
              <w:left w:val="single" w:sz="8" w:space="0" w:color="auto"/>
              <w:right w:val="single" w:sz="8" w:space="0" w:color="auto"/>
            </w:tcBorders>
            <w:shd w:val="clear" w:color="auto" w:fill="auto"/>
            <w:noWrap/>
            <w:hideMark/>
          </w:tcPr>
          <w:p w14:paraId="1BB1E073" w14:textId="1EEAF072" w:rsidR="00A947F6" w:rsidRPr="00911133"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2DBE0D51" w:rsidR="00A947F6" w:rsidRPr="00911133"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911133" w:rsidRPr="00911133" w14:paraId="7216305C" w14:textId="77777777" w:rsidTr="007010AB">
        <w:trPr>
          <w:trHeight w:val="484"/>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9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B05229" w:rsidRPr="00911133" w14:paraId="78E37F16" w14:textId="77777777" w:rsidTr="00BA2C9D">
        <w:trPr>
          <w:trHeight w:val="2077"/>
        </w:trPr>
        <w:tc>
          <w:tcPr>
            <w:tcW w:w="738" w:type="dxa"/>
            <w:shd w:val="clear" w:color="auto" w:fill="auto"/>
            <w:noWrap/>
          </w:tcPr>
          <w:p w14:paraId="584A288A" w14:textId="22334416" w:rsidR="00B05229" w:rsidRPr="00911133" w:rsidRDefault="00B05229" w:rsidP="00B05229">
            <w:pPr>
              <w:rPr>
                <w:sz w:val="20"/>
              </w:rPr>
            </w:pPr>
            <w:r>
              <w:rPr>
                <w:lang w:val="de-DE" w:eastAsia="de-DE"/>
              </w:rPr>
              <w:t>2.1.1</w:t>
            </w:r>
          </w:p>
        </w:tc>
        <w:tc>
          <w:tcPr>
            <w:tcW w:w="1890" w:type="dxa"/>
            <w:tcBorders>
              <w:right w:val="single" w:sz="8" w:space="0" w:color="auto"/>
            </w:tcBorders>
            <w:shd w:val="clear" w:color="auto" w:fill="auto"/>
          </w:tcPr>
          <w:p w14:paraId="6E6EA00D" w14:textId="0D17E0D8" w:rsidR="00B05229" w:rsidRPr="00911133" w:rsidRDefault="000204C8" w:rsidP="00B05229">
            <w:pPr>
              <w:rPr>
                <w:sz w:val="20"/>
              </w:rPr>
            </w:pPr>
            <w:r>
              <w:t>‘</w:t>
            </w:r>
            <w:r w:rsidR="00B05229">
              <w:t>Line-based</w:t>
            </w:r>
            <w:r>
              <w:t>’</w:t>
            </w:r>
            <w:r w:rsidR="00B05229">
              <w:t xml:space="preserve"> intra coding mode with a restricted number of partitions per block size </w:t>
            </w:r>
            <w:r w:rsidR="00B05229" w:rsidRPr="00865500">
              <w:t>(with at least 16 samples per partition)</w:t>
            </w:r>
          </w:p>
        </w:tc>
        <w:tc>
          <w:tcPr>
            <w:tcW w:w="810" w:type="dxa"/>
            <w:tcBorders>
              <w:top w:val="single" w:sz="8" w:space="0" w:color="auto"/>
              <w:left w:val="single" w:sz="8" w:space="0" w:color="auto"/>
            </w:tcBorders>
            <w:shd w:val="clear" w:color="auto" w:fill="auto"/>
            <w:noWrap/>
          </w:tcPr>
          <w:p w14:paraId="300229E6" w14:textId="050C4B69" w:rsidR="00B05229" w:rsidRPr="00911133" w:rsidRDefault="00B05229" w:rsidP="00B05229">
            <w:pPr>
              <w:jc w:val="center"/>
              <w:rPr>
                <w:sz w:val="20"/>
              </w:rPr>
            </w:pPr>
            <w:r>
              <w:rPr>
                <w:rFonts w:hint="eastAsia"/>
                <w:sz w:val="20"/>
              </w:rPr>
              <w:t>-1.01%</w:t>
            </w:r>
          </w:p>
        </w:tc>
        <w:tc>
          <w:tcPr>
            <w:tcW w:w="810" w:type="dxa"/>
            <w:tcBorders>
              <w:top w:val="single" w:sz="8" w:space="0" w:color="auto"/>
            </w:tcBorders>
            <w:shd w:val="clear" w:color="auto" w:fill="auto"/>
            <w:noWrap/>
          </w:tcPr>
          <w:p w14:paraId="5E0E2861" w14:textId="43B59CDD" w:rsidR="00B05229" w:rsidRPr="00911133" w:rsidRDefault="00B05229" w:rsidP="00B05229">
            <w:pPr>
              <w:jc w:val="center"/>
              <w:rPr>
                <w:sz w:val="20"/>
              </w:rPr>
            </w:pPr>
            <w:r>
              <w:rPr>
                <w:rFonts w:hint="eastAsia"/>
                <w:sz w:val="20"/>
              </w:rPr>
              <w:t>-0.71%</w:t>
            </w:r>
          </w:p>
        </w:tc>
        <w:tc>
          <w:tcPr>
            <w:tcW w:w="810" w:type="dxa"/>
            <w:tcBorders>
              <w:top w:val="single" w:sz="8" w:space="0" w:color="auto"/>
            </w:tcBorders>
            <w:shd w:val="clear" w:color="auto" w:fill="auto"/>
            <w:noWrap/>
          </w:tcPr>
          <w:p w14:paraId="60300A8C" w14:textId="294F9A16" w:rsidR="00B05229" w:rsidRPr="00911133" w:rsidRDefault="00B05229" w:rsidP="00B05229">
            <w:pPr>
              <w:jc w:val="center"/>
              <w:rPr>
                <w:sz w:val="20"/>
              </w:rPr>
            </w:pPr>
            <w:r>
              <w:rPr>
                <w:rFonts w:hint="eastAsia"/>
                <w:sz w:val="20"/>
              </w:rPr>
              <w:t>-0.</w:t>
            </w:r>
            <w:r>
              <w:rPr>
                <w:sz w:val="20"/>
              </w:rPr>
              <w:t>69</w:t>
            </w:r>
            <w:r>
              <w:rPr>
                <w:rFonts w:hint="eastAsia"/>
                <w:sz w:val="20"/>
              </w:rPr>
              <w:t>%</w:t>
            </w:r>
          </w:p>
        </w:tc>
        <w:tc>
          <w:tcPr>
            <w:tcW w:w="720" w:type="dxa"/>
            <w:tcBorders>
              <w:top w:val="single" w:sz="8" w:space="0" w:color="auto"/>
            </w:tcBorders>
            <w:shd w:val="clear" w:color="auto" w:fill="auto"/>
            <w:noWrap/>
          </w:tcPr>
          <w:p w14:paraId="2E11799F" w14:textId="6DD702A0" w:rsidR="00B05229" w:rsidRPr="00911133" w:rsidRDefault="00B05229" w:rsidP="00B05229">
            <w:pPr>
              <w:jc w:val="center"/>
              <w:rPr>
                <w:sz w:val="20"/>
              </w:rPr>
            </w:pPr>
            <w:r>
              <w:rPr>
                <w:rFonts w:hint="eastAsia"/>
                <w:sz w:val="20"/>
              </w:rPr>
              <w:t>148%</w:t>
            </w:r>
          </w:p>
        </w:tc>
        <w:tc>
          <w:tcPr>
            <w:tcW w:w="720" w:type="dxa"/>
            <w:tcBorders>
              <w:top w:val="single" w:sz="8" w:space="0" w:color="auto"/>
              <w:right w:val="single" w:sz="8" w:space="0" w:color="auto"/>
            </w:tcBorders>
            <w:shd w:val="clear" w:color="auto" w:fill="auto"/>
            <w:noWrap/>
          </w:tcPr>
          <w:p w14:paraId="6F739DA7" w14:textId="6C8C9CA6" w:rsidR="00B05229" w:rsidRPr="00911133" w:rsidRDefault="00B05229" w:rsidP="00B05229">
            <w:pPr>
              <w:jc w:val="center"/>
              <w:rPr>
                <w:sz w:val="20"/>
              </w:rPr>
            </w:pPr>
            <w:r>
              <w:rPr>
                <w:rFonts w:hint="eastAsia"/>
                <w:sz w:val="20"/>
              </w:rPr>
              <w:t>103%</w:t>
            </w:r>
          </w:p>
        </w:tc>
        <w:tc>
          <w:tcPr>
            <w:tcW w:w="810" w:type="dxa"/>
            <w:tcBorders>
              <w:top w:val="single" w:sz="8" w:space="0" w:color="auto"/>
              <w:left w:val="single" w:sz="8" w:space="0" w:color="auto"/>
            </w:tcBorders>
            <w:shd w:val="clear" w:color="auto" w:fill="auto"/>
            <w:noWrap/>
          </w:tcPr>
          <w:p w14:paraId="41740827" w14:textId="6962752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49</w:t>
            </w:r>
            <w:r>
              <w:rPr>
                <w:rFonts w:hint="eastAsia"/>
                <w:sz w:val="20"/>
              </w:rPr>
              <w:t>%</w:t>
            </w:r>
          </w:p>
        </w:tc>
        <w:tc>
          <w:tcPr>
            <w:tcW w:w="810" w:type="dxa"/>
            <w:tcBorders>
              <w:top w:val="single" w:sz="8" w:space="0" w:color="auto"/>
            </w:tcBorders>
            <w:shd w:val="clear" w:color="auto" w:fill="auto"/>
            <w:noWrap/>
          </w:tcPr>
          <w:p w14:paraId="1B699D02" w14:textId="01345154" w:rsidR="00B05229" w:rsidRPr="00911133" w:rsidRDefault="00B05229" w:rsidP="00B05229">
            <w:pPr>
              <w:jc w:val="center"/>
              <w:rPr>
                <w:sz w:val="20"/>
              </w:rPr>
            </w:pPr>
            <w:r>
              <w:rPr>
                <w:rFonts w:hint="eastAsia"/>
                <w:sz w:val="20"/>
              </w:rPr>
              <w:t>-0.</w:t>
            </w:r>
            <w:r>
              <w:rPr>
                <w:sz w:val="20"/>
              </w:rPr>
              <w:t>49</w:t>
            </w:r>
            <w:r>
              <w:rPr>
                <w:rFonts w:hint="eastAsia"/>
                <w:sz w:val="20"/>
              </w:rPr>
              <w:t>%</w:t>
            </w:r>
          </w:p>
        </w:tc>
        <w:tc>
          <w:tcPr>
            <w:tcW w:w="810" w:type="dxa"/>
            <w:tcBorders>
              <w:top w:val="single" w:sz="8" w:space="0" w:color="auto"/>
            </w:tcBorders>
            <w:shd w:val="clear" w:color="auto" w:fill="auto"/>
            <w:noWrap/>
          </w:tcPr>
          <w:p w14:paraId="3DB90B3A" w14:textId="4F20AAED" w:rsidR="00B05229" w:rsidRPr="00911133" w:rsidRDefault="00B05229" w:rsidP="00B05229">
            <w:pPr>
              <w:jc w:val="center"/>
              <w:rPr>
                <w:sz w:val="20"/>
              </w:rPr>
            </w:pPr>
            <w:r>
              <w:rPr>
                <w:rFonts w:hint="eastAsia"/>
                <w:sz w:val="20"/>
              </w:rPr>
              <w:t>-0.</w:t>
            </w:r>
            <w:r>
              <w:rPr>
                <w:sz w:val="20"/>
              </w:rPr>
              <w:t>35</w:t>
            </w:r>
            <w:r>
              <w:rPr>
                <w:rFonts w:hint="eastAsia"/>
                <w:sz w:val="20"/>
              </w:rPr>
              <w:t>%</w:t>
            </w:r>
          </w:p>
        </w:tc>
        <w:tc>
          <w:tcPr>
            <w:tcW w:w="720" w:type="dxa"/>
            <w:tcBorders>
              <w:top w:val="single" w:sz="8" w:space="0" w:color="auto"/>
            </w:tcBorders>
            <w:shd w:val="clear" w:color="auto" w:fill="auto"/>
            <w:noWrap/>
          </w:tcPr>
          <w:p w14:paraId="7EF07E11" w14:textId="334A34C5" w:rsidR="00B05229" w:rsidRPr="00911133" w:rsidRDefault="00B05229" w:rsidP="00B05229">
            <w:pPr>
              <w:jc w:val="center"/>
              <w:rPr>
                <w:sz w:val="20"/>
              </w:rPr>
            </w:pPr>
            <w:r>
              <w:rPr>
                <w:rFonts w:hint="eastAsia"/>
                <w:sz w:val="20"/>
              </w:rPr>
              <w:t>1</w:t>
            </w:r>
            <w:r>
              <w:rPr>
                <w:sz w:val="20"/>
              </w:rPr>
              <w:t>13</w:t>
            </w:r>
            <w:r>
              <w:rPr>
                <w:rFonts w:hint="eastAsia"/>
                <w:sz w:val="20"/>
              </w:rPr>
              <w:t>%</w:t>
            </w:r>
          </w:p>
        </w:tc>
        <w:tc>
          <w:tcPr>
            <w:tcW w:w="720" w:type="dxa"/>
            <w:tcBorders>
              <w:top w:val="single" w:sz="8" w:space="0" w:color="auto"/>
              <w:right w:val="single" w:sz="8" w:space="0" w:color="auto"/>
            </w:tcBorders>
            <w:shd w:val="clear" w:color="auto" w:fill="auto"/>
            <w:noWrap/>
          </w:tcPr>
          <w:p w14:paraId="6B2155BF" w14:textId="40D7335F" w:rsidR="00B05229" w:rsidRPr="00911133" w:rsidRDefault="00B05229" w:rsidP="00B05229">
            <w:pPr>
              <w:jc w:val="center"/>
              <w:rPr>
                <w:sz w:val="20"/>
              </w:rPr>
            </w:pPr>
            <w:r>
              <w:rPr>
                <w:rFonts w:hint="eastAsia"/>
                <w:sz w:val="20"/>
              </w:rPr>
              <w:t>10</w:t>
            </w:r>
            <w:r>
              <w:rPr>
                <w:sz w:val="20"/>
              </w:rPr>
              <w:t>0</w:t>
            </w:r>
            <w:r>
              <w:rPr>
                <w:rFonts w:hint="eastAsia"/>
                <w:sz w:val="20"/>
              </w:rPr>
              <w:t>%</w:t>
            </w:r>
          </w:p>
        </w:tc>
      </w:tr>
      <w:tr w:rsidR="00B05229" w:rsidRPr="00911133" w14:paraId="4B5F5A96" w14:textId="77777777" w:rsidTr="00BA2C9D">
        <w:trPr>
          <w:trHeight w:val="1790"/>
        </w:trPr>
        <w:tc>
          <w:tcPr>
            <w:tcW w:w="738" w:type="dxa"/>
            <w:shd w:val="clear" w:color="auto" w:fill="auto"/>
            <w:noWrap/>
          </w:tcPr>
          <w:p w14:paraId="4A8F7530" w14:textId="42D78AC1" w:rsidR="00B05229" w:rsidRPr="00911133" w:rsidRDefault="00B05229" w:rsidP="00B05229">
            <w:pPr>
              <w:rPr>
                <w:sz w:val="20"/>
              </w:rPr>
            </w:pPr>
            <w:r>
              <w:rPr>
                <w:lang w:val="es-ES_tradnl" w:eastAsia="de-DE"/>
              </w:rPr>
              <w:lastRenderedPageBreak/>
              <w:t>2.1.2</w:t>
            </w:r>
          </w:p>
        </w:tc>
        <w:tc>
          <w:tcPr>
            <w:tcW w:w="1890" w:type="dxa"/>
            <w:tcBorders>
              <w:right w:val="single" w:sz="8" w:space="0" w:color="auto"/>
            </w:tcBorders>
            <w:shd w:val="clear" w:color="auto" w:fill="auto"/>
          </w:tcPr>
          <w:p w14:paraId="692C9857" w14:textId="61F2D4FE" w:rsidR="00B05229" w:rsidRPr="00911133" w:rsidRDefault="00B05229" w:rsidP="00B05229">
            <w:pPr>
              <w:rPr>
                <w:sz w:val="20"/>
              </w:rPr>
            </w:pPr>
            <w:r>
              <w:t>Test 2.1.1 with a restriction: the resulting partitions must have a width of at least 4 samples</w:t>
            </w:r>
          </w:p>
        </w:tc>
        <w:tc>
          <w:tcPr>
            <w:tcW w:w="810" w:type="dxa"/>
            <w:tcBorders>
              <w:left w:val="single" w:sz="8" w:space="0" w:color="auto"/>
            </w:tcBorders>
            <w:shd w:val="clear" w:color="auto" w:fill="auto"/>
            <w:noWrap/>
          </w:tcPr>
          <w:p w14:paraId="7C8F9890" w14:textId="1ADA9A22" w:rsidR="00B05229" w:rsidRPr="00911133" w:rsidRDefault="00B05229" w:rsidP="00B05229">
            <w:pPr>
              <w:jc w:val="center"/>
              <w:rPr>
                <w:sz w:val="20"/>
              </w:rPr>
            </w:pPr>
            <w:r>
              <w:rPr>
                <w:rFonts w:hint="eastAsia"/>
                <w:sz w:val="20"/>
              </w:rPr>
              <w:t>-0.82%</w:t>
            </w:r>
          </w:p>
        </w:tc>
        <w:tc>
          <w:tcPr>
            <w:tcW w:w="810" w:type="dxa"/>
            <w:shd w:val="clear" w:color="auto" w:fill="auto"/>
            <w:noWrap/>
          </w:tcPr>
          <w:p w14:paraId="2BDCBC42" w14:textId="4F57BCED" w:rsidR="00B05229" w:rsidRPr="00911133" w:rsidRDefault="00B05229" w:rsidP="00B05229">
            <w:pPr>
              <w:jc w:val="center"/>
              <w:rPr>
                <w:sz w:val="20"/>
              </w:rPr>
            </w:pPr>
            <w:r>
              <w:rPr>
                <w:rFonts w:hint="eastAsia"/>
                <w:sz w:val="20"/>
              </w:rPr>
              <w:t>-0.</w:t>
            </w:r>
            <w:r>
              <w:rPr>
                <w:sz w:val="20"/>
              </w:rPr>
              <w:t>5</w:t>
            </w:r>
            <w:r>
              <w:rPr>
                <w:rFonts w:hint="eastAsia"/>
                <w:sz w:val="20"/>
              </w:rPr>
              <w:t>8%</w:t>
            </w:r>
          </w:p>
        </w:tc>
        <w:tc>
          <w:tcPr>
            <w:tcW w:w="810" w:type="dxa"/>
            <w:shd w:val="clear" w:color="auto" w:fill="auto"/>
            <w:noWrap/>
          </w:tcPr>
          <w:p w14:paraId="4E2EF1D7" w14:textId="73F7C13D" w:rsidR="00B05229" w:rsidRPr="00911133" w:rsidRDefault="00B05229" w:rsidP="00B05229">
            <w:pPr>
              <w:jc w:val="center"/>
              <w:rPr>
                <w:sz w:val="20"/>
              </w:rPr>
            </w:pPr>
            <w:r>
              <w:rPr>
                <w:rFonts w:hint="eastAsia"/>
                <w:sz w:val="20"/>
              </w:rPr>
              <w:t>-0.</w:t>
            </w:r>
            <w:r>
              <w:rPr>
                <w:sz w:val="20"/>
              </w:rPr>
              <w:t>56</w:t>
            </w:r>
            <w:r>
              <w:rPr>
                <w:rFonts w:hint="eastAsia"/>
                <w:sz w:val="20"/>
              </w:rPr>
              <w:t>%</w:t>
            </w:r>
          </w:p>
        </w:tc>
        <w:tc>
          <w:tcPr>
            <w:tcW w:w="720" w:type="dxa"/>
            <w:shd w:val="clear" w:color="auto" w:fill="auto"/>
            <w:noWrap/>
          </w:tcPr>
          <w:p w14:paraId="7A0091FB" w14:textId="02BD25A5" w:rsidR="00B05229" w:rsidRPr="00911133" w:rsidRDefault="00B05229" w:rsidP="00B05229">
            <w:pPr>
              <w:jc w:val="center"/>
              <w:rPr>
                <w:sz w:val="20"/>
              </w:rPr>
            </w:pPr>
            <w:r>
              <w:rPr>
                <w:rFonts w:hint="eastAsia"/>
                <w:sz w:val="20"/>
              </w:rPr>
              <w:t>143%</w:t>
            </w:r>
          </w:p>
        </w:tc>
        <w:tc>
          <w:tcPr>
            <w:tcW w:w="720" w:type="dxa"/>
            <w:tcBorders>
              <w:right w:val="single" w:sz="8" w:space="0" w:color="auto"/>
            </w:tcBorders>
            <w:shd w:val="clear" w:color="auto" w:fill="auto"/>
            <w:noWrap/>
          </w:tcPr>
          <w:p w14:paraId="02ED31F7" w14:textId="2D59CE62" w:rsidR="00B05229" w:rsidRPr="00911133" w:rsidRDefault="00B05229" w:rsidP="00B05229">
            <w:pPr>
              <w:jc w:val="center"/>
              <w:rPr>
                <w:sz w:val="20"/>
              </w:rPr>
            </w:pPr>
            <w:r>
              <w:rPr>
                <w:rFonts w:hint="eastAsia"/>
                <w:sz w:val="20"/>
              </w:rPr>
              <w:t>103%</w:t>
            </w:r>
          </w:p>
        </w:tc>
        <w:tc>
          <w:tcPr>
            <w:tcW w:w="810" w:type="dxa"/>
            <w:tcBorders>
              <w:left w:val="single" w:sz="8" w:space="0" w:color="auto"/>
            </w:tcBorders>
            <w:shd w:val="clear" w:color="auto" w:fill="auto"/>
            <w:noWrap/>
          </w:tcPr>
          <w:p w14:paraId="60A273DF" w14:textId="694F5C38"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46</w:t>
            </w:r>
            <w:r>
              <w:rPr>
                <w:rFonts w:hint="eastAsia"/>
                <w:sz w:val="20"/>
              </w:rPr>
              <w:t>%</w:t>
            </w:r>
          </w:p>
        </w:tc>
        <w:tc>
          <w:tcPr>
            <w:tcW w:w="810" w:type="dxa"/>
            <w:shd w:val="clear" w:color="auto" w:fill="auto"/>
            <w:noWrap/>
          </w:tcPr>
          <w:p w14:paraId="5344131F" w14:textId="2491C04A" w:rsidR="00B05229" w:rsidRPr="00911133" w:rsidRDefault="00B05229" w:rsidP="00B05229">
            <w:pPr>
              <w:jc w:val="center"/>
              <w:rPr>
                <w:sz w:val="20"/>
              </w:rPr>
            </w:pPr>
            <w:r>
              <w:rPr>
                <w:rFonts w:hint="eastAsia"/>
                <w:sz w:val="20"/>
              </w:rPr>
              <w:t>-0.</w:t>
            </w:r>
            <w:r>
              <w:rPr>
                <w:sz w:val="20"/>
              </w:rPr>
              <w:t>42</w:t>
            </w:r>
            <w:r>
              <w:rPr>
                <w:rFonts w:hint="eastAsia"/>
                <w:sz w:val="20"/>
              </w:rPr>
              <w:t>%</w:t>
            </w:r>
          </w:p>
        </w:tc>
        <w:tc>
          <w:tcPr>
            <w:tcW w:w="810" w:type="dxa"/>
            <w:shd w:val="clear" w:color="auto" w:fill="auto"/>
            <w:noWrap/>
          </w:tcPr>
          <w:p w14:paraId="759E6653" w14:textId="068A9899" w:rsidR="00B05229" w:rsidRPr="00911133" w:rsidRDefault="00B05229" w:rsidP="00B05229">
            <w:pPr>
              <w:jc w:val="center"/>
              <w:rPr>
                <w:sz w:val="20"/>
              </w:rPr>
            </w:pPr>
            <w:r>
              <w:rPr>
                <w:rFonts w:hint="eastAsia"/>
                <w:sz w:val="20"/>
              </w:rPr>
              <w:t>-0.</w:t>
            </w:r>
            <w:r>
              <w:rPr>
                <w:sz w:val="20"/>
              </w:rPr>
              <w:t>29</w:t>
            </w:r>
            <w:r>
              <w:rPr>
                <w:rFonts w:hint="eastAsia"/>
                <w:sz w:val="20"/>
              </w:rPr>
              <w:t>%</w:t>
            </w:r>
          </w:p>
        </w:tc>
        <w:tc>
          <w:tcPr>
            <w:tcW w:w="720" w:type="dxa"/>
            <w:shd w:val="clear" w:color="auto" w:fill="auto"/>
            <w:noWrap/>
          </w:tcPr>
          <w:p w14:paraId="58C864BA" w14:textId="0E0CE486" w:rsidR="00B05229" w:rsidRPr="00911133" w:rsidRDefault="00B05229" w:rsidP="00B05229">
            <w:pPr>
              <w:jc w:val="center"/>
              <w:rPr>
                <w:sz w:val="20"/>
              </w:rPr>
            </w:pPr>
            <w:r>
              <w:rPr>
                <w:rFonts w:hint="eastAsia"/>
                <w:sz w:val="20"/>
              </w:rPr>
              <w:t>1</w:t>
            </w:r>
            <w:r>
              <w:rPr>
                <w:sz w:val="20"/>
              </w:rPr>
              <w:t>12</w:t>
            </w:r>
            <w:r>
              <w:rPr>
                <w:rFonts w:hint="eastAsia"/>
                <w:sz w:val="20"/>
              </w:rPr>
              <w:t>%</w:t>
            </w:r>
          </w:p>
        </w:tc>
        <w:tc>
          <w:tcPr>
            <w:tcW w:w="720" w:type="dxa"/>
            <w:tcBorders>
              <w:right w:val="single" w:sz="8" w:space="0" w:color="auto"/>
            </w:tcBorders>
            <w:shd w:val="clear" w:color="auto" w:fill="auto"/>
            <w:noWrap/>
          </w:tcPr>
          <w:p w14:paraId="1ACD270A" w14:textId="1FA7B256" w:rsidR="00B05229" w:rsidRPr="00911133" w:rsidRDefault="00B05229" w:rsidP="00B05229">
            <w:pPr>
              <w:jc w:val="center"/>
              <w:rPr>
                <w:sz w:val="20"/>
              </w:rPr>
            </w:pPr>
            <w:r>
              <w:rPr>
                <w:rFonts w:hint="eastAsia"/>
                <w:sz w:val="20"/>
              </w:rPr>
              <w:t>10</w:t>
            </w:r>
            <w:r>
              <w:rPr>
                <w:sz w:val="20"/>
              </w:rPr>
              <w:t>1</w:t>
            </w:r>
            <w:r>
              <w:rPr>
                <w:rFonts w:hint="eastAsia"/>
                <w:sz w:val="20"/>
              </w:rPr>
              <w:t>%</w:t>
            </w:r>
          </w:p>
        </w:tc>
      </w:tr>
      <w:tr w:rsidR="00B05229" w:rsidRPr="00911133" w14:paraId="2489F7D8" w14:textId="77777777" w:rsidTr="00BA2C9D">
        <w:trPr>
          <w:trHeight w:val="2060"/>
        </w:trPr>
        <w:tc>
          <w:tcPr>
            <w:tcW w:w="738" w:type="dxa"/>
            <w:shd w:val="clear" w:color="auto" w:fill="auto"/>
            <w:noWrap/>
          </w:tcPr>
          <w:p w14:paraId="24230FED" w14:textId="3BE20E08" w:rsidR="00B05229" w:rsidRPr="00911133" w:rsidRDefault="00B05229" w:rsidP="00B05229">
            <w:pPr>
              <w:rPr>
                <w:sz w:val="20"/>
              </w:rPr>
            </w:pPr>
            <w:r w:rsidRPr="00796F22">
              <w:rPr>
                <w:szCs w:val="22"/>
                <w:lang w:eastAsia="de-DE"/>
              </w:rPr>
              <w:t>2.2.1</w:t>
            </w:r>
          </w:p>
        </w:tc>
        <w:tc>
          <w:tcPr>
            <w:tcW w:w="1890" w:type="dxa"/>
            <w:tcBorders>
              <w:right w:val="single" w:sz="8" w:space="0" w:color="auto"/>
            </w:tcBorders>
            <w:shd w:val="clear" w:color="auto" w:fill="auto"/>
          </w:tcPr>
          <w:p w14:paraId="38D957E2" w14:textId="6A41291D" w:rsidR="00B05229" w:rsidRPr="00911133" w:rsidRDefault="00B05229" w:rsidP="00B05229">
            <w:pPr>
              <w:rPr>
                <w:sz w:val="20"/>
              </w:rPr>
            </w:pPr>
            <w:r>
              <w:rPr>
                <w:szCs w:val="22"/>
                <w:lang w:eastAsia="de-DE"/>
              </w:rPr>
              <w:t>Non-linear weighted intra prediction</w:t>
            </w:r>
            <w:r w:rsidRPr="00202456">
              <w:rPr>
                <w:szCs w:val="22"/>
                <w:lang w:eastAsia="de-DE"/>
              </w:rPr>
              <w:t xml:space="preserve"> </w:t>
            </w:r>
            <w:r>
              <w:rPr>
                <w:szCs w:val="22"/>
                <w:lang w:eastAsia="de-DE"/>
              </w:rPr>
              <w:t>with inverse DCT after prediction (residual added in spatial domain)</w:t>
            </w:r>
          </w:p>
        </w:tc>
        <w:tc>
          <w:tcPr>
            <w:tcW w:w="810" w:type="dxa"/>
            <w:tcBorders>
              <w:left w:val="single" w:sz="8" w:space="0" w:color="auto"/>
            </w:tcBorders>
            <w:shd w:val="clear" w:color="auto" w:fill="auto"/>
            <w:noWrap/>
          </w:tcPr>
          <w:p w14:paraId="7026ABFF" w14:textId="7F7155EB" w:rsidR="00B05229" w:rsidRPr="00911133" w:rsidRDefault="00B05229" w:rsidP="00B05229">
            <w:pPr>
              <w:jc w:val="center"/>
              <w:rPr>
                <w:sz w:val="20"/>
              </w:rPr>
            </w:pPr>
            <w:r>
              <w:rPr>
                <w:rFonts w:hint="eastAsia"/>
                <w:sz w:val="20"/>
              </w:rPr>
              <w:t>-2.46%</w:t>
            </w:r>
          </w:p>
        </w:tc>
        <w:tc>
          <w:tcPr>
            <w:tcW w:w="810" w:type="dxa"/>
            <w:shd w:val="clear" w:color="auto" w:fill="auto"/>
            <w:noWrap/>
          </w:tcPr>
          <w:p w14:paraId="16A1389F" w14:textId="39FA1FEB"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9</w:t>
            </w:r>
            <w:r>
              <w:rPr>
                <w:rFonts w:hint="eastAsia"/>
                <w:sz w:val="20"/>
              </w:rPr>
              <w:t>6%</w:t>
            </w:r>
          </w:p>
        </w:tc>
        <w:tc>
          <w:tcPr>
            <w:tcW w:w="810" w:type="dxa"/>
            <w:shd w:val="clear" w:color="auto" w:fill="auto"/>
            <w:noWrap/>
          </w:tcPr>
          <w:p w14:paraId="4205DD4A" w14:textId="4BA7447A"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94</w:t>
            </w:r>
            <w:r>
              <w:rPr>
                <w:rFonts w:hint="eastAsia"/>
                <w:sz w:val="20"/>
              </w:rPr>
              <w:t>%</w:t>
            </w:r>
          </w:p>
        </w:tc>
        <w:tc>
          <w:tcPr>
            <w:tcW w:w="720" w:type="dxa"/>
            <w:shd w:val="clear" w:color="auto" w:fill="auto"/>
            <w:noWrap/>
          </w:tcPr>
          <w:p w14:paraId="76073C31" w14:textId="6AFAC872" w:rsidR="00B05229" w:rsidRPr="00911133" w:rsidRDefault="00B05229" w:rsidP="00B05229">
            <w:pPr>
              <w:jc w:val="center"/>
              <w:rPr>
                <w:sz w:val="20"/>
              </w:rPr>
            </w:pPr>
            <w:r>
              <w:rPr>
                <w:rFonts w:hint="eastAsia"/>
                <w:sz w:val="20"/>
              </w:rPr>
              <w:t>264%</w:t>
            </w:r>
          </w:p>
        </w:tc>
        <w:tc>
          <w:tcPr>
            <w:tcW w:w="720" w:type="dxa"/>
            <w:tcBorders>
              <w:right w:val="single" w:sz="8" w:space="0" w:color="auto"/>
            </w:tcBorders>
            <w:shd w:val="clear" w:color="auto" w:fill="auto"/>
            <w:noWrap/>
          </w:tcPr>
          <w:p w14:paraId="0E9D1B9D" w14:textId="31E8AC3C" w:rsidR="00B05229" w:rsidRPr="00911133" w:rsidRDefault="00B05229" w:rsidP="00B05229">
            <w:pPr>
              <w:jc w:val="center"/>
              <w:rPr>
                <w:sz w:val="20"/>
              </w:rPr>
            </w:pPr>
            <w:r>
              <w:rPr>
                <w:sz w:val="20"/>
              </w:rPr>
              <w:t>1</w:t>
            </w:r>
            <w:r>
              <w:rPr>
                <w:rFonts w:hint="eastAsia"/>
                <w:sz w:val="20"/>
              </w:rPr>
              <w:t>2</w:t>
            </w:r>
            <w:r>
              <w:rPr>
                <w:sz w:val="20"/>
              </w:rPr>
              <w:t>7</w:t>
            </w:r>
            <w:r>
              <w:rPr>
                <w:rFonts w:hint="eastAsia"/>
                <w:sz w:val="20"/>
              </w:rPr>
              <w:t>%</w:t>
            </w:r>
          </w:p>
        </w:tc>
        <w:tc>
          <w:tcPr>
            <w:tcW w:w="810" w:type="dxa"/>
            <w:tcBorders>
              <w:left w:val="single" w:sz="8" w:space="0" w:color="auto"/>
            </w:tcBorders>
            <w:shd w:val="clear" w:color="auto" w:fill="auto"/>
            <w:noWrap/>
          </w:tcPr>
          <w:p w14:paraId="3C391A98" w14:textId="46244626"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25</w:t>
            </w:r>
            <w:r>
              <w:rPr>
                <w:rFonts w:hint="eastAsia"/>
                <w:sz w:val="20"/>
              </w:rPr>
              <w:t>%</w:t>
            </w:r>
          </w:p>
        </w:tc>
        <w:tc>
          <w:tcPr>
            <w:tcW w:w="810" w:type="dxa"/>
            <w:shd w:val="clear" w:color="auto" w:fill="auto"/>
            <w:noWrap/>
          </w:tcPr>
          <w:p w14:paraId="75BE1AC6" w14:textId="78A3FD2A"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1</w:t>
            </w:r>
            <w:r>
              <w:rPr>
                <w:rFonts w:hint="eastAsia"/>
                <w:sz w:val="20"/>
              </w:rPr>
              <w:t>6%</w:t>
            </w:r>
          </w:p>
        </w:tc>
        <w:tc>
          <w:tcPr>
            <w:tcW w:w="810" w:type="dxa"/>
            <w:shd w:val="clear" w:color="auto" w:fill="auto"/>
            <w:noWrap/>
          </w:tcPr>
          <w:p w14:paraId="19160ACE" w14:textId="46341A89"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21</w:t>
            </w:r>
            <w:r>
              <w:rPr>
                <w:rFonts w:hint="eastAsia"/>
                <w:sz w:val="20"/>
              </w:rPr>
              <w:t>%</w:t>
            </w:r>
          </w:p>
        </w:tc>
        <w:tc>
          <w:tcPr>
            <w:tcW w:w="720" w:type="dxa"/>
            <w:shd w:val="clear" w:color="auto" w:fill="auto"/>
            <w:noWrap/>
          </w:tcPr>
          <w:p w14:paraId="7DA93176" w14:textId="57EAD15C" w:rsidR="00B05229" w:rsidRPr="00911133" w:rsidRDefault="00B05229" w:rsidP="00B05229">
            <w:pPr>
              <w:jc w:val="center"/>
              <w:rPr>
                <w:sz w:val="20"/>
              </w:rPr>
            </w:pPr>
            <w:r>
              <w:rPr>
                <w:sz w:val="20"/>
              </w:rPr>
              <w:t>130</w:t>
            </w:r>
            <w:r>
              <w:rPr>
                <w:rFonts w:hint="eastAsia"/>
                <w:sz w:val="20"/>
              </w:rPr>
              <w:t>%</w:t>
            </w:r>
          </w:p>
        </w:tc>
        <w:tc>
          <w:tcPr>
            <w:tcW w:w="720" w:type="dxa"/>
            <w:tcBorders>
              <w:right w:val="single" w:sz="8" w:space="0" w:color="auto"/>
            </w:tcBorders>
            <w:shd w:val="clear" w:color="auto" w:fill="auto"/>
            <w:noWrap/>
          </w:tcPr>
          <w:p w14:paraId="5EDB77A6" w14:textId="666E9D39" w:rsidR="00B05229" w:rsidRPr="00911133" w:rsidRDefault="00B05229" w:rsidP="00B05229">
            <w:pPr>
              <w:jc w:val="center"/>
              <w:rPr>
                <w:sz w:val="20"/>
              </w:rPr>
            </w:pPr>
            <w:r>
              <w:rPr>
                <w:sz w:val="20"/>
              </w:rPr>
              <w:t>106</w:t>
            </w:r>
            <w:r>
              <w:rPr>
                <w:rFonts w:hint="eastAsia"/>
                <w:sz w:val="20"/>
              </w:rPr>
              <w:t>%</w:t>
            </w:r>
          </w:p>
        </w:tc>
      </w:tr>
      <w:tr w:rsidR="00B05229" w:rsidRPr="00911133" w14:paraId="716CAFB0" w14:textId="77777777" w:rsidTr="00BA2C9D">
        <w:trPr>
          <w:trHeight w:val="1520"/>
        </w:trPr>
        <w:tc>
          <w:tcPr>
            <w:tcW w:w="738" w:type="dxa"/>
            <w:shd w:val="clear" w:color="auto" w:fill="auto"/>
            <w:noWrap/>
          </w:tcPr>
          <w:p w14:paraId="5BF5D975" w14:textId="60D32010" w:rsidR="00B05229" w:rsidRPr="00911133" w:rsidRDefault="00B05229" w:rsidP="00B05229">
            <w:pPr>
              <w:rPr>
                <w:sz w:val="20"/>
              </w:rPr>
            </w:pPr>
            <w:r w:rsidRPr="00796F22">
              <w:rPr>
                <w:szCs w:val="22"/>
                <w:lang w:eastAsia="de-DE"/>
              </w:rPr>
              <w:t>2.2.2</w:t>
            </w:r>
          </w:p>
        </w:tc>
        <w:tc>
          <w:tcPr>
            <w:tcW w:w="1890" w:type="dxa"/>
            <w:tcBorders>
              <w:right w:val="single" w:sz="8" w:space="0" w:color="auto"/>
            </w:tcBorders>
            <w:shd w:val="clear" w:color="auto" w:fill="auto"/>
          </w:tcPr>
          <w:p w14:paraId="674B663A" w14:textId="1E82008C" w:rsidR="00B05229" w:rsidRPr="00911133" w:rsidRDefault="00B05229" w:rsidP="00B05229">
            <w:pPr>
              <w:rPr>
                <w:sz w:val="20"/>
              </w:rPr>
            </w:pPr>
            <w:r>
              <w:rPr>
                <w:szCs w:val="22"/>
                <w:lang w:eastAsia="de-DE"/>
              </w:rPr>
              <w:t xml:space="preserve">Non-linear weighted intra prediction with modified structure of the predictors </w:t>
            </w:r>
          </w:p>
        </w:tc>
        <w:tc>
          <w:tcPr>
            <w:tcW w:w="810" w:type="dxa"/>
            <w:tcBorders>
              <w:left w:val="single" w:sz="8" w:space="0" w:color="auto"/>
            </w:tcBorders>
            <w:shd w:val="clear" w:color="auto" w:fill="auto"/>
            <w:noWrap/>
          </w:tcPr>
          <w:p w14:paraId="01A43BFE" w14:textId="3C9275A4" w:rsidR="00B05229" w:rsidRPr="00911133" w:rsidRDefault="00B05229" w:rsidP="00B05229">
            <w:pPr>
              <w:jc w:val="center"/>
              <w:rPr>
                <w:sz w:val="20"/>
              </w:rPr>
            </w:pPr>
            <w:r>
              <w:rPr>
                <w:rFonts w:hint="eastAsia"/>
                <w:sz w:val="20"/>
              </w:rPr>
              <w:t>-</w:t>
            </w:r>
            <w:r>
              <w:rPr>
                <w:sz w:val="20"/>
              </w:rPr>
              <w:t>1</w:t>
            </w:r>
            <w:r>
              <w:rPr>
                <w:rFonts w:hint="eastAsia"/>
                <w:sz w:val="20"/>
              </w:rPr>
              <w:t>.6</w:t>
            </w:r>
            <w:r>
              <w:rPr>
                <w:sz w:val="20"/>
              </w:rPr>
              <w:t>3</w:t>
            </w:r>
            <w:r>
              <w:rPr>
                <w:rFonts w:hint="eastAsia"/>
                <w:sz w:val="20"/>
              </w:rPr>
              <w:t>%</w:t>
            </w:r>
          </w:p>
        </w:tc>
        <w:tc>
          <w:tcPr>
            <w:tcW w:w="810" w:type="dxa"/>
            <w:shd w:val="clear" w:color="auto" w:fill="auto"/>
            <w:noWrap/>
          </w:tcPr>
          <w:p w14:paraId="149E34A0" w14:textId="59B7D790"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9</w:t>
            </w:r>
            <w:r>
              <w:rPr>
                <w:rFonts w:hint="eastAsia"/>
                <w:sz w:val="20"/>
              </w:rPr>
              <w:t>6%</w:t>
            </w:r>
          </w:p>
        </w:tc>
        <w:tc>
          <w:tcPr>
            <w:tcW w:w="810" w:type="dxa"/>
            <w:shd w:val="clear" w:color="auto" w:fill="auto"/>
            <w:noWrap/>
          </w:tcPr>
          <w:p w14:paraId="14559E31" w14:textId="7CD597FC"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95</w:t>
            </w:r>
            <w:r>
              <w:rPr>
                <w:rFonts w:hint="eastAsia"/>
                <w:sz w:val="20"/>
              </w:rPr>
              <w:t>%</w:t>
            </w:r>
          </w:p>
        </w:tc>
        <w:tc>
          <w:tcPr>
            <w:tcW w:w="720" w:type="dxa"/>
            <w:shd w:val="clear" w:color="auto" w:fill="auto"/>
            <w:noWrap/>
          </w:tcPr>
          <w:p w14:paraId="33A28865" w14:textId="2934953C" w:rsidR="00B05229" w:rsidRPr="00911133" w:rsidRDefault="00B05229" w:rsidP="00B05229">
            <w:pPr>
              <w:jc w:val="center"/>
              <w:rPr>
                <w:sz w:val="20"/>
              </w:rPr>
            </w:pPr>
            <w:r>
              <w:rPr>
                <w:rFonts w:hint="eastAsia"/>
                <w:sz w:val="20"/>
              </w:rPr>
              <w:t>2</w:t>
            </w:r>
            <w:r>
              <w:rPr>
                <w:sz w:val="20"/>
              </w:rPr>
              <w:t>75</w:t>
            </w:r>
            <w:r>
              <w:rPr>
                <w:rFonts w:hint="eastAsia"/>
                <w:sz w:val="20"/>
              </w:rPr>
              <w:t>%</w:t>
            </w:r>
          </w:p>
        </w:tc>
        <w:tc>
          <w:tcPr>
            <w:tcW w:w="720" w:type="dxa"/>
            <w:tcBorders>
              <w:right w:val="single" w:sz="8" w:space="0" w:color="auto"/>
            </w:tcBorders>
            <w:shd w:val="clear" w:color="auto" w:fill="auto"/>
            <w:noWrap/>
          </w:tcPr>
          <w:p w14:paraId="7D574A90" w14:textId="614DEDD8" w:rsidR="00B05229" w:rsidRPr="00911133" w:rsidRDefault="00B05229" w:rsidP="00B05229">
            <w:pPr>
              <w:jc w:val="center"/>
              <w:rPr>
                <w:sz w:val="20"/>
              </w:rPr>
            </w:pPr>
            <w:r>
              <w:rPr>
                <w:sz w:val="20"/>
              </w:rPr>
              <w:t>113</w:t>
            </w:r>
            <w:r>
              <w:rPr>
                <w:rFonts w:hint="eastAsia"/>
                <w:sz w:val="20"/>
              </w:rPr>
              <w:t>%</w:t>
            </w:r>
          </w:p>
        </w:tc>
        <w:tc>
          <w:tcPr>
            <w:tcW w:w="810" w:type="dxa"/>
            <w:tcBorders>
              <w:left w:val="single" w:sz="8" w:space="0" w:color="auto"/>
            </w:tcBorders>
            <w:shd w:val="clear" w:color="auto" w:fill="auto"/>
            <w:noWrap/>
          </w:tcPr>
          <w:p w14:paraId="18D483E4" w14:textId="05AA6983"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90</w:t>
            </w:r>
            <w:r>
              <w:rPr>
                <w:rFonts w:hint="eastAsia"/>
                <w:sz w:val="20"/>
              </w:rPr>
              <w:t>%</w:t>
            </w:r>
          </w:p>
        </w:tc>
        <w:tc>
          <w:tcPr>
            <w:tcW w:w="810" w:type="dxa"/>
            <w:shd w:val="clear" w:color="auto" w:fill="auto"/>
            <w:noWrap/>
          </w:tcPr>
          <w:p w14:paraId="2BD49094" w14:textId="759E8B99"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80</w:t>
            </w:r>
            <w:r>
              <w:rPr>
                <w:rFonts w:hint="eastAsia"/>
                <w:sz w:val="20"/>
              </w:rPr>
              <w:t>%</w:t>
            </w:r>
          </w:p>
        </w:tc>
        <w:tc>
          <w:tcPr>
            <w:tcW w:w="810" w:type="dxa"/>
            <w:shd w:val="clear" w:color="auto" w:fill="auto"/>
            <w:noWrap/>
          </w:tcPr>
          <w:p w14:paraId="14BB53F0" w14:textId="5E5E5195"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85</w:t>
            </w:r>
            <w:r>
              <w:rPr>
                <w:rFonts w:hint="eastAsia"/>
                <w:sz w:val="20"/>
              </w:rPr>
              <w:t>%</w:t>
            </w:r>
          </w:p>
        </w:tc>
        <w:tc>
          <w:tcPr>
            <w:tcW w:w="720" w:type="dxa"/>
            <w:shd w:val="clear" w:color="auto" w:fill="auto"/>
            <w:noWrap/>
          </w:tcPr>
          <w:p w14:paraId="718FCD51" w14:textId="636CBBA3" w:rsidR="00B05229" w:rsidRPr="00911133" w:rsidRDefault="00B05229" w:rsidP="00B05229">
            <w:pPr>
              <w:jc w:val="center"/>
              <w:rPr>
                <w:sz w:val="20"/>
              </w:rPr>
            </w:pPr>
            <w:r>
              <w:rPr>
                <w:sz w:val="20"/>
              </w:rPr>
              <w:t>137</w:t>
            </w:r>
            <w:r>
              <w:rPr>
                <w:rFonts w:hint="eastAsia"/>
                <w:sz w:val="20"/>
              </w:rPr>
              <w:t>%</w:t>
            </w:r>
          </w:p>
        </w:tc>
        <w:tc>
          <w:tcPr>
            <w:tcW w:w="720" w:type="dxa"/>
            <w:tcBorders>
              <w:right w:val="single" w:sz="8" w:space="0" w:color="auto"/>
            </w:tcBorders>
            <w:shd w:val="clear" w:color="auto" w:fill="auto"/>
            <w:noWrap/>
          </w:tcPr>
          <w:p w14:paraId="34C47FEE" w14:textId="5D673561" w:rsidR="00B05229" w:rsidRPr="00911133" w:rsidRDefault="00B05229" w:rsidP="00B05229">
            <w:pPr>
              <w:jc w:val="center"/>
              <w:rPr>
                <w:sz w:val="20"/>
              </w:rPr>
            </w:pPr>
            <w:r>
              <w:rPr>
                <w:sz w:val="20"/>
              </w:rPr>
              <w:t>105</w:t>
            </w:r>
            <w:r>
              <w:rPr>
                <w:rFonts w:hint="eastAsia"/>
                <w:sz w:val="20"/>
              </w:rPr>
              <w:t>%</w:t>
            </w:r>
          </w:p>
        </w:tc>
      </w:tr>
      <w:tr w:rsidR="00B05229" w:rsidRPr="00911133" w14:paraId="645FAA73" w14:textId="77777777" w:rsidTr="00962B96">
        <w:trPr>
          <w:trHeight w:val="1250"/>
        </w:trPr>
        <w:tc>
          <w:tcPr>
            <w:tcW w:w="738" w:type="dxa"/>
            <w:shd w:val="clear" w:color="auto" w:fill="auto"/>
            <w:noWrap/>
          </w:tcPr>
          <w:p w14:paraId="719CF828" w14:textId="7C5BC290" w:rsidR="00B05229" w:rsidRPr="00911133" w:rsidRDefault="00B05229" w:rsidP="00B05229">
            <w:pPr>
              <w:rPr>
                <w:sz w:val="20"/>
              </w:rPr>
            </w:pPr>
            <w:r>
              <w:t>2.3.1</w:t>
            </w:r>
          </w:p>
        </w:tc>
        <w:tc>
          <w:tcPr>
            <w:tcW w:w="1890" w:type="dxa"/>
            <w:tcBorders>
              <w:right w:val="single" w:sz="8" w:space="0" w:color="auto"/>
            </w:tcBorders>
            <w:shd w:val="clear" w:color="auto" w:fill="auto"/>
          </w:tcPr>
          <w:p w14:paraId="05221BC0" w14:textId="674407FE" w:rsidR="00B05229" w:rsidRPr="00911133" w:rsidRDefault="00B05229" w:rsidP="00B05229">
            <w:pPr>
              <w:rPr>
                <w:sz w:val="20"/>
              </w:rPr>
            </w:pPr>
            <w:r>
              <w:t>Only use DM and LM modes for 2xN or Nx2 chroma blocks</w:t>
            </w:r>
          </w:p>
        </w:tc>
        <w:tc>
          <w:tcPr>
            <w:tcW w:w="810" w:type="dxa"/>
            <w:tcBorders>
              <w:left w:val="single" w:sz="8" w:space="0" w:color="auto"/>
            </w:tcBorders>
            <w:shd w:val="clear" w:color="auto" w:fill="auto"/>
            <w:noWrap/>
          </w:tcPr>
          <w:p w14:paraId="2DE9153D" w14:textId="5B77A9EC" w:rsidR="00B05229" w:rsidRPr="00911133" w:rsidRDefault="00B05229" w:rsidP="00B05229">
            <w:pPr>
              <w:jc w:val="center"/>
              <w:rPr>
                <w:sz w:val="20"/>
              </w:rPr>
            </w:pPr>
            <w:r>
              <w:rPr>
                <w:rFonts w:hint="eastAsia"/>
                <w:sz w:val="20"/>
              </w:rPr>
              <w:t>0.00%</w:t>
            </w:r>
          </w:p>
        </w:tc>
        <w:tc>
          <w:tcPr>
            <w:tcW w:w="810" w:type="dxa"/>
            <w:shd w:val="clear" w:color="auto" w:fill="auto"/>
            <w:noWrap/>
          </w:tcPr>
          <w:p w14:paraId="61E07EA1" w14:textId="18BE9ADA" w:rsidR="00B05229" w:rsidRPr="00911133" w:rsidRDefault="00B05229" w:rsidP="00B05229">
            <w:pPr>
              <w:jc w:val="center"/>
              <w:rPr>
                <w:sz w:val="20"/>
              </w:rPr>
            </w:pPr>
            <w:r>
              <w:rPr>
                <w:rFonts w:hint="eastAsia"/>
                <w:sz w:val="20"/>
              </w:rPr>
              <w:t>0.</w:t>
            </w:r>
            <w:r>
              <w:rPr>
                <w:sz w:val="20"/>
              </w:rPr>
              <w:t>23</w:t>
            </w:r>
            <w:r>
              <w:rPr>
                <w:rFonts w:hint="eastAsia"/>
                <w:sz w:val="20"/>
              </w:rPr>
              <w:t>%</w:t>
            </w:r>
          </w:p>
        </w:tc>
        <w:tc>
          <w:tcPr>
            <w:tcW w:w="810" w:type="dxa"/>
            <w:shd w:val="clear" w:color="auto" w:fill="auto"/>
            <w:noWrap/>
          </w:tcPr>
          <w:p w14:paraId="7C66CC8A" w14:textId="6347680C" w:rsidR="00B05229" w:rsidRPr="00911133" w:rsidRDefault="00B05229" w:rsidP="00B05229">
            <w:pPr>
              <w:jc w:val="center"/>
              <w:rPr>
                <w:sz w:val="20"/>
              </w:rPr>
            </w:pPr>
            <w:r>
              <w:rPr>
                <w:rFonts w:hint="eastAsia"/>
                <w:sz w:val="20"/>
              </w:rPr>
              <w:t>0.</w:t>
            </w:r>
            <w:r>
              <w:rPr>
                <w:sz w:val="20"/>
              </w:rPr>
              <w:t>32</w:t>
            </w:r>
            <w:r>
              <w:rPr>
                <w:rFonts w:hint="eastAsia"/>
                <w:sz w:val="20"/>
              </w:rPr>
              <w:t>%</w:t>
            </w:r>
          </w:p>
        </w:tc>
        <w:tc>
          <w:tcPr>
            <w:tcW w:w="720" w:type="dxa"/>
            <w:shd w:val="clear" w:color="auto" w:fill="auto"/>
            <w:noWrap/>
          </w:tcPr>
          <w:p w14:paraId="0EC1B31C" w14:textId="456F7FCE" w:rsidR="00B05229" w:rsidRPr="00911133" w:rsidRDefault="00B05229" w:rsidP="00B05229">
            <w:pPr>
              <w:jc w:val="center"/>
              <w:rPr>
                <w:sz w:val="20"/>
              </w:rPr>
            </w:pPr>
            <w:r>
              <w:rPr>
                <w:rFonts w:hint="eastAsia"/>
                <w:sz w:val="20"/>
              </w:rPr>
              <w:t>95%</w:t>
            </w:r>
          </w:p>
        </w:tc>
        <w:tc>
          <w:tcPr>
            <w:tcW w:w="720" w:type="dxa"/>
            <w:tcBorders>
              <w:right w:val="single" w:sz="8" w:space="0" w:color="auto"/>
            </w:tcBorders>
            <w:shd w:val="clear" w:color="auto" w:fill="auto"/>
            <w:noWrap/>
          </w:tcPr>
          <w:p w14:paraId="3800FF15" w14:textId="6186EDCE" w:rsidR="00B05229" w:rsidRPr="00911133" w:rsidRDefault="00B05229" w:rsidP="00B05229">
            <w:pPr>
              <w:jc w:val="center"/>
              <w:rPr>
                <w:sz w:val="20"/>
              </w:rPr>
            </w:pPr>
            <w:r>
              <w:rPr>
                <w:rFonts w:hint="eastAsia"/>
                <w:sz w:val="20"/>
              </w:rPr>
              <w:t>95%</w:t>
            </w:r>
          </w:p>
        </w:tc>
        <w:tc>
          <w:tcPr>
            <w:tcW w:w="810" w:type="dxa"/>
            <w:tcBorders>
              <w:left w:val="single" w:sz="8" w:space="0" w:color="auto"/>
            </w:tcBorders>
            <w:shd w:val="clear" w:color="auto" w:fill="auto"/>
            <w:noWrap/>
          </w:tcPr>
          <w:p w14:paraId="19468E2A" w14:textId="105DEE3A" w:rsidR="00B05229" w:rsidRPr="00911133" w:rsidRDefault="00B05229" w:rsidP="00B05229">
            <w:pPr>
              <w:jc w:val="center"/>
              <w:rPr>
                <w:sz w:val="20"/>
              </w:rPr>
            </w:pPr>
            <w:r>
              <w:rPr>
                <w:rFonts w:hint="eastAsia"/>
                <w:sz w:val="20"/>
              </w:rPr>
              <w:t>0.02%</w:t>
            </w:r>
          </w:p>
        </w:tc>
        <w:tc>
          <w:tcPr>
            <w:tcW w:w="810" w:type="dxa"/>
            <w:shd w:val="clear" w:color="auto" w:fill="auto"/>
            <w:noWrap/>
          </w:tcPr>
          <w:p w14:paraId="42C8AA50" w14:textId="7E88DA3E" w:rsidR="00B05229" w:rsidRPr="00911133" w:rsidRDefault="00B05229" w:rsidP="00B05229">
            <w:pPr>
              <w:jc w:val="center"/>
              <w:rPr>
                <w:sz w:val="20"/>
              </w:rPr>
            </w:pPr>
            <w:r>
              <w:rPr>
                <w:rFonts w:hint="eastAsia"/>
                <w:sz w:val="20"/>
              </w:rPr>
              <w:t>0.18%</w:t>
            </w:r>
          </w:p>
        </w:tc>
        <w:tc>
          <w:tcPr>
            <w:tcW w:w="810" w:type="dxa"/>
            <w:shd w:val="clear" w:color="auto" w:fill="auto"/>
            <w:noWrap/>
          </w:tcPr>
          <w:p w14:paraId="273A9CBA" w14:textId="63297F0C" w:rsidR="00B05229" w:rsidRPr="00911133" w:rsidRDefault="00B05229" w:rsidP="00B05229">
            <w:pPr>
              <w:jc w:val="center"/>
              <w:rPr>
                <w:sz w:val="20"/>
              </w:rPr>
            </w:pPr>
            <w:r>
              <w:rPr>
                <w:rFonts w:hint="eastAsia"/>
                <w:sz w:val="20"/>
              </w:rPr>
              <w:t>0.</w:t>
            </w:r>
            <w:r>
              <w:rPr>
                <w:sz w:val="20"/>
              </w:rPr>
              <w:t>32</w:t>
            </w:r>
            <w:r>
              <w:rPr>
                <w:rFonts w:hint="eastAsia"/>
                <w:sz w:val="20"/>
              </w:rPr>
              <w:t>%</w:t>
            </w:r>
          </w:p>
        </w:tc>
        <w:tc>
          <w:tcPr>
            <w:tcW w:w="720" w:type="dxa"/>
            <w:shd w:val="clear" w:color="auto" w:fill="auto"/>
            <w:noWrap/>
          </w:tcPr>
          <w:p w14:paraId="0E9B40FF" w14:textId="49FBD962" w:rsidR="00B05229" w:rsidRPr="00911133" w:rsidRDefault="00B05229" w:rsidP="00B05229">
            <w:pPr>
              <w:jc w:val="center"/>
              <w:rPr>
                <w:sz w:val="20"/>
              </w:rPr>
            </w:pPr>
            <w:r>
              <w:rPr>
                <w:rFonts w:hint="eastAsia"/>
                <w:sz w:val="20"/>
              </w:rPr>
              <w:t>9</w:t>
            </w:r>
            <w:r>
              <w:rPr>
                <w:sz w:val="20"/>
              </w:rPr>
              <w:t>4</w:t>
            </w:r>
            <w:r>
              <w:rPr>
                <w:rFonts w:hint="eastAsia"/>
                <w:sz w:val="20"/>
              </w:rPr>
              <w:t>%</w:t>
            </w:r>
          </w:p>
        </w:tc>
        <w:tc>
          <w:tcPr>
            <w:tcW w:w="720" w:type="dxa"/>
            <w:tcBorders>
              <w:right w:val="single" w:sz="8" w:space="0" w:color="auto"/>
            </w:tcBorders>
            <w:shd w:val="clear" w:color="auto" w:fill="auto"/>
            <w:noWrap/>
          </w:tcPr>
          <w:p w14:paraId="75193DAA" w14:textId="5DCF5F43" w:rsidR="00B05229" w:rsidRPr="00911133" w:rsidRDefault="00B05229" w:rsidP="00B05229">
            <w:pPr>
              <w:jc w:val="center"/>
              <w:rPr>
                <w:sz w:val="20"/>
              </w:rPr>
            </w:pPr>
            <w:r>
              <w:rPr>
                <w:rFonts w:hint="eastAsia"/>
                <w:sz w:val="20"/>
              </w:rPr>
              <w:t>9</w:t>
            </w:r>
            <w:r>
              <w:rPr>
                <w:sz w:val="20"/>
              </w:rPr>
              <w:t>4</w:t>
            </w:r>
            <w:r>
              <w:rPr>
                <w:rFonts w:hint="eastAsia"/>
                <w:sz w:val="20"/>
              </w:rPr>
              <w:t>%</w:t>
            </w:r>
          </w:p>
        </w:tc>
      </w:tr>
      <w:tr w:rsidR="00B05229" w:rsidRPr="00911133" w14:paraId="34D51633" w14:textId="77777777" w:rsidTr="00962B96">
        <w:trPr>
          <w:trHeight w:val="971"/>
        </w:trPr>
        <w:tc>
          <w:tcPr>
            <w:tcW w:w="738" w:type="dxa"/>
            <w:shd w:val="clear" w:color="auto" w:fill="auto"/>
            <w:noWrap/>
          </w:tcPr>
          <w:p w14:paraId="451AFC2E" w14:textId="37F39AE1" w:rsidR="00B05229" w:rsidRPr="00911133" w:rsidRDefault="00B05229" w:rsidP="00B05229">
            <w:pPr>
              <w:rPr>
                <w:sz w:val="20"/>
              </w:rPr>
            </w:pPr>
            <w:r>
              <w:t>2.3.2</w:t>
            </w:r>
          </w:p>
        </w:tc>
        <w:tc>
          <w:tcPr>
            <w:tcW w:w="1890" w:type="dxa"/>
            <w:tcBorders>
              <w:right w:val="single" w:sz="8" w:space="0" w:color="auto"/>
            </w:tcBorders>
            <w:shd w:val="clear" w:color="auto" w:fill="auto"/>
          </w:tcPr>
          <w:p w14:paraId="7965C6AC" w14:textId="17896A08" w:rsidR="00B05229" w:rsidRPr="00911133" w:rsidRDefault="00B05229" w:rsidP="00B05229">
            <w:pPr>
              <w:rPr>
                <w:sz w:val="20"/>
              </w:rPr>
            </w:pPr>
            <w:r>
              <w:t>Only use DM and LM modes for all chroma blocks</w:t>
            </w:r>
          </w:p>
        </w:tc>
        <w:tc>
          <w:tcPr>
            <w:tcW w:w="810" w:type="dxa"/>
            <w:tcBorders>
              <w:left w:val="single" w:sz="8" w:space="0" w:color="auto"/>
            </w:tcBorders>
            <w:shd w:val="clear" w:color="auto" w:fill="auto"/>
            <w:noWrap/>
          </w:tcPr>
          <w:p w14:paraId="37495AF6" w14:textId="7786854C" w:rsidR="00B05229" w:rsidRPr="00911133" w:rsidRDefault="00B05229" w:rsidP="00B05229">
            <w:pPr>
              <w:jc w:val="center"/>
              <w:rPr>
                <w:sz w:val="20"/>
              </w:rPr>
            </w:pPr>
            <w:r>
              <w:rPr>
                <w:rFonts w:hint="eastAsia"/>
                <w:sz w:val="20"/>
              </w:rPr>
              <w:t>0.0</w:t>
            </w:r>
            <w:r>
              <w:rPr>
                <w:sz w:val="20"/>
              </w:rPr>
              <w:t>8</w:t>
            </w:r>
            <w:r>
              <w:rPr>
                <w:rFonts w:hint="eastAsia"/>
                <w:sz w:val="20"/>
              </w:rPr>
              <w:t>%</w:t>
            </w:r>
          </w:p>
        </w:tc>
        <w:tc>
          <w:tcPr>
            <w:tcW w:w="810" w:type="dxa"/>
            <w:shd w:val="clear" w:color="auto" w:fill="auto"/>
            <w:noWrap/>
          </w:tcPr>
          <w:p w14:paraId="14335893" w14:textId="7EB4AD64" w:rsidR="00B05229" w:rsidRPr="00911133" w:rsidRDefault="00B05229" w:rsidP="00B05229">
            <w:pPr>
              <w:jc w:val="center"/>
              <w:rPr>
                <w:sz w:val="20"/>
              </w:rPr>
            </w:pPr>
            <w:r>
              <w:rPr>
                <w:sz w:val="20"/>
              </w:rPr>
              <w:t>1</w:t>
            </w:r>
            <w:r>
              <w:rPr>
                <w:rFonts w:hint="eastAsia"/>
                <w:sz w:val="20"/>
              </w:rPr>
              <w:t>.</w:t>
            </w:r>
            <w:r>
              <w:rPr>
                <w:sz w:val="20"/>
              </w:rPr>
              <w:t>25</w:t>
            </w:r>
            <w:r>
              <w:rPr>
                <w:rFonts w:hint="eastAsia"/>
                <w:sz w:val="20"/>
              </w:rPr>
              <w:t>%</w:t>
            </w:r>
          </w:p>
        </w:tc>
        <w:tc>
          <w:tcPr>
            <w:tcW w:w="810" w:type="dxa"/>
            <w:shd w:val="clear" w:color="auto" w:fill="auto"/>
            <w:noWrap/>
          </w:tcPr>
          <w:p w14:paraId="10D9C4A4" w14:textId="746CCE09" w:rsidR="00B05229" w:rsidRPr="00911133" w:rsidRDefault="00B05229" w:rsidP="00B05229">
            <w:pPr>
              <w:jc w:val="center"/>
              <w:rPr>
                <w:sz w:val="20"/>
              </w:rPr>
            </w:pPr>
            <w:r>
              <w:rPr>
                <w:sz w:val="20"/>
              </w:rPr>
              <w:t>1</w:t>
            </w:r>
            <w:r>
              <w:rPr>
                <w:rFonts w:hint="eastAsia"/>
                <w:sz w:val="20"/>
              </w:rPr>
              <w:t>.</w:t>
            </w:r>
            <w:r>
              <w:rPr>
                <w:sz w:val="20"/>
              </w:rPr>
              <w:t>46</w:t>
            </w:r>
            <w:r>
              <w:rPr>
                <w:rFonts w:hint="eastAsia"/>
                <w:sz w:val="20"/>
              </w:rPr>
              <w:t>%</w:t>
            </w:r>
          </w:p>
        </w:tc>
        <w:tc>
          <w:tcPr>
            <w:tcW w:w="720" w:type="dxa"/>
            <w:shd w:val="clear" w:color="auto" w:fill="auto"/>
            <w:noWrap/>
          </w:tcPr>
          <w:p w14:paraId="0D5974C3" w14:textId="0D292117" w:rsidR="00B05229" w:rsidRPr="00911133" w:rsidRDefault="00B05229" w:rsidP="00B05229">
            <w:pPr>
              <w:jc w:val="center"/>
              <w:rPr>
                <w:sz w:val="20"/>
              </w:rPr>
            </w:pPr>
            <w:r>
              <w:rPr>
                <w:rFonts w:hint="eastAsia"/>
                <w:sz w:val="20"/>
              </w:rPr>
              <w:t>9</w:t>
            </w:r>
            <w:r>
              <w:rPr>
                <w:sz w:val="20"/>
              </w:rPr>
              <w:t>1</w:t>
            </w:r>
            <w:r>
              <w:rPr>
                <w:rFonts w:hint="eastAsia"/>
                <w:sz w:val="20"/>
              </w:rPr>
              <w:t>%</w:t>
            </w:r>
          </w:p>
        </w:tc>
        <w:tc>
          <w:tcPr>
            <w:tcW w:w="720" w:type="dxa"/>
            <w:tcBorders>
              <w:right w:val="single" w:sz="8" w:space="0" w:color="auto"/>
            </w:tcBorders>
            <w:shd w:val="clear" w:color="auto" w:fill="auto"/>
            <w:noWrap/>
          </w:tcPr>
          <w:p w14:paraId="3BE1249F" w14:textId="7DE71F88" w:rsidR="00B05229" w:rsidRPr="00911133" w:rsidRDefault="00B05229" w:rsidP="00B05229">
            <w:pPr>
              <w:jc w:val="center"/>
              <w:rPr>
                <w:sz w:val="20"/>
              </w:rPr>
            </w:pPr>
            <w:r>
              <w:rPr>
                <w:rFonts w:hint="eastAsia"/>
                <w:sz w:val="20"/>
              </w:rPr>
              <w:t>95%</w:t>
            </w:r>
          </w:p>
        </w:tc>
        <w:tc>
          <w:tcPr>
            <w:tcW w:w="810" w:type="dxa"/>
            <w:tcBorders>
              <w:left w:val="single" w:sz="8" w:space="0" w:color="auto"/>
            </w:tcBorders>
            <w:shd w:val="clear" w:color="auto" w:fill="auto"/>
            <w:noWrap/>
          </w:tcPr>
          <w:p w14:paraId="4746C20D" w14:textId="26B19CBE" w:rsidR="00B05229" w:rsidRPr="00911133" w:rsidRDefault="00B05229" w:rsidP="00B05229">
            <w:pPr>
              <w:jc w:val="center"/>
              <w:rPr>
                <w:sz w:val="20"/>
              </w:rPr>
            </w:pPr>
            <w:r>
              <w:rPr>
                <w:rFonts w:hint="eastAsia"/>
                <w:sz w:val="20"/>
              </w:rPr>
              <w:t>0.0</w:t>
            </w:r>
            <w:r>
              <w:rPr>
                <w:sz w:val="20"/>
              </w:rPr>
              <w:t>3</w:t>
            </w:r>
            <w:r>
              <w:rPr>
                <w:rFonts w:hint="eastAsia"/>
                <w:sz w:val="20"/>
              </w:rPr>
              <w:t>%</w:t>
            </w:r>
          </w:p>
        </w:tc>
        <w:tc>
          <w:tcPr>
            <w:tcW w:w="810" w:type="dxa"/>
            <w:shd w:val="clear" w:color="auto" w:fill="auto"/>
            <w:noWrap/>
          </w:tcPr>
          <w:p w14:paraId="008F41D8" w14:textId="06D6F414" w:rsidR="00B05229" w:rsidRPr="00911133" w:rsidRDefault="00B05229" w:rsidP="00B05229">
            <w:pPr>
              <w:jc w:val="center"/>
              <w:rPr>
                <w:sz w:val="20"/>
              </w:rPr>
            </w:pPr>
            <w:r>
              <w:rPr>
                <w:rFonts w:hint="eastAsia"/>
                <w:sz w:val="20"/>
              </w:rPr>
              <w:t>0.8</w:t>
            </w:r>
            <w:r>
              <w:rPr>
                <w:sz w:val="20"/>
              </w:rPr>
              <w:t>1</w:t>
            </w:r>
            <w:r>
              <w:rPr>
                <w:rFonts w:hint="eastAsia"/>
                <w:sz w:val="20"/>
              </w:rPr>
              <w:t>%</w:t>
            </w:r>
          </w:p>
        </w:tc>
        <w:tc>
          <w:tcPr>
            <w:tcW w:w="810" w:type="dxa"/>
            <w:shd w:val="clear" w:color="auto" w:fill="auto"/>
            <w:noWrap/>
          </w:tcPr>
          <w:p w14:paraId="12DDBC23" w14:textId="7F5E4894" w:rsidR="00B05229" w:rsidRPr="00911133" w:rsidRDefault="00B05229" w:rsidP="00B05229">
            <w:pPr>
              <w:jc w:val="center"/>
              <w:rPr>
                <w:sz w:val="20"/>
              </w:rPr>
            </w:pPr>
            <w:r>
              <w:rPr>
                <w:rFonts w:hint="eastAsia"/>
                <w:sz w:val="20"/>
              </w:rPr>
              <w:t>0.</w:t>
            </w:r>
            <w:r>
              <w:rPr>
                <w:sz w:val="20"/>
              </w:rPr>
              <w:t>95</w:t>
            </w:r>
            <w:r>
              <w:rPr>
                <w:rFonts w:hint="eastAsia"/>
                <w:sz w:val="20"/>
              </w:rPr>
              <w:t>%</w:t>
            </w:r>
          </w:p>
        </w:tc>
        <w:tc>
          <w:tcPr>
            <w:tcW w:w="720" w:type="dxa"/>
            <w:shd w:val="clear" w:color="auto" w:fill="auto"/>
            <w:noWrap/>
          </w:tcPr>
          <w:p w14:paraId="5F8734D3" w14:textId="5F134123" w:rsidR="00B05229" w:rsidRPr="00911133" w:rsidRDefault="00B05229" w:rsidP="00B05229">
            <w:pPr>
              <w:jc w:val="center"/>
              <w:rPr>
                <w:sz w:val="20"/>
              </w:rPr>
            </w:pPr>
            <w:r>
              <w:rPr>
                <w:rFonts w:hint="eastAsia"/>
                <w:sz w:val="20"/>
              </w:rPr>
              <w:t>9</w:t>
            </w:r>
            <w:r>
              <w:rPr>
                <w:sz w:val="20"/>
              </w:rPr>
              <w:t>2</w:t>
            </w:r>
            <w:r>
              <w:rPr>
                <w:rFonts w:hint="eastAsia"/>
                <w:sz w:val="20"/>
              </w:rPr>
              <w:t>%</w:t>
            </w:r>
          </w:p>
        </w:tc>
        <w:tc>
          <w:tcPr>
            <w:tcW w:w="720" w:type="dxa"/>
            <w:tcBorders>
              <w:right w:val="single" w:sz="8" w:space="0" w:color="auto"/>
            </w:tcBorders>
            <w:shd w:val="clear" w:color="auto" w:fill="auto"/>
            <w:noWrap/>
          </w:tcPr>
          <w:p w14:paraId="61026B23" w14:textId="00B6C0CC" w:rsidR="00B05229" w:rsidRPr="00911133" w:rsidRDefault="00B05229" w:rsidP="00B05229">
            <w:pPr>
              <w:jc w:val="center"/>
              <w:rPr>
                <w:sz w:val="20"/>
              </w:rPr>
            </w:pPr>
            <w:r>
              <w:rPr>
                <w:rFonts w:hint="eastAsia"/>
                <w:sz w:val="20"/>
              </w:rPr>
              <w:t>9</w:t>
            </w:r>
            <w:r>
              <w:rPr>
                <w:sz w:val="20"/>
              </w:rPr>
              <w:t>4</w:t>
            </w:r>
            <w:r>
              <w:rPr>
                <w:rFonts w:hint="eastAsia"/>
                <w:sz w:val="20"/>
              </w:rPr>
              <w:t>%</w:t>
            </w:r>
          </w:p>
        </w:tc>
      </w:tr>
      <w:tr w:rsidR="00B05229" w:rsidRPr="00911133" w14:paraId="58993494" w14:textId="77777777" w:rsidTr="00BA2C9D">
        <w:trPr>
          <w:trHeight w:val="530"/>
        </w:trPr>
        <w:tc>
          <w:tcPr>
            <w:tcW w:w="738" w:type="dxa"/>
            <w:shd w:val="clear" w:color="auto" w:fill="auto"/>
            <w:noWrap/>
          </w:tcPr>
          <w:p w14:paraId="6DC17F5C" w14:textId="0DB5628A" w:rsidR="00B05229" w:rsidRPr="00911133" w:rsidRDefault="00B05229" w:rsidP="00B05229">
            <w:pPr>
              <w:rPr>
                <w:sz w:val="20"/>
              </w:rPr>
            </w:pPr>
            <w:r>
              <w:rPr>
                <w:szCs w:val="22"/>
              </w:rPr>
              <w:t>2.4.1</w:t>
            </w:r>
          </w:p>
        </w:tc>
        <w:tc>
          <w:tcPr>
            <w:tcW w:w="1890" w:type="dxa"/>
            <w:tcBorders>
              <w:right w:val="single" w:sz="8" w:space="0" w:color="auto"/>
            </w:tcBorders>
            <w:shd w:val="clear" w:color="auto" w:fill="auto"/>
          </w:tcPr>
          <w:p w14:paraId="68D14902" w14:textId="0292135D" w:rsidR="00B05229" w:rsidRPr="00911133" w:rsidRDefault="00B05229" w:rsidP="00B05229">
            <w:pPr>
              <w:rPr>
                <w:sz w:val="20"/>
              </w:rPr>
            </w:pPr>
            <w:r>
              <w:rPr>
                <w:szCs w:val="22"/>
              </w:rPr>
              <w:t>E</w:t>
            </w:r>
            <w:r w:rsidRPr="00D0611E">
              <w:rPr>
                <w:szCs w:val="22"/>
              </w:rPr>
              <w:t>nable MDMS</w:t>
            </w:r>
          </w:p>
        </w:tc>
        <w:tc>
          <w:tcPr>
            <w:tcW w:w="810" w:type="dxa"/>
            <w:tcBorders>
              <w:left w:val="single" w:sz="8" w:space="0" w:color="auto"/>
            </w:tcBorders>
            <w:shd w:val="clear" w:color="auto" w:fill="auto"/>
            <w:noWrap/>
          </w:tcPr>
          <w:p w14:paraId="333FEEA6" w14:textId="7E0F06DB"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20</w:t>
            </w:r>
            <w:r>
              <w:rPr>
                <w:rFonts w:hint="eastAsia"/>
                <w:sz w:val="20"/>
              </w:rPr>
              <w:t>%</w:t>
            </w:r>
          </w:p>
        </w:tc>
        <w:tc>
          <w:tcPr>
            <w:tcW w:w="810" w:type="dxa"/>
            <w:shd w:val="clear" w:color="auto" w:fill="auto"/>
            <w:noWrap/>
          </w:tcPr>
          <w:p w14:paraId="36B32475" w14:textId="2186FAF8"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09</w:t>
            </w:r>
            <w:r>
              <w:rPr>
                <w:rFonts w:hint="eastAsia"/>
                <w:sz w:val="20"/>
              </w:rPr>
              <w:t>%</w:t>
            </w:r>
          </w:p>
        </w:tc>
        <w:tc>
          <w:tcPr>
            <w:tcW w:w="810" w:type="dxa"/>
            <w:shd w:val="clear" w:color="auto" w:fill="auto"/>
            <w:noWrap/>
          </w:tcPr>
          <w:p w14:paraId="118A614B" w14:textId="5256C167" w:rsidR="00B05229" w:rsidRPr="00911133" w:rsidRDefault="00B05229" w:rsidP="00B05229">
            <w:pPr>
              <w:jc w:val="center"/>
              <w:rPr>
                <w:sz w:val="20"/>
              </w:rPr>
            </w:pPr>
            <w:r>
              <w:rPr>
                <w:rFonts w:hint="eastAsia"/>
                <w:sz w:val="20"/>
              </w:rPr>
              <w:t>-</w:t>
            </w:r>
            <w:r>
              <w:rPr>
                <w:sz w:val="20"/>
              </w:rPr>
              <w:t>1</w:t>
            </w:r>
            <w:r>
              <w:rPr>
                <w:rFonts w:hint="eastAsia"/>
                <w:sz w:val="20"/>
              </w:rPr>
              <w:t>.</w:t>
            </w:r>
            <w:r>
              <w:rPr>
                <w:sz w:val="20"/>
              </w:rPr>
              <w:t>08</w:t>
            </w:r>
            <w:r>
              <w:rPr>
                <w:rFonts w:hint="eastAsia"/>
                <w:sz w:val="20"/>
              </w:rPr>
              <w:t>%</w:t>
            </w:r>
          </w:p>
        </w:tc>
        <w:tc>
          <w:tcPr>
            <w:tcW w:w="720" w:type="dxa"/>
            <w:shd w:val="clear" w:color="auto" w:fill="auto"/>
            <w:noWrap/>
          </w:tcPr>
          <w:p w14:paraId="04C323FC" w14:textId="654666EE" w:rsidR="00B05229" w:rsidRPr="00911133" w:rsidRDefault="00B05229" w:rsidP="00B05229">
            <w:pPr>
              <w:jc w:val="center"/>
              <w:rPr>
                <w:sz w:val="20"/>
              </w:rPr>
            </w:pPr>
            <w:r>
              <w:rPr>
                <w:sz w:val="20"/>
              </w:rPr>
              <w:t>99</w:t>
            </w:r>
            <w:r>
              <w:rPr>
                <w:rFonts w:hint="eastAsia"/>
                <w:sz w:val="20"/>
              </w:rPr>
              <w:t>%</w:t>
            </w:r>
          </w:p>
        </w:tc>
        <w:tc>
          <w:tcPr>
            <w:tcW w:w="720" w:type="dxa"/>
            <w:tcBorders>
              <w:right w:val="single" w:sz="8" w:space="0" w:color="auto"/>
            </w:tcBorders>
            <w:shd w:val="clear" w:color="auto" w:fill="auto"/>
            <w:noWrap/>
          </w:tcPr>
          <w:p w14:paraId="4D4834B1" w14:textId="58E7A27C" w:rsidR="00B05229" w:rsidRPr="00911133" w:rsidRDefault="00B05229" w:rsidP="00B05229">
            <w:pPr>
              <w:jc w:val="center"/>
              <w:rPr>
                <w:sz w:val="20"/>
              </w:rPr>
            </w:pPr>
            <w:r>
              <w:rPr>
                <w:sz w:val="20"/>
              </w:rPr>
              <w:t>100</w:t>
            </w:r>
            <w:r>
              <w:rPr>
                <w:rFonts w:hint="eastAsia"/>
                <w:sz w:val="20"/>
              </w:rPr>
              <w:t>%</w:t>
            </w:r>
          </w:p>
        </w:tc>
        <w:tc>
          <w:tcPr>
            <w:tcW w:w="810" w:type="dxa"/>
            <w:tcBorders>
              <w:left w:val="single" w:sz="8" w:space="0" w:color="auto"/>
            </w:tcBorders>
            <w:shd w:val="clear" w:color="auto" w:fill="auto"/>
            <w:noWrap/>
          </w:tcPr>
          <w:p w14:paraId="661A4257" w14:textId="495149B6"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02</w:t>
            </w:r>
            <w:r>
              <w:rPr>
                <w:rFonts w:hint="eastAsia"/>
                <w:sz w:val="20"/>
              </w:rPr>
              <w:t>%</w:t>
            </w:r>
          </w:p>
        </w:tc>
        <w:tc>
          <w:tcPr>
            <w:tcW w:w="810" w:type="dxa"/>
            <w:shd w:val="clear" w:color="auto" w:fill="auto"/>
            <w:noWrap/>
          </w:tcPr>
          <w:p w14:paraId="186FEDDB" w14:textId="4E859CB7"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77</w:t>
            </w:r>
            <w:r>
              <w:rPr>
                <w:rFonts w:hint="eastAsia"/>
                <w:sz w:val="20"/>
              </w:rPr>
              <w:t>%</w:t>
            </w:r>
          </w:p>
        </w:tc>
        <w:tc>
          <w:tcPr>
            <w:tcW w:w="810" w:type="dxa"/>
            <w:shd w:val="clear" w:color="auto" w:fill="auto"/>
            <w:noWrap/>
          </w:tcPr>
          <w:p w14:paraId="1904B3C4" w14:textId="76D9EAE6"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84</w:t>
            </w:r>
            <w:r>
              <w:rPr>
                <w:rFonts w:hint="eastAsia"/>
                <w:sz w:val="20"/>
              </w:rPr>
              <w:t>%</w:t>
            </w:r>
          </w:p>
        </w:tc>
        <w:tc>
          <w:tcPr>
            <w:tcW w:w="720" w:type="dxa"/>
            <w:shd w:val="clear" w:color="auto" w:fill="auto"/>
            <w:noWrap/>
          </w:tcPr>
          <w:p w14:paraId="64712B6F" w14:textId="21157244" w:rsidR="00B05229" w:rsidRPr="00911133" w:rsidRDefault="00B05229" w:rsidP="00B05229">
            <w:pPr>
              <w:jc w:val="center"/>
              <w:rPr>
                <w:sz w:val="20"/>
              </w:rPr>
            </w:pPr>
            <w:r>
              <w:rPr>
                <w:sz w:val="20"/>
              </w:rPr>
              <w:t>100</w:t>
            </w:r>
            <w:r>
              <w:rPr>
                <w:rFonts w:hint="eastAsia"/>
                <w:sz w:val="20"/>
              </w:rPr>
              <w:t>%</w:t>
            </w:r>
          </w:p>
        </w:tc>
        <w:tc>
          <w:tcPr>
            <w:tcW w:w="720" w:type="dxa"/>
            <w:tcBorders>
              <w:right w:val="single" w:sz="8" w:space="0" w:color="auto"/>
            </w:tcBorders>
            <w:shd w:val="clear" w:color="auto" w:fill="auto"/>
            <w:noWrap/>
          </w:tcPr>
          <w:p w14:paraId="649C3B3B" w14:textId="4ECD6628" w:rsidR="00B05229" w:rsidRPr="00911133" w:rsidRDefault="00B05229" w:rsidP="00B05229">
            <w:pPr>
              <w:jc w:val="center"/>
              <w:rPr>
                <w:sz w:val="20"/>
              </w:rPr>
            </w:pPr>
            <w:r>
              <w:rPr>
                <w:sz w:val="20"/>
              </w:rPr>
              <w:t>100</w:t>
            </w:r>
            <w:r>
              <w:rPr>
                <w:rFonts w:hint="eastAsia"/>
                <w:sz w:val="20"/>
              </w:rPr>
              <w:t>%</w:t>
            </w:r>
          </w:p>
        </w:tc>
      </w:tr>
      <w:tr w:rsidR="00B05229" w:rsidRPr="00911133" w14:paraId="042119A9" w14:textId="77777777" w:rsidTr="00BA2C9D">
        <w:trPr>
          <w:trHeight w:val="764"/>
        </w:trPr>
        <w:tc>
          <w:tcPr>
            <w:tcW w:w="738" w:type="dxa"/>
            <w:shd w:val="clear" w:color="auto" w:fill="auto"/>
            <w:noWrap/>
          </w:tcPr>
          <w:p w14:paraId="0882EC0F" w14:textId="38FD9859" w:rsidR="00B05229" w:rsidRPr="00911133" w:rsidRDefault="00B05229" w:rsidP="00B05229">
            <w:pPr>
              <w:rPr>
                <w:sz w:val="20"/>
              </w:rPr>
            </w:pPr>
            <w:r>
              <w:rPr>
                <w:szCs w:val="22"/>
              </w:rPr>
              <w:t>2.4.2</w:t>
            </w:r>
          </w:p>
        </w:tc>
        <w:tc>
          <w:tcPr>
            <w:tcW w:w="1890" w:type="dxa"/>
            <w:tcBorders>
              <w:right w:val="single" w:sz="8" w:space="0" w:color="auto"/>
            </w:tcBorders>
            <w:shd w:val="clear" w:color="auto" w:fill="auto"/>
          </w:tcPr>
          <w:p w14:paraId="2C7660CD" w14:textId="73CA65B3" w:rsidR="00B05229" w:rsidRPr="00911133" w:rsidRDefault="00B05229" w:rsidP="00B05229">
            <w:pPr>
              <w:rPr>
                <w:sz w:val="20"/>
              </w:rPr>
            </w:pPr>
            <w:r w:rsidRPr="00D0611E">
              <w:rPr>
                <w:szCs w:val="22"/>
              </w:rPr>
              <w:t>MDMS + fast encoder search</w:t>
            </w:r>
          </w:p>
        </w:tc>
        <w:tc>
          <w:tcPr>
            <w:tcW w:w="810" w:type="dxa"/>
            <w:tcBorders>
              <w:left w:val="single" w:sz="8" w:space="0" w:color="auto"/>
            </w:tcBorders>
            <w:shd w:val="clear" w:color="auto" w:fill="auto"/>
            <w:noWrap/>
          </w:tcPr>
          <w:p w14:paraId="21A6AA35" w14:textId="38D4E300"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20</w:t>
            </w:r>
            <w:r>
              <w:rPr>
                <w:rFonts w:hint="eastAsia"/>
                <w:sz w:val="20"/>
              </w:rPr>
              <w:t>%</w:t>
            </w:r>
          </w:p>
        </w:tc>
        <w:tc>
          <w:tcPr>
            <w:tcW w:w="810" w:type="dxa"/>
            <w:shd w:val="clear" w:color="auto" w:fill="auto"/>
            <w:noWrap/>
          </w:tcPr>
          <w:p w14:paraId="11DC73EC" w14:textId="5A15420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84</w:t>
            </w:r>
            <w:r>
              <w:rPr>
                <w:rFonts w:hint="eastAsia"/>
                <w:sz w:val="20"/>
              </w:rPr>
              <w:t>%</w:t>
            </w:r>
          </w:p>
        </w:tc>
        <w:tc>
          <w:tcPr>
            <w:tcW w:w="810" w:type="dxa"/>
            <w:shd w:val="clear" w:color="auto" w:fill="auto"/>
            <w:noWrap/>
          </w:tcPr>
          <w:p w14:paraId="5157CED8" w14:textId="7C91F36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84</w:t>
            </w:r>
            <w:r>
              <w:rPr>
                <w:rFonts w:hint="eastAsia"/>
                <w:sz w:val="20"/>
              </w:rPr>
              <w:t>%</w:t>
            </w:r>
          </w:p>
        </w:tc>
        <w:tc>
          <w:tcPr>
            <w:tcW w:w="720" w:type="dxa"/>
            <w:shd w:val="clear" w:color="auto" w:fill="auto"/>
            <w:noWrap/>
          </w:tcPr>
          <w:p w14:paraId="30A71175" w14:textId="0632DA56" w:rsidR="00B05229" w:rsidRPr="00911133" w:rsidRDefault="00B05229" w:rsidP="00B05229">
            <w:pPr>
              <w:jc w:val="center"/>
              <w:rPr>
                <w:sz w:val="20"/>
              </w:rPr>
            </w:pPr>
            <w:r>
              <w:rPr>
                <w:sz w:val="20"/>
              </w:rPr>
              <w:t>97</w:t>
            </w:r>
            <w:r>
              <w:rPr>
                <w:rFonts w:hint="eastAsia"/>
                <w:sz w:val="20"/>
              </w:rPr>
              <w:t>%</w:t>
            </w:r>
          </w:p>
        </w:tc>
        <w:tc>
          <w:tcPr>
            <w:tcW w:w="720" w:type="dxa"/>
            <w:tcBorders>
              <w:right w:val="single" w:sz="8" w:space="0" w:color="auto"/>
            </w:tcBorders>
            <w:shd w:val="clear" w:color="auto" w:fill="auto"/>
            <w:noWrap/>
          </w:tcPr>
          <w:p w14:paraId="145578F1" w14:textId="67EEBFB9" w:rsidR="00B05229" w:rsidRPr="00911133" w:rsidRDefault="00B05229" w:rsidP="00B05229">
            <w:pPr>
              <w:jc w:val="center"/>
              <w:rPr>
                <w:sz w:val="20"/>
              </w:rPr>
            </w:pPr>
            <w:r>
              <w:rPr>
                <w:sz w:val="20"/>
              </w:rPr>
              <w:t>100</w:t>
            </w:r>
            <w:r>
              <w:rPr>
                <w:rFonts w:hint="eastAsia"/>
                <w:sz w:val="20"/>
              </w:rPr>
              <w:t>%</w:t>
            </w:r>
          </w:p>
        </w:tc>
        <w:tc>
          <w:tcPr>
            <w:tcW w:w="810" w:type="dxa"/>
            <w:tcBorders>
              <w:left w:val="single" w:sz="8" w:space="0" w:color="auto"/>
            </w:tcBorders>
            <w:shd w:val="clear" w:color="auto" w:fill="auto"/>
            <w:noWrap/>
          </w:tcPr>
          <w:p w14:paraId="2E0D7B4F" w14:textId="4D3E1C09" w:rsidR="00B05229" w:rsidRPr="00911133" w:rsidRDefault="00B05229" w:rsidP="00B05229">
            <w:pPr>
              <w:jc w:val="center"/>
              <w:rPr>
                <w:sz w:val="20"/>
              </w:rPr>
            </w:pPr>
            <w:r>
              <w:rPr>
                <w:sz w:val="20"/>
              </w:rPr>
              <w:t>0</w:t>
            </w:r>
            <w:r>
              <w:rPr>
                <w:rFonts w:hint="eastAsia"/>
                <w:sz w:val="20"/>
              </w:rPr>
              <w:t>.</w:t>
            </w:r>
            <w:r>
              <w:rPr>
                <w:sz w:val="20"/>
              </w:rPr>
              <w:t>06</w:t>
            </w:r>
            <w:r>
              <w:rPr>
                <w:rFonts w:hint="eastAsia"/>
                <w:sz w:val="20"/>
              </w:rPr>
              <w:t>%</w:t>
            </w:r>
          </w:p>
        </w:tc>
        <w:tc>
          <w:tcPr>
            <w:tcW w:w="810" w:type="dxa"/>
            <w:shd w:val="clear" w:color="auto" w:fill="auto"/>
            <w:noWrap/>
          </w:tcPr>
          <w:p w14:paraId="564063A9" w14:textId="62C65A76"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69</w:t>
            </w:r>
            <w:r>
              <w:rPr>
                <w:rFonts w:hint="eastAsia"/>
                <w:sz w:val="20"/>
              </w:rPr>
              <w:t>%</w:t>
            </w:r>
          </w:p>
        </w:tc>
        <w:tc>
          <w:tcPr>
            <w:tcW w:w="810" w:type="dxa"/>
            <w:shd w:val="clear" w:color="auto" w:fill="auto"/>
            <w:noWrap/>
          </w:tcPr>
          <w:p w14:paraId="7F3C1BB0" w14:textId="6E894EDC"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76</w:t>
            </w:r>
            <w:r>
              <w:rPr>
                <w:rFonts w:hint="eastAsia"/>
                <w:sz w:val="20"/>
              </w:rPr>
              <w:t>%</w:t>
            </w:r>
          </w:p>
        </w:tc>
        <w:tc>
          <w:tcPr>
            <w:tcW w:w="720" w:type="dxa"/>
            <w:shd w:val="clear" w:color="auto" w:fill="auto"/>
            <w:noWrap/>
          </w:tcPr>
          <w:p w14:paraId="3FFF3236" w14:textId="24A340A4" w:rsidR="00B05229" w:rsidRPr="00911133" w:rsidRDefault="00B05229" w:rsidP="00B05229">
            <w:pPr>
              <w:jc w:val="center"/>
              <w:rPr>
                <w:sz w:val="20"/>
              </w:rPr>
            </w:pPr>
            <w:r>
              <w:rPr>
                <w:sz w:val="20"/>
              </w:rPr>
              <w:t>98</w:t>
            </w:r>
            <w:r>
              <w:rPr>
                <w:rFonts w:hint="eastAsia"/>
                <w:sz w:val="20"/>
              </w:rPr>
              <w:t>%</w:t>
            </w:r>
          </w:p>
        </w:tc>
        <w:tc>
          <w:tcPr>
            <w:tcW w:w="720" w:type="dxa"/>
            <w:tcBorders>
              <w:right w:val="single" w:sz="8" w:space="0" w:color="auto"/>
            </w:tcBorders>
            <w:shd w:val="clear" w:color="auto" w:fill="auto"/>
            <w:noWrap/>
          </w:tcPr>
          <w:p w14:paraId="3C362473" w14:textId="25F38AA7" w:rsidR="00B05229" w:rsidRPr="00911133" w:rsidRDefault="00B05229" w:rsidP="00B05229">
            <w:pPr>
              <w:jc w:val="center"/>
              <w:rPr>
                <w:sz w:val="20"/>
              </w:rPr>
            </w:pPr>
            <w:r>
              <w:rPr>
                <w:sz w:val="20"/>
              </w:rPr>
              <w:t>100</w:t>
            </w:r>
            <w:r>
              <w:rPr>
                <w:rFonts w:hint="eastAsia"/>
                <w:sz w:val="20"/>
              </w:rPr>
              <w:t>%</w:t>
            </w:r>
          </w:p>
        </w:tc>
      </w:tr>
      <w:tr w:rsidR="00B05229" w:rsidRPr="00911133" w14:paraId="512DBF3E" w14:textId="77777777" w:rsidTr="00BA2C9D">
        <w:trPr>
          <w:trHeight w:val="1277"/>
        </w:trPr>
        <w:tc>
          <w:tcPr>
            <w:tcW w:w="738" w:type="dxa"/>
            <w:shd w:val="clear" w:color="auto" w:fill="auto"/>
            <w:noWrap/>
          </w:tcPr>
          <w:p w14:paraId="04E21F9F" w14:textId="36AC6CEE" w:rsidR="00B05229" w:rsidRPr="00911133" w:rsidRDefault="00B05229" w:rsidP="00B05229">
            <w:pPr>
              <w:rPr>
                <w:sz w:val="20"/>
              </w:rPr>
            </w:pPr>
            <w:r>
              <w:t>2.5.1</w:t>
            </w:r>
          </w:p>
        </w:tc>
        <w:tc>
          <w:tcPr>
            <w:tcW w:w="1890" w:type="dxa"/>
            <w:tcBorders>
              <w:right w:val="single" w:sz="8" w:space="0" w:color="auto"/>
            </w:tcBorders>
            <w:shd w:val="clear" w:color="auto" w:fill="auto"/>
          </w:tcPr>
          <w:p w14:paraId="5D61F024" w14:textId="745053F1" w:rsidR="00B05229" w:rsidRPr="00911133" w:rsidRDefault="00B05229" w:rsidP="00B05229">
            <w:pPr>
              <w:rPr>
                <w:sz w:val="20"/>
              </w:rPr>
            </w:pPr>
            <w:r>
              <w:t>Proposed right-column and bottom-row prediction method</w:t>
            </w:r>
            <w:r w:rsidR="002452B4">
              <w:t xml:space="preserve"> for planar mode</w:t>
            </w:r>
          </w:p>
        </w:tc>
        <w:tc>
          <w:tcPr>
            <w:tcW w:w="810" w:type="dxa"/>
            <w:tcBorders>
              <w:left w:val="single" w:sz="8" w:space="0" w:color="auto"/>
            </w:tcBorders>
            <w:shd w:val="clear" w:color="auto" w:fill="auto"/>
            <w:noWrap/>
          </w:tcPr>
          <w:p w14:paraId="71E3C537" w14:textId="0B1AEF8E"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07</w:t>
            </w:r>
            <w:r>
              <w:rPr>
                <w:rFonts w:hint="eastAsia"/>
                <w:sz w:val="20"/>
              </w:rPr>
              <w:t>%</w:t>
            </w:r>
          </w:p>
        </w:tc>
        <w:tc>
          <w:tcPr>
            <w:tcW w:w="810" w:type="dxa"/>
            <w:shd w:val="clear" w:color="auto" w:fill="auto"/>
            <w:noWrap/>
          </w:tcPr>
          <w:p w14:paraId="4A11C07F" w14:textId="2364C79F"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04</w:t>
            </w:r>
            <w:r>
              <w:rPr>
                <w:rFonts w:hint="eastAsia"/>
                <w:sz w:val="20"/>
              </w:rPr>
              <w:t>%</w:t>
            </w:r>
          </w:p>
        </w:tc>
        <w:tc>
          <w:tcPr>
            <w:tcW w:w="810" w:type="dxa"/>
            <w:shd w:val="clear" w:color="auto" w:fill="auto"/>
            <w:noWrap/>
          </w:tcPr>
          <w:p w14:paraId="2612A92C" w14:textId="6C4AD89B" w:rsidR="00B05229" w:rsidRPr="00911133" w:rsidRDefault="00B05229" w:rsidP="00B05229">
            <w:pPr>
              <w:jc w:val="center"/>
              <w:rPr>
                <w:sz w:val="20"/>
              </w:rPr>
            </w:pPr>
            <w:r>
              <w:rPr>
                <w:sz w:val="20"/>
              </w:rPr>
              <w:t>0</w:t>
            </w:r>
            <w:r>
              <w:rPr>
                <w:rFonts w:hint="eastAsia"/>
                <w:sz w:val="20"/>
              </w:rPr>
              <w:t>.</w:t>
            </w:r>
            <w:r>
              <w:rPr>
                <w:sz w:val="20"/>
              </w:rPr>
              <w:t>02</w:t>
            </w:r>
            <w:r>
              <w:rPr>
                <w:rFonts w:hint="eastAsia"/>
                <w:sz w:val="20"/>
              </w:rPr>
              <w:t>%</w:t>
            </w:r>
          </w:p>
        </w:tc>
        <w:tc>
          <w:tcPr>
            <w:tcW w:w="720" w:type="dxa"/>
            <w:shd w:val="clear" w:color="auto" w:fill="auto"/>
            <w:noWrap/>
          </w:tcPr>
          <w:p w14:paraId="34F0B914" w14:textId="0E6494D8" w:rsidR="00B05229" w:rsidRPr="00911133" w:rsidRDefault="00B05229" w:rsidP="00B05229">
            <w:pPr>
              <w:jc w:val="center"/>
              <w:rPr>
                <w:sz w:val="20"/>
              </w:rPr>
            </w:pPr>
            <w:r>
              <w:rPr>
                <w:sz w:val="20"/>
              </w:rPr>
              <w:t>100</w:t>
            </w:r>
            <w:r>
              <w:rPr>
                <w:rFonts w:hint="eastAsia"/>
                <w:sz w:val="20"/>
              </w:rPr>
              <w:t>%</w:t>
            </w:r>
          </w:p>
        </w:tc>
        <w:tc>
          <w:tcPr>
            <w:tcW w:w="720" w:type="dxa"/>
            <w:tcBorders>
              <w:right w:val="single" w:sz="8" w:space="0" w:color="auto"/>
            </w:tcBorders>
            <w:shd w:val="clear" w:color="auto" w:fill="auto"/>
            <w:noWrap/>
          </w:tcPr>
          <w:p w14:paraId="11F901AB" w14:textId="43AED08D" w:rsidR="00B05229" w:rsidRPr="00911133" w:rsidRDefault="00B05229" w:rsidP="00B05229">
            <w:pPr>
              <w:jc w:val="center"/>
              <w:rPr>
                <w:sz w:val="20"/>
              </w:rPr>
            </w:pPr>
            <w:r>
              <w:rPr>
                <w:sz w:val="20"/>
              </w:rPr>
              <w:t>98</w:t>
            </w:r>
            <w:r>
              <w:rPr>
                <w:rFonts w:hint="eastAsia"/>
                <w:sz w:val="20"/>
              </w:rPr>
              <w:t>%</w:t>
            </w:r>
          </w:p>
        </w:tc>
        <w:tc>
          <w:tcPr>
            <w:tcW w:w="810" w:type="dxa"/>
            <w:tcBorders>
              <w:left w:val="single" w:sz="8" w:space="0" w:color="auto"/>
            </w:tcBorders>
            <w:shd w:val="clear" w:color="auto" w:fill="auto"/>
            <w:noWrap/>
          </w:tcPr>
          <w:p w14:paraId="18C1C8F4" w14:textId="24837FE6" w:rsidR="00B05229" w:rsidRPr="00911133" w:rsidRDefault="00B05229" w:rsidP="00B05229">
            <w:pPr>
              <w:jc w:val="center"/>
              <w:rPr>
                <w:sz w:val="20"/>
              </w:rPr>
            </w:pPr>
            <w:r>
              <w:rPr>
                <w:sz w:val="20"/>
              </w:rPr>
              <w:t>-0</w:t>
            </w:r>
            <w:r>
              <w:rPr>
                <w:rFonts w:hint="eastAsia"/>
                <w:sz w:val="20"/>
              </w:rPr>
              <w:t>.</w:t>
            </w:r>
            <w:r>
              <w:rPr>
                <w:sz w:val="20"/>
              </w:rPr>
              <w:t>01</w:t>
            </w:r>
            <w:r>
              <w:rPr>
                <w:rFonts w:hint="eastAsia"/>
                <w:sz w:val="20"/>
              </w:rPr>
              <w:t>%</w:t>
            </w:r>
          </w:p>
        </w:tc>
        <w:tc>
          <w:tcPr>
            <w:tcW w:w="810" w:type="dxa"/>
            <w:shd w:val="clear" w:color="auto" w:fill="auto"/>
            <w:noWrap/>
          </w:tcPr>
          <w:p w14:paraId="5D46E539" w14:textId="63CE69C1" w:rsidR="00B05229" w:rsidRPr="00911133" w:rsidRDefault="00B05229" w:rsidP="00B05229">
            <w:pPr>
              <w:jc w:val="center"/>
              <w:rPr>
                <w:sz w:val="20"/>
              </w:rPr>
            </w:pPr>
            <w:r>
              <w:rPr>
                <w:rFonts w:hint="eastAsia"/>
                <w:sz w:val="20"/>
              </w:rPr>
              <w:t>-</w:t>
            </w:r>
            <w:r>
              <w:rPr>
                <w:sz w:val="20"/>
              </w:rPr>
              <w:t>0</w:t>
            </w:r>
            <w:r>
              <w:rPr>
                <w:rFonts w:hint="eastAsia"/>
                <w:sz w:val="20"/>
              </w:rPr>
              <w:t>.</w:t>
            </w:r>
            <w:r>
              <w:rPr>
                <w:sz w:val="20"/>
              </w:rPr>
              <w:t>01</w:t>
            </w:r>
            <w:r>
              <w:rPr>
                <w:rFonts w:hint="eastAsia"/>
                <w:sz w:val="20"/>
              </w:rPr>
              <w:t>%</w:t>
            </w:r>
          </w:p>
        </w:tc>
        <w:tc>
          <w:tcPr>
            <w:tcW w:w="810" w:type="dxa"/>
            <w:shd w:val="clear" w:color="auto" w:fill="auto"/>
            <w:noWrap/>
          </w:tcPr>
          <w:p w14:paraId="03D49879" w14:textId="00BBEABB" w:rsidR="00B05229" w:rsidRPr="00911133" w:rsidRDefault="00B05229" w:rsidP="00B05229">
            <w:pPr>
              <w:jc w:val="center"/>
              <w:rPr>
                <w:sz w:val="20"/>
              </w:rPr>
            </w:pPr>
            <w:r>
              <w:rPr>
                <w:sz w:val="20"/>
              </w:rPr>
              <w:t>0</w:t>
            </w:r>
            <w:r>
              <w:rPr>
                <w:rFonts w:hint="eastAsia"/>
                <w:sz w:val="20"/>
              </w:rPr>
              <w:t>.</w:t>
            </w:r>
            <w:r>
              <w:rPr>
                <w:sz w:val="20"/>
              </w:rPr>
              <w:t>08</w:t>
            </w:r>
            <w:r>
              <w:rPr>
                <w:rFonts w:hint="eastAsia"/>
                <w:sz w:val="20"/>
              </w:rPr>
              <w:t>%</w:t>
            </w:r>
          </w:p>
        </w:tc>
        <w:tc>
          <w:tcPr>
            <w:tcW w:w="720" w:type="dxa"/>
            <w:shd w:val="clear" w:color="auto" w:fill="auto"/>
            <w:noWrap/>
          </w:tcPr>
          <w:p w14:paraId="0DEA087E" w14:textId="4428C4B3" w:rsidR="00B05229" w:rsidRPr="00911133" w:rsidRDefault="00B05229" w:rsidP="00B05229">
            <w:pPr>
              <w:jc w:val="center"/>
              <w:rPr>
                <w:sz w:val="20"/>
              </w:rPr>
            </w:pPr>
            <w:r>
              <w:rPr>
                <w:sz w:val="20"/>
              </w:rPr>
              <w:t>100</w:t>
            </w:r>
            <w:r>
              <w:rPr>
                <w:rFonts w:hint="eastAsia"/>
                <w:sz w:val="20"/>
              </w:rPr>
              <w:t>%</w:t>
            </w:r>
          </w:p>
        </w:tc>
        <w:tc>
          <w:tcPr>
            <w:tcW w:w="720" w:type="dxa"/>
            <w:tcBorders>
              <w:right w:val="single" w:sz="8" w:space="0" w:color="auto"/>
            </w:tcBorders>
            <w:shd w:val="clear" w:color="auto" w:fill="auto"/>
            <w:noWrap/>
          </w:tcPr>
          <w:p w14:paraId="66547588" w14:textId="6B0EECC7" w:rsidR="00B05229" w:rsidRPr="00911133" w:rsidRDefault="00B05229" w:rsidP="00B05229">
            <w:pPr>
              <w:jc w:val="center"/>
              <w:rPr>
                <w:sz w:val="20"/>
              </w:rPr>
            </w:pPr>
            <w:r>
              <w:rPr>
                <w:sz w:val="20"/>
              </w:rPr>
              <w:t>98</w:t>
            </w:r>
            <w:r>
              <w:rPr>
                <w:rFonts w:hint="eastAsia"/>
                <w:sz w:val="20"/>
              </w:rPr>
              <w:t>%</w:t>
            </w:r>
          </w:p>
        </w:tc>
      </w:tr>
    </w:tbl>
    <w:p w14:paraId="20FF638C" w14:textId="3DCF8BDA" w:rsidR="00CD7AA7" w:rsidRDefault="00CD7AA7" w:rsidP="00CD7AA7">
      <w:pPr>
        <w:rPr>
          <w:lang w:val="en-CA"/>
        </w:rPr>
      </w:pPr>
    </w:p>
    <w:p w14:paraId="4BFE7549" w14:textId="129D11E4" w:rsidR="00CD7AA7" w:rsidRDefault="00CD7AA7" w:rsidP="00CD7AA7">
      <w:pPr>
        <w:rPr>
          <w:lang w:val="en-CA"/>
        </w:rPr>
      </w:pPr>
    </w:p>
    <w:p w14:paraId="72B09B95" w14:textId="5DCD232A" w:rsidR="00CD7AA7" w:rsidRDefault="00C9664C" w:rsidP="00CD7AA7">
      <w:pPr>
        <w:pStyle w:val="Heading3"/>
        <w:rPr>
          <w:lang w:val="en-CA"/>
        </w:rPr>
      </w:pPr>
      <w:r>
        <w:rPr>
          <w:lang w:val="en-CA"/>
        </w:rPr>
        <w:t xml:space="preserve">CE3.2: </w:t>
      </w:r>
      <w:r w:rsidR="00CD7AA7">
        <w:rPr>
          <w:lang w:val="en-CA"/>
        </w:rPr>
        <w:t xml:space="preserve">Additional </w:t>
      </w:r>
      <w:r w:rsidR="002B466C">
        <w:rPr>
          <w:lang w:val="en-CA"/>
        </w:rPr>
        <w:t xml:space="preserve">test </w:t>
      </w:r>
      <w:r w:rsidR="00CD7AA7">
        <w:rPr>
          <w:lang w:val="en-CA"/>
        </w:rPr>
        <w:t>results</w:t>
      </w:r>
    </w:p>
    <w:p w14:paraId="21CADC53" w14:textId="77777777" w:rsidR="007A6B50" w:rsidRPr="007A6B50" w:rsidRDefault="007A6B50" w:rsidP="007A6B50">
      <w:pPr>
        <w:rPr>
          <w:lang w:val="en-CA"/>
        </w:rPr>
      </w:pPr>
    </w:p>
    <w:tbl>
      <w:tblPr>
        <w:tblW w:w="1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683"/>
        <w:gridCol w:w="683"/>
      </w:tblGrid>
      <w:tr w:rsidR="007A6B50" w:rsidRPr="007E582B" w14:paraId="00ADC36D" w14:textId="77777777" w:rsidTr="00F564F3">
        <w:trPr>
          <w:trHeight w:val="300"/>
        </w:trPr>
        <w:tc>
          <w:tcPr>
            <w:tcW w:w="872" w:type="dxa"/>
            <w:shd w:val="clear" w:color="auto" w:fill="auto"/>
            <w:noWrap/>
          </w:tcPr>
          <w:p w14:paraId="5ADF006C" w14:textId="77777777" w:rsidR="007A6B50" w:rsidRDefault="007A6B50" w:rsidP="00F40731">
            <w:pPr>
              <w:rPr>
                <w:sz w:val="20"/>
              </w:rPr>
            </w:pPr>
          </w:p>
        </w:tc>
        <w:tc>
          <w:tcPr>
            <w:tcW w:w="1733" w:type="dxa"/>
            <w:tcBorders>
              <w:right w:val="single" w:sz="8" w:space="0" w:color="auto"/>
            </w:tcBorders>
            <w:shd w:val="clear" w:color="auto" w:fill="auto"/>
            <w:noWrap/>
          </w:tcPr>
          <w:p w14:paraId="38200FE5" w14:textId="77777777" w:rsidR="007A6B50" w:rsidRDefault="007A6B50" w:rsidP="00F40731">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410E83CE" w14:textId="77777777" w:rsidR="007A6B50" w:rsidRPr="007E582B" w:rsidRDefault="007A6B50" w:rsidP="00F40731">
            <w:pPr>
              <w:jc w:val="center"/>
              <w:rPr>
                <w:rFonts w:eastAsia="Times New Roman"/>
                <w:color w:val="000000"/>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tcPr>
          <w:p w14:paraId="64E357D7" w14:textId="77777777" w:rsidR="007A6B50" w:rsidRDefault="007A6B50" w:rsidP="00F40731">
            <w:pPr>
              <w:jc w:val="center"/>
              <w:rPr>
                <w:rFonts w:eastAsia="Times New Roman"/>
                <w:color w:val="000000"/>
                <w:sz w:val="20"/>
              </w:rPr>
            </w:pPr>
            <w:r>
              <w:rPr>
                <w:b/>
                <w:bCs/>
                <w:sz w:val="20"/>
              </w:rPr>
              <w:t>Random Access</w:t>
            </w:r>
            <w:r w:rsidRPr="00911133">
              <w:rPr>
                <w:b/>
                <w:bCs/>
                <w:sz w:val="20"/>
              </w:rPr>
              <w:t xml:space="preserve"> Main10 - Over </w:t>
            </w:r>
            <w:r>
              <w:rPr>
                <w:b/>
                <w:bCs/>
                <w:sz w:val="20"/>
              </w:rPr>
              <w:t xml:space="preserve">VTM-2.0.1 </w:t>
            </w:r>
          </w:p>
        </w:tc>
      </w:tr>
      <w:tr w:rsidR="007A6B50" w:rsidRPr="007E582B" w14:paraId="32DC3DBA" w14:textId="77777777" w:rsidTr="00F564F3">
        <w:trPr>
          <w:trHeight w:val="300"/>
        </w:trPr>
        <w:tc>
          <w:tcPr>
            <w:tcW w:w="872" w:type="dxa"/>
            <w:shd w:val="clear" w:color="auto" w:fill="auto"/>
            <w:noWrap/>
          </w:tcPr>
          <w:p w14:paraId="252EEACA" w14:textId="77777777" w:rsidR="007A6B50" w:rsidRPr="000D3B29" w:rsidRDefault="007A6B50" w:rsidP="00F40731">
            <w:pPr>
              <w:rPr>
                <w:b/>
                <w:sz w:val="20"/>
              </w:rPr>
            </w:pPr>
            <w:r>
              <w:rPr>
                <w:b/>
                <w:sz w:val="20"/>
              </w:rPr>
              <w:t>T</w:t>
            </w:r>
            <w:r w:rsidRPr="000D3B29">
              <w:rPr>
                <w:b/>
                <w:sz w:val="20"/>
              </w:rPr>
              <w:t>est</w:t>
            </w:r>
            <w:r>
              <w:rPr>
                <w:b/>
                <w:sz w:val="20"/>
              </w:rPr>
              <w:t>#</w:t>
            </w:r>
          </w:p>
        </w:tc>
        <w:tc>
          <w:tcPr>
            <w:tcW w:w="1733" w:type="dxa"/>
            <w:tcBorders>
              <w:right w:val="single" w:sz="8" w:space="0" w:color="auto"/>
            </w:tcBorders>
            <w:shd w:val="clear" w:color="auto" w:fill="auto"/>
            <w:noWrap/>
          </w:tcPr>
          <w:p w14:paraId="13F21816" w14:textId="77777777" w:rsidR="007A6B50" w:rsidRPr="000D3B29" w:rsidRDefault="007A6B50" w:rsidP="00F40731">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4992B4A8" w14:textId="77777777" w:rsidR="007A6B50"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1C297D1E"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7EB1AF3A"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19C4148"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62810859" w14:textId="77777777" w:rsidR="007A6B50" w:rsidRPr="007E582B" w:rsidRDefault="007A6B50" w:rsidP="00F40731">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0B2A2A15" w14:textId="77777777" w:rsidR="007A6B50" w:rsidRPr="007E582B" w:rsidRDefault="007A6B50" w:rsidP="00F40731">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6B9D2E36" w14:textId="77777777" w:rsidR="007A6B50" w:rsidRPr="007E582B" w:rsidRDefault="007A6B50" w:rsidP="00F40731">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0802AB82" w14:textId="77777777" w:rsidR="007A6B50" w:rsidRPr="007E582B" w:rsidRDefault="007A6B50" w:rsidP="00F40731">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697A3E44" w14:textId="77777777" w:rsidR="007A6B50" w:rsidRPr="007E582B" w:rsidRDefault="007A6B50" w:rsidP="00F40731">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11B39EB5" w14:textId="77777777" w:rsidR="007A6B50" w:rsidRDefault="007A6B50" w:rsidP="00F40731">
            <w:pPr>
              <w:jc w:val="center"/>
              <w:rPr>
                <w:rFonts w:eastAsia="Times New Roman"/>
                <w:color w:val="000000"/>
                <w:sz w:val="20"/>
              </w:rPr>
            </w:pPr>
            <w:proofErr w:type="spellStart"/>
            <w:r w:rsidRPr="007E582B">
              <w:rPr>
                <w:b/>
                <w:bCs/>
                <w:sz w:val="20"/>
              </w:rPr>
              <w:t>DecT</w:t>
            </w:r>
            <w:proofErr w:type="spellEnd"/>
          </w:p>
        </w:tc>
      </w:tr>
      <w:tr w:rsidR="00F564F3" w:rsidRPr="007E582B" w14:paraId="1E9F3BFD" w14:textId="77777777" w:rsidTr="00F564F3">
        <w:trPr>
          <w:trHeight w:val="300"/>
        </w:trPr>
        <w:tc>
          <w:tcPr>
            <w:tcW w:w="872" w:type="dxa"/>
            <w:shd w:val="clear" w:color="auto" w:fill="auto"/>
            <w:noWrap/>
          </w:tcPr>
          <w:p w14:paraId="0D83DCA4" w14:textId="3CE47B7D" w:rsidR="00F564F3" w:rsidRPr="00786F4C" w:rsidRDefault="00F564F3" w:rsidP="00F564F3">
            <w:pPr>
              <w:rPr>
                <w:rFonts w:eastAsia="PMingLiU"/>
                <w:sz w:val="20"/>
                <w:lang w:eastAsia="zh-TW"/>
              </w:rPr>
            </w:pPr>
            <w:r>
              <w:rPr>
                <w:sz w:val="20"/>
                <w:lang w:val="de-DE" w:eastAsia="de-DE"/>
              </w:rPr>
              <w:t>2.1.1.1</w:t>
            </w:r>
          </w:p>
        </w:tc>
        <w:tc>
          <w:tcPr>
            <w:tcW w:w="1733" w:type="dxa"/>
            <w:tcBorders>
              <w:right w:val="single" w:sz="8" w:space="0" w:color="auto"/>
            </w:tcBorders>
            <w:shd w:val="clear" w:color="auto" w:fill="auto"/>
            <w:noWrap/>
          </w:tcPr>
          <w:p w14:paraId="16B43DEC" w14:textId="65EA3F10" w:rsidR="00F564F3" w:rsidRPr="00466F37" w:rsidRDefault="00F564F3" w:rsidP="00F564F3">
            <w:pPr>
              <w:rPr>
                <w:rFonts w:eastAsia="PMingLiU"/>
                <w:sz w:val="20"/>
                <w:lang w:eastAsia="zh-TW"/>
              </w:rPr>
            </w:pPr>
            <w:r>
              <w:rPr>
                <w:sz w:val="20"/>
              </w:rPr>
              <w:t>Test 2.1.1 with a single context to code the split flag</w:t>
            </w:r>
          </w:p>
        </w:tc>
        <w:tc>
          <w:tcPr>
            <w:tcW w:w="810" w:type="dxa"/>
            <w:tcBorders>
              <w:top w:val="single" w:sz="8" w:space="0" w:color="auto"/>
              <w:left w:val="single" w:sz="8" w:space="0" w:color="auto"/>
              <w:bottom w:val="single" w:sz="8" w:space="0" w:color="auto"/>
            </w:tcBorders>
            <w:shd w:val="clear" w:color="auto" w:fill="auto"/>
            <w:noWrap/>
          </w:tcPr>
          <w:p w14:paraId="1BB83F02" w14:textId="2B77DB52" w:rsidR="00F564F3" w:rsidRPr="007E582B" w:rsidRDefault="00F564F3" w:rsidP="00F564F3">
            <w:pPr>
              <w:jc w:val="center"/>
              <w:rPr>
                <w:sz w:val="20"/>
              </w:rPr>
            </w:pPr>
            <w:r>
              <w:rPr>
                <w:sz w:val="20"/>
              </w:rPr>
              <w:t>-0.99%</w:t>
            </w:r>
          </w:p>
        </w:tc>
        <w:tc>
          <w:tcPr>
            <w:tcW w:w="810" w:type="dxa"/>
            <w:tcBorders>
              <w:top w:val="single" w:sz="8" w:space="0" w:color="auto"/>
              <w:bottom w:val="single" w:sz="8" w:space="0" w:color="auto"/>
            </w:tcBorders>
            <w:shd w:val="clear" w:color="auto" w:fill="auto"/>
            <w:noWrap/>
          </w:tcPr>
          <w:p w14:paraId="0655F304" w14:textId="307F24F5" w:rsidR="00F564F3" w:rsidRPr="007E582B" w:rsidRDefault="00F564F3" w:rsidP="00F564F3">
            <w:pPr>
              <w:jc w:val="center"/>
              <w:rPr>
                <w:sz w:val="20"/>
              </w:rPr>
            </w:pPr>
            <w:r>
              <w:rPr>
                <w:sz w:val="20"/>
              </w:rPr>
              <w:t>-0.68%</w:t>
            </w:r>
          </w:p>
        </w:tc>
        <w:tc>
          <w:tcPr>
            <w:tcW w:w="810" w:type="dxa"/>
            <w:tcBorders>
              <w:top w:val="single" w:sz="8" w:space="0" w:color="auto"/>
              <w:bottom w:val="single" w:sz="8" w:space="0" w:color="auto"/>
            </w:tcBorders>
            <w:shd w:val="clear" w:color="auto" w:fill="auto"/>
            <w:noWrap/>
          </w:tcPr>
          <w:p w14:paraId="2A589847" w14:textId="20E532F5" w:rsidR="00F564F3" w:rsidRPr="007E582B" w:rsidRDefault="00F564F3" w:rsidP="00F564F3">
            <w:pPr>
              <w:jc w:val="center"/>
              <w:rPr>
                <w:sz w:val="20"/>
              </w:rPr>
            </w:pPr>
            <w:r>
              <w:rPr>
                <w:sz w:val="20"/>
              </w:rPr>
              <w:t>-0.67%</w:t>
            </w:r>
          </w:p>
        </w:tc>
        <w:tc>
          <w:tcPr>
            <w:tcW w:w="683" w:type="dxa"/>
            <w:tcBorders>
              <w:top w:val="single" w:sz="8" w:space="0" w:color="auto"/>
              <w:bottom w:val="single" w:sz="8" w:space="0" w:color="auto"/>
            </w:tcBorders>
            <w:shd w:val="clear" w:color="auto" w:fill="auto"/>
            <w:noWrap/>
          </w:tcPr>
          <w:p w14:paraId="23D69BA2" w14:textId="2EB4CA6B" w:rsidR="00F564F3" w:rsidRPr="007E582B" w:rsidRDefault="00F564F3" w:rsidP="00F564F3">
            <w:pPr>
              <w:jc w:val="center"/>
              <w:rPr>
                <w:sz w:val="20"/>
              </w:rPr>
            </w:pPr>
            <w:r>
              <w:rPr>
                <w:sz w:val="20"/>
              </w:rPr>
              <w:t>148%</w:t>
            </w:r>
          </w:p>
        </w:tc>
        <w:tc>
          <w:tcPr>
            <w:tcW w:w="683" w:type="dxa"/>
            <w:tcBorders>
              <w:top w:val="single" w:sz="8" w:space="0" w:color="auto"/>
              <w:bottom w:val="single" w:sz="8" w:space="0" w:color="auto"/>
              <w:right w:val="single" w:sz="8" w:space="0" w:color="auto"/>
            </w:tcBorders>
            <w:shd w:val="clear" w:color="auto" w:fill="auto"/>
            <w:noWrap/>
          </w:tcPr>
          <w:p w14:paraId="7B1D6665" w14:textId="187D94D8" w:rsidR="00F564F3" w:rsidRPr="007E582B" w:rsidRDefault="00F564F3" w:rsidP="00F564F3">
            <w:pPr>
              <w:jc w:val="center"/>
              <w:rPr>
                <w:sz w:val="20"/>
              </w:rPr>
            </w:pPr>
            <w:r>
              <w:rPr>
                <w:sz w:val="20"/>
              </w:rPr>
              <w:t>104%</w:t>
            </w:r>
          </w:p>
        </w:tc>
        <w:tc>
          <w:tcPr>
            <w:tcW w:w="884" w:type="dxa"/>
            <w:tcBorders>
              <w:top w:val="single" w:sz="8" w:space="0" w:color="auto"/>
              <w:left w:val="single" w:sz="8" w:space="0" w:color="auto"/>
              <w:bottom w:val="single" w:sz="8" w:space="0" w:color="auto"/>
            </w:tcBorders>
            <w:shd w:val="clear" w:color="auto" w:fill="auto"/>
            <w:noWrap/>
          </w:tcPr>
          <w:p w14:paraId="31EE3B03" w14:textId="0ADED4F7" w:rsidR="00F564F3" w:rsidRPr="007E582B" w:rsidRDefault="00F564F3" w:rsidP="00F564F3">
            <w:pPr>
              <w:jc w:val="center"/>
              <w:rPr>
                <w:sz w:val="20"/>
              </w:rPr>
            </w:pPr>
            <w:r>
              <w:rPr>
                <w:sz w:val="20"/>
              </w:rPr>
              <w:t>-0.49%</w:t>
            </w:r>
          </w:p>
        </w:tc>
        <w:tc>
          <w:tcPr>
            <w:tcW w:w="810" w:type="dxa"/>
            <w:tcBorders>
              <w:top w:val="single" w:sz="8" w:space="0" w:color="auto"/>
              <w:bottom w:val="single" w:sz="8" w:space="0" w:color="auto"/>
            </w:tcBorders>
            <w:shd w:val="clear" w:color="auto" w:fill="auto"/>
            <w:noWrap/>
          </w:tcPr>
          <w:p w14:paraId="1B5AA18F" w14:textId="151CEE0D" w:rsidR="00F564F3" w:rsidRPr="007E582B" w:rsidRDefault="00F564F3" w:rsidP="00F564F3">
            <w:pPr>
              <w:jc w:val="center"/>
              <w:rPr>
                <w:sz w:val="20"/>
              </w:rPr>
            </w:pPr>
            <w:r>
              <w:rPr>
                <w:sz w:val="20"/>
              </w:rPr>
              <w:t>-0.46%</w:t>
            </w:r>
          </w:p>
        </w:tc>
        <w:tc>
          <w:tcPr>
            <w:tcW w:w="810" w:type="dxa"/>
            <w:tcBorders>
              <w:top w:val="single" w:sz="8" w:space="0" w:color="auto"/>
              <w:bottom w:val="single" w:sz="8" w:space="0" w:color="auto"/>
            </w:tcBorders>
            <w:shd w:val="clear" w:color="auto" w:fill="auto"/>
            <w:noWrap/>
          </w:tcPr>
          <w:p w14:paraId="7EF498A7" w14:textId="1C1EB1B9" w:rsidR="00F564F3" w:rsidRPr="007E582B" w:rsidRDefault="00F564F3" w:rsidP="00F564F3">
            <w:pPr>
              <w:jc w:val="center"/>
              <w:rPr>
                <w:sz w:val="20"/>
              </w:rPr>
            </w:pPr>
            <w:r>
              <w:rPr>
                <w:sz w:val="20"/>
              </w:rPr>
              <w:t>-0.28%</w:t>
            </w:r>
          </w:p>
        </w:tc>
        <w:tc>
          <w:tcPr>
            <w:tcW w:w="683" w:type="dxa"/>
            <w:tcBorders>
              <w:top w:val="single" w:sz="8" w:space="0" w:color="auto"/>
              <w:bottom w:val="single" w:sz="8" w:space="0" w:color="auto"/>
            </w:tcBorders>
            <w:shd w:val="clear" w:color="auto" w:fill="auto"/>
            <w:noWrap/>
          </w:tcPr>
          <w:p w14:paraId="0891373B" w14:textId="43F20844" w:rsidR="00F564F3" w:rsidRPr="007E582B" w:rsidRDefault="00F564F3" w:rsidP="00F564F3">
            <w:pPr>
              <w:jc w:val="center"/>
              <w:rPr>
                <w:sz w:val="20"/>
              </w:rPr>
            </w:pPr>
            <w:r>
              <w:rPr>
                <w:sz w:val="20"/>
              </w:rPr>
              <w:t>113%</w:t>
            </w:r>
          </w:p>
        </w:tc>
        <w:tc>
          <w:tcPr>
            <w:tcW w:w="683" w:type="dxa"/>
            <w:tcBorders>
              <w:top w:val="single" w:sz="8" w:space="0" w:color="auto"/>
              <w:bottom w:val="single" w:sz="8" w:space="0" w:color="auto"/>
              <w:right w:val="single" w:sz="8" w:space="0" w:color="auto"/>
            </w:tcBorders>
            <w:shd w:val="clear" w:color="auto" w:fill="auto"/>
            <w:noWrap/>
          </w:tcPr>
          <w:p w14:paraId="46008FF3" w14:textId="5CE72772" w:rsidR="00F564F3" w:rsidRPr="007E582B" w:rsidRDefault="00F564F3" w:rsidP="00F564F3">
            <w:pPr>
              <w:jc w:val="center"/>
              <w:rPr>
                <w:sz w:val="20"/>
              </w:rPr>
            </w:pPr>
            <w:r>
              <w:rPr>
                <w:sz w:val="20"/>
              </w:rPr>
              <w:t>101%</w:t>
            </w:r>
          </w:p>
        </w:tc>
      </w:tr>
      <w:tr w:rsidR="00F564F3" w14:paraId="0CD4CF53"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0BED7512" w14:textId="77777777" w:rsidR="00F564F3" w:rsidRPr="00F564F3" w:rsidRDefault="00F564F3" w:rsidP="00F564F3">
            <w:pPr>
              <w:rPr>
                <w:sz w:val="20"/>
                <w:lang w:val="de-DE" w:eastAsia="de-DE"/>
              </w:rPr>
            </w:pPr>
            <w:r w:rsidRPr="00F564F3">
              <w:rPr>
                <w:sz w:val="20"/>
                <w:lang w:val="de-DE" w:eastAsia="de-DE"/>
              </w:rPr>
              <w:lastRenderedPageBreak/>
              <w:t>2.1.2.1</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2FB0F5DA" w14:textId="77777777" w:rsidR="00F564F3" w:rsidRDefault="00F564F3" w:rsidP="00F564F3">
            <w:pPr>
              <w:rPr>
                <w:sz w:val="20"/>
              </w:rPr>
            </w:pPr>
            <w:r>
              <w:rPr>
                <w:sz w:val="20"/>
              </w:rPr>
              <w:t>Test 2.1.2 with a single context to code the split flag</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32D47C85" w14:textId="77777777" w:rsidR="00F564F3" w:rsidRDefault="00F564F3" w:rsidP="00F564F3">
            <w:pPr>
              <w:jc w:val="center"/>
              <w:rPr>
                <w:sz w:val="20"/>
              </w:rPr>
            </w:pPr>
            <w:r>
              <w:rPr>
                <w:sz w:val="20"/>
              </w:rPr>
              <w:t>-0.80%</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1CB9C95E" w14:textId="77777777" w:rsidR="00F564F3" w:rsidRDefault="00F564F3" w:rsidP="00F564F3">
            <w:pPr>
              <w:jc w:val="center"/>
              <w:rPr>
                <w:sz w:val="20"/>
              </w:rPr>
            </w:pPr>
            <w:r>
              <w:rPr>
                <w:sz w:val="20"/>
              </w:rPr>
              <w:t>-0.57%</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1E6EE6D4" w14:textId="77777777" w:rsidR="00F564F3" w:rsidRDefault="00F564F3" w:rsidP="00F564F3">
            <w:pPr>
              <w:jc w:val="center"/>
              <w:rPr>
                <w:sz w:val="20"/>
              </w:rPr>
            </w:pPr>
            <w:r>
              <w:rPr>
                <w:sz w:val="20"/>
              </w:rPr>
              <w:t>-0.54%</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1F9A1807" w14:textId="77777777" w:rsidR="00F564F3" w:rsidRDefault="00F564F3" w:rsidP="00F564F3">
            <w:pPr>
              <w:jc w:val="center"/>
              <w:rPr>
                <w:sz w:val="20"/>
              </w:rPr>
            </w:pPr>
            <w:r>
              <w:rPr>
                <w:sz w:val="20"/>
              </w:rPr>
              <w:t>143%</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7598832E" w14:textId="77777777" w:rsidR="00F564F3" w:rsidRDefault="00F564F3" w:rsidP="00F564F3">
            <w:pPr>
              <w:jc w:val="center"/>
              <w:rPr>
                <w:sz w:val="20"/>
              </w:rPr>
            </w:pPr>
            <w:r>
              <w:rPr>
                <w:sz w:val="20"/>
              </w:rPr>
              <w:t>103%</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76ED7637" w14:textId="77777777" w:rsidR="00F564F3" w:rsidRDefault="00F564F3" w:rsidP="00F564F3">
            <w:pPr>
              <w:jc w:val="center"/>
              <w:rPr>
                <w:sz w:val="20"/>
              </w:rPr>
            </w:pPr>
            <w:r>
              <w:rPr>
                <w:sz w:val="20"/>
              </w:rPr>
              <w:t>-0.43%</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0EDD1B96" w14:textId="77777777" w:rsidR="00F564F3" w:rsidRDefault="00F564F3" w:rsidP="00F564F3">
            <w:pPr>
              <w:jc w:val="center"/>
              <w:rPr>
                <w:sz w:val="20"/>
              </w:rPr>
            </w:pPr>
            <w:r>
              <w:rPr>
                <w:sz w:val="20"/>
              </w:rPr>
              <w:t>-0.42%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537809DB" w14:textId="77777777" w:rsidR="00F564F3" w:rsidRDefault="00F564F3" w:rsidP="00F564F3">
            <w:pPr>
              <w:jc w:val="center"/>
              <w:rPr>
                <w:sz w:val="20"/>
              </w:rPr>
            </w:pPr>
            <w:r>
              <w:rPr>
                <w:sz w:val="20"/>
              </w:rPr>
              <w:t>-0.37%</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3F1EF186" w14:textId="77777777" w:rsidR="00F564F3" w:rsidRDefault="00F564F3" w:rsidP="00F564F3">
            <w:pPr>
              <w:jc w:val="center"/>
              <w:rPr>
                <w:sz w:val="20"/>
              </w:rPr>
            </w:pPr>
            <w:r>
              <w:rPr>
                <w:sz w:val="20"/>
              </w:rPr>
              <w:t>112%</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212468CA" w14:textId="77777777" w:rsidR="00F564F3" w:rsidRDefault="00F564F3" w:rsidP="00F564F3">
            <w:pPr>
              <w:jc w:val="center"/>
              <w:rPr>
                <w:sz w:val="20"/>
              </w:rPr>
            </w:pPr>
            <w:r>
              <w:rPr>
                <w:sz w:val="20"/>
              </w:rPr>
              <w:t>100%</w:t>
            </w:r>
          </w:p>
        </w:tc>
      </w:tr>
      <w:tr w:rsidR="00BB0A5F" w14:paraId="2763CC7B"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47E75B9B" w14:textId="3D7C86E4" w:rsidR="00BB0A5F" w:rsidRPr="00897D40" w:rsidRDefault="00BB0A5F" w:rsidP="00BB0A5F">
            <w:pPr>
              <w:rPr>
                <w:sz w:val="20"/>
              </w:rPr>
            </w:pPr>
            <w:r w:rsidRPr="00897D40">
              <w:rPr>
                <w:sz w:val="20"/>
              </w:rPr>
              <w:t>2.1.1.2</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11B213B7" w14:textId="060017D0" w:rsidR="00BB0A5F" w:rsidRDefault="00BB0A5F" w:rsidP="00BB0A5F">
            <w:pPr>
              <w:rPr>
                <w:sz w:val="20"/>
              </w:rPr>
            </w:pPr>
            <w:r w:rsidRPr="00897D40">
              <w:rPr>
                <w:sz w:val="20"/>
              </w:rPr>
              <w:t xml:space="preserve">Test 2.1.1 combined with Test 3.2.1 </w:t>
            </w:r>
            <w:r w:rsidR="00DE2CB2">
              <w:rPr>
                <w:sz w:val="20"/>
              </w:rPr>
              <w:t xml:space="preserve">(interpolation, bilateral) </w:t>
            </w:r>
            <w:r w:rsidRPr="00897D40">
              <w:rPr>
                <w:sz w:val="20"/>
              </w:rPr>
              <w:t>and Test 1.1.3</w:t>
            </w:r>
            <w:r w:rsidR="00DE2CB2">
              <w:rPr>
                <w:sz w:val="20"/>
              </w:rPr>
              <w:t xml:space="preserve"> (MRL)</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77AB151D" w14:textId="250D613A" w:rsidR="00BB0A5F" w:rsidRDefault="00BB0A5F" w:rsidP="00BB0A5F">
            <w:pPr>
              <w:jc w:val="center"/>
              <w:rPr>
                <w:sz w:val="20"/>
              </w:rPr>
            </w:pPr>
            <w:r>
              <w:rPr>
                <w:sz w:val="20"/>
              </w:rPr>
              <w:t>-1.93%</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955FE3B" w14:textId="0D57B4BB" w:rsidR="00BB0A5F" w:rsidRDefault="00BB0A5F" w:rsidP="00BB0A5F">
            <w:pPr>
              <w:jc w:val="center"/>
              <w:rPr>
                <w:sz w:val="20"/>
              </w:rPr>
            </w:pPr>
            <w:r>
              <w:rPr>
                <w:sz w:val="20"/>
              </w:rPr>
              <w:t>-1.55%</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30711A5" w14:textId="78BD286C" w:rsidR="00BB0A5F" w:rsidRDefault="00BB0A5F" w:rsidP="00BB0A5F">
            <w:pPr>
              <w:jc w:val="center"/>
              <w:rPr>
                <w:sz w:val="20"/>
              </w:rPr>
            </w:pPr>
            <w:r>
              <w:rPr>
                <w:sz w:val="20"/>
              </w:rPr>
              <w:t>-1.53%</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713CDCA7" w14:textId="0BC4A3CF" w:rsidR="00BB0A5F" w:rsidRDefault="00BB0A5F" w:rsidP="00BB0A5F">
            <w:pPr>
              <w:jc w:val="center"/>
              <w:rPr>
                <w:sz w:val="20"/>
              </w:rPr>
            </w:pPr>
            <w:r>
              <w:rPr>
                <w:sz w:val="20"/>
              </w:rPr>
              <w:t>152%</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46E9DA4B" w14:textId="11CCF752" w:rsidR="00BB0A5F" w:rsidRDefault="00BB0A5F" w:rsidP="00BB0A5F">
            <w:pPr>
              <w:jc w:val="center"/>
              <w:rPr>
                <w:sz w:val="20"/>
              </w:rPr>
            </w:pPr>
            <w:r>
              <w:rPr>
                <w:sz w:val="20"/>
              </w:rPr>
              <w:t>102%</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1468512E" w14:textId="7F38C453" w:rsidR="00BB0A5F" w:rsidRDefault="00BB0A5F" w:rsidP="00BB0A5F">
            <w:pPr>
              <w:jc w:val="center"/>
              <w:rPr>
                <w:sz w:val="20"/>
              </w:rPr>
            </w:pPr>
            <w:r>
              <w:rPr>
                <w:sz w:val="20"/>
              </w:rPr>
              <w:t>-0.92%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00FF14B3" w14:textId="3FD0A58E" w:rsidR="00BB0A5F" w:rsidRDefault="00BB0A5F" w:rsidP="00BB0A5F">
            <w:pPr>
              <w:jc w:val="center"/>
              <w:rPr>
                <w:sz w:val="20"/>
              </w:rPr>
            </w:pPr>
            <w:r>
              <w:rPr>
                <w:sz w:val="20"/>
              </w:rPr>
              <w:t>-0.86%</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54C9D957" w14:textId="426C06BC" w:rsidR="00BB0A5F" w:rsidRDefault="00BB0A5F" w:rsidP="00BB0A5F">
            <w:pPr>
              <w:jc w:val="center"/>
              <w:rPr>
                <w:sz w:val="20"/>
              </w:rPr>
            </w:pPr>
            <w:r>
              <w:rPr>
                <w:sz w:val="20"/>
              </w:rPr>
              <w:t>-0.88%</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5EA3AEEE" w14:textId="454B4572" w:rsidR="00BB0A5F" w:rsidRDefault="00BB0A5F" w:rsidP="00BB0A5F">
            <w:pPr>
              <w:jc w:val="center"/>
              <w:rPr>
                <w:sz w:val="20"/>
              </w:rPr>
            </w:pPr>
            <w:r>
              <w:rPr>
                <w:sz w:val="20"/>
              </w:rPr>
              <w:t>114%</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487ABAF9" w14:textId="73B3F682" w:rsidR="00BB0A5F" w:rsidRDefault="00BB0A5F" w:rsidP="00BB0A5F">
            <w:pPr>
              <w:jc w:val="center"/>
              <w:rPr>
                <w:sz w:val="20"/>
              </w:rPr>
            </w:pPr>
            <w:r>
              <w:rPr>
                <w:sz w:val="20"/>
              </w:rPr>
              <w:t>99%</w:t>
            </w:r>
          </w:p>
        </w:tc>
      </w:tr>
      <w:tr w:rsidR="00BB0A5F" w14:paraId="5D65D972"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674199D0" w14:textId="04D1F715" w:rsidR="00BB0A5F" w:rsidRPr="00BB0A5F" w:rsidRDefault="00BB0A5F" w:rsidP="00BB0A5F">
            <w:pPr>
              <w:rPr>
                <w:sz w:val="20"/>
              </w:rPr>
            </w:pPr>
            <w:r w:rsidRPr="00897D40">
              <w:rPr>
                <w:sz w:val="20"/>
              </w:rPr>
              <w:t>2.1.1.3</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5AB6B839" w14:textId="1F0ED70D" w:rsidR="00BB0A5F" w:rsidRPr="00BB0A5F" w:rsidRDefault="00BB0A5F" w:rsidP="00BB0A5F">
            <w:pPr>
              <w:rPr>
                <w:sz w:val="20"/>
              </w:rPr>
            </w:pPr>
            <w:r w:rsidRPr="00897D40">
              <w:rPr>
                <w:sz w:val="20"/>
              </w:rPr>
              <w:t>Test 2.1.1 with a different trade-off between encoder</w:t>
            </w:r>
            <w:r w:rsidR="00DE2CB2">
              <w:rPr>
                <w:sz w:val="20"/>
              </w:rPr>
              <w:t xml:space="preserve"> (only)</w:t>
            </w:r>
            <w:r w:rsidRPr="00897D40">
              <w:rPr>
                <w:sz w:val="20"/>
              </w:rPr>
              <w:t xml:space="preserve"> run-time and gain</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2EC63F9F" w14:textId="5F55A072" w:rsidR="00BB0A5F" w:rsidRDefault="00BB0A5F" w:rsidP="00BB0A5F">
            <w:pPr>
              <w:jc w:val="center"/>
              <w:rPr>
                <w:sz w:val="20"/>
              </w:rPr>
            </w:pPr>
            <w:r>
              <w:rPr>
                <w:sz w:val="20"/>
              </w:rPr>
              <w:t>-0.82%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0683733C" w14:textId="72F91432" w:rsidR="00BB0A5F" w:rsidRDefault="00BB0A5F" w:rsidP="00BB0A5F">
            <w:pPr>
              <w:jc w:val="center"/>
              <w:rPr>
                <w:sz w:val="20"/>
              </w:rPr>
            </w:pPr>
            <w:r>
              <w:rPr>
                <w:sz w:val="20"/>
              </w:rPr>
              <w:t>-0.55%</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BE8684F" w14:textId="5888B9C0" w:rsidR="00BB0A5F" w:rsidRDefault="00BB0A5F" w:rsidP="00BB0A5F">
            <w:pPr>
              <w:jc w:val="center"/>
              <w:rPr>
                <w:sz w:val="20"/>
              </w:rPr>
            </w:pPr>
            <w:r>
              <w:rPr>
                <w:sz w:val="20"/>
              </w:rPr>
              <w:t>-0.61%</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1DF6A2A6" w14:textId="104AD0B2" w:rsidR="00BB0A5F" w:rsidRDefault="00BB0A5F" w:rsidP="00BB0A5F">
            <w:pPr>
              <w:jc w:val="center"/>
              <w:rPr>
                <w:sz w:val="20"/>
              </w:rPr>
            </w:pPr>
            <w:r>
              <w:rPr>
                <w:sz w:val="20"/>
              </w:rPr>
              <w:t>128%</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19CA8F33" w14:textId="2134FD41" w:rsidR="00BB0A5F" w:rsidRDefault="00BB0A5F" w:rsidP="00BB0A5F">
            <w:pPr>
              <w:jc w:val="center"/>
              <w:rPr>
                <w:sz w:val="20"/>
              </w:rPr>
            </w:pPr>
            <w:r>
              <w:rPr>
                <w:sz w:val="20"/>
              </w:rPr>
              <w:t>101%</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0AE469A7" w14:textId="08E4701F" w:rsidR="00BB0A5F" w:rsidRDefault="00BB0A5F" w:rsidP="00BB0A5F">
            <w:pPr>
              <w:jc w:val="center"/>
              <w:rPr>
                <w:sz w:val="20"/>
              </w:rPr>
            </w:pPr>
            <w:r>
              <w:rPr>
                <w:sz w:val="20"/>
              </w:rPr>
              <w:t>-0.39%</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7B5E223" w14:textId="3EAE1002" w:rsidR="00BB0A5F" w:rsidRDefault="00BB0A5F" w:rsidP="00BB0A5F">
            <w:pPr>
              <w:jc w:val="center"/>
              <w:rPr>
                <w:sz w:val="20"/>
              </w:rPr>
            </w:pPr>
            <w:r>
              <w:rPr>
                <w:sz w:val="20"/>
              </w:rPr>
              <w:t>-0.28%</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17B15AF1" w14:textId="36A8DFCA" w:rsidR="00BB0A5F" w:rsidRDefault="00BB0A5F" w:rsidP="00BB0A5F">
            <w:pPr>
              <w:jc w:val="center"/>
              <w:rPr>
                <w:sz w:val="20"/>
              </w:rPr>
            </w:pPr>
            <w:r>
              <w:rPr>
                <w:sz w:val="20"/>
              </w:rPr>
              <w:t>-0.19%</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09FA9DB4" w14:textId="079E11AB" w:rsidR="00BB0A5F" w:rsidRDefault="00BB0A5F" w:rsidP="00BB0A5F">
            <w:pPr>
              <w:jc w:val="center"/>
              <w:rPr>
                <w:sz w:val="20"/>
              </w:rPr>
            </w:pPr>
            <w:r>
              <w:rPr>
                <w:sz w:val="20"/>
              </w:rPr>
              <w:t>108%</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6E80C72C" w14:textId="561872F5" w:rsidR="00BB0A5F" w:rsidRDefault="00BB0A5F" w:rsidP="00BB0A5F">
            <w:pPr>
              <w:jc w:val="center"/>
              <w:rPr>
                <w:sz w:val="20"/>
              </w:rPr>
            </w:pPr>
            <w:r>
              <w:rPr>
                <w:sz w:val="20"/>
              </w:rPr>
              <w:t>97%</w:t>
            </w:r>
          </w:p>
        </w:tc>
      </w:tr>
      <w:tr w:rsidR="00BB0A5F" w14:paraId="443CB751" w14:textId="77777777" w:rsidTr="00F564F3">
        <w:trPr>
          <w:trHeight w:val="300"/>
        </w:trPr>
        <w:tc>
          <w:tcPr>
            <w:tcW w:w="872" w:type="dxa"/>
            <w:tcBorders>
              <w:top w:val="single" w:sz="4" w:space="0" w:color="auto"/>
              <w:left w:val="single" w:sz="4" w:space="0" w:color="auto"/>
              <w:bottom w:val="single" w:sz="4" w:space="0" w:color="auto"/>
              <w:right w:val="single" w:sz="4" w:space="0" w:color="auto"/>
            </w:tcBorders>
            <w:shd w:val="clear" w:color="auto" w:fill="auto"/>
            <w:noWrap/>
          </w:tcPr>
          <w:p w14:paraId="09944747" w14:textId="611F6960" w:rsidR="00BB0A5F" w:rsidRPr="00BB0A5F" w:rsidRDefault="00BB0A5F" w:rsidP="00BB0A5F">
            <w:pPr>
              <w:rPr>
                <w:sz w:val="20"/>
              </w:rPr>
            </w:pPr>
            <w:r w:rsidRPr="00897D40">
              <w:rPr>
                <w:sz w:val="20"/>
              </w:rPr>
              <w:t>2.1.1.4</w:t>
            </w:r>
          </w:p>
        </w:tc>
        <w:tc>
          <w:tcPr>
            <w:tcW w:w="1733" w:type="dxa"/>
            <w:tcBorders>
              <w:top w:val="single" w:sz="4" w:space="0" w:color="auto"/>
              <w:left w:val="single" w:sz="4" w:space="0" w:color="auto"/>
              <w:bottom w:val="single" w:sz="4" w:space="0" w:color="auto"/>
              <w:right w:val="single" w:sz="8" w:space="0" w:color="auto"/>
            </w:tcBorders>
            <w:shd w:val="clear" w:color="auto" w:fill="auto"/>
            <w:noWrap/>
          </w:tcPr>
          <w:p w14:paraId="187F32AE" w14:textId="0D1A5FB2" w:rsidR="00BB0A5F" w:rsidRPr="00BB0A5F" w:rsidRDefault="00BB0A5F" w:rsidP="00BB0A5F">
            <w:pPr>
              <w:rPr>
                <w:sz w:val="20"/>
              </w:rPr>
            </w:pPr>
            <w:r w:rsidRPr="00897D40">
              <w:rPr>
                <w:sz w:val="20"/>
              </w:rPr>
              <w:t>Test 2.1.1 with clipping only after the whole block has been reconstructed</w:t>
            </w:r>
          </w:p>
        </w:tc>
        <w:tc>
          <w:tcPr>
            <w:tcW w:w="810" w:type="dxa"/>
            <w:tcBorders>
              <w:top w:val="single" w:sz="8" w:space="0" w:color="auto"/>
              <w:left w:val="single" w:sz="8" w:space="0" w:color="auto"/>
              <w:bottom w:val="single" w:sz="8" w:space="0" w:color="auto"/>
              <w:right w:val="single" w:sz="4" w:space="0" w:color="auto"/>
            </w:tcBorders>
            <w:shd w:val="clear" w:color="auto" w:fill="auto"/>
            <w:noWrap/>
          </w:tcPr>
          <w:p w14:paraId="62C8066A" w14:textId="47D5DEA5" w:rsidR="00BB0A5F" w:rsidRDefault="00BB0A5F" w:rsidP="00BB0A5F">
            <w:pPr>
              <w:jc w:val="center"/>
              <w:rPr>
                <w:sz w:val="20"/>
              </w:rPr>
            </w:pPr>
            <w:r>
              <w:rPr>
                <w:sz w:val="20"/>
              </w:rPr>
              <w:t>-1.01%</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2EAAFC1B" w14:textId="72CB3582" w:rsidR="00BB0A5F" w:rsidRDefault="00BB0A5F" w:rsidP="00BB0A5F">
            <w:pPr>
              <w:jc w:val="center"/>
              <w:rPr>
                <w:sz w:val="20"/>
              </w:rPr>
            </w:pPr>
            <w:r>
              <w:rPr>
                <w:sz w:val="20"/>
              </w:rPr>
              <w:t>-0.72%</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70966B5A" w14:textId="78D0A6B2" w:rsidR="00BB0A5F" w:rsidRDefault="00BB0A5F" w:rsidP="00BB0A5F">
            <w:pPr>
              <w:jc w:val="center"/>
              <w:rPr>
                <w:sz w:val="20"/>
              </w:rPr>
            </w:pPr>
            <w:r>
              <w:rPr>
                <w:sz w:val="20"/>
              </w:rPr>
              <w:t>-0.70%</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55A149D7" w14:textId="7797FF36" w:rsidR="00BB0A5F" w:rsidRDefault="00BB0A5F" w:rsidP="00BB0A5F">
            <w:pPr>
              <w:jc w:val="center"/>
              <w:rPr>
                <w:sz w:val="20"/>
              </w:rPr>
            </w:pPr>
            <w:r>
              <w:rPr>
                <w:sz w:val="20"/>
              </w:rPr>
              <w:t>148%</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279A978C" w14:textId="1D26A0E6" w:rsidR="00BB0A5F" w:rsidRDefault="00BB0A5F" w:rsidP="00BB0A5F">
            <w:pPr>
              <w:jc w:val="center"/>
              <w:rPr>
                <w:sz w:val="20"/>
              </w:rPr>
            </w:pPr>
            <w:r>
              <w:rPr>
                <w:sz w:val="20"/>
              </w:rPr>
              <w:t>104%</w:t>
            </w:r>
          </w:p>
        </w:tc>
        <w:tc>
          <w:tcPr>
            <w:tcW w:w="884" w:type="dxa"/>
            <w:tcBorders>
              <w:top w:val="single" w:sz="8" w:space="0" w:color="auto"/>
              <w:left w:val="single" w:sz="8" w:space="0" w:color="auto"/>
              <w:bottom w:val="single" w:sz="8" w:space="0" w:color="auto"/>
              <w:right w:val="single" w:sz="4" w:space="0" w:color="auto"/>
            </w:tcBorders>
            <w:shd w:val="clear" w:color="auto" w:fill="auto"/>
            <w:noWrap/>
          </w:tcPr>
          <w:p w14:paraId="70B4928C" w14:textId="6DF748C8" w:rsidR="00BB0A5F" w:rsidRDefault="00BB0A5F" w:rsidP="00BB0A5F">
            <w:pPr>
              <w:jc w:val="center"/>
              <w:rPr>
                <w:sz w:val="20"/>
              </w:rPr>
            </w:pPr>
            <w:r>
              <w:rPr>
                <w:sz w:val="20"/>
              </w:rPr>
              <w:t>-0.49%</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5A670A01" w14:textId="42B00775" w:rsidR="00BB0A5F" w:rsidRDefault="00BB0A5F" w:rsidP="00BB0A5F">
            <w:pPr>
              <w:jc w:val="center"/>
              <w:rPr>
                <w:sz w:val="20"/>
              </w:rPr>
            </w:pPr>
            <w:r>
              <w:rPr>
                <w:sz w:val="20"/>
              </w:rPr>
              <w:t>-0.50%</w:t>
            </w:r>
          </w:p>
        </w:tc>
        <w:tc>
          <w:tcPr>
            <w:tcW w:w="810" w:type="dxa"/>
            <w:tcBorders>
              <w:top w:val="single" w:sz="8" w:space="0" w:color="auto"/>
              <w:left w:val="single" w:sz="4" w:space="0" w:color="auto"/>
              <w:bottom w:val="single" w:sz="8" w:space="0" w:color="auto"/>
              <w:right w:val="single" w:sz="4" w:space="0" w:color="auto"/>
            </w:tcBorders>
            <w:shd w:val="clear" w:color="auto" w:fill="auto"/>
            <w:noWrap/>
          </w:tcPr>
          <w:p w14:paraId="3DF7C006" w14:textId="761AF56F" w:rsidR="00BB0A5F" w:rsidRDefault="00BB0A5F" w:rsidP="00BB0A5F">
            <w:pPr>
              <w:jc w:val="center"/>
              <w:rPr>
                <w:sz w:val="20"/>
              </w:rPr>
            </w:pPr>
            <w:r>
              <w:rPr>
                <w:sz w:val="20"/>
              </w:rPr>
              <w:t>-0.33%</w:t>
            </w:r>
          </w:p>
        </w:tc>
        <w:tc>
          <w:tcPr>
            <w:tcW w:w="683" w:type="dxa"/>
            <w:tcBorders>
              <w:top w:val="single" w:sz="8" w:space="0" w:color="auto"/>
              <w:left w:val="single" w:sz="4" w:space="0" w:color="auto"/>
              <w:bottom w:val="single" w:sz="8" w:space="0" w:color="auto"/>
              <w:right w:val="single" w:sz="4" w:space="0" w:color="auto"/>
            </w:tcBorders>
            <w:shd w:val="clear" w:color="auto" w:fill="auto"/>
            <w:noWrap/>
          </w:tcPr>
          <w:p w14:paraId="648E8317" w14:textId="03468CAD" w:rsidR="00BB0A5F" w:rsidRDefault="00BB0A5F" w:rsidP="00BB0A5F">
            <w:pPr>
              <w:jc w:val="center"/>
              <w:rPr>
                <w:sz w:val="20"/>
              </w:rPr>
            </w:pPr>
            <w:r>
              <w:rPr>
                <w:sz w:val="20"/>
              </w:rPr>
              <w:t>113%</w:t>
            </w:r>
          </w:p>
        </w:tc>
        <w:tc>
          <w:tcPr>
            <w:tcW w:w="683" w:type="dxa"/>
            <w:tcBorders>
              <w:top w:val="single" w:sz="8" w:space="0" w:color="auto"/>
              <w:left w:val="single" w:sz="4" w:space="0" w:color="auto"/>
              <w:bottom w:val="single" w:sz="8" w:space="0" w:color="auto"/>
              <w:right w:val="single" w:sz="8" w:space="0" w:color="auto"/>
            </w:tcBorders>
            <w:shd w:val="clear" w:color="auto" w:fill="auto"/>
            <w:noWrap/>
          </w:tcPr>
          <w:p w14:paraId="4A47EC30" w14:textId="448F8B4F" w:rsidR="00BB0A5F" w:rsidRDefault="00BB0A5F" w:rsidP="00BB0A5F">
            <w:pPr>
              <w:jc w:val="center"/>
              <w:rPr>
                <w:sz w:val="20"/>
              </w:rPr>
            </w:pPr>
            <w:r>
              <w:rPr>
                <w:sz w:val="20"/>
              </w:rPr>
              <w:t>100%</w:t>
            </w:r>
          </w:p>
        </w:tc>
      </w:tr>
    </w:tbl>
    <w:p w14:paraId="56BFB4A9" w14:textId="22D5A380" w:rsidR="00544CA3" w:rsidRDefault="00544CA3" w:rsidP="00CD7AA7">
      <w:pPr>
        <w:rPr>
          <w:lang w:val="en-CA"/>
        </w:rPr>
      </w:pPr>
    </w:p>
    <w:p w14:paraId="40EA94D2" w14:textId="77777777" w:rsidR="00BB0A5F" w:rsidRPr="0071062F" w:rsidRDefault="00BB0A5F" w:rsidP="00CD7AA7">
      <w:pPr>
        <w:rPr>
          <w:lang w:val="en-CA"/>
        </w:rPr>
      </w:pPr>
    </w:p>
    <w:p w14:paraId="68824AE6" w14:textId="73C540B9" w:rsidR="00CD7AA7" w:rsidRDefault="00C9664C" w:rsidP="00CD7AA7">
      <w:pPr>
        <w:pStyle w:val="Heading3"/>
        <w:rPr>
          <w:lang w:val="en-CA"/>
        </w:rPr>
      </w:pPr>
      <w:r>
        <w:rPr>
          <w:lang w:val="en-CA"/>
        </w:rPr>
        <w:t xml:space="preserve">CE3.2: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371"/>
        <w:gridCol w:w="1059"/>
        <w:gridCol w:w="4500"/>
      </w:tblGrid>
      <w:tr w:rsidR="005E7F12" w:rsidRPr="00EE549F" w14:paraId="6F41E56E" w14:textId="77777777" w:rsidTr="00313E6E">
        <w:trPr>
          <w:trHeight w:val="300"/>
        </w:trPr>
        <w:tc>
          <w:tcPr>
            <w:tcW w:w="785" w:type="dxa"/>
            <w:shd w:val="clear" w:color="auto" w:fill="auto"/>
            <w:noWrap/>
            <w:hideMark/>
          </w:tcPr>
          <w:p w14:paraId="6EE89754" w14:textId="77777777" w:rsidR="00EE549F" w:rsidRPr="005E7F12" w:rsidRDefault="00EE549F">
            <w:pPr>
              <w:rPr>
                <w:b/>
                <w:bCs/>
              </w:rPr>
            </w:pPr>
            <w:r w:rsidRPr="005E7F12">
              <w:rPr>
                <w:b/>
                <w:bCs/>
              </w:rPr>
              <w:t>Test #</w:t>
            </w:r>
          </w:p>
        </w:tc>
        <w:tc>
          <w:tcPr>
            <w:tcW w:w="337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3C4596" w:rsidRPr="00EE549F" w14:paraId="315017CD" w14:textId="77777777" w:rsidTr="00313E6E">
        <w:trPr>
          <w:trHeight w:val="300"/>
        </w:trPr>
        <w:tc>
          <w:tcPr>
            <w:tcW w:w="785" w:type="dxa"/>
            <w:shd w:val="clear" w:color="auto" w:fill="auto"/>
            <w:noWrap/>
            <w:vAlign w:val="bottom"/>
          </w:tcPr>
          <w:p w14:paraId="4E0B95EF" w14:textId="339B2970" w:rsidR="003C4596" w:rsidRPr="00376EB8" w:rsidRDefault="003C4596" w:rsidP="003C4596">
            <w:pPr>
              <w:rPr>
                <w:lang w:val="en-CA" w:eastAsia="de-DE"/>
              </w:rPr>
            </w:pPr>
            <w:r w:rsidRPr="00376EB8">
              <w:rPr>
                <w:lang w:val="en-CA" w:eastAsia="de-DE"/>
              </w:rPr>
              <w:t>2.1.1</w:t>
            </w:r>
          </w:p>
        </w:tc>
        <w:tc>
          <w:tcPr>
            <w:tcW w:w="3371" w:type="dxa"/>
            <w:shd w:val="clear" w:color="auto" w:fill="auto"/>
            <w:noWrap/>
            <w:vAlign w:val="bottom"/>
          </w:tcPr>
          <w:p w14:paraId="2D83DE19" w14:textId="4CA10E48" w:rsidR="003C4596" w:rsidRPr="00376EB8" w:rsidRDefault="003C4596" w:rsidP="003C4596">
            <w:pPr>
              <w:rPr>
                <w:lang w:val="en-CA" w:eastAsia="de-DE"/>
              </w:rPr>
            </w:pPr>
            <w:r w:rsidRPr="00376EB8">
              <w:rPr>
                <w:lang w:val="en-CA" w:eastAsia="de-DE"/>
              </w:rPr>
              <w:t>Liang Zhao (Tencent)</w:t>
            </w:r>
          </w:p>
        </w:tc>
        <w:tc>
          <w:tcPr>
            <w:tcW w:w="1059" w:type="dxa"/>
            <w:shd w:val="clear" w:color="auto" w:fill="auto"/>
            <w:noWrap/>
          </w:tcPr>
          <w:p w14:paraId="36EC2A9E" w14:textId="20D1ACEA" w:rsidR="003C4596" w:rsidRPr="00EE549F" w:rsidRDefault="00591872" w:rsidP="003C4596">
            <w:r>
              <w:t>y</w:t>
            </w:r>
          </w:p>
        </w:tc>
        <w:tc>
          <w:tcPr>
            <w:tcW w:w="4500" w:type="dxa"/>
            <w:shd w:val="clear" w:color="auto" w:fill="auto"/>
            <w:noWrap/>
          </w:tcPr>
          <w:p w14:paraId="1D2BB875" w14:textId="77777777" w:rsidR="003C4596" w:rsidRPr="00EE549F" w:rsidRDefault="003C4596" w:rsidP="003C4596"/>
        </w:tc>
      </w:tr>
      <w:tr w:rsidR="003C4596" w:rsidRPr="00EE549F" w14:paraId="0F26FC7A" w14:textId="77777777" w:rsidTr="00313E6E">
        <w:trPr>
          <w:trHeight w:val="300"/>
        </w:trPr>
        <w:tc>
          <w:tcPr>
            <w:tcW w:w="785" w:type="dxa"/>
            <w:shd w:val="clear" w:color="auto" w:fill="auto"/>
            <w:noWrap/>
            <w:vAlign w:val="bottom"/>
          </w:tcPr>
          <w:p w14:paraId="68ADEF42" w14:textId="62917851" w:rsidR="003C4596" w:rsidRPr="00376EB8" w:rsidRDefault="003C4596" w:rsidP="003C4596">
            <w:pPr>
              <w:rPr>
                <w:lang w:val="en-CA" w:eastAsia="de-DE"/>
              </w:rPr>
            </w:pPr>
            <w:r w:rsidRPr="00376EB8">
              <w:rPr>
                <w:lang w:val="en-CA" w:eastAsia="de-DE"/>
              </w:rPr>
              <w:t>2.1.2</w:t>
            </w:r>
          </w:p>
        </w:tc>
        <w:tc>
          <w:tcPr>
            <w:tcW w:w="3371" w:type="dxa"/>
            <w:shd w:val="clear" w:color="auto" w:fill="auto"/>
            <w:noWrap/>
            <w:vAlign w:val="bottom"/>
          </w:tcPr>
          <w:p w14:paraId="73C0A45E" w14:textId="59ADC9F4" w:rsidR="003C4596" w:rsidRPr="00376EB8" w:rsidRDefault="003C4596" w:rsidP="003C4596">
            <w:pPr>
              <w:rPr>
                <w:lang w:val="en-CA" w:eastAsia="de-DE"/>
              </w:rPr>
            </w:pPr>
            <w:r w:rsidRPr="00376EB8">
              <w:rPr>
                <w:lang w:val="en-CA" w:eastAsia="de-DE"/>
              </w:rPr>
              <w:t>Liang Zhao (Tencent)</w:t>
            </w:r>
          </w:p>
        </w:tc>
        <w:tc>
          <w:tcPr>
            <w:tcW w:w="1059" w:type="dxa"/>
            <w:shd w:val="clear" w:color="auto" w:fill="auto"/>
            <w:noWrap/>
          </w:tcPr>
          <w:p w14:paraId="406EB1D8" w14:textId="79A60A44" w:rsidR="003C4596" w:rsidRPr="00EE549F" w:rsidRDefault="00591872" w:rsidP="003C4596">
            <w:r>
              <w:t>y</w:t>
            </w:r>
          </w:p>
        </w:tc>
        <w:tc>
          <w:tcPr>
            <w:tcW w:w="4500" w:type="dxa"/>
            <w:shd w:val="clear" w:color="auto" w:fill="auto"/>
            <w:noWrap/>
          </w:tcPr>
          <w:p w14:paraId="71A98382" w14:textId="77777777" w:rsidR="003C4596" w:rsidRPr="00EE549F" w:rsidRDefault="003C4596" w:rsidP="003C4596"/>
        </w:tc>
      </w:tr>
      <w:tr w:rsidR="003C4596" w:rsidRPr="00EE549F" w14:paraId="3B0BE7FE" w14:textId="77777777" w:rsidTr="00313E6E">
        <w:trPr>
          <w:trHeight w:val="300"/>
        </w:trPr>
        <w:tc>
          <w:tcPr>
            <w:tcW w:w="785" w:type="dxa"/>
            <w:shd w:val="clear" w:color="auto" w:fill="auto"/>
            <w:noWrap/>
            <w:vAlign w:val="bottom"/>
          </w:tcPr>
          <w:p w14:paraId="65B09DAC" w14:textId="01C1A8FA" w:rsidR="003C4596" w:rsidRPr="00376EB8" w:rsidRDefault="003C4596" w:rsidP="003C4596">
            <w:pPr>
              <w:rPr>
                <w:lang w:val="en-CA" w:eastAsia="de-DE"/>
              </w:rPr>
            </w:pPr>
            <w:r w:rsidRPr="00376EB8">
              <w:rPr>
                <w:lang w:val="en-CA" w:eastAsia="de-DE"/>
              </w:rPr>
              <w:t>2.2.1</w:t>
            </w:r>
          </w:p>
        </w:tc>
        <w:tc>
          <w:tcPr>
            <w:tcW w:w="3371" w:type="dxa"/>
            <w:shd w:val="clear" w:color="auto" w:fill="auto"/>
            <w:noWrap/>
            <w:vAlign w:val="bottom"/>
          </w:tcPr>
          <w:p w14:paraId="439DC905" w14:textId="7B2981C2" w:rsidR="003C4596" w:rsidRPr="00376EB8" w:rsidRDefault="003C4596" w:rsidP="003C4596">
            <w:pPr>
              <w:rPr>
                <w:lang w:val="en-CA" w:eastAsia="de-DE"/>
              </w:rPr>
            </w:pPr>
            <w:r w:rsidRPr="00376EB8">
              <w:rPr>
                <w:lang w:val="en-CA" w:eastAsia="de-DE"/>
              </w:rPr>
              <w:t>Fabien Racape (Technicolor)</w:t>
            </w:r>
          </w:p>
        </w:tc>
        <w:tc>
          <w:tcPr>
            <w:tcW w:w="1059" w:type="dxa"/>
            <w:shd w:val="clear" w:color="auto" w:fill="auto"/>
            <w:noWrap/>
          </w:tcPr>
          <w:p w14:paraId="1735901F" w14:textId="7AEF8AAF" w:rsidR="003C4596" w:rsidRPr="00EE549F" w:rsidRDefault="00EB7057" w:rsidP="003C4596">
            <w:r>
              <w:t>y</w:t>
            </w:r>
          </w:p>
        </w:tc>
        <w:tc>
          <w:tcPr>
            <w:tcW w:w="4500" w:type="dxa"/>
            <w:shd w:val="clear" w:color="auto" w:fill="auto"/>
            <w:noWrap/>
          </w:tcPr>
          <w:p w14:paraId="7CE6BDCA" w14:textId="0E4307BA" w:rsidR="003C4596" w:rsidRPr="00EE549F" w:rsidRDefault="00EB7057" w:rsidP="003C4596">
            <w:r>
              <w:rPr>
                <w:rFonts w:eastAsia="Times New Roman"/>
              </w:rPr>
              <w:t>Bd-rate results are exact; the execution times are within the measurement error range.</w:t>
            </w:r>
          </w:p>
        </w:tc>
      </w:tr>
      <w:tr w:rsidR="007D02D1" w:rsidRPr="00EE549F" w14:paraId="2E0BD57A" w14:textId="77777777" w:rsidTr="00313E6E">
        <w:trPr>
          <w:trHeight w:val="300"/>
        </w:trPr>
        <w:tc>
          <w:tcPr>
            <w:tcW w:w="785" w:type="dxa"/>
            <w:shd w:val="clear" w:color="auto" w:fill="auto"/>
            <w:noWrap/>
            <w:vAlign w:val="bottom"/>
          </w:tcPr>
          <w:p w14:paraId="52CFCD9E" w14:textId="130C5597" w:rsidR="007D02D1" w:rsidRPr="00376EB8" w:rsidRDefault="007D02D1" w:rsidP="007D02D1">
            <w:pPr>
              <w:rPr>
                <w:lang w:val="en-CA" w:eastAsia="de-DE"/>
              </w:rPr>
            </w:pPr>
          </w:p>
        </w:tc>
        <w:tc>
          <w:tcPr>
            <w:tcW w:w="3371" w:type="dxa"/>
            <w:shd w:val="clear" w:color="auto" w:fill="auto"/>
            <w:noWrap/>
            <w:vAlign w:val="bottom"/>
          </w:tcPr>
          <w:p w14:paraId="09101825" w14:textId="0263F3CE" w:rsidR="007D02D1" w:rsidRPr="00376EB8" w:rsidRDefault="007D02D1" w:rsidP="007D02D1">
            <w:pPr>
              <w:rPr>
                <w:lang w:val="en-CA" w:eastAsia="de-DE"/>
              </w:rPr>
            </w:pPr>
            <w:r w:rsidRPr="00376EB8">
              <w:rPr>
                <w:lang w:val="en-CA" w:eastAsia="de-DE"/>
              </w:rPr>
              <w:t>Sergey Ikonin (Huawei)</w:t>
            </w:r>
          </w:p>
        </w:tc>
        <w:tc>
          <w:tcPr>
            <w:tcW w:w="1059" w:type="dxa"/>
            <w:shd w:val="clear" w:color="auto" w:fill="auto"/>
            <w:noWrap/>
          </w:tcPr>
          <w:p w14:paraId="497AEC94" w14:textId="23B2F587" w:rsidR="007D02D1" w:rsidRPr="00497091" w:rsidRDefault="007D02D1" w:rsidP="007D02D1">
            <w:pPr>
              <w:rPr>
                <w:rFonts w:eastAsia="Times New Roman"/>
              </w:rPr>
            </w:pPr>
            <w:r w:rsidRPr="00497091">
              <w:rPr>
                <w:rFonts w:eastAsia="Times New Roman"/>
              </w:rPr>
              <w:t>y</w:t>
            </w:r>
          </w:p>
        </w:tc>
        <w:tc>
          <w:tcPr>
            <w:tcW w:w="4500" w:type="dxa"/>
            <w:shd w:val="clear" w:color="auto" w:fill="auto"/>
            <w:noWrap/>
          </w:tcPr>
          <w:p w14:paraId="0BD2B8E5" w14:textId="23821236" w:rsidR="007D02D1" w:rsidRPr="00497091" w:rsidRDefault="007D02D1" w:rsidP="007D02D1">
            <w:pPr>
              <w:rPr>
                <w:rFonts w:eastAsia="Times New Roman"/>
              </w:rPr>
            </w:pPr>
            <w:r w:rsidRPr="00497091">
              <w:rPr>
                <w:rFonts w:eastAsia="Times New Roman"/>
              </w:rPr>
              <w:t>BD-rate results exactly match, the running times have slightly variations within the measurement error range</w:t>
            </w:r>
          </w:p>
        </w:tc>
      </w:tr>
      <w:tr w:rsidR="007D02D1" w:rsidRPr="00EE549F" w14:paraId="7545BC4B" w14:textId="77777777" w:rsidTr="00313E6E">
        <w:trPr>
          <w:trHeight w:val="300"/>
        </w:trPr>
        <w:tc>
          <w:tcPr>
            <w:tcW w:w="785" w:type="dxa"/>
            <w:shd w:val="clear" w:color="auto" w:fill="auto"/>
            <w:noWrap/>
            <w:vAlign w:val="bottom"/>
          </w:tcPr>
          <w:p w14:paraId="17096A36" w14:textId="7D7C215C" w:rsidR="007D02D1" w:rsidRPr="00376EB8" w:rsidRDefault="007D02D1" w:rsidP="007D02D1">
            <w:pPr>
              <w:rPr>
                <w:lang w:val="en-CA" w:eastAsia="de-DE"/>
              </w:rPr>
            </w:pPr>
            <w:r w:rsidRPr="00376EB8">
              <w:rPr>
                <w:lang w:val="en-CA" w:eastAsia="de-DE"/>
              </w:rPr>
              <w:t>2.2.2</w:t>
            </w:r>
          </w:p>
        </w:tc>
        <w:tc>
          <w:tcPr>
            <w:tcW w:w="3371" w:type="dxa"/>
            <w:shd w:val="clear" w:color="auto" w:fill="auto"/>
            <w:noWrap/>
            <w:vAlign w:val="bottom"/>
          </w:tcPr>
          <w:p w14:paraId="5F3C58A1" w14:textId="4F8CD0EB" w:rsidR="007D02D1" w:rsidRPr="00376EB8" w:rsidRDefault="007D02D1" w:rsidP="007D02D1">
            <w:pPr>
              <w:rPr>
                <w:lang w:val="en-CA" w:eastAsia="de-DE"/>
              </w:rPr>
            </w:pPr>
            <w:r w:rsidRPr="00376EB8">
              <w:rPr>
                <w:lang w:val="en-CA" w:eastAsia="de-DE"/>
              </w:rPr>
              <w:t>Fabien Racape (Technicolor)</w:t>
            </w:r>
          </w:p>
        </w:tc>
        <w:tc>
          <w:tcPr>
            <w:tcW w:w="1059" w:type="dxa"/>
            <w:shd w:val="clear" w:color="auto" w:fill="auto"/>
            <w:noWrap/>
          </w:tcPr>
          <w:p w14:paraId="29210F7A" w14:textId="52A8467F" w:rsidR="007D02D1" w:rsidRPr="00EE549F" w:rsidRDefault="007D02D1" w:rsidP="007D02D1">
            <w:r>
              <w:t>y</w:t>
            </w:r>
          </w:p>
        </w:tc>
        <w:tc>
          <w:tcPr>
            <w:tcW w:w="4500" w:type="dxa"/>
            <w:shd w:val="clear" w:color="auto" w:fill="auto"/>
            <w:noWrap/>
          </w:tcPr>
          <w:p w14:paraId="745B7FE0" w14:textId="48B2EB59" w:rsidR="007D02D1" w:rsidRPr="00EE549F" w:rsidRDefault="007D02D1" w:rsidP="007D02D1">
            <w:r>
              <w:rPr>
                <w:rFonts w:eastAsia="Times New Roman"/>
              </w:rPr>
              <w:t>Bd-rate results are exact; the execution times are within the measurement error range.</w:t>
            </w:r>
          </w:p>
        </w:tc>
      </w:tr>
      <w:tr w:rsidR="00B35883" w:rsidRPr="00EE549F" w14:paraId="21CBBC54" w14:textId="77777777" w:rsidTr="00313E6E">
        <w:trPr>
          <w:trHeight w:val="300"/>
        </w:trPr>
        <w:tc>
          <w:tcPr>
            <w:tcW w:w="785" w:type="dxa"/>
            <w:shd w:val="clear" w:color="auto" w:fill="auto"/>
            <w:noWrap/>
            <w:vAlign w:val="bottom"/>
          </w:tcPr>
          <w:p w14:paraId="0F557645" w14:textId="3049CA61" w:rsidR="00B35883" w:rsidRPr="00376EB8" w:rsidRDefault="00B35883" w:rsidP="00B35883">
            <w:pPr>
              <w:rPr>
                <w:lang w:val="en-CA" w:eastAsia="de-DE"/>
              </w:rPr>
            </w:pPr>
          </w:p>
        </w:tc>
        <w:tc>
          <w:tcPr>
            <w:tcW w:w="3371" w:type="dxa"/>
            <w:shd w:val="clear" w:color="auto" w:fill="auto"/>
            <w:noWrap/>
            <w:vAlign w:val="bottom"/>
          </w:tcPr>
          <w:p w14:paraId="5CA6F3A1" w14:textId="6837B238" w:rsidR="00B35883" w:rsidRPr="00376EB8" w:rsidRDefault="00B35883" w:rsidP="00B35883">
            <w:pPr>
              <w:rPr>
                <w:lang w:val="en-CA" w:eastAsia="de-DE"/>
              </w:rPr>
            </w:pPr>
            <w:r w:rsidRPr="00376EB8">
              <w:rPr>
                <w:lang w:val="en-CA" w:eastAsia="de-DE"/>
              </w:rPr>
              <w:t>Sergey Ikonin (Huawei)</w:t>
            </w:r>
          </w:p>
        </w:tc>
        <w:tc>
          <w:tcPr>
            <w:tcW w:w="1059" w:type="dxa"/>
            <w:shd w:val="clear" w:color="auto" w:fill="auto"/>
            <w:noWrap/>
          </w:tcPr>
          <w:p w14:paraId="0BDD5B08" w14:textId="1B07C4DF" w:rsidR="00B35883" w:rsidRPr="00497091" w:rsidRDefault="00B35883" w:rsidP="00B35883">
            <w:pPr>
              <w:rPr>
                <w:rFonts w:eastAsia="Times New Roman"/>
              </w:rPr>
            </w:pPr>
            <w:r w:rsidRPr="00497091">
              <w:rPr>
                <w:rFonts w:eastAsia="Times New Roman"/>
              </w:rPr>
              <w:t>y</w:t>
            </w:r>
          </w:p>
        </w:tc>
        <w:tc>
          <w:tcPr>
            <w:tcW w:w="4500" w:type="dxa"/>
            <w:shd w:val="clear" w:color="auto" w:fill="auto"/>
            <w:noWrap/>
          </w:tcPr>
          <w:p w14:paraId="45F9F8D4" w14:textId="14186F1D" w:rsidR="00B35883" w:rsidRPr="00497091" w:rsidRDefault="00B35883" w:rsidP="00B35883">
            <w:pPr>
              <w:rPr>
                <w:rFonts w:eastAsia="Times New Roman"/>
              </w:rPr>
            </w:pPr>
            <w:r w:rsidRPr="00497091">
              <w:rPr>
                <w:rFonts w:eastAsia="Times New Roman"/>
              </w:rPr>
              <w:t>BD-rate results exactly match, the running times have slightly variations within the measurement error range</w:t>
            </w:r>
          </w:p>
        </w:tc>
      </w:tr>
      <w:tr w:rsidR="00B35883" w:rsidRPr="00EE549F" w14:paraId="4A4305CB" w14:textId="77777777" w:rsidTr="00313E6E">
        <w:trPr>
          <w:trHeight w:val="300"/>
        </w:trPr>
        <w:tc>
          <w:tcPr>
            <w:tcW w:w="785" w:type="dxa"/>
            <w:shd w:val="clear" w:color="auto" w:fill="auto"/>
            <w:noWrap/>
            <w:vAlign w:val="bottom"/>
          </w:tcPr>
          <w:p w14:paraId="200497CB" w14:textId="1E18BC83" w:rsidR="00B35883" w:rsidRPr="00376EB8" w:rsidRDefault="00B35883" w:rsidP="00B35883">
            <w:pPr>
              <w:rPr>
                <w:lang w:val="en-CA" w:eastAsia="de-DE"/>
              </w:rPr>
            </w:pPr>
            <w:r w:rsidRPr="00376EB8">
              <w:rPr>
                <w:lang w:val="en-CA" w:eastAsia="de-DE"/>
              </w:rPr>
              <w:t>2.3.1</w:t>
            </w:r>
          </w:p>
        </w:tc>
        <w:tc>
          <w:tcPr>
            <w:tcW w:w="3371" w:type="dxa"/>
            <w:shd w:val="clear" w:color="auto" w:fill="auto"/>
            <w:noWrap/>
            <w:vAlign w:val="bottom"/>
          </w:tcPr>
          <w:p w14:paraId="6B3FFFD7" w14:textId="3BBCFFF0" w:rsidR="00B35883" w:rsidRPr="00376EB8" w:rsidRDefault="00B35883" w:rsidP="00B35883">
            <w:pPr>
              <w:rPr>
                <w:lang w:val="en-CA" w:eastAsia="de-DE"/>
              </w:rPr>
            </w:pPr>
            <w:r w:rsidRPr="00376EB8">
              <w:rPr>
                <w:lang w:val="en-CA" w:eastAsia="de-DE"/>
              </w:rPr>
              <w:t>Santiago de Luxán Hernández (HHI)</w:t>
            </w:r>
          </w:p>
        </w:tc>
        <w:tc>
          <w:tcPr>
            <w:tcW w:w="1059" w:type="dxa"/>
            <w:shd w:val="clear" w:color="auto" w:fill="auto"/>
            <w:noWrap/>
          </w:tcPr>
          <w:p w14:paraId="1146C4AF" w14:textId="57887CA6" w:rsidR="00B35883" w:rsidRPr="00EE549F" w:rsidRDefault="00B35883" w:rsidP="00B35883">
            <w:r>
              <w:rPr>
                <w:rFonts w:hint="eastAsia"/>
              </w:rPr>
              <w:t>y</w:t>
            </w:r>
          </w:p>
        </w:tc>
        <w:tc>
          <w:tcPr>
            <w:tcW w:w="4500" w:type="dxa"/>
            <w:shd w:val="clear" w:color="auto" w:fill="auto"/>
            <w:noWrap/>
          </w:tcPr>
          <w:p w14:paraId="62F41E80" w14:textId="2A22D37C" w:rsidR="00B35883" w:rsidRPr="00EE549F" w:rsidRDefault="00B35883" w:rsidP="00B35883">
            <w:r w:rsidRPr="00DC1170">
              <w:t xml:space="preserve">The BD-Rate results match. However, there is approximately a 5% increase in both encoder and decoder run-times, probably due to different hardware configurations used to generate the results. It seems that the cross-check run-times are more reliable, given that they present a decoding time run-time not below 100% and the proposed should not reduce this run-time, since </w:t>
            </w:r>
            <w:r w:rsidRPr="00DC1170">
              <w:lastRenderedPageBreak/>
              <w:t>it only decreases the number of tests performed at the encoder side.</w:t>
            </w:r>
          </w:p>
        </w:tc>
      </w:tr>
      <w:tr w:rsidR="00B35883" w:rsidRPr="00EE549F" w14:paraId="5F844D43" w14:textId="77777777" w:rsidTr="00313E6E">
        <w:trPr>
          <w:trHeight w:val="300"/>
        </w:trPr>
        <w:tc>
          <w:tcPr>
            <w:tcW w:w="785" w:type="dxa"/>
            <w:shd w:val="clear" w:color="auto" w:fill="auto"/>
            <w:noWrap/>
            <w:vAlign w:val="bottom"/>
          </w:tcPr>
          <w:p w14:paraId="084208CD" w14:textId="3604C256" w:rsidR="00B35883" w:rsidRPr="00376EB8" w:rsidRDefault="00B35883" w:rsidP="00B35883">
            <w:pPr>
              <w:rPr>
                <w:lang w:val="en-CA" w:eastAsia="de-DE"/>
              </w:rPr>
            </w:pPr>
            <w:r w:rsidRPr="00376EB8">
              <w:rPr>
                <w:lang w:val="en-CA" w:eastAsia="de-DE"/>
              </w:rPr>
              <w:lastRenderedPageBreak/>
              <w:t>2.3.2</w:t>
            </w:r>
          </w:p>
        </w:tc>
        <w:tc>
          <w:tcPr>
            <w:tcW w:w="3371" w:type="dxa"/>
            <w:shd w:val="clear" w:color="auto" w:fill="auto"/>
            <w:noWrap/>
            <w:vAlign w:val="bottom"/>
          </w:tcPr>
          <w:p w14:paraId="685861F5" w14:textId="5CB35BC0" w:rsidR="00B35883" w:rsidRPr="00376EB8" w:rsidRDefault="00B35883" w:rsidP="00B35883">
            <w:pPr>
              <w:rPr>
                <w:lang w:val="en-CA" w:eastAsia="de-DE"/>
              </w:rPr>
            </w:pPr>
            <w:r w:rsidRPr="00376EB8">
              <w:rPr>
                <w:lang w:val="en-CA" w:eastAsia="de-DE"/>
              </w:rPr>
              <w:t>Santiago de Luxán Hernández (HHI)</w:t>
            </w:r>
          </w:p>
        </w:tc>
        <w:tc>
          <w:tcPr>
            <w:tcW w:w="1059" w:type="dxa"/>
            <w:shd w:val="clear" w:color="auto" w:fill="auto"/>
            <w:noWrap/>
          </w:tcPr>
          <w:p w14:paraId="21B2EAC4" w14:textId="1517F419" w:rsidR="00B35883" w:rsidRPr="00EE549F" w:rsidRDefault="00B35883" w:rsidP="00B35883">
            <w:r>
              <w:rPr>
                <w:rFonts w:hint="eastAsia"/>
              </w:rPr>
              <w:t>y</w:t>
            </w:r>
          </w:p>
        </w:tc>
        <w:tc>
          <w:tcPr>
            <w:tcW w:w="4500" w:type="dxa"/>
            <w:shd w:val="clear" w:color="auto" w:fill="auto"/>
            <w:noWrap/>
          </w:tcPr>
          <w:p w14:paraId="67E53738" w14:textId="52FC1176" w:rsidR="00B35883" w:rsidRPr="00EE549F" w:rsidRDefault="00B35883" w:rsidP="00B35883">
            <w:r w:rsidRPr="00DC1170">
              <w:t>The BD-Rate results match. However, there is approximately a 5% increase in both encoder and decoder run-times, probably due to different hardware configurations used to generate the results. It seems that the cross-check run-times are more reliable, given that they present a decoding time run-time not below 100% and the proposed should not reduce this run-time, since it only decreases the number of tests performed at the encoder side.</w:t>
            </w:r>
          </w:p>
        </w:tc>
      </w:tr>
      <w:tr w:rsidR="00B35883" w:rsidRPr="00EE549F" w14:paraId="6B0CBE34" w14:textId="77777777" w:rsidTr="00313E6E">
        <w:trPr>
          <w:trHeight w:val="300"/>
        </w:trPr>
        <w:tc>
          <w:tcPr>
            <w:tcW w:w="785" w:type="dxa"/>
            <w:shd w:val="clear" w:color="auto" w:fill="auto"/>
            <w:noWrap/>
            <w:vAlign w:val="bottom"/>
          </w:tcPr>
          <w:p w14:paraId="7194EF16" w14:textId="6FA0216D" w:rsidR="00B35883" w:rsidRPr="00376EB8" w:rsidRDefault="00B35883" w:rsidP="00B35883">
            <w:pPr>
              <w:rPr>
                <w:lang w:val="en-CA" w:eastAsia="de-DE"/>
              </w:rPr>
            </w:pPr>
            <w:r w:rsidRPr="00376EB8">
              <w:rPr>
                <w:lang w:val="en-CA" w:eastAsia="de-DE"/>
              </w:rPr>
              <w:t>2.4.1</w:t>
            </w:r>
          </w:p>
        </w:tc>
        <w:tc>
          <w:tcPr>
            <w:tcW w:w="3371" w:type="dxa"/>
            <w:shd w:val="clear" w:color="auto" w:fill="auto"/>
            <w:noWrap/>
            <w:vAlign w:val="bottom"/>
          </w:tcPr>
          <w:p w14:paraId="79A50079" w14:textId="67D3AC1D" w:rsidR="00B35883" w:rsidRPr="00376EB8" w:rsidRDefault="00B35883" w:rsidP="00B35883">
            <w:pPr>
              <w:rPr>
                <w:lang w:val="en-CA" w:eastAsia="de-DE"/>
              </w:rPr>
            </w:pPr>
            <w:r w:rsidRPr="00376EB8">
              <w:rPr>
                <w:lang w:val="en-CA" w:eastAsia="de-DE"/>
              </w:rPr>
              <w:t>Xiang Ma (Huawei)</w:t>
            </w:r>
          </w:p>
        </w:tc>
        <w:tc>
          <w:tcPr>
            <w:tcW w:w="1059" w:type="dxa"/>
            <w:shd w:val="clear" w:color="auto" w:fill="auto"/>
            <w:noWrap/>
          </w:tcPr>
          <w:p w14:paraId="4A1007EF" w14:textId="2B36C66B" w:rsidR="00B35883" w:rsidRPr="00EE549F" w:rsidRDefault="00B35883" w:rsidP="00B35883">
            <w:r>
              <w:rPr>
                <w:rFonts w:hint="eastAsia"/>
              </w:rPr>
              <w:t>y</w:t>
            </w:r>
          </w:p>
        </w:tc>
        <w:tc>
          <w:tcPr>
            <w:tcW w:w="4500" w:type="dxa"/>
            <w:shd w:val="clear" w:color="auto" w:fill="auto"/>
            <w:noWrap/>
          </w:tcPr>
          <w:p w14:paraId="640D3DE7" w14:textId="6F66B595" w:rsidR="00B35883" w:rsidRPr="00EE549F" w:rsidRDefault="00B35883" w:rsidP="00B35883">
            <w:r w:rsidRPr="00B722A0">
              <w:t>Only 0.0001 difference in PSNR in some points at RA config.</w:t>
            </w:r>
          </w:p>
        </w:tc>
      </w:tr>
      <w:tr w:rsidR="00B35883" w:rsidRPr="00EE549F" w14:paraId="6C40471D" w14:textId="77777777" w:rsidTr="00313E6E">
        <w:trPr>
          <w:trHeight w:val="197"/>
        </w:trPr>
        <w:tc>
          <w:tcPr>
            <w:tcW w:w="785" w:type="dxa"/>
            <w:shd w:val="clear" w:color="auto" w:fill="auto"/>
            <w:noWrap/>
            <w:vAlign w:val="bottom"/>
          </w:tcPr>
          <w:p w14:paraId="62E9B152" w14:textId="6D2F37AC" w:rsidR="00B35883" w:rsidRPr="00376EB8" w:rsidRDefault="00B35883" w:rsidP="00B35883">
            <w:pPr>
              <w:rPr>
                <w:lang w:val="en-CA" w:eastAsia="de-DE"/>
              </w:rPr>
            </w:pPr>
            <w:r w:rsidRPr="00376EB8">
              <w:rPr>
                <w:lang w:val="en-CA" w:eastAsia="de-DE"/>
              </w:rPr>
              <w:t>2.4.2</w:t>
            </w:r>
          </w:p>
        </w:tc>
        <w:tc>
          <w:tcPr>
            <w:tcW w:w="3371" w:type="dxa"/>
            <w:shd w:val="clear" w:color="auto" w:fill="auto"/>
            <w:noWrap/>
            <w:vAlign w:val="bottom"/>
          </w:tcPr>
          <w:p w14:paraId="3A448E4D" w14:textId="3E7ECCCC" w:rsidR="00B35883" w:rsidRPr="00376EB8" w:rsidRDefault="00B35883" w:rsidP="00B35883">
            <w:pPr>
              <w:rPr>
                <w:lang w:val="en-CA" w:eastAsia="de-DE"/>
              </w:rPr>
            </w:pPr>
            <w:r w:rsidRPr="00376EB8">
              <w:rPr>
                <w:lang w:val="en-CA" w:eastAsia="de-DE"/>
              </w:rPr>
              <w:t>Xiang Ma (Huawei)</w:t>
            </w:r>
          </w:p>
        </w:tc>
        <w:tc>
          <w:tcPr>
            <w:tcW w:w="1059" w:type="dxa"/>
            <w:shd w:val="clear" w:color="auto" w:fill="auto"/>
            <w:noWrap/>
          </w:tcPr>
          <w:p w14:paraId="7313EEF2" w14:textId="5251169B" w:rsidR="00B35883" w:rsidRPr="00EE549F" w:rsidRDefault="00B35883" w:rsidP="00B35883">
            <w:r>
              <w:rPr>
                <w:rFonts w:hint="eastAsia"/>
              </w:rPr>
              <w:t>y</w:t>
            </w:r>
          </w:p>
        </w:tc>
        <w:tc>
          <w:tcPr>
            <w:tcW w:w="4500" w:type="dxa"/>
            <w:shd w:val="clear" w:color="auto" w:fill="auto"/>
            <w:noWrap/>
          </w:tcPr>
          <w:p w14:paraId="5EC2A4FC" w14:textId="0BDD0D5B" w:rsidR="00B35883" w:rsidRPr="00EE549F" w:rsidRDefault="00B35883" w:rsidP="00B35883">
            <w:r w:rsidRPr="00B722A0">
              <w:t>Only 0.0001 difference in PSNR in some points at RA config.</w:t>
            </w:r>
          </w:p>
        </w:tc>
      </w:tr>
      <w:tr w:rsidR="00B35883" w:rsidRPr="00EE549F" w14:paraId="5F797649" w14:textId="77777777" w:rsidTr="00313E6E">
        <w:trPr>
          <w:trHeight w:val="161"/>
        </w:trPr>
        <w:tc>
          <w:tcPr>
            <w:tcW w:w="785" w:type="dxa"/>
            <w:shd w:val="clear" w:color="auto" w:fill="auto"/>
            <w:noWrap/>
            <w:vAlign w:val="bottom"/>
          </w:tcPr>
          <w:p w14:paraId="78F50F21" w14:textId="4777C309" w:rsidR="00B35883" w:rsidRPr="00376EB8" w:rsidRDefault="00B35883" w:rsidP="00B35883">
            <w:pPr>
              <w:rPr>
                <w:lang w:val="en-CA" w:eastAsia="de-DE"/>
              </w:rPr>
            </w:pPr>
            <w:r w:rsidRPr="00376EB8">
              <w:rPr>
                <w:lang w:val="en-CA" w:eastAsia="de-DE"/>
              </w:rPr>
              <w:t>2.5.1</w:t>
            </w:r>
          </w:p>
        </w:tc>
        <w:tc>
          <w:tcPr>
            <w:tcW w:w="3371" w:type="dxa"/>
            <w:shd w:val="clear" w:color="auto" w:fill="auto"/>
            <w:noWrap/>
            <w:vAlign w:val="bottom"/>
          </w:tcPr>
          <w:p w14:paraId="6C525EE5" w14:textId="2183760B" w:rsidR="00B35883" w:rsidRPr="00376EB8" w:rsidRDefault="00B35883" w:rsidP="00B35883">
            <w:pPr>
              <w:rPr>
                <w:lang w:val="en-CA" w:eastAsia="de-DE"/>
              </w:rPr>
            </w:pPr>
            <w:r w:rsidRPr="00376EB8">
              <w:rPr>
                <w:lang w:val="en-CA" w:eastAsia="de-DE"/>
              </w:rPr>
              <w:t>Steve Keating (Sony)</w:t>
            </w:r>
          </w:p>
        </w:tc>
        <w:tc>
          <w:tcPr>
            <w:tcW w:w="1059" w:type="dxa"/>
            <w:shd w:val="clear" w:color="auto" w:fill="auto"/>
            <w:noWrap/>
          </w:tcPr>
          <w:p w14:paraId="2F0F656A" w14:textId="3A5615C1" w:rsidR="00B35883" w:rsidRPr="00EE549F" w:rsidRDefault="00B35883" w:rsidP="00B35883">
            <w:r>
              <w:rPr>
                <w:rFonts w:hint="eastAsia"/>
              </w:rPr>
              <w:t>y</w:t>
            </w:r>
          </w:p>
        </w:tc>
        <w:tc>
          <w:tcPr>
            <w:tcW w:w="4500" w:type="dxa"/>
            <w:shd w:val="clear" w:color="auto" w:fill="auto"/>
          </w:tcPr>
          <w:p w14:paraId="7CB24E79" w14:textId="138D61B6" w:rsidR="00B35883" w:rsidRPr="00EE549F" w:rsidRDefault="00B35883" w:rsidP="00B35883">
            <w:r w:rsidRPr="00A84C28">
              <w:t>The results match those in JVET-L0084-v1 within 2 decimal places, run times are also a very close match.</w:t>
            </w:r>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77777777" w:rsidR="003153B8" w:rsidRDefault="003153B8" w:rsidP="005E1A0D">
            <w:pPr>
              <w:rPr>
                <w:lang w:val="en-CA"/>
              </w:rPr>
            </w:pPr>
            <w:r>
              <w:rPr>
                <w:rFonts w:hint="eastAsia"/>
                <w:lang w:val="en-CA"/>
              </w:rPr>
              <w:t>JVET-L0053</w:t>
            </w:r>
          </w:p>
        </w:tc>
        <w:tc>
          <w:tcPr>
            <w:tcW w:w="990" w:type="dxa"/>
          </w:tcPr>
          <w:p w14:paraId="580BD824" w14:textId="77777777" w:rsidR="003153B8" w:rsidRDefault="003153B8" w:rsidP="005E1A0D">
            <w:pPr>
              <w:rPr>
                <w:lang w:val="en-CA"/>
              </w:rPr>
            </w:pPr>
          </w:p>
        </w:tc>
        <w:tc>
          <w:tcPr>
            <w:tcW w:w="6925" w:type="dxa"/>
          </w:tcPr>
          <w:p w14:paraId="596FD317" w14:textId="77777777" w:rsidR="003153B8" w:rsidRDefault="003153B8" w:rsidP="005E1A0D">
            <w:pPr>
              <w:rPr>
                <w:lang w:val="en-CA"/>
              </w:rPr>
            </w:pPr>
            <w:r w:rsidRPr="00D24438">
              <w:rPr>
                <w:lang w:val="en-CA"/>
              </w:rPr>
              <w:t>CE3-related: Chroma DM modification</w:t>
            </w:r>
          </w:p>
        </w:tc>
      </w:tr>
      <w:tr w:rsidR="003153B8" w14:paraId="09092577" w14:textId="77777777" w:rsidTr="003153B8">
        <w:tc>
          <w:tcPr>
            <w:tcW w:w="1435" w:type="dxa"/>
          </w:tcPr>
          <w:p w14:paraId="10573147" w14:textId="77777777" w:rsidR="003153B8" w:rsidRDefault="003153B8" w:rsidP="005E1A0D">
            <w:pPr>
              <w:rPr>
                <w:lang w:val="en-CA"/>
              </w:rPr>
            </w:pPr>
            <w:r>
              <w:rPr>
                <w:rFonts w:hint="eastAsia"/>
                <w:lang w:val="en-CA"/>
              </w:rPr>
              <w:t>JVET-L0067</w:t>
            </w:r>
          </w:p>
        </w:tc>
        <w:tc>
          <w:tcPr>
            <w:tcW w:w="990" w:type="dxa"/>
          </w:tcPr>
          <w:p w14:paraId="7C0A326D" w14:textId="77777777" w:rsidR="003153B8" w:rsidRDefault="003153B8" w:rsidP="005E1A0D">
            <w:pPr>
              <w:rPr>
                <w:lang w:val="en-CA"/>
              </w:rPr>
            </w:pPr>
          </w:p>
        </w:tc>
        <w:tc>
          <w:tcPr>
            <w:tcW w:w="6925" w:type="dxa"/>
          </w:tcPr>
          <w:p w14:paraId="2E3D844C" w14:textId="77777777" w:rsidR="003153B8" w:rsidRPr="00D24438" w:rsidRDefault="003153B8" w:rsidP="005E1A0D">
            <w:pPr>
              <w:rPr>
                <w:lang w:val="en-CA"/>
              </w:rPr>
            </w:pPr>
            <w:r w:rsidRPr="00D24438">
              <w:rPr>
                <w:lang w:val="en-CA"/>
              </w:rPr>
              <w:t>CE3-related: Modified chroma DM</w:t>
            </w:r>
          </w:p>
        </w:tc>
      </w:tr>
      <w:tr w:rsidR="003153B8" w14:paraId="3F14578C" w14:textId="77777777" w:rsidTr="003153B8">
        <w:tc>
          <w:tcPr>
            <w:tcW w:w="1435" w:type="dxa"/>
          </w:tcPr>
          <w:p w14:paraId="3EEEEF24" w14:textId="77777777" w:rsidR="003153B8" w:rsidRDefault="003153B8" w:rsidP="005E1A0D">
            <w:pPr>
              <w:rPr>
                <w:lang w:val="en-CA"/>
              </w:rPr>
            </w:pPr>
            <w:r>
              <w:rPr>
                <w:rFonts w:hint="eastAsia"/>
                <w:lang w:val="en-CA"/>
              </w:rPr>
              <w:t>JVET-L0087</w:t>
            </w:r>
          </w:p>
        </w:tc>
        <w:tc>
          <w:tcPr>
            <w:tcW w:w="990" w:type="dxa"/>
          </w:tcPr>
          <w:p w14:paraId="6F5918A8" w14:textId="77777777" w:rsidR="003153B8" w:rsidRDefault="003153B8" w:rsidP="005E1A0D">
            <w:pPr>
              <w:rPr>
                <w:lang w:val="en-CA"/>
              </w:rPr>
            </w:pPr>
          </w:p>
        </w:tc>
        <w:tc>
          <w:tcPr>
            <w:tcW w:w="6925" w:type="dxa"/>
          </w:tcPr>
          <w:p w14:paraId="4813EA67" w14:textId="77777777" w:rsidR="003153B8" w:rsidRPr="00D24438" w:rsidRDefault="003153B8" w:rsidP="005E1A0D">
            <w:pPr>
              <w:rPr>
                <w:lang w:val="en-CA"/>
              </w:rPr>
            </w:pPr>
            <w:r w:rsidRPr="00D24438">
              <w:rPr>
                <w:lang w:val="en-CA"/>
              </w:rPr>
              <w:t>CE3-related: Boundary PDPC</w:t>
            </w:r>
          </w:p>
        </w:tc>
      </w:tr>
      <w:tr w:rsidR="003153B8" w14:paraId="42774619" w14:textId="77777777" w:rsidTr="003153B8">
        <w:tc>
          <w:tcPr>
            <w:tcW w:w="1435" w:type="dxa"/>
          </w:tcPr>
          <w:p w14:paraId="0A6F5F71" w14:textId="77777777" w:rsidR="003153B8" w:rsidRDefault="003153B8" w:rsidP="005E1A0D">
            <w:pPr>
              <w:rPr>
                <w:lang w:val="en-CA"/>
              </w:rPr>
            </w:pPr>
            <w:r w:rsidRPr="00D24438">
              <w:rPr>
                <w:lang w:val="en-CA"/>
              </w:rPr>
              <w:t>JVET-L0139</w:t>
            </w:r>
          </w:p>
        </w:tc>
        <w:tc>
          <w:tcPr>
            <w:tcW w:w="990" w:type="dxa"/>
          </w:tcPr>
          <w:p w14:paraId="6DAD33C3" w14:textId="77777777" w:rsidR="003153B8" w:rsidRDefault="003153B8" w:rsidP="005E1A0D">
            <w:pPr>
              <w:rPr>
                <w:lang w:val="en-CA"/>
              </w:rPr>
            </w:pPr>
            <w:r>
              <w:rPr>
                <w:rFonts w:hint="eastAsia"/>
                <w:lang w:val="en-CA"/>
              </w:rPr>
              <w:t>2.4.x</w:t>
            </w:r>
          </w:p>
        </w:tc>
        <w:tc>
          <w:tcPr>
            <w:tcW w:w="6925" w:type="dxa"/>
          </w:tcPr>
          <w:p w14:paraId="28A7A525" w14:textId="3CA9CBED" w:rsidR="003153B8" w:rsidRPr="00D24438" w:rsidRDefault="003153B8" w:rsidP="005E1A0D">
            <w:pPr>
              <w:rPr>
                <w:lang w:val="en-CA"/>
              </w:rPr>
            </w:pPr>
            <w:r w:rsidRPr="00D24438">
              <w:rPr>
                <w:lang w:val="en-CA"/>
              </w:rPr>
              <w:t>CE3-related: Simplified MDMS</w:t>
            </w:r>
          </w:p>
        </w:tc>
      </w:tr>
      <w:tr w:rsidR="003153B8" w14:paraId="7CC5DFA5" w14:textId="77777777" w:rsidTr="003153B8">
        <w:tc>
          <w:tcPr>
            <w:tcW w:w="1435" w:type="dxa"/>
          </w:tcPr>
          <w:p w14:paraId="74C8F5C2" w14:textId="77777777" w:rsidR="003153B8" w:rsidRPr="00D24438" w:rsidRDefault="003153B8" w:rsidP="005E1A0D">
            <w:pPr>
              <w:rPr>
                <w:lang w:val="en-CA"/>
              </w:rPr>
            </w:pPr>
            <w:r w:rsidRPr="00D24438">
              <w:rPr>
                <w:lang w:val="en-CA"/>
              </w:rPr>
              <w:t>JVET-L0152</w:t>
            </w:r>
          </w:p>
        </w:tc>
        <w:tc>
          <w:tcPr>
            <w:tcW w:w="990" w:type="dxa"/>
          </w:tcPr>
          <w:p w14:paraId="5C891B05" w14:textId="77777777" w:rsidR="003153B8" w:rsidRDefault="003153B8" w:rsidP="005E1A0D">
            <w:pPr>
              <w:rPr>
                <w:lang w:val="en-CA"/>
              </w:rPr>
            </w:pPr>
          </w:p>
        </w:tc>
        <w:tc>
          <w:tcPr>
            <w:tcW w:w="6925" w:type="dxa"/>
          </w:tcPr>
          <w:p w14:paraId="12DE7F49" w14:textId="77777777" w:rsidR="003153B8" w:rsidRPr="00D24438" w:rsidRDefault="003153B8" w:rsidP="005E1A0D">
            <w:pPr>
              <w:rPr>
                <w:lang w:val="en-CA"/>
              </w:rPr>
            </w:pPr>
            <w:r w:rsidRPr="00D24438">
              <w:rPr>
                <w:lang w:val="en-CA"/>
              </w:rPr>
              <w:t>CE3-related: Simplification of PDPC</w:t>
            </w:r>
          </w:p>
        </w:tc>
      </w:tr>
      <w:tr w:rsidR="003153B8" w14:paraId="4B379052" w14:textId="77777777" w:rsidTr="003153B8">
        <w:tc>
          <w:tcPr>
            <w:tcW w:w="1435" w:type="dxa"/>
          </w:tcPr>
          <w:p w14:paraId="4E21ABC3" w14:textId="77777777" w:rsidR="003153B8" w:rsidRPr="00D24438" w:rsidRDefault="003153B8" w:rsidP="005E1A0D">
            <w:pPr>
              <w:rPr>
                <w:lang w:val="en-CA"/>
              </w:rPr>
            </w:pPr>
            <w:r w:rsidRPr="00D24438">
              <w:rPr>
                <w:lang w:val="en-CA"/>
              </w:rPr>
              <w:t>JVET-L0164</w:t>
            </w:r>
          </w:p>
        </w:tc>
        <w:tc>
          <w:tcPr>
            <w:tcW w:w="990" w:type="dxa"/>
          </w:tcPr>
          <w:p w14:paraId="7CC72430" w14:textId="77777777" w:rsidR="003153B8" w:rsidRDefault="003153B8" w:rsidP="005E1A0D">
            <w:pPr>
              <w:rPr>
                <w:lang w:val="en-CA"/>
              </w:rPr>
            </w:pPr>
          </w:p>
        </w:tc>
        <w:tc>
          <w:tcPr>
            <w:tcW w:w="6925" w:type="dxa"/>
          </w:tcPr>
          <w:p w14:paraId="7EC44928" w14:textId="77777777" w:rsidR="003153B8" w:rsidRPr="00D24438" w:rsidRDefault="003153B8" w:rsidP="005E1A0D">
            <w:pPr>
              <w:rPr>
                <w:lang w:val="en-CA"/>
              </w:rPr>
            </w:pPr>
            <w:r w:rsidRPr="00D24438">
              <w:rPr>
                <w:lang w:val="en-CA"/>
              </w:rPr>
              <w:t>CE3-related: Decoder-side Intra Mode Derivation</w:t>
            </w:r>
          </w:p>
        </w:tc>
      </w:tr>
      <w:tr w:rsidR="003153B8" w14:paraId="31012561" w14:textId="77777777" w:rsidTr="003153B8">
        <w:tc>
          <w:tcPr>
            <w:tcW w:w="1435" w:type="dxa"/>
          </w:tcPr>
          <w:p w14:paraId="2DA87F51" w14:textId="77777777" w:rsidR="003153B8" w:rsidRPr="00D24438" w:rsidRDefault="003153B8" w:rsidP="005E1A0D">
            <w:pPr>
              <w:rPr>
                <w:lang w:val="en-CA"/>
              </w:rPr>
            </w:pPr>
            <w:r w:rsidRPr="00D24438">
              <w:rPr>
                <w:lang w:val="en-CA"/>
              </w:rPr>
              <w:t>JVET-L0204</w:t>
            </w:r>
          </w:p>
        </w:tc>
        <w:tc>
          <w:tcPr>
            <w:tcW w:w="990" w:type="dxa"/>
          </w:tcPr>
          <w:p w14:paraId="342924FD" w14:textId="77777777" w:rsidR="003153B8" w:rsidRDefault="003153B8" w:rsidP="005E1A0D">
            <w:pPr>
              <w:rPr>
                <w:lang w:val="en-CA"/>
              </w:rPr>
            </w:pPr>
          </w:p>
        </w:tc>
        <w:tc>
          <w:tcPr>
            <w:tcW w:w="6925" w:type="dxa"/>
          </w:tcPr>
          <w:p w14:paraId="297CBA3B" w14:textId="77777777" w:rsidR="003153B8" w:rsidRPr="00D24438" w:rsidRDefault="003153B8" w:rsidP="005E1A0D">
            <w:pPr>
              <w:rPr>
                <w:lang w:val="en-CA"/>
              </w:rPr>
            </w:pPr>
            <w:r w:rsidRPr="00D24438">
              <w:rPr>
                <w:lang w:val="en-CA"/>
              </w:rPr>
              <w:t>CE3-related: Disabling PDPC based on availability of reference samples</w:t>
            </w:r>
          </w:p>
        </w:tc>
      </w:tr>
      <w:tr w:rsidR="003153B8" w14:paraId="6B7DB8B1" w14:textId="77777777" w:rsidTr="003153B8">
        <w:tc>
          <w:tcPr>
            <w:tcW w:w="1435" w:type="dxa"/>
          </w:tcPr>
          <w:p w14:paraId="1403B9B5" w14:textId="77777777" w:rsidR="003153B8" w:rsidRPr="00D24438" w:rsidRDefault="003153B8" w:rsidP="005E1A0D">
            <w:pPr>
              <w:rPr>
                <w:lang w:val="en-CA"/>
              </w:rPr>
            </w:pPr>
            <w:r w:rsidRPr="00D24438">
              <w:rPr>
                <w:lang w:val="en-CA"/>
              </w:rPr>
              <w:t>JVET-L0272</w:t>
            </w:r>
          </w:p>
        </w:tc>
        <w:tc>
          <w:tcPr>
            <w:tcW w:w="990" w:type="dxa"/>
          </w:tcPr>
          <w:p w14:paraId="6DF80275" w14:textId="77777777" w:rsidR="003153B8" w:rsidRDefault="003153B8" w:rsidP="005E1A0D">
            <w:pPr>
              <w:rPr>
                <w:lang w:val="en-CA"/>
              </w:rPr>
            </w:pPr>
          </w:p>
        </w:tc>
        <w:tc>
          <w:tcPr>
            <w:tcW w:w="6925" w:type="dxa"/>
          </w:tcPr>
          <w:p w14:paraId="5E833B10" w14:textId="77777777" w:rsidR="003153B8" w:rsidRPr="00D24438" w:rsidRDefault="003153B8" w:rsidP="005E1A0D">
            <w:pPr>
              <w:rPr>
                <w:lang w:val="en-CA"/>
              </w:rPr>
            </w:pPr>
            <w:r w:rsidRPr="00D24438">
              <w:rPr>
                <w:lang w:val="en-CA"/>
              </w:rPr>
              <w:t>CE3-related: Modified chroma derived mode</w:t>
            </w:r>
          </w:p>
        </w:tc>
      </w:tr>
      <w:tr w:rsidR="003153B8" w14:paraId="3BC5D17C" w14:textId="77777777" w:rsidTr="003153B8">
        <w:tc>
          <w:tcPr>
            <w:tcW w:w="1435" w:type="dxa"/>
          </w:tcPr>
          <w:p w14:paraId="51233D02" w14:textId="77777777" w:rsidR="003153B8" w:rsidRPr="00D24438" w:rsidRDefault="003153B8" w:rsidP="005E1A0D">
            <w:pPr>
              <w:rPr>
                <w:lang w:val="en-CA"/>
              </w:rPr>
            </w:pPr>
            <w:r w:rsidRPr="00D24438">
              <w:rPr>
                <w:lang w:val="en-CA"/>
              </w:rPr>
              <w:t>JVET-L0279</w:t>
            </w:r>
          </w:p>
        </w:tc>
        <w:tc>
          <w:tcPr>
            <w:tcW w:w="990" w:type="dxa"/>
          </w:tcPr>
          <w:p w14:paraId="4FE86658" w14:textId="77777777" w:rsidR="003153B8" w:rsidRDefault="003153B8" w:rsidP="005E1A0D">
            <w:pPr>
              <w:rPr>
                <w:lang w:val="en-CA"/>
              </w:rPr>
            </w:pPr>
          </w:p>
        </w:tc>
        <w:tc>
          <w:tcPr>
            <w:tcW w:w="6925" w:type="dxa"/>
          </w:tcPr>
          <w:p w14:paraId="21AB1809" w14:textId="77777777" w:rsidR="003153B8" w:rsidRPr="00D24438" w:rsidRDefault="003153B8" w:rsidP="005E1A0D">
            <w:pPr>
              <w:rPr>
                <w:lang w:val="en-CA"/>
              </w:rPr>
            </w:pPr>
            <w:r w:rsidRPr="00D24438">
              <w:rPr>
                <w:lang w:val="en-CA"/>
              </w:rPr>
              <w:t>CE3-related: Unification of angular intra prediction for square and non-square blocks</w:t>
            </w:r>
          </w:p>
        </w:tc>
      </w:tr>
      <w:tr w:rsidR="003153B8" w14:paraId="4521CC5C" w14:textId="77777777" w:rsidTr="003153B8">
        <w:tc>
          <w:tcPr>
            <w:tcW w:w="1435" w:type="dxa"/>
          </w:tcPr>
          <w:p w14:paraId="2F024F13" w14:textId="77777777" w:rsidR="003153B8" w:rsidRPr="00D24438" w:rsidRDefault="003153B8" w:rsidP="005E1A0D">
            <w:pPr>
              <w:rPr>
                <w:lang w:val="en-CA"/>
              </w:rPr>
            </w:pPr>
            <w:r w:rsidRPr="00D24438">
              <w:rPr>
                <w:lang w:val="en-CA"/>
              </w:rPr>
              <w:t>JVET-L0381</w:t>
            </w:r>
          </w:p>
        </w:tc>
        <w:tc>
          <w:tcPr>
            <w:tcW w:w="990" w:type="dxa"/>
          </w:tcPr>
          <w:p w14:paraId="06A05B41" w14:textId="77777777" w:rsidR="003153B8" w:rsidRDefault="003153B8" w:rsidP="005E1A0D">
            <w:pPr>
              <w:rPr>
                <w:lang w:val="en-CA"/>
              </w:rPr>
            </w:pPr>
          </w:p>
        </w:tc>
        <w:tc>
          <w:tcPr>
            <w:tcW w:w="6925" w:type="dxa"/>
          </w:tcPr>
          <w:p w14:paraId="50D98DCD" w14:textId="77777777" w:rsidR="003153B8" w:rsidRPr="00D24438" w:rsidRDefault="003153B8" w:rsidP="005E1A0D">
            <w:pPr>
              <w:rPr>
                <w:lang w:val="en-CA"/>
              </w:rPr>
            </w:pPr>
            <w:r w:rsidRPr="00D24438">
              <w:rPr>
                <w:lang w:val="en-CA"/>
              </w:rPr>
              <w:t>CE3-related: 4-tap interpolation filter selection with quantization parameter</w:t>
            </w: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4488027F" w:rsidR="00C70CDB" w:rsidRDefault="00C70CDB" w:rsidP="00C70CDB">
      <w:pPr>
        <w:pStyle w:val="Heading1"/>
        <w:ind w:left="432" w:hanging="432"/>
        <w:rPr>
          <w:lang w:val="en-CA"/>
        </w:rPr>
      </w:pPr>
      <w:r>
        <w:rPr>
          <w:lang w:val="en-CA"/>
        </w:rPr>
        <w:lastRenderedPageBreak/>
        <w:t>CE3.3 on ‘</w:t>
      </w:r>
      <w:r w:rsidR="007B0FFF">
        <w:rPr>
          <w:lang w:val="en-CA"/>
        </w:rPr>
        <w:t>Intra reference sample interpolation</w:t>
      </w:r>
      <w:r>
        <w:t>’</w:t>
      </w:r>
    </w:p>
    <w:p w14:paraId="64D97772" w14:textId="21E27110"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77777777" w:rsidR="007B0FFF" w:rsidRPr="00B72F5A" w:rsidRDefault="007B0FFF" w:rsidP="00871B8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7B0FFF" w14:paraId="4869AFF7" w14:textId="77777777" w:rsidTr="00002EE7">
        <w:tc>
          <w:tcPr>
            <w:tcW w:w="895" w:type="dxa"/>
            <w:tcBorders>
              <w:top w:val="single" w:sz="4" w:space="0" w:color="auto"/>
              <w:left w:val="single" w:sz="4" w:space="0" w:color="auto"/>
              <w:bottom w:val="single" w:sz="4" w:space="0" w:color="auto"/>
              <w:right w:val="single" w:sz="4" w:space="0" w:color="auto"/>
            </w:tcBorders>
          </w:tcPr>
          <w:p w14:paraId="3D676C63" w14:textId="77777777" w:rsidR="007B0FFF" w:rsidRDefault="007B0FFF" w:rsidP="00871B87">
            <w:pPr>
              <w:rPr>
                <w:lang w:val="de-DE" w:eastAsia="de-DE"/>
              </w:rPr>
            </w:pPr>
            <w:r>
              <w:rPr>
                <w:lang w:val="de-DE" w:eastAsia="de-DE"/>
              </w:rPr>
              <w:t>3.1.1</w:t>
            </w:r>
          </w:p>
        </w:tc>
        <w:tc>
          <w:tcPr>
            <w:tcW w:w="7290" w:type="dxa"/>
            <w:tcBorders>
              <w:top w:val="single" w:sz="4" w:space="0" w:color="auto"/>
              <w:left w:val="single" w:sz="4" w:space="0" w:color="auto"/>
              <w:bottom w:val="single" w:sz="4" w:space="0" w:color="auto"/>
              <w:right w:val="single" w:sz="4" w:space="0" w:color="auto"/>
            </w:tcBorders>
          </w:tcPr>
          <w:p w14:paraId="43B5ED3A" w14:textId="77777777" w:rsidR="007B0FFF" w:rsidRDefault="007B0FFF" w:rsidP="00871B87">
            <w:pPr>
              <w:rPr>
                <w:lang w:eastAsia="de-DE"/>
              </w:rPr>
            </w:pPr>
            <w:r w:rsidRPr="00262817">
              <w:rPr>
                <w:rFonts w:eastAsia="Malgun Gothic"/>
                <w:szCs w:val="22"/>
                <w:lang w:eastAsia="ko-KR"/>
              </w:rPr>
              <w:t>Interpolation filter selection between 4-tap cubic and 4-tap Gaussian filter based on intra prediction mode and block size</w:t>
            </w:r>
            <w:r>
              <w:rPr>
                <w:rFonts w:eastAsia="Malgun Gothic"/>
                <w:szCs w:val="22"/>
                <w:lang w:eastAsia="ko-KR"/>
              </w:rPr>
              <w:t xml:space="preserve"> (JVET-J0017)</w:t>
            </w:r>
          </w:p>
        </w:tc>
        <w:tc>
          <w:tcPr>
            <w:tcW w:w="1440" w:type="dxa"/>
            <w:tcBorders>
              <w:top w:val="single" w:sz="4" w:space="0" w:color="auto"/>
              <w:left w:val="single" w:sz="4" w:space="0" w:color="auto"/>
              <w:bottom w:val="single" w:sz="4" w:space="0" w:color="auto"/>
              <w:right w:val="single" w:sz="4" w:space="0" w:color="auto"/>
            </w:tcBorders>
          </w:tcPr>
          <w:p w14:paraId="355AAD0D" w14:textId="2B521168" w:rsidR="007B0FFF" w:rsidRDefault="00E103D0" w:rsidP="00871B87">
            <w:pPr>
              <w:rPr>
                <w:lang w:val="es-ES_tradnl" w:eastAsia="de-DE"/>
              </w:rPr>
            </w:pPr>
            <w:r>
              <w:rPr>
                <w:lang w:val="es-ES_tradnl" w:eastAsia="de-DE"/>
              </w:rPr>
              <w:t>JVET-L0130 (LGE)</w:t>
            </w:r>
          </w:p>
        </w:tc>
      </w:tr>
      <w:tr w:rsidR="007B0FFF" w14:paraId="2346C814" w14:textId="77777777" w:rsidTr="00002EE7">
        <w:tc>
          <w:tcPr>
            <w:tcW w:w="895" w:type="dxa"/>
            <w:tcBorders>
              <w:top w:val="single" w:sz="4" w:space="0" w:color="auto"/>
              <w:left w:val="single" w:sz="4" w:space="0" w:color="auto"/>
              <w:bottom w:val="single" w:sz="4" w:space="0" w:color="auto"/>
              <w:right w:val="single" w:sz="4" w:space="0" w:color="auto"/>
            </w:tcBorders>
          </w:tcPr>
          <w:p w14:paraId="199061D0" w14:textId="77777777" w:rsidR="007B0FFF" w:rsidRDefault="007B0FFF" w:rsidP="00871B87">
            <w:pPr>
              <w:rPr>
                <w:lang w:val="es-ES_tradnl" w:eastAsia="de-DE"/>
              </w:rPr>
            </w:pPr>
            <w:r>
              <w:rPr>
                <w:lang w:val="es-ES_tradnl" w:eastAsia="de-DE"/>
              </w:rPr>
              <w:t>3.1.2</w:t>
            </w:r>
          </w:p>
        </w:tc>
        <w:tc>
          <w:tcPr>
            <w:tcW w:w="7290" w:type="dxa"/>
            <w:tcBorders>
              <w:top w:val="single" w:sz="4" w:space="0" w:color="auto"/>
              <w:left w:val="single" w:sz="4" w:space="0" w:color="auto"/>
              <w:bottom w:val="single" w:sz="4" w:space="0" w:color="auto"/>
              <w:right w:val="single" w:sz="4" w:space="0" w:color="auto"/>
            </w:tcBorders>
          </w:tcPr>
          <w:p w14:paraId="53051C30" w14:textId="77777777" w:rsidR="007B0FFF" w:rsidRPr="00BE6EC4" w:rsidRDefault="007B0FFF" w:rsidP="00871B87">
            <w:pPr>
              <w:rPr>
                <w:rFonts w:eastAsia="Malgun Gothic"/>
                <w:szCs w:val="22"/>
                <w:lang w:eastAsia="ko-KR"/>
              </w:rPr>
            </w:pPr>
            <w:r w:rsidRPr="00262817">
              <w:rPr>
                <w:rFonts w:eastAsia="Malgun Gothic"/>
                <w:szCs w:val="22"/>
                <w:lang w:eastAsia="ko-KR"/>
              </w:rPr>
              <w:t xml:space="preserve">Interpolation filter selection between 4-tap cubic and 4-tap Gaussian filter </w:t>
            </w:r>
            <w:r>
              <w:rPr>
                <w:rFonts w:eastAsia="Malgun Gothic"/>
                <w:szCs w:val="22"/>
                <w:lang w:eastAsia="ko-KR"/>
              </w:rPr>
              <w:t>with MDIS conditions (JVET-K0064)</w:t>
            </w:r>
          </w:p>
        </w:tc>
        <w:tc>
          <w:tcPr>
            <w:tcW w:w="1440" w:type="dxa"/>
            <w:tcBorders>
              <w:top w:val="single" w:sz="4" w:space="0" w:color="auto"/>
              <w:left w:val="single" w:sz="4" w:space="0" w:color="auto"/>
              <w:bottom w:val="single" w:sz="4" w:space="0" w:color="auto"/>
              <w:right w:val="single" w:sz="4" w:space="0" w:color="auto"/>
            </w:tcBorders>
          </w:tcPr>
          <w:p w14:paraId="06173D0D" w14:textId="28082E56" w:rsidR="00E103D0" w:rsidRDefault="00E103D0" w:rsidP="00871B87">
            <w:pPr>
              <w:rPr>
                <w:lang w:val="es-ES_tradnl" w:eastAsia="de-DE"/>
              </w:rPr>
            </w:pPr>
            <w:r>
              <w:rPr>
                <w:lang w:val="es-ES_tradnl" w:eastAsia="de-DE"/>
              </w:rPr>
              <w:t>JVET-L0324 (Qualcomm)</w:t>
            </w:r>
          </w:p>
        </w:tc>
      </w:tr>
      <w:tr w:rsidR="007B0FFF" w14:paraId="5F1219B9" w14:textId="77777777" w:rsidTr="00002EE7">
        <w:tc>
          <w:tcPr>
            <w:tcW w:w="895" w:type="dxa"/>
            <w:tcBorders>
              <w:top w:val="single" w:sz="4" w:space="0" w:color="auto"/>
              <w:left w:val="single" w:sz="4" w:space="0" w:color="auto"/>
              <w:bottom w:val="single" w:sz="4" w:space="0" w:color="auto"/>
              <w:right w:val="single" w:sz="4" w:space="0" w:color="auto"/>
            </w:tcBorders>
          </w:tcPr>
          <w:p w14:paraId="6D766587" w14:textId="77777777" w:rsidR="007B0FFF" w:rsidRDefault="007B0FFF" w:rsidP="00871B87">
            <w:pPr>
              <w:rPr>
                <w:lang w:val="es-ES_tradnl" w:eastAsia="de-DE"/>
              </w:rPr>
            </w:pPr>
            <w:r>
              <w:rPr>
                <w:lang w:val="es-ES_tradnl" w:eastAsia="de-DE"/>
              </w:rPr>
              <w:t>3.1.3</w:t>
            </w:r>
          </w:p>
        </w:tc>
        <w:tc>
          <w:tcPr>
            <w:tcW w:w="7290" w:type="dxa"/>
            <w:tcBorders>
              <w:top w:val="single" w:sz="4" w:space="0" w:color="auto"/>
              <w:left w:val="single" w:sz="4" w:space="0" w:color="auto"/>
              <w:bottom w:val="single" w:sz="4" w:space="0" w:color="auto"/>
              <w:right w:val="single" w:sz="4" w:space="0" w:color="auto"/>
            </w:tcBorders>
          </w:tcPr>
          <w:p w14:paraId="7221EA12" w14:textId="77777777" w:rsidR="007B0FFF" w:rsidRPr="00262817" w:rsidRDefault="007B0FFF" w:rsidP="00871B87">
            <w:pPr>
              <w:rPr>
                <w:rFonts w:eastAsia="Malgun Gothic"/>
                <w:szCs w:val="22"/>
                <w:lang w:eastAsia="ko-KR"/>
              </w:rPr>
            </w:pPr>
            <w:r>
              <w:rPr>
                <w:rFonts w:eastAsia="Malgun Gothic"/>
                <w:szCs w:val="22"/>
                <w:lang w:eastAsia="ko-KR"/>
              </w:rPr>
              <w:t>Interpolation filter selection between 4-tap cubic and 6-tap Gaussian (convolution of [1 2 1]/4 smoothing filter and 4-tap Gaussian) with MDIS conditions (JVET-K0165)</w:t>
            </w:r>
          </w:p>
        </w:tc>
        <w:tc>
          <w:tcPr>
            <w:tcW w:w="1440" w:type="dxa"/>
            <w:tcBorders>
              <w:top w:val="single" w:sz="4" w:space="0" w:color="auto"/>
              <w:left w:val="single" w:sz="4" w:space="0" w:color="auto"/>
              <w:bottom w:val="single" w:sz="4" w:space="0" w:color="auto"/>
              <w:right w:val="single" w:sz="4" w:space="0" w:color="auto"/>
            </w:tcBorders>
          </w:tcPr>
          <w:p w14:paraId="7DEE4E52" w14:textId="6F0AE822" w:rsidR="007B0FFF" w:rsidRPr="00262817" w:rsidRDefault="00E103D0" w:rsidP="00871B87">
            <w:pPr>
              <w:rPr>
                <w:rFonts w:eastAsia="Malgun Gothic"/>
                <w:szCs w:val="22"/>
                <w:lang w:eastAsia="ko-KR"/>
              </w:rPr>
            </w:pPr>
            <w:r>
              <w:rPr>
                <w:rFonts w:eastAsia="Malgun Gothic"/>
                <w:szCs w:val="22"/>
                <w:lang w:eastAsia="ko-KR"/>
              </w:rPr>
              <w:t>JVET-L0151 (ETRI)</w:t>
            </w:r>
          </w:p>
        </w:tc>
      </w:tr>
      <w:tr w:rsidR="007B0FFF" w14:paraId="4542D755" w14:textId="77777777" w:rsidTr="00002EE7">
        <w:tc>
          <w:tcPr>
            <w:tcW w:w="895" w:type="dxa"/>
            <w:tcBorders>
              <w:top w:val="single" w:sz="4" w:space="0" w:color="auto"/>
              <w:left w:val="single" w:sz="4" w:space="0" w:color="auto"/>
              <w:bottom w:val="single" w:sz="4" w:space="0" w:color="auto"/>
              <w:right w:val="single" w:sz="4" w:space="0" w:color="auto"/>
            </w:tcBorders>
          </w:tcPr>
          <w:p w14:paraId="5471B6E2" w14:textId="77777777" w:rsidR="007B0FFF" w:rsidRDefault="007B0FFF" w:rsidP="00871B87">
            <w:pPr>
              <w:rPr>
                <w:lang w:val="es-ES_tradnl" w:eastAsia="de-DE"/>
              </w:rPr>
            </w:pPr>
            <w:r>
              <w:rPr>
                <w:lang w:val="es-ES_tradnl" w:eastAsia="de-DE"/>
              </w:rPr>
              <w:t>3.1.4</w:t>
            </w:r>
          </w:p>
        </w:tc>
        <w:tc>
          <w:tcPr>
            <w:tcW w:w="7290" w:type="dxa"/>
            <w:tcBorders>
              <w:top w:val="single" w:sz="4" w:space="0" w:color="auto"/>
              <w:left w:val="single" w:sz="4" w:space="0" w:color="auto"/>
              <w:bottom w:val="single" w:sz="4" w:space="0" w:color="auto"/>
              <w:right w:val="single" w:sz="4" w:space="0" w:color="auto"/>
            </w:tcBorders>
          </w:tcPr>
          <w:p w14:paraId="2981CC6D" w14:textId="77777777" w:rsidR="007B0FFF" w:rsidRDefault="007B0FFF" w:rsidP="00871B87">
            <w:pPr>
              <w:rPr>
                <w:rFonts w:eastAsia="Malgun Gothic"/>
                <w:szCs w:val="22"/>
                <w:lang w:eastAsia="ko-KR"/>
              </w:rPr>
            </w:pPr>
            <w:r>
              <w:rPr>
                <w:rFonts w:eastAsia="Malgun Gothic"/>
                <w:szCs w:val="22"/>
                <w:lang w:eastAsia="ko-KR"/>
              </w:rPr>
              <w:t>Harmonization of shape-, size- and mode-dependent s</w:t>
            </w:r>
            <w:r>
              <w:rPr>
                <w:rFonts w:eastAsia="Malgun Gothic" w:hint="eastAsia"/>
                <w:szCs w:val="22"/>
                <w:lang w:eastAsia="ko-KR"/>
              </w:rPr>
              <w:t>election</w:t>
            </w:r>
            <w:r>
              <w:rPr>
                <w:rFonts w:eastAsia="Malgun Gothic"/>
                <w:szCs w:val="22"/>
                <w:lang w:eastAsia="ko-KR"/>
              </w:rPr>
              <w:t xml:space="preserve"> of 4-tap </w:t>
            </w:r>
            <w:r>
              <w:rPr>
                <w:rFonts w:eastAsia="Malgun Gothic" w:hint="eastAsia"/>
                <w:szCs w:val="22"/>
                <w:lang w:eastAsia="ko-KR"/>
              </w:rPr>
              <w:t>interpolation filter</w:t>
            </w:r>
            <w:r>
              <w:rPr>
                <w:rFonts w:eastAsia="Malgun Gothic"/>
                <w:szCs w:val="22"/>
                <w:lang w:eastAsia="ko-KR"/>
              </w:rPr>
              <w:t>s (JVET-K0518) with simplified PDPC and wide-angle intra-prediction</w:t>
            </w:r>
          </w:p>
        </w:tc>
        <w:tc>
          <w:tcPr>
            <w:tcW w:w="1440" w:type="dxa"/>
            <w:tcBorders>
              <w:top w:val="single" w:sz="4" w:space="0" w:color="auto"/>
              <w:left w:val="single" w:sz="4" w:space="0" w:color="auto"/>
              <w:bottom w:val="single" w:sz="4" w:space="0" w:color="auto"/>
              <w:right w:val="single" w:sz="4" w:space="0" w:color="auto"/>
            </w:tcBorders>
          </w:tcPr>
          <w:p w14:paraId="738C40A5" w14:textId="7B7D72CF" w:rsidR="007B0FFF" w:rsidRDefault="00E103D0" w:rsidP="00871B87">
            <w:pPr>
              <w:rPr>
                <w:color w:val="000000"/>
                <w:lang w:val="es-ES_tradnl"/>
              </w:rPr>
            </w:pPr>
            <w:r>
              <w:rPr>
                <w:color w:val="000000"/>
                <w:lang w:val="es-ES_tradnl"/>
              </w:rPr>
              <w:t>JVET-L0275 (Huawei)</w:t>
            </w:r>
          </w:p>
        </w:tc>
      </w:tr>
      <w:tr w:rsidR="00E103D0" w14:paraId="04C4F34A" w14:textId="77777777" w:rsidTr="003963E8">
        <w:tc>
          <w:tcPr>
            <w:tcW w:w="895" w:type="dxa"/>
            <w:tcBorders>
              <w:top w:val="single" w:sz="4" w:space="0" w:color="auto"/>
              <w:left w:val="single" w:sz="4" w:space="0" w:color="auto"/>
              <w:bottom w:val="single" w:sz="4" w:space="0" w:color="auto"/>
              <w:right w:val="single" w:sz="4" w:space="0" w:color="auto"/>
            </w:tcBorders>
          </w:tcPr>
          <w:p w14:paraId="304BA3C8" w14:textId="77777777" w:rsidR="00E103D0" w:rsidRDefault="00E103D0" w:rsidP="00871B87">
            <w:pPr>
              <w:rPr>
                <w:lang w:val="es-ES_tradnl" w:eastAsia="de-DE"/>
              </w:rPr>
            </w:pPr>
            <w:r>
              <w:rPr>
                <w:lang w:val="de-DE" w:eastAsia="de-DE"/>
              </w:rPr>
              <w:t>3.2.1</w:t>
            </w:r>
          </w:p>
        </w:tc>
        <w:tc>
          <w:tcPr>
            <w:tcW w:w="7290" w:type="dxa"/>
            <w:tcBorders>
              <w:top w:val="single" w:sz="4" w:space="0" w:color="auto"/>
              <w:left w:val="single" w:sz="4" w:space="0" w:color="auto"/>
              <w:bottom w:val="single" w:sz="4" w:space="0" w:color="auto"/>
              <w:right w:val="single" w:sz="4" w:space="0" w:color="auto"/>
            </w:tcBorders>
          </w:tcPr>
          <w:p w14:paraId="60D70992" w14:textId="77777777" w:rsidR="00E103D0" w:rsidRDefault="00E103D0" w:rsidP="00871B87">
            <w:pPr>
              <w:rPr>
                <w:rFonts w:eastAsia="Malgun Gothic"/>
                <w:szCs w:val="22"/>
                <w:lang w:eastAsia="ko-KR"/>
              </w:rPr>
            </w:pPr>
            <w:r>
              <w:t>Bilateral reference sample filter + 4-tap cubic interpolation filter</w:t>
            </w:r>
          </w:p>
        </w:tc>
        <w:tc>
          <w:tcPr>
            <w:tcW w:w="1440" w:type="dxa"/>
            <w:vMerge w:val="restart"/>
            <w:tcBorders>
              <w:top w:val="single" w:sz="4" w:space="0" w:color="auto"/>
              <w:left w:val="single" w:sz="4" w:space="0" w:color="auto"/>
              <w:right w:val="single" w:sz="4" w:space="0" w:color="auto"/>
            </w:tcBorders>
          </w:tcPr>
          <w:p w14:paraId="3496FEAE" w14:textId="47374D83" w:rsidR="00E103D0" w:rsidRDefault="00E103D0" w:rsidP="00871B87">
            <w:pPr>
              <w:rPr>
                <w:rFonts w:eastAsia="Malgun Gothic"/>
                <w:szCs w:val="22"/>
                <w:lang w:eastAsia="ko-KR"/>
              </w:rPr>
            </w:pPr>
            <w:r>
              <w:rPr>
                <w:rFonts w:eastAsia="Malgun Gothic"/>
                <w:szCs w:val="22"/>
                <w:lang w:eastAsia="ko-KR"/>
              </w:rPr>
              <w:t>JVET-L0179 (HHI)</w:t>
            </w:r>
          </w:p>
        </w:tc>
      </w:tr>
      <w:tr w:rsidR="00E103D0" w14:paraId="0BD48AEA" w14:textId="77777777" w:rsidTr="003963E8">
        <w:tc>
          <w:tcPr>
            <w:tcW w:w="895" w:type="dxa"/>
            <w:tcBorders>
              <w:top w:val="single" w:sz="4" w:space="0" w:color="auto"/>
              <w:left w:val="single" w:sz="4" w:space="0" w:color="auto"/>
              <w:bottom w:val="single" w:sz="4" w:space="0" w:color="auto"/>
              <w:right w:val="single" w:sz="4" w:space="0" w:color="auto"/>
            </w:tcBorders>
          </w:tcPr>
          <w:p w14:paraId="12B5FFC1" w14:textId="77777777" w:rsidR="00E103D0" w:rsidRDefault="00E103D0" w:rsidP="00871B87">
            <w:pPr>
              <w:rPr>
                <w:lang w:val="de-DE" w:eastAsia="de-DE"/>
              </w:rPr>
            </w:pPr>
            <w:r>
              <w:rPr>
                <w:lang w:val="es-ES_tradnl" w:eastAsia="de-DE"/>
              </w:rPr>
              <w:t>3.2.2</w:t>
            </w:r>
          </w:p>
        </w:tc>
        <w:tc>
          <w:tcPr>
            <w:tcW w:w="7290" w:type="dxa"/>
            <w:tcBorders>
              <w:top w:val="single" w:sz="4" w:space="0" w:color="auto"/>
              <w:left w:val="single" w:sz="4" w:space="0" w:color="auto"/>
              <w:bottom w:val="single" w:sz="4" w:space="0" w:color="auto"/>
              <w:right w:val="single" w:sz="4" w:space="0" w:color="auto"/>
            </w:tcBorders>
          </w:tcPr>
          <w:p w14:paraId="6B21467C" w14:textId="77777777" w:rsidR="00E103D0" w:rsidRDefault="00E103D0" w:rsidP="00871B87">
            <w:r>
              <w:t>Bilateral reference sample filter + 4-tap cubic interpolation filter + 4-tap Gaussian interpolation filter</w:t>
            </w:r>
          </w:p>
        </w:tc>
        <w:tc>
          <w:tcPr>
            <w:tcW w:w="1440" w:type="dxa"/>
            <w:vMerge/>
            <w:tcBorders>
              <w:left w:val="single" w:sz="4" w:space="0" w:color="auto"/>
              <w:bottom w:val="single" w:sz="4" w:space="0" w:color="auto"/>
              <w:right w:val="single" w:sz="4" w:space="0" w:color="auto"/>
            </w:tcBorders>
          </w:tcPr>
          <w:p w14:paraId="7699E5CD" w14:textId="24D401AA" w:rsidR="00E103D0" w:rsidRDefault="00E103D0" w:rsidP="00871B87">
            <w:pPr>
              <w:rPr>
                <w:lang w:val="es-ES_tradnl" w:eastAsia="de-DE"/>
              </w:rPr>
            </w:pPr>
          </w:p>
        </w:tc>
      </w:tr>
      <w:tr w:rsidR="007B0FFF" w14:paraId="6D58E7FB" w14:textId="77777777" w:rsidTr="00002EE7">
        <w:tc>
          <w:tcPr>
            <w:tcW w:w="895" w:type="dxa"/>
            <w:tcBorders>
              <w:top w:val="single" w:sz="4" w:space="0" w:color="auto"/>
              <w:left w:val="single" w:sz="4" w:space="0" w:color="auto"/>
              <w:bottom w:val="single" w:sz="4" w:space="0" w:color="auto"/>
              <w:right w:val="single" w:sz="4" w:space="0" w:color="auto"/>
            </w:tcBorders>
          </w:tcPr>
          <w:p w14:paraId="73E1DFD0" w14:textId="77777777" w:rsidR="007B0FFF" w:rsidRDefault="007B0FFF" w:rsidP="00871B87">
            <w:pPr>
              <w:rPr>
                <w:lang w:val="es-ES_tradnl" w:eastAsia="de-DE"/>
              </w:rPr>
            </w:pPr>
            <w:r>
              <w:rPr>
                <w:szCs w:val="22"/>
              </w:rPr>
              <w:t>3.3.1</w:t>
            </w:r>
          </w:p>
        </w:tc>
        <w:tc>
          <w:tcPr>
            <w:tcW w:w="7290" w:type="dxa"/>
            <w:tcBorders>
              <w:top w:val="single" w:sz="4" w:space="0" w:color="auto"/>
              <w:left w:val="single" w:sz="4" w:space="0" w:color="auto"/>
              <w:bottom w:val="single" w:sz="4" w:space="0" w:color="auto"/>
              <w:right w:val="single" w:sz="4" w:space="0" w:color="auto"/>
            </w:tcBorders>
          </w:tcPr>
          <w:p w14:paraId="3B54203B" w14:textId="77777777" w:rsidR="007B0FFF" w:rsidRDefault="007B0FFF" w:rsidP="00871B87">
            <w:r w:rsidRPr="00262817">
              <w:rPr>
                <w:szCs w:val="22"/>
              </w:rPr>
              <w:t>Multiple 4</w:t>
            </w:r>
            <w:r>
              <w:rPr>
                <w:szCs w:val="22"/>
              </w:rPr>
              <w:t>-</w:t>
            </w:r>
            <w:r w:rsidRPr="00262817">
              <w:rPr>
                <w:szCs w:val="22"/>
              </w:rPr>
              <w:t>tap filter</w:t>
            </w:r>
          </w:p>
        </w:tc>
        <w:tc>
          <w:tcPr>
            <w:tcW w:w="1440" w:type="dxa"/>
            <w:tcBorders>
              <w:top w:val="single" w:sz="4" w:space="0" w:color="auto"/>
              <w:left w:val="single" w:sz="4" w:space="0" w:color="auto"/>
              <w:bottom w:val="single" w:sz="4" w:space="0" w:color="auto"/>
              <w:right w:val="single" w:sz="4" w:space="0" w:color="auto"/>
            </w:tcBorders>
          </w:tcPr>
          <w:p w14:paraId="2565400B" w14:textId="72837B20" w:rsidR="007B0FFF" w:rsidRDefault="00E103D0" w:rsidP="00871B87">
            <w:pPr>
              <w:rPr>
                <w:lang w:val="es-ES_tradnl" w:eastAsia="de-DE"/>
              </w:rPr>
            </w:pPr>
            <w:r>
              <w:rPr>
                <w:lang w:val="es-ES_tradnl" w:eastAsia="de-DE"/>
              </w:rPr>
              <w:t>JVET-L0052 (Samsung)</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73BF4BB8" w:rsidR="00C70CDB" w:rsidRPr="006903BF" w:rsidRDefault="00C70CDB" w:rsidP="00C70CDB">
      <w:pPr>
        <w:pStyle w:val="Heading3"/>
        <w:rPr>
          <w:lang w:val="en-CA"/>
        </w:rPr>
      </w:pPr>
      <w:r>
        <w:rPr>
          <w:lang w:val="en-CA"/>
        </w:rPr>
        <w:t xml:space="preserve">CE3.3: </w:t>
      </w:r>
      <w:r w:rsidR="00A947F6">
        <w:rPr>
          <w:lang w:val="en-CA"/>
        </w:rPr>
        <w:t>VTM-2.0.1 anchor</w:t>
      </w:r>
    </w:p>
    <w:p w14:paraId="34451D1A" w14:textId="77777777" w:rsidR="00565E73" w:rsidRDefault="00565E73"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77"/>
        <w:gridCol w:w="810"/>
        <w:gridCol w:w="810"/>
        <w:gridCol w:w="720"/>
        <w:gridCol w:w="720"/>
        <w:gridCol w:w="810"/>
        <w:gridCol w:w="810"/>
        <w:gridCol w:w="810"/>
        <w:gridCol w:w="720"/>
        <w:gridCol w:w="720"/>
      </w:tblGrid>
      <w:tr w:rsidR="00A947F6" w:rsidRPr="00565E73" w14:paraId="2402C41D" w14:textId="77777777" w:rsidTr="00A947F6">
        <w:trPr>
          <w:trHeight w:val="300"/>
        </w:trPr>
        <w:tc>
          <w:tcPr>
            <w:tcW w:w="738" w:type="dxa"/>
            <w:vMerge w:val="restart"/>
            <w:shd w:val="clear" w:color="auto" w:fill="auto"/>
            <w:noWrap/>
            <w:vAlign w:val="center"/>
            <w:hideMark/>
          </w:tcPr>
          <w:p w14:paraId="6FE90481" w14:textId="77777777" w:rsidR="00A947F6" w:rsidRPr="00565E73" w:rsidRDefault="00A947F6" w:rsidP="00A947F6">
            <w:pPr>
              <w:jc w:val="center"/>
              <w:rPr>
                <w:sz w:val="20"/>
              </w:rPr>
            </w:pPr>
            <w:r w:rsidRPr="00565E73">
              <w:rPr>
                <w:b/>
                <w:bCs/>
                <w:sz w:val="20"/>
              </w:rPr>
              <w:t>Test #</w:t>
            </w:r>
          </w:p>
        </w:tc>
        <w:tc>
          <w:tcPr>
            <w:tcW w:w="1890" w:type="dxa"/>
            <w:vMerge w:val="restart"/>
            <w:tcBorders>
              <w:right w:val="single" w:sz="8" w:space="0" w:color="auto"/>
            </w:tcBorders>
            <w:shd w:val="clear" w:color="auto" w:fill="auto"/>
            <w:vAlign w:val="center"/>
          </w:tcPr>
          <w:p w14:paraId="595EC0AC" w14:textId="77777777" w:rsidR="00A947F6" w:rsidRPr="00565E73" w:rsidRDefault="00A947F6" w:rsidP="00A947F6">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3127169" w14:textId="317AF003" w:rsidR="00A947F6" w:rsidRPr="00565E73"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157682F6" w:rsidR="00A947F6" w:rsidRPr="00565E73"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C70CDB" w:rsidRPr="00565E73" w14:paraId="6CE0DA67" w14:textId="77777777" w:rsidTr="00A947F6">
        <w:trPr>
          <w:trHeight w:val="300"/>
        </w:trPr>
        <w:tc>
          <w:tcPr>
            <w:tcW w:w="738" w:type="dxa"/>
            <w:vMerge/>
            <w:shd w:val="clear" w:color="auto" w:fill="auto"/>
            <w:noWrap/>
            <w:hideMark/>
          </w:tcPr>
          <w:p w14:paraId="192A6374" w14:textId="77777777" w:rsidR="00C70CDB" w:rsidRPr="00565E7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565E73" w:rsidRDefault="00C70CDB" w:rsidP="00C70CDB">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565E73" w:rsidRDefault="00C70CDB"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565E73" w:rsidRDefault="00C70CDB"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565E73" w:rsidRDefault="00C70CDB"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565E73" w:rsidRDefault="00C70CDB" w:rsidP="00C70CDB">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565E73" w:rsidRDefault="00C70CDB"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565E73" w:rsidRDefault="00C70CDB"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565E73" w:rsidRDefault="00C70CDB"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565E73" w:rsidRDefault="00C70CDB" w:rsidP="00C70CDB">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565E73" w:rsidRDefault="00C70CDB" w:rsidP="00C70CDB">
            <w:pPr>
              <w:jc w:val="center"/>
              <w:rPr>
                <w:b/>
                <w:bCs/>
                <w:sz w:val="20"/>
              </w:rPr>
            </w:pPr>
            <w:proofErr w:type="spellStart"/>
            <w:r w:rsidRPr="00565E73">
              <w:rPr>
                <w:b/>
                <w:bCs/>
                <w:sz w:val="20"/>
              </w:rPr>
              <w:t>DecT</w:t>
            </w:r>
            <w:proofErr w:type="spellEnd"/>
          </w:p>
        </w:tc>
      </w:tr>
      <w:tr w:rsidR="00A947F6" w:rsidRPr="00565E73" w14:paraId="2547F9D8" w14:textId="77777777" w:rsidTr="00A947F6">
        <w:trPr>
          <w:trHeight w:val="1690"/>
        </w:trPr>
        <w:tc>
          <w:tcPr>
            <w:tcW w:w="738" w:type="dxa"/>
            <w:shd w:val="clear" w:color="auto" w:fill="auto"/>
            <w:noWrap/>
          </w:tcPr>
          <w:p w14:paraId="092783F4" w14:textId="65A1E9A8" w:rsidR="00A947F6" w:rsidRPr="00565E73" w:rsidRDefault="00A947F6" w:rsidP="00A947F6">
            <w:pPr>
              <w:rPr>
                <w:sz w:val="20"/>
              </w:rPr>
            </w:pPr>
            <w:r w:rsidRPr="00565E73">
              <w:rPr>
                <w:sz w:val="20"/>
                <w:lang w:val="de-DE" w:eastAsia="de-DE"/>
              </w:rPr>
              <w:t>3.1.1</w:t>
            </w:r>
          </w:p>
        </w:tc>
        <w:tc>
          <w:tcPr>
            <w:tcW w:w="1890" w:type="dxa"/>
            <w:tcBorders>
              <w:right w:val="single" w:sz="8" w:space="0" w:color="auto"/>
            </w:tcBorders>
            <w:shd w:val="clear" w:color="auto" w:fill="auto"/>
          </w:tcPr>
          <w:p w14:paraId="4BFDD5B9" w14:textId="0F8DB7DD" w:rsidR="00A947F6" w:rsidRPr="00565E73" w:rsidRDefault="00A947F6" w:rsidP="00A947F6">
            <w:pPr>
              <w:rPr>
                <w:sz w:val="20"/>
              </w:rPr>
            </w:pPr>
            <w:r w:rsidRPr="00565E73">
              <w:rPr>
                <w:rFonts w:eastAsia="Malgun Gothic"/>
                <w:sz w:val="20"/>
                <w:lang w:eastAsia="ko-KR"/>
              </w:rPr>
              <w:t>Interpolation filter selection between 4-tap cubic and 4-tap Gaussian filter based on intra prediction mode and block size (JVET-J0017)</w:t>
            </w:r>
          </w:p>
        </w:tc>
        <w:tc>
          <w:tcPr>
            <w:tcW w:w="877" w:type="dxa"/>
            <w:tcBorders>
              <w:top w:val="single" w:sz="8" w:space="0" w:color="auto"/>
              <w:left w:val="single" w:sz="8" w:space="0" w:color="auto"/>
            </w:tcBorders>
            <w:shd w:val="clear" w:color="auto" w:fill="auto"/>
            <w:noWrap/>
            <w:vAlign w:val="bottom"/>
          </w:tcPr>
          <w:p w14:paraId="63FCE8E1" w14:textId="7DD449F8" w:rsidR="00A947F6" w:rsidRPr="00565E73" w:rsidRDefault="00A947F6" w:rsidP="00A947F6">
            <w:pPr>
              <w:rPr>
                <w:rFonts w:eastAsia="Malgun Gothic"/>
                <w:sz w:val="20"/>
                <w:lang w:eastAsia="ko-KR"/>
              </w:rPr>
            </w:pPr>
            <w:r w:rsidRPr="00565E73">
              <w:rPr>
                <w:rFonts w:eastAsia="Malgun Gothic"/>
                <w:sz w:val="20"/>
                <w:lang w:eastAsia="ko-KR"/>
              </w:rPr>
              <w:t>-0.41%</w:t>
            </w:r>
          </w:p>
        </w:tc>
        <w:tc>
          <w:tcPr>
            <w:tcW w:w="810" w:type="dxa"/>
            <w:tcBorders>
              <w:top w:val="single" w:sz="8" w:space="0" w:color="auto"/>
            </w:tcBorders>
            <w:shd w:val="clear" w:color="auto" w:fill="auto"/>
            <w:noWrap/>
            <w:vAlign w:val="bottom"/>
          </w:tcPr>
          <w:p w14:paraId="787EF54C" w14:textId="5426ADB9" w:rsidR="00A947F6" w:rsidRPr="00565E73" w:rsidRDefault="00A947F6" w:rsidP="00A947F6">
            <w:pPr>
              <w:rPr>
                <w:rFonts w:eastAsia="Malgun Gothic"/>
                <w:sz w:val="20"/>
                <w:lang w:eastAsia="ko-KR"/>
              </w:rPr>
            </w:pPr>
            <w:r w:rsidRPr="00565E73">
              <w:rPr>
                <w:rFonts w:eastAsia="Malgun Gothic"/>
                <w:sz w:val="20"/>
                <w:lang w:eastAsia="ko-KR"/>
              </w:rPr>
              <w:t>-0.44%</w:t>
            </w:r>
          </w:p>
        </w:tc>
        <w:tc>
          <w:tcPr>
            <w:tcW w:w="810" w:type="dxa"/>
            <w:tcBorders>
              <w:top w:val="single" w:sz="8" w:space="0" w:color="auto"/>
            </w:tcBorders>
            <w:shd w:val="clear" w:color="auto" w:fill="auto"/>
            <w:noWrap/>
            <w:vAlign w:val="bottom"/>
          </w:tcPr>
          <w:p w14:paraId="39956496" w14:textId="6AE36B25" w:rsidR="00A947F6" w:rsidRPr="00565E73" w:rsidRDefault="00A947F6" w:rsidP="00A947F6">
            <w:pPr>
              <w:rPr>
                <w:rFonts w:eastAsia="Malgun Gothic"/>
                <w:sz w:val="20"/>
                <w:lang w:eastAsia="ko-KR"/>
              </w:rPr>
            </w:pPr>
            <w:r w:rsidRPr="00565E73">
              <w:rPr>
                <w:rFonts w:eastAsia="Malgun Gothic"/>
                <w:sz w:val="20"/>
                <w:lang w:eastAsia="ko-KR"/>
              </w:rPr>
              <w:t>-0.42%</w:t>
            </w:r>
          </w:p>
        </w:tc>
        <w:tc>
          <w:tcPr>
            <w:tcW w:w="720" w:type="dxa"/>
            <w:tcBorders>
              <w:top w:val="single" w:sz="8" w:space="0" w:color="auto"/>
            </w:tcBorders>
            <w:shd w:val="clear" w:color="auto" w:fill="auto"/>
            <w:noWrap/>
            <w:vAlign w:val="bottom"/>
          </w:tcPr>
          <w:p w14:paraId="3340B1A0" w14:textId="31925B96" w:rsidR="00A947F6" w:rsidRPr="00565E73" w:rsidRDefault="00A947F6" w:rsidP="00A947F6">
            <w:pPr>
              <w:rPr>
                <w:rFonts w:eastAsia="Malgun Gothic"/>
                <w:sz w:val="20"/>
                <w:lang w:eastAsia="ko-KR"/>
              </w:rPr>
            </w:pPr>
            <w:r w:rsidRPr="00565E73">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bottom"/>
          </w:tcPr>
          <w:p w14:paraId="53EB0683" w14:textId="56D047C2" w:rsidR="00A947F6" w:rsidRPr="00565E73" w:rsidRDefault="00A947F6" w:rsidP="00A947F6">
            <w:pPr>
              <w:rPr>
                <w:rFonts w:eastAsia="Malgun Gothic"/>
                <w:sz w:val="20"/>
                <w:lang w:eastAsia="ko-KR"/>
              </w:rPr>
            </w:pPr>
            <w:r w:rsidRPr="00565E73">
              <w:rPr>
                <w:rFonts w:eastAsia="Malgun Gothic"/>
                <w:sz w:val="20"/>
                <w:lang w:eastAsia="ko-KR"/>
              </w:rPr>
              <w:t>101%</w:t>
            </w:r>
          </w:p>
        </w:tc>
        <w:tc>
          <w:tcPr>
            <w:tcW w:w="810" w:type="dxa"/>
            <w:tcBorders>
              <w:top w:val="single" w:sz="8" w:space="0" w:color="auto"/>
              <w:left w:val="single" w:sz="8" w:space="0" w:color="auto"/>
            </w:tcBorders>
            <w:shd w:val="clear" w:color="auto" w:fill="auto"/>
            <w:noWrap/>
            <w:vAlign w:val="bottom"/>
          </w:tcPr>
          <w:p w14:paraId="7A65C30D" w14:textId="06E21DD1" w:rsidR="00A947F6" w:rsidRPr="00565E73" w:rsidRDefault="00A947F6" w:rsidP="00A947F6">
            <w:pPr>
              <w:jc w:val="center"/>
              <w:rPr>
                <w:sz w:val="20"/>
              </w:rPr>
            </w:pPr>
            <w:r w:rsidRPr="00565E73">
              <w:rPr>
                <w:rFonts w:eastAsia="Times New Roman"/>
                <w:color w:val="000000"/>
                <w:sz w:val="20"/>
              </w:rPr>
              <w:t>-0.18%</w:t>
            </w:r>
          </w:p>
        </w:tc>
        <w:tc>
          <w:tcPr>
            <w:tcW w:w="810" w:type="dxa"/>
            <w:tcBorders>
              <w:top w:val="single" w:sz="8" w:space="0" w:color="auto"/>
            </w:tcBorders>
            <w:shd w:val="clear" w:color="auto" w:fill="auto"/>
            <w:noWrap/>
            <w:vAlign w:val="bottom"/>
          </w:tcPr>
          <w:p w14:paraId="2CF8C668" w14:textId="2B9E9CDD" w:rsidR="00A947F6" w:rsidRPr="00565E73" w:rsidRDefault="00A947F6" w:rsidP="00A947F6">
            <w:pPr>
              <w:jc w:val="center"/>
              <w:rPr>
                <w:sz w:val="20"/>
              </w:rPr>
            </w:pPr>
            <w:r w:rsidRPr="00565E73">
              <w:rPr>
                <w:rFonts w:eastAsia="Times New Roman"/>
                <w:color w:val="000000"/>
                <w:sz w:val="20"/>
              </w:rPr>
              <w:t>-0.11%</w:t>
            </w:r>
          </w:p>
        </w:tc>
        <w:tc>
          <w:tcPr>
            <w:tcW w:w="810" w:type="dxa"/>
            <w:tcBorders>
              <w:top w:val="single" w:sz="8" w:space="0" w:color="auto"/>
            </w:tcBorders>
            <w:shd w:val="clear" w:color="auto" w:fill="auto"/>
            <w:noWrap/>
            <w:vAlign w:val="bottom"/>
          </w:tcPr>
          <w:p w14:paraId="5EE040D9" w14:textId="7EF49E20" w:rsidR="00A947F6" w:rsidRPr="00565E73" w:rsidRDefault="00A947F6" w:rsidP="00A947F6">
            <w:pPr>
              <w:jc w:val="center"/>
              <w:rPr>
                <w:sz w:val="20"/>
              </w:rPr>
            </w:pPr>
            <w:r w:rsidRPr="00565E73">
              <w:rPr>
                <w:rFonts w:eastAsia="Times New Roman"/>
                <w:color w:val="000000"/>
                <w:sz w:val="20"/>
              </w:rPr>
              <w:t>-0.07%</w:t>
            </w:r>
          </w:p>
        </w:tc>
        <w:tc>
          <w:tcPr>
            <w:tcW w:w="720" w:type="dxa"/>
            <w:tcBorders>
              <w:top w:val="single" w:sz="8" w:space="0" w:color="auto"/>
            </w:tcBorders>
            <w:shd w:val="clear" w:color="auto" w:fill="auto"/>
            <w:noWrap/>
            <w:vAlign w:val="bottom"/>
          </w:tcPr>
          <w:p w14:paraId="5C24A018" w14:textId="09633BA6" w:rsidR="00A947F6" w:rsidRPr="00565E73" w:rsidRDefault="00A947F6" w:rsidP="00A947F6">
            <w:pPr>
              <w:jc w:val="center"/>
              <w:rPr>
                <w:sz w:val="20"/>
              </w:rPr>
            </w:pPr>
            <w:r w:rsidRPr="00565E73">
              <w:rPr>
                <w:rFonts w:eastAsia="Times New Roman"/>
                <w:color w:val="000000"/>
                <w:sz w:val="20"/>
              </w:rPr>
              <w:t>100%</w:t>
            </w:r>
          </w:p>
        </w:tc>
        <w:tc>
          <w:tcPr>
            <w:tcW w:w="720" w:type="dxa"/>
            <w:tcBorders>
              <w:top w:val="single" w:sz="8" w:space="0" w:color="auto"/>
              <w:right w:val="single" w:sz="8" w:space="0" w:color="auto"/>
            </w:tcBorders>
            <w:shd w:val="clear" w:color="auto" w:fill="auto"/>
            <w:noWrap/>
            <w:vAlign w:val="bottom"/>
          </w:tcPr>
          <w:p w14:paraId="041E9BB4" w14:textId="3EF3F2E5" w:rsidR="00A947F6" w:rsidRPr="00565E73" w:rsidRDefault="00A947F6" w:rsidP="00A947F6">
            <w:pPr>
              <w:jc w:val="center"/>
              <w:rPr>
                <w:sz w:val="20"/>
              </w:rPr>
            </w:pPr>
            <w:r w:rsidRPr="00565E73">
              <w:rPr>
                <w:rFonts w:eastAsia="Times New Roman"/>
                <w:color w:val="000000"/>
                <w:sz w:val="20"/>
              </w:rPr>
              <w:t>100%</w:t>
            </w:r>
          </w:p>
        </w:tc>
      </w:tr>
      <w:tr w:rsidR="00A947F6" w:rsidRPr="00565E73" w14:paraId="7025573E" w14:textId="77777777" w:rsidTr="00A947F6">
        <w:trPr>
          <w:trHeight w:val="300"/>
        </w:trPr>
        <w:tc>
          <w:tcPr>
            <w:tcW w:w="738" w:type="dxa"/>
            <w:shd w:val="clear" w:color="auto" w:fill="auto"/>
            <w:noWrap/>
          </w:tcPr>
          <w:p w14:paraId="5548A8D0" w14:textId="4AD346FE" w:rsidR="00A947F6" w:rsidRPr="00565E73" w:rsidRDefault="00A947F6" w:rsidP="00A947F6">
            <w:pPr>
              <w:rPr>
                <w:sz w:val="20"/>
              </w:rPr>
            </w:pPr>
            <w:r w:rsidRPr="00565E73">
              <w:rPr>
                <w:sz w:val="20"/>
                <w:lang w:val="es-ES_tradnl" w:eastAsia="de-DE"/>
              </w:rPr>
              <w:t>3.1.2</w:t>
            </w:r>
          </w:p>
        </w:tc>
        <w:tc>
          <w:tcPr>
            <w:tcW w:w="1890" w:type="dxa"/>
            <w:tcBorders>
              <w:right w:val="single" w:sz="8" w:space="0" w:color="auto"/>
            </w:tcBorders>
            <w:shd w:val="clear" w:color="auto" w:fill="auto"/>
          </w:tcPr>
          <w:p w14:paraId="5F810921" w14:textId="26575079" w:rsidR="00A947F6" w:rsidRPr="00565E73" w:rsidRDefault="00A947F6" w:rsidP="00A947F6">
            <w:pPr>
              <w:rPr>
                <w:sz w:val="20"/>
              </w:rPr>
            </w:pPr>
            <w:r w:rsidRPr="00565E73">
              <w:rPr>
                <w:rFonts w:eastAsia="Malgun Gothic"/>
                <w:sz w:val="20"/>
                <w:lang w:eastAsia="ko-KR"/>
              </w:rPr>
              <w:t>Interpolation filter selection between 4-tap cubic and 4-tap Gaussian filter with MDIS conditions (JVET-K0064)</w:t>
            </w:r>
          </w:p>
        </w:tc>
        <w:tc>
          <w:tcPr>
            <w:tcW w:w="877" w:type="dxa"/>
            <w:tcBorders>
              <w:left w:val="single" w:sz="8" w:space="0" w:color="auto"/>
            </w:tcBorders>
            <w:shd w:val="clear" w:color="auto" w:fill="auto"/>
            <w:noWrap/>
            <w:vAlign w:val="bottom"/>
          </w:tcPr>
          <w:p w14:paraId="74482175" w14:textId="0F5DB525" w:rsidR="00A947F6" w:rsidRPr="00565E73" w:rsidRDefault="00A947F6" w:rsidP="00A947F6">
            <w:pPr>
              <w:rPr>
                <w:rFonts w:eastAsia="Malgun Gothic"/>
                <w:sz w:val="20"/>
                <w:lang w:eastAsia="ko-KR"/>
              </w:rPr>
            </w:pPr>
            <w:r w:rsidRPr="00565E73">
              <w:rPr>
                <w:rFonts w:eastAsia="Malgun Gothic"/>
                <w:sz w:val="20"/>
                <w:lang w:eastAsia="ko-KR"/>
              </w:rPr>
              <w:t>-0.46%</w:t>
            </w:r>
          </w:p>
        </w:tc>
        <w:tc>
          <w:tcPr>
            <w:tcW w:w="810" w:type="dxa"/>
            <w:shd w:val="clear" w:color="auto" w:fill="auto"/>
            <w:noWrap/>
            <w:vAlign w:val="bottom"/>
          </w:tcPr>
          <w:p w14:paraId="0E3889FB" w14:textId="18FB13DA" w:rsidR="00A947F6" w:rsidRPr="00565E73" w:rsidRDefault="00A947F6" w:rsidP="00A947F6">
            <w:pPr>
              <w:rPr>
                <w:rFonts w:eastAsia="Malgun Gothic"/>
                <w:sz w:val="20"/>
                <w:lang w:eastAsia="ko-KR"/>
              </w:rPr>
            </w:pPr>
            <w:r w:rsidRPr="00565E73">
              <w:rPr>
                <w:rFonts w:eastAsia="Malgun Gothic"/>
                <w:sz w:val="20"/>
                <w:lang w:eastAsia="ko-KR"/>
              </w:rPr>
              <w:t>-0.58%</w:t>
            </w:r>
          </w:p>
        </w:tc>
        <w:tc>
          <w:tcPr>
            <w:tcW w:w="810" w:type="dxa"/>
            <w:shd w:val="clear" w:color="auto" w:fill="auto"/>
            <w:noWrap/>
            <w:vAlign w:val="bottom"/>
          </w:tcPr>
          <w:p w14:paraId="2A121B0E" w14:textId="733549A4" w:rsidR="00A947F6" w:rsidRPr="00565E73" w:rsidRDefault="00A947F6" w:rsidP="00A947F6">
            <w:pPr>
              <w:rPr>
                <w:rFonts w:eastAsia="Malgun Gothic"/>
                <w:sz w:val="20"/>
                <w:lang w:eastAsia="ko-KR"/>
              </w:rPr>
            </w:pPr>
            <w:r w:rsidRPr="00565E73">
              <w:rPr>
                <w:rFonts w:eastAsia="Malgun Gothic"/>
                <w:sz w:val="20"/>
                <w:lang w:eastAsia="ko-KR"/>
              </w:rPr>
              <w:t>-0.61%</w:t>
            </w:r>
          </w:p>
        </w:tc>
        <w:tc>
          <w:tcPr>
            <w:tcW w:w="720" w:type="dxa"/>
            <w:shd w:val="clear" w:color="auto" w:fill="auto"/>
            <w:noWrap/>
            <w:vAlign w:val="bottom"/>
          </w:tcPr>
          <w:p w14:paraId="13A4BCC2" w14:textId="5E57024D" w:rsidR="00A947F6" w:rsidRPr="00565E73" w:rsidRDefault="00A947F6" w:rsidP="00A947F6">
            <w:pPr>
              <w:rPr>
                <w:rFonts w:eastAsia="Malgun Gothic"/>
                <w:sz w:val="20"/>
                <w:lang w:eastAsia="ko-KR"/>
              </w:rPr>
            </w:pPr>
            <w:r w:rsidRPr="00565E73">
              <w:rPr>
                <w:rFonts w:eastAsia="Malgun Gothic"/>
                <w:sz w:val="20"/>
                <w:lang w:eastAsia="ko-KR"/>
              </w:rPr>
              <w:t>103%</w:t>
            </w:r>
          </w:p>
        </w:tc>
        <w:tc>
          <w:tcPr>
            <w:tcW w:w="720" w:type="dxa"/>
            <w:tcBorders>
              <w:right w:val="single" w:sz="8" w:space="0" w:color="auto"/>
            </w:tcBorders>
            <w:shd w:val="clear" w:color="auto" w:fill="auto"/>
            <w:noWrap/>
            <w:vAlign w:val="bottom"/>
          </w:tcPr>
          <w:p w14:paraId="31EA1BB2" w14:textId="4B002933" w:rsidR="00A947F6" w:rsidRPr="00565E73" w:rsidRDefault="00A947F6" w:rsidP="00A947F6">
            <w:pPr>
              <w:rPr>
                <w:rFonts w:eastAsia="Malgun Gothic"/>
                <w:sz w:val="20"/>
                <w:lang w:eastAsia="ko-KR"/>
              </w:rPr>
            </w:pPr>
            <w:r w:rsidRPr="00565E73">
              <w:rPr>
                <w:rFonts w:eastAsia="Malgun Gothic"/>
                <w:sz w:val="20"/>
                <w:lang w:eastAsia="ko-KR"/>
              </w:rPr>
              <w:t>102%</w:t>
            </w:r>
          </w:p>
        </w:tc>
        <w:tc>
          <w:tcPr>
            <w:tcW w:w="810" w:type="dxa"/>
            <w:tcBorders>
              <w:left w:val="single" w:sz="8" w:space="0" w:color="auto"/>
            </w:tcBorders>
            <w:shd w:val="clear" w:color="auto" w:fill="auto"/>
            <w:noWrap/>
            <w:vAlign w:val="bottom"/>
          </w:tcPr>
          <w:p w14:paraId="7D353E7F" w14:textId="2FBA1FBF" w:rsidR="00A947F6" w:rsidRPr="00565E73" w:rsidRDefault="00A947F6" w:rsidP="00A947F6">
            <w:pPr>
              <w:jc w:val="center"/>
              <w:rPr>
                <w:sz w:val="20"/>
              </w:rPr>
            </w:pPr>
            <w:r w:rsidRPr="00565E73">
              <w:rPr>
                <w:rFonts w:eastAsia="Times New Roman"/>
                <w:color w:val="000000"/>
                <w:sz w:val="20"/>
              </w:rPr>
              <w:t>-0.19%</w:t>
            </w:r>
          </w:p>
        </w:tc>
        <w:tc>
          <w:tcPr>
            <w:tcW w:w="810" w:type="dxa"/>
            <w:shd w:val="clear" w:color="auto" w:fill="auto"/>
            <w:noWrap/>
            <w:vAlign w:val="bottom"/>
          </w:tcPr>
          <w:p w14:paraId="7EAB8F3C" w14:textId="1260B316" w:rsidR="00A947F6" w:rsidRPr="00565E73" w:rsidRDefault="00A947F6" w:rsidP="00A947F6">
            <w:pPr>
              <w:jc w:val="center"/>
              <w:rPr>
                <w:sz w:val="20"/>
              </w:rPr>
            </w:pPr>
            <w:r w:rsidRPr="00565E73">
              <w:rPr>
                <w:rFonts w:eastAsia="Times New Roman"/>
                <w:color w:val="000000"/>
                <w:sz w:val="20"/>
              </w:rPr>
              <w:t>-0.14%</w:t>
            </w:r>
          </w:p>
        </w:tc>
        <w:tc>
          <w:tcPr>
            <w:tcW w:w="810" w:type="dxa"/>
            <w:shd w:val="clear" w:color="auto" w:fill="auto"/>
            <w:noWrap/>
            <w:vAlign w:val="bottom"/>
          </w:tcPr>
          <w:p w14:paraId="16A2EFCE" w14:textId="22C31E86" w:rsidR="00A947F6" w:rsidRPr="00565E73" w:rsidRDefault="00A947F6" w:rsidP="00A947F6">
            <w:pPr>
              <w:jc w:val="center"/>
              <w:rPr>
                <w:sz w:val="20"/>
              </w:rPr>
            </w:pPr>
            <w:r w:rsidRPr="00565E73">
              <w:rPr>
                <w:rFonts w:eastAsia="Times New Roman"/>
                <w:color w:val="000000"/>
                <w:sz w:val="20"/>
              </w:rPr>
              <w:t>-0.13%</w:t>
            </w:r>
          </w:p>
        </w:tc>
        <w:tc>
          <w:tcPr>
            <w:tcW w:w="720" w:type="dxa"/>
            <w:shd w:val="clear" w:color="auto" w:fill="auto"/>
            <w:noWrap/>
            <w:vAlign w:val="bottom"/>
          </w:tcPr>
          <w:p w14:paraId="03D660D2" w14:textId="3276B1C1" w:rsidR="00A947F6" w:rsidRPr="00565E73" w:rsidRDefault="00A947F6" w:rsidP="00A947F6">
            <w:pPr>
              <w:jc w:val="center"/>
              <w:rPr>
                <w:sz w:val="20"/>
              </w:rPr>
            </w:pPr>
            <w:r w:rsidRPr="00565E73">
              <w:rPr>
                <w:rFonts w:eastAsia="Times New Roman"/>
                <w:color w:val="000000"/>
                <w:sz w:val="20"/>
              </w:rPr>
              <w:t>103%</w:t>
            </w:r>
          </w:p>
        </w:tc>
        <w:tc>
          <w:tcPr>
            <w:tcW w:w="720" w:type="dxa"/>
            <w:tcBorders>
              <w:right w:val="single" w:sz="8" w:space="0" w:color="auto"/>
            </w:tcBorders>
            <w:shd w:val="clear" w:color="auto" w:fill="auto"/>
            <w:noWrap/>
            <w:vAlign w:val="bottom"/>
          </w:tcPr>
          <w:p w14:paraId="524D077E" w14:textId="0E8E0000" w:rsidR="00A947F6" w:rsidRPr="00565E73" w:rsidRDefault="00A947F6" w:rsidP="00A947F6">
            <w:pPr>
              <w:jc w:val="center"/>
              <w:rPr>
                <w:sz w:val="20"/>
              </w:rPr>
            </w:pPr>
            <w:r w:rsidRPr="00565E73">
              <w:rPr>
                <w:rFonts w:eastAsia="Times New Roman"/>
                <w:color w:val="000000"/>
                <w:sz w:val="20"/>
              </w:rPr>
              <w:t>103%</w:t>
            </w:r>
          </w:p>
        </w:tc>
      </w:tr>
      <w:tr w:rsidR="00A947F6" w:rsidRPr="00565E73" w14:paraId="0F2C8D21" w14:textId="77777777" w:rsidTr="00A947F6">
        <w:trPr>
          <w:trHeight w:val="2240"/>
        </w:trPr>
        <w:tc>
          <w:tcPr>
            <w:tcW w:w="738" w:type="dxa"/>
            <w:shd w:val="clear" w:color="auto" w:fill="auto"/>
            <w:noWrap/>
          </w:tcPr>
          <w:p w14:paraId="1CF177D0" w14:textId="7EB6EF65" w:rsidR="00A947F6" w:rsidRPr="00565E73" w:rsidRDefault="00A947F6" w:rsidP="00A947F6">
            <w:pPr>
              <w:rPr>
                <w:sz w:val="20"/>
              </w:rPr>
            </w:pPr>
            <w:r w:rsidRPr="00565E73">
              <w:rPr>
                <w:sz w:val="20"/>
                <w:lang w:val="es-ES_tradnl" w:eastAsia="de-DE"/>
              </w:rPr>
              <w:lastRenderedPageBreak/>
              <w:t>3.1.3</w:t>
            </w:r>
          </w:p>
        </w:tc>
        <w:tc>
          <w:tcPr>
            <w:tcW w:w="1890" w:type="dxa"/>
            <w:tcBorders>
              <w:right w:val="single" w:sz="8" w:space="0" w:color="auto"/>
            </w:tcBorders>
            <w:shd w:val="clear" w:color="auto" w:fill="auto"/>
          </w:tcPr>
          <w:p w14:paraId="768E28A4" w14:textId="4B0AF3CC" w:rsidR="00A947F6" w:rsidRPr="00565E73" w:rsidRDefault="00A947F6" w:rsidP="00A947F6">
            <w:pPr>
              <w:rPr>
                <w:sz w:val="20"/>
              </w:rPr>
            </w:pPr>
            <w:r w:rsidRPr="00565E73">
              <w:rPr>
                <w:rFonts w:eastAsia="Malgun Gothic"/>
                <w:sz w:val="20"/>
                <w:lang w:eastAsia="ko-KR"/>
              </w:rPr>
              <w:t>Interpolation filter selection between 4-tap cubic and 6-tap Gaussian (convolution of [1 2 1]/4 smoothing filter and 4-tap Gaussian) with MDIS conditions (JVET-K0165)</w:t>
            </w:r>
          </w:p>
        </w:tc>
        <w:tc>
          <w:tcPr>
            <w:tcW w:w="877" w:type="dxa"/>
            <w:tcBorders>
              <w:left w:val="single" w:sz="8" w:space="0" w:color="auto"/>
            </w:tcBorders>
            <w:shd w:val="clear" w:color="auto" w:fill="auto"/>
            <w:noWrap/>
            <w:vAlign w:val="bottom"/>
          </w:tcPr>
          <w:p w14:paraId="46BA1094" w14:textId="60397293" w:rsidR="00A947F6" w:rsidRPr="00565E73" w:rsidRDefault="00A947F6" w:rsidP="00A947F6">
            <w:pPr>
              <w:rPr>
                <w:rFonts w:eastAsia="Malgun Gothic"/>
                <w:sz w:val="20"/>
                <w:lang w:eastAsia="ko-KR"/>
              </w:rPr>
            </w:pPr>
            <w:r w:rsidRPr="00565E73">
              <w:rPr>
                <w:rFonts w:eastAsia="Malgun Gothic"/>
                <w:sz w:val="20"/>
                <w:lang w:eastAsia="ko-KR"/>
              </w:rPr>
              <w:t>-0.44%</w:t>
            </w:r>
          </w:p>
        </w:tc>
        <w:tc>
          <w:tcPr>
            <w:tcW w:w="810" w:type="dxa"/>
            <w:shd w:val="clear" w:color="auto" w:fill="auto"/>
            <w:noWrap/>
            <w:vAlign w:val="bottom"/>
          </w:tcPr>
          <w:p w14:paraId="6B1ADCB3" w14:textId="16ED6492" w:rsidR="00A947F6" w:rsidRPr="00565E73" w:rsidRDefault="00A947F6" w:rsidP="00A947F6">
            <w:pPr>
              <w:rPr>
                <w:rFonts w:eastAsia="Malgun Gothic"/>
                <w:sz w:val="20"/>
                <w:lang w:eastAsia="ko-KR"/>
              </w:rPr>
            </w:pPr>
            <w:r w:rsidRPr="00565E73">
              <w:rPr>
                <w:rFonts w:eastAsia="Malgun Gothic"/>
                <w:sz w:val="20"/>
                <w:lang w:eastAsia="ko-KR"/>
              </w:rPr>
              <w:t>-0.61%</w:t>
            </w:r>
          </w:p>
        </w:tc>
        <w:tc>
          <w:tcPr>
            <w:tcW w:w="810" w:type="dxa"/>
            <w:shd w:val="clear" w:color="auto" w:fill="auto"/>
            <w:noWrap/>
            <w:vAlign w:val="bottom"/>
          </w:tcPr>
          <w:p w14:paraId="00919E31" w14:textId="2C37EF7C" w:rsidR="00A947F6" w:rsidRPr="00565E73" w:rsidRDefault="00A947F6" w:rsidP="00A947F6">
            <w:pPr>
              <w:rPr>
                <w:rFonts w:eastAsia="Malgun Gothic"/>
                <w:sz w:val="20"/>
                <w:lang w:eastAsia="ko-KR"/>
              </w:rPr>
            </w:pPr>
            <w:r w:rsidRPr="00565E73">
              <w:rPr>
                <w:rFonts w:eastAsia="Malgun Gothic"/>
                <w:sz w:val="20"/>
                <w:lang w:eastAsia="ko-KR"/>
              </w:rPr>
              <w:t>-0.70%</w:t>
            </w:r>
          </w:p>
        </w:tc>
        <w:tc>
          <w:tcPr>
            <w:tcW w:w="720" w:type="dxa"/>
            <w:shd w:val="clear" w:color="auto" w:fill="auto"/>
            <w:noWrap/>
            <w:vAlign w:val="bottom"/>
          </w:tcPr>
          <w:p w14:paraId="6D6E6549" w14:textId="78EB3598" w:rsidR="00A947F6" w:rsidRPr="00565E73" w:rsidRDefault="00A947F6" w:rsidP="00A947F6">
            <w:pPr>
              <w:rPr>
                <w:rFonts w:eastAsia="Malgun Gothic"/>
                <w:sz w:val="20"/>
                <w:lang w:eastAsia="ko-KR"/>
              </w:rPr>
            </w:pPr>
            <w:r w:rsidRPr="00565E73">
              <w:rPr>
                <w:rFonts w:eastAsia="Malgun Gothic"/>
                <w:sz w:val="20"/>
                <w:lang w:eastAsia="ko-KR"/>
              </w:rPr>
              <w:t>103%</w:t>
            </w:r>
          </w:p>
        </w:tc>
        <w:tc>
          <w:tcPr>
            <w:tcW w:w="720" w:type="dxa"/>
            <w:tcBorders>
              <w:right w:val="single" w:sz="8" w:space="0" w:color="auto"/>
            </w:tcBorders>
            <w:shd w:val="clear" w:color="auto" w:fill="auto"/>
            <w:noWrap/>
            <w:vAlign w:val="bottom"/>
          </w:tcPr>
          <w:p w14:paraId="3F309729" w14:textId="72740858" w:rsidR="00A947F6" w:rsidRPr="00565E73" w:rsidRDefault="00A947F6" w:rsidP="00A947F6">
            <w:pPr>
              <w:rPr>
                <w:rFonts w:eastAsia="Malgun Gothic"/>
                <w:sz w:val="20"/>
                <w:lang w:eastAsia="ko-KR"/>
              </w:rPr>
            </w:pPr>
            <w:r w:rsidRPr="00565E73">
              <w:rPr>
                <w:rFonts w:eastAsia="Malgun Gothic"/>
                <w:sz w:val="20"/>
                <w:lang w:eastAsia="ko-KR"/>
              </w:rPr>
              <w:t>101%</w:t>
            </w:r>
          </w:p>
        </w:tc>
        <w:tc>
          <w:tcPr>
            <w:tcW w:w="810" w:type="dxa"/>
            <w:tcBorders>
              <w:left w:val="single" w:sz="8" w:space="0" w:color="auto"/>
            </w:tcBorders>
            <w:shd w:val="clear" w:color="auto" w:fill="auto"/>
            <w:noWrap/>
            <w:vAlign w:val="bottom"/>
          </w:tcPr>
          <w:p w14:paraId="4623C5A7" w14:textId="78A2AD07" w:rsidR="00A947F6" w:rsidRPr="00565E73" w:rsidRDefault="00A947F6" w:rsidP="00A947F6">
            <w:pPr>
              <w:jc w:val="center"/>
              <w:rPr>
                <w:sz w:val="20"/>
              </w:rPr>
            </w:pPr>
            <w:r w:rsidRPr="00565E73">
              <w:rPr>
                <w:rFonts w:eastAsia="Times New Roman"/>
                <w:color w:val="000000"/>
                <w:sz w:val="20"/>
              </w:rPr>
              <w:t>-0.18%</w:t>
            </w:r>
          </w:p>
        </w:tc>
        <w:tc>
          <w:tcPr>
            <w:tcW w:w="810" w:type="dxa"/>
            <w:shd w:val="clear" w:color="auto" w:fill="auto"/>
            <w:noWrap/>
            <w:vAlign w:val="bottom"/>
          </w:tcPr>
          <w:p w14:paraId="656275A0" w14:textId="13D4EC1E" w:rsidR="00A947F6" w:rsidRPr="00565E73" w:rsidRDefault="00A947F6" w:rsidP="00A947F6">
            <w:pPr>
              <w:jc w:val="center"/>
              <w:rPr>
                <w:sz w:val="20"/>
              </w:rPr>
            </w:pPr>
            <w:r w:rsidRPr="00565E73">
              <w:rPr>
                <w:rFonts w:eastAsia="Times New Roman"/>
                <w:color w:val="000000"/>
                <w:sz w:val="20"/>
              </w:rPr>
              <w:t>-0.47%</w:t>
            </w:r>
          </w:p>
        </w:tc>
        <w:tc>
          <w:tcPr>
            <w:tcW w:w="810" w:type="dxa"/>
            <w:shd w:val="clear" w:color="auto" w:fill="auto"/>
            <w:noWrap/>
            <w:vAlign w:val="bottom"/>
          </w:tcPr>
          <w:p w14:paraId="0D4772CA" w14:textId="6A72F710" w:rsidR="00A947F6" w:rsidRPr="00565E73" w:rsidRDefault="00A947F6" w:rsidP="00A947F6">
            <w:pPr>
              <w:jc w:val="center"/>
              <w:rPr>
                <w:sz w:val="20"/>
              </w:rPr>
            </w:pPr>
            <w:r w:rsidRPr="00565E73">
              <w:rPr>
                <w:rFonts w:eastAsia="Times New Roman"/>
                <w:color w:val="000000"/>
                <w:sz w:val="20"/>
              </w:rPr>
              <w:t>-0.47%</w:t>
            </w:r>
          </w:p>
        </w:tc>
        <w:tc>
          <w:tcPr>
            <w:tcW w:w="720" w:type="dxa"/>
            <w:shd w:val="clear" w:color="auto" w:fill="auto"/>
            <w:noWrap/>
            <w:vAlign w:val="bottom"/>
          </w:tcPr>
          <w:p w14:paraId="090B65EF" w14:textId="577D1B8B" w:rsidR="00A947F6" w:rsidRPr="00565E73" w:rsidRDefault="00A947F6" w:rsidP="00A947F6">
            <w:pPr>
              <w:jc w:val="center"/>
              <w:rPr>
                <w:sz w:val="20"/>
              </w:rPr>
            </w:pPr>
            <w:r w:rsidRPr="00565E73">
              <w:rPr>
                <w:rFonts w:eastAsia="Times New Roman"/>
                <w:color w:val="000000"/>
                <w:sz w:val="20"/>
              </w:rPr>
              <w:t>101%</w:t>
            </w:r>
          </w:p>
        </w:tc>
        <w:tc>
          <w:tcPr>
            <w:tcW w:w="720" w:type="dxa"/>
            <w:tcBorders>
              <w:right w:val="single" w:sz="8" w:space="0" w:color="auto"/>
            </w:tcBorders>
            <w:shd w:val="clear" w:color="auto" w:fill="auto"/>
            <w:noWrap/>
            <w:vAlign w:val="bottom"/>
          </w:tcPr>
          <w:p w14:paraId="15523E4B" w14:textId="75969190" w:rsidR="00A947F6" w:rsidRPr="00565E73" w:rsidRDefault="00A947F6" w:rsidP="00A947F6">
            <w:pPr>
              <w:jc w:val="center"/>
              <w:rPr>
                <w:sz w:val="20"/>
              </w:rPr>
            </w:pPr>
            <w:r w:rsidRPr="00565E73">
              <w:rPr>
                <w:rFonts w:eastAsia="Times New Roman"/>
                <w:color w:val="000000"/>
                <w:sz w:val="20"/>
              </w:rPr>
              <w:t>100%</w:t>
            </w:r>
          </w:p>
        </w:tc>
      </w:tr>
      <w:tr w:rsidR="00A947F6" w:rsidRPr="00565E73" w14:paraId="5F67E0A3" w14:textId="77777777" w:rsidTr="00A947F6">
        <w:trPr>
          <w:trHeight w:val="2051"/>
        </w:trPr>
        <w:tc>
          <w:tcPr>
            <w:tcW w:w="738" w:type="dxa"/>
            <w:shd w:val="clear" w:color="auto" w:fill="auto"/>
            <w:noWrap/>
          </w:tcPr>
          <w:p w14:paraId="6390E9FF" w14:textId="7E37A78E" w:rsidR="00A947F6" w:rsidRPr="00565E73" w:rsidRDefault="00A947F6" w:rsidP="00A947F6">
            <w:pPr>
              <w:rPr>
                <w:sz w:val="20"/>
              </w:rPr>
            </w:pPr>
            <w:r w:rsidRPr="00565E73">
              <w:rPr>
                <w:sz w:val="20"/>
                <w:lang w:val="es-ES_tradnl" w:eastAsia="de-DE"/>
              </w:rPr>
              <w:t>3.1.4</w:t>
            </w:r>
          </w:p>
        </w:tc>
        <w:tc>
          <w:tcPr>
            <w:tcW w:w="1890" w:type="dxa"/>
            <w:tcBorders>
              <w:right w:val="single" w:sz="8" w:space="0" w:color="auto"/>
            </w:tcBorders>
            <w:shd w:val="clear" w:color="auto" w:fill="auto"/>
          </w:tcPr>
          <w:p w14:paraId="496DBADF" w14:textId="3823F99C" w:rsidR="00A947F6" w:rsidRPr="00565E73" w:rsidRDefault="00A947F6" w:rsidP="00A947F6">
            <w:pPr>
              <w:rPr>
                <w:sz w:val="20"/>
              </w:rPr>
            </w:pPr>
            <w:r w:rsidRPr="00565E73">
              <w:rPr>
                <w:rFonts w:eastAsia="Malgun Gothic"/>
                <w:sz w:val="20"/>
                <w:lang w:eastAsia="ko-KR"/>
              </w:rPr>
              <w:t>Harmonization of shape-, size- and mode-dependent s</w:t>
            </w:r>
            <w:r w:rsidRPr="00565E73">
              <w:rPr>
                <w:rFonts w:eastAsia="Malgun Gothic" w:hint="eastAsia"/>
                <w:sz w:val="20"/>
                <w:lang w:eastAsia="ko-KR"/>
              </w:rPr>
              <w:t>election</w:t>
            </w:r>
            <w:r w:rsidRPr="00565E73">
              <w:rPr>
                <w:rFonts w:eastAsia="Malgun Gothic"/>
                <w:sz w:val="20"/>
                <w:lang w:eastAsia="ko-KR"/>
              </w:rPr>
              <w:t xml:space="preserve"> of 4-tap </w:t>
            </w:r>
            <w:r w:rsidRPr="00565E73">
              <w:rPr>
                <w:rFonts w:eastAsia="Malgun Gothic" w:hint="eastAsia"/>
                <w:sz w:val="20"/>
                <w:lang w:eastAsia="ko-KR"/>
              </w:rPr>
              <w:t>interpolation filter</w:t>
            </w:r>
            <w:r w:rsidRPr="00565E73">
              <w:rPr>
                <w:rFonts w:eastAsia="Malgun Gothic"/>
                <w:sz w:val="20"/>
                <w:lang w:eastAsia="ko-KR"/>
              </w:rPr>
              <w:t>s (JVET-K0518) with simplified PDPC and wide-angle intra-prediction</w:t>
            </w:r>
          </w:p>
        </w:tc>
        <w:tc>
          <w:tcPr>
            <w:tcW w:w="877" w:type="dxa"/>
            <w:tcBorders>
              <w:left w:val="single" w:sz="8" w:space="0" w:color="auto"/>
            </w:tcBorders>
            <w:shd w:val="clear" w:color="auto" w:fill="auto"/>
            <w:noWrap/>
            <w:vAlign w:val="bottom"/>
          </w:tcPr>
          <w:p w14:paraId="11A6D1AF" w14:textId="6871092F" w:rsidR="00A947F6" w:rsidRPr="00565E73" w:rsidRDefault="00A947F6" w:rsidP="00A947F6">
            <w:pPr>
              <w:rPr>
                <w:rFonts w:eastAsia="Malgun Gothic"/>
                <w:sz w:val="20"/>
                <w:lang w:eastAsia="ko-KR"/>
              </w:rPr>
            </w:pPr>
            <w:r w:rsidRPr="00565E73">
              <w:rPr>
                <w:rFonts w:eastAsia="Malgun Gothic"/>
                <w:sz w:val="20"/>
                <w:lang w:eastAsia="ko-KR"/>
              </w:rPr>
              <w:t>-0.45%</w:t>
            </w:r>
          </w:p>
        </w:tc>
        <w:tc>
          <w:tcPr>
            <w:tcW w:w="810" w:type="dxa"/>
            <w:shd w:val="clear" w:color="auto" w:fill="auto"/>
            <w:noWrap/>
            <w:vAlign w:val="bottom"/>
          </w:tcPr>
          <w:p w14:paraId="47C6E3CA" w14:textId="537A3B98" w:rsidR="00A947F6" w:rsidRPr="00565E73" w:rsidRDefault="00A947F6" w:rsidP="00A947F6">
            <w:pPr>
              <w:rPr>
                <w:rFonts w:eastAsia="Malgun Gothic"/>
                <w:sz w:val="20"/>
                <w:lang w:eastAsia="ko-KR"/>
              </w:rPr>
            </w:pPr>
            <w:r w:rsidRPr="00565E73">
              <w:rPr>
                <w:rFonts w:eastAsia="Malgun Gothic"/>
                <w:sz w:val="20"/>
                <w:lang w:eastAsia="ko-KR"/>
              </w:rPr>
              <w:t>-0.57%</w:t>
            </w:r>
          </w:p>
        </w:tc>
        <w:tc>
          <w:tcPr>
            <w:tcW w:w="810" w:type="dxa"/>
            <w:shd w:val="clear" w:color="auto" w:fill="auto"/>
            <w:noWrap/>
            <w:vAlign w:val="bottom"/>
          </w:tcPr>
          <w:p w14:paraId="341DA595" w14:textId="134D2929" w:rsidR="00A947F6" w:rsidRPr="00565E73" w:rsidRDefault="00A947F6" w:rsidP="00A947F6">
            <w:pPr>
              <w:rPr>
                <w:rFonts w:eastAsia="Malgun Gothic"/>
                <w:sz w:val="20"/>
                <w:lang w:eastAsia="ko-KR"/>
              </w:rPr>
            </w:pPr>
            <w:r w:rsidRPr="00565E73">
              <w:rPr>
                <w:rFonts w:eastAsia="Malgun Gothic"/>
                <w:sz w:val="20"/>
                <w:lang w:eastAsia="ko-KR"/>
              </w:rPr>
              <w:t>-0.57%</w:t>
            </w:r>
          </w:p>
        </w:tc>
        <w:tc>
          <w:tcPr>
            <w:tcW w:w="720" w:type="dxa"/>
            <w:shd w:val="clear" w:color="auto" w:fill="auto"/>
            <w:noWrap/>
            <w:vAlign w:val="bottom"/>
          </w:tcPr>
          <w:p w14:paraId="70661FDD" w14:textId="1230D5CD" w:rsidR="00A947F6" w:rsidRPr="00565E73" w:rsidRDefault="00A947F6" w:rsidP="00A947F6">
            <w:pPr>
              <w:rPr>
                <w:rFonts w:eastAsia="Malgun Gothic"/>
                <w:sz w:val="20"/>
                <w:lang w:eastAsia="ko-KR"/>
              </w:rPr>
            </w:pPr>
            <w:r w:rsidRPr="00565E73">
              <w:rPr>
                <w:rFonts w:eastAsia="Malgun Gothic"/>
                <w:sz w:val="20"/>
                <w:lang w:eastAsia="ko-KR"/>
              </w:rPr>
              <w:t>102%</w:t>
            </w:r>
          </w:p>
        </w:tc>
        <w:tc>
          <w:tcPr>
            <w:tcW w:w="720" w:type="dxa"/>
            <w:tcBorders>
              <w:right w:val="single" w:sz="8" w:space="0" w:color="auto"/>
            </w:tcBorders>
            <w:shd w:val="clear" w:color="auto" w:fill="auto"/>
            <w:noWrap/>
            <w:vAlign w:val="bottom"/>
          </w:tcPr>
          <w:p w14:paraId="18E16037" w14:textId="7686CD05" w:rsidR="00A947F6" w:rsidRPr="00565E73" w:rsidRDefault="00A947F6" w:rsidP="00A947F6">
            <w:pPr>
              <w:rPr>
                <w:rFonts w:eastAsia="Malgun Gothic"/>
                <w:sz w:val="20"/>
                <w:lang w:eastAsia="ko-KR"/>
              </w:rPr>
            </w:pPr>
            <w:r w:rsidRPr="00565E73">
              <w:rPr>
                <w:rFonts w:eastAsia="Malgun Gothic"/>
                <w:sz w:val="20"/>
                <w:lang w:eastAsia="ko-KR"/>
              </w:rPr>
              <w:t>103%</w:t>
            </w:r>
          </w:p>
        </w:tc>
        <w:tc>
          <w:tcPr>
            <w:tcW w:w="810" w:type="dxa"/>
            <w:tcBorders>
              <w:left w:val="single" w:sz="8" w:space="0" w:color="auto"/>
            </w:tcBorders>
            <w:shd w:val="clear" w:color="auto" w:fill="auto"/>
            <w:noWrap/>
            <w:vAlign w:val="bottom"/>
          </w:tcPr>
          <w:p w14:paraId="1934EC6F" w14:textId="2C5B3AFF" w:rsidR="00A947F6" w:rsidRPr="00565E73" w:rsidRDefault="00A947F6" w:rsidP="00A947F6">
            <w:pPr>
              <w:jc w:val="center"/>
              <w:rPr>
                <w:sz w:val="20"/>
              </w:rPr>
            </w:pPr>
            <w:r w:rsidRPr="00565E73">
              <w:rPr>
                <w:rFonts w:eastAsia="Times New Roman"/>
                <w:color w:val="000000"/>
                <w:sz w:val="20"/>
              </w:rPr>
              <w:t>-0.17%</w:t>
            </w:r>
          </w:p>
        </w:tc>
        <w:tc>
          <w:tcPr>
            <w:tcW w:w="810" w:type="dxa"/>
            <w:shd w:val="clear" w:color="auto" w:fill="auto"/>
            <w:noWrap/>
            <w:vAlign w:val="bottom"/>
          </w:tcPr>
          <w:p w14:paraId="1E5F189F" w14:textId="42F321E0" w:rsidR="00A947F6" w:rsidRPr="00565E73" w:rsidRDefault="00A947F6" w:rsidP="00A947F6">
            <w:pPr>
              <w:jc w:val="center"/>
              <w:rPr>
                <w:sz w:val="20"/>
              </w:rPr>
            </w:pPr>
            <w:r w:rsidRPr="00565E73">
              <w:rPr>
                <w:rFonts w:eastAsia="Times New Roman"/>
                <w:color w:val="000000"/>
                <w:sz w:val="20"/>
              </w:rPr>
              <w:t>-0.13%</w:t>
            </w:r>
          </w:p>
        </w:tc>
        <w:tc>
          <w:tcPr>
            <w:tcW w:w="810" w:type="dxa"/>
            <w:shd w:val="clear" w:color="auto" w:fill="auto"/>
            <w:noWrap/>
            <w:vAlign w:val="bottom"/>
          </w:tcPr>
          <w:p w14:paraId="41404B60" w14:textId="04677508" w:rsidR="00A947F6" w:rsidRPr="00565E73" w:rsidRDefault="00A947F6" w:rsidP="00A947F6">
            <w:pPr>
              <w:jc w:val="center"/>
              <w:rPr>
                <w:sz w:val="20"/>
              </w:rPr>
            </w:pPr>
            <w:r w:rsidRPr="00565E73">
              <w:rPr>
                <w:rFonts w:eastAsia="Times New Roman"/>
                <w:color w:val="000000"/>
                <w:sz w:val="20"/>
              </w:rPr>
              <w:t>-0.07%</w:t>
            </w:r>
          </w:p>
        </w:tc>
        <w:tc>
          <w:tcPr>
            <w:tcW w:w="720" w:type="dxa"/>
            <w:shd w:val="clear" w:color="auto" w:fill="auto"/>
            <w:noWrap/>
            <w:vAlign w:val="bottom"/>
          </w:tcPr>
          <w:p w14:paraId="5A9883E1" w14:textId="1001618A" w:rsidR="00A947F6" w:rsidRPr="00565E73" w:rsidRDefault="00A947F6" w:rsidP="00A947F6">
            <w:pPr>
              <w:jc w:val="center"/>
              <w:rPr>
                <w:sz w:val="20"/>
              </w:rPr>
            </w:pPr>
            <w:r w:rsidRPr="00565E73">
              <w:rPr>
                <w:rFonts w:eastAsia="Times New Roman"/>
                <w:color w:val="000000"/>
                <w:sz w:val="20"/>
              </w:rPr>
              <w:t>100%</w:t>
            </w:r>
          </w:p>
        </w:tc>
        <w:tc>
          <w:tcPr>
            <w:tcW w:w="720" w:type="dxa"/>
            <w:tcBorders>
              <w:right w:val="single" w:sz="8" w:space="0" w:color="auto"/>
            </w:tcBorders>
            <w:shd w:val="clear" w:color="auto" w:fill="auto"/>
            <w:noWrap/>
            <w:vAlign w:val="bottom"/>
          </w:tcPr>
          <w:p w14:paraId="28083F0F" w14:textId="2007B65D" w:rsidR="00A947F6" w:rsidRPr="00565E73" w:rsidRDefault="00A947F6" w:rsidP="00A947F6">
            <w:pPr>
              <w:jc w:val="center"/>
              <w:rPr>
                <w:sz w:val="20"/>
              </w:rPr>
            </w:pPr>
            <w:r w:rsidRPr="00565E73">
              <w:rPr>
                <w:rFonts w:eastAsia="Times New Roman"/>
                <w:color w:val="000000"/>
                <w:sz w:val="20"/>
              </w:rPr>
              <w:t>101%</w:t>
            </w:r>
          </w:p>
        </w:tc>
      </w:tr>
      <w:tr w:rsidR="00A947F6" w:rsidRPr="00565E73" w14:paraId="781C96CB" w14:textId="77777777" w:rsidTr="00A947F6">
        <w:trPr>
          <w:trHeight w:val="998"/>
        </w:trPr>
        <w:tc>
          <w:tcPr>
            <w:tcW w:w="738" w:type="dxa"/>
            <w:shd w:val="clear" w:color="auto" w:fill="auto"/>
            <w:noWrap/>
          </w:tcPr>
          <w:p w14:paraId="7B284DDE" w14:textId="572B956F" w:rsidR="00A947F6" w:rsidRPr="00565E73" w:rsidRDefault="00A947F6" w:rsidP="00A947F6">
            <w:pPr>
              <w:rPr>
                <w:sz w:val="20"/>
              </w:rPr>
            </w:pPr>
            <w:r w:rsidRPr="00565E73">
              <w:rPr>
                <w:sz w:val="20"/>
                <w:lang w:val="de-DE" w:eastAsia="de-DE"/>
              </w:rPr>
              <w:t>3.2.1</w:t>
            </w:r>
          </w:p>
        </w:tc>
        <w:tc>
          <w:tcPr>
            <w:tcW w:w="1890" w:type="dxa"/>
            <w:tcBorders>
              <w:right w:val="single" w:sz="8" w:space="0" w:color="auto"/>
            </w:tcBorders>
            <w:shd w:val="clear" w:color="auto" w:fill="auto"/>
          </w:tcPr>
          <w:p w14:paraId="544029FE" w14:textId="3E10B344" w:rsidR="00A947F6" w:rsidRPr="00565E73" w:rsidRDefault="00A947F6" w:rsidP="00A947F6">
            <w:pPr>
              <w:rPr>
                <w:sz w:val="20"/>
              </w:rPr>
            </w:pPr>
            <w:r w:rsidRPr="00565E73">
              <w:rPr>
                <w:sz w:val="20"/>
              </w:rPr>
              <w:t>Bilateral reference sample filter + 4-tap cubic interpolation filter</w:t>
            </w:r>
          </w:p>
        </w:tc>
        <w:tc>
          <w:tcPr>
            <w:tcW w:w="877" w:type="dxa"/>
            <w:tcBorders>
              <w:left w:val="single" w:sz="8" w:space="0" w:color="auto"/>
            </w:tcBorders>
            <w:shd w:val="clear" w:color="auto" w:fill="auto"/>
            <w:noWrap/>
            <w:vAlign w:val="bottom"/>
          </w:tcPr>
          <w:p w14:paraId="3C97E84A" w14:textId="2C7437D2" w:rsidR="00A947F6" w:rsidRPr="00565E73" w:rsidRDefault="00A947F6" w:rsidP="00A947F6">
            <w:pPr>
              <w:rPr>
                <w:rFonts w:eastAsia="Malgun Gothic"/>
                <w:sz w:val="20"/>
                <w:lang w:eastAsia="ko-KR"/>
              </w:rPr>
            </w:pPr>
            <w:r w:rsidRPr="00565E73">
              <w:rPr>
                <w:rFonts w:eastAsia="Malgun Gothic"/>
                <w:sz w:val="20"/>
                <w:lang w:eastAsia="ko-KR"/>
              </w:rPr>
              <w:t>-0.59%</w:t>
            </w:r>
          </w:p>
        </w:tc>
        <w:tc>
          <w:tcPr>
            <w:tcW w:w="810" w:type="dxa"/>
            <w:shd w:val="clear" w:color="auto" w:fill="auto"/>
            <w:noWrap/>
            <w:vAlign w:val="bottom"/>
          </w:tcPr>
          <w:p w14:paraId="2AB731C1" w14:textId="018E48A3" w:rsidR="00A947F6" w:rsidRPr="00565E73" w:rsidRDefault="00A947F6" w:rsidP="00A947F6">
            <w:pPr>
              <w:rPr>
                <w:rFonts w:eastAsia="Malgun Gothic"/>
                <w:sz w:val="20"/>
                <w:lang w:eastAsia="ko-KR"/>
              </w:rPr>
            </w:pPr>
            <w:r w:rsidRPr="00565E73">
              <w:rPr>
                <w:rFonts w:eastAsia="Malgun Gothic"/>
                <w:sz w:val="20"/>
                <w:lang w:eastAsia="ko-KR"/>
              </w:rPr>
              <w:t>-0.68%</w:t>
            </w:r>
          </w:p>
        </w:tc>
        <w:tc>
          <w:tcPr>
            <w:tcW w:w="810" w:type="dxa"/>
            <w:shd w:val="clear" w:color="auto" w:fill="auto"/>
            <w:noWrap/>
            <w:vAlign w:val="bottom"/>
          </w:tcPr>
          <w:p w14:paraId="50FC8EE8" w14:textId="4A85446B" w:rsidR="00A947F6" w:rsidRPr="00565E73" w:rsidRDefault="00A947F6" w:rsidP="00A947F6">
            <w:pPr>
              <w:rPr>
                <w:rFonts w:eastAsia="Malgun Gothic"/>
                <w:sz w:val="20"/>
                <w:lang w:eastAsia="ko-KR"/>
              </w:rPr>
            </w:pPr>
            <w:r w:rsidRPr="00565E73">
              <w:rPr>
                <w:rFonts w:eastAsia="Malgun Gothic"/>
                <w:sz w:val="20"/>
                <w:lang w:eastAsia="ko-KR"/>
              </w:rPr>
              <w:t>-0.69%</w:t>
            </w:r>
          </w:p>
        </w:tc>
        <w:tc>
          <w:tcPr>
            <w:tcW w:w="720" w:type="dxa"/>
            <w:shd w:val="clear" w:color="auto" w:fill="auto"/>
            <w:noWrap/>
            <w:vAlign w:val="bottom"/>
          </w:tcPr>
          <w:p w14:paraId="0403334D" w14:textId="759EA758" w:rsidR="00A947F6" w:rsidRPr="00565E73" w:rsidRDefault="00A947F6" w:rsidP="00A947F6">
            <w:pPr>
              <w:rPr>
                <w:rFonts w:eastAsia="Malgun Gothic"/>
                <w:sz w:val="20"/>
                <w:lang w:eastAsia="ko-KR"/>
              </w:rPr>
            </w:pPr>
            <w:r w:rsidRPr="00565E73">
              <w:rPr>
                <w:rFonts w:eastAsia="Malgun Gothic"/>
                <w:sz w:val="20"/>
                <w:lang w:eastAsia="ko-KR"/>
              </w:rPr>
              <w:t>102%</w:t>
            </w:r>
          </w:p>
        </w:tc>
        <w:tc>
          <w:tcPr>
            <w:tcW w:w="720" w:type="dxa"/>
            <w:tcBorders>
              <w:right w:val="single" w:sz="8" w:space="0" w:color="auto"/>
            </w:tcBorders>
            <w:shd w:val="clear" w:color="auto" w:fill="auto"/>
            <w:noWrap/>
            <w:vAlign w:val="bottom"/>
          </w:tcPr>
          <w:p w14:paraId="09D3BC5C" w14:textId="6286C48A" w:rsidR="00A947F6" w:rsidRPr="00565E73" w:rsidRDefault="00A947F6" w:rsidP="00A947F6">
            <w:pPr>
              <w:rPr>
                <w:rFonts w:eastAsia="Malgun Gothic"/>
                <w:sz w:val="20"/>
                <w:lang w:eastAsia="ko-KR"/>
              </w:rPr>
            </w:pPr>
            <w:r w:rsidRPr="00565E73">
              <w:rPr>
                <w:rFonts w:eastAsia="Malgun Gothic"/>
                <w:sz w:val="20"/>
                <w:lang w:eastAsia="ko-KR"/>
              </w:rPr>
              <w:t>101%</w:t>
            </w:r>
          </w:p>
        </w:tc>
        <w:tc>
          <w:tcPr>
            <w:tcW w:w="810" w:type="dxa"/>
            <w:tcBorders>
              <w:left w:val="single" w:sz="8" w:space="0" w:color="auto"/>
            </w:tcBorders>
            <w:shd w:val="clear" w:color="auto" w:fill="auto"/>
            <w:noWrap/>
            <w:vAlign w:val="bottom"/>
          </w:tcPr>
          <w:p w14:paraId="1AEDCF6B" w14:textId="62EBCF58" w:rsidR="00A947F6" w:rsidRPr="00565E73" w:rsidRDefault="00A947F6" w:rsidP="00A947F6">
            <w:pPr>
              <w:jc w:val="center"/>
              <w:rPr>
                <w:sz w:val="20"/>
              </w:rPr>
            </w:pPr>
            <w:r w:rsidRPr="00565E73">
              <w:rPr>
                <w:rFonts w:eastAsia="Times New Roman"/>
                <w:color w:val="000000"/>
                <w:sz w:val="20"/>
              </w:rPr>
              <w:t>-0.26%</w:t>
            </w:r>
          </w:p>
        </w:tc>
        <w:tc>
          <w:tcPr>
            <w:tcW w:w="810" w:type="dxa"/>
            <w:shd w:val="clear" w:color="auto" w:fill="auto"/>
            <w:noWrap/>
            <w:vAlign w:val="bottom"/>
          </w:tcPr>
          <w:p w14:paraId="303B05FA" w14:textId="0B7E60B4" w:rsidR="00A947F6" w:rsidRPr="00565E73" w:rsidRDefault="00A947F6" w:rsidP="00A947F6">
            <w:pPr>
              <w:jc w:val="center"/>
              <w:rPr>
                <w:sz w:val="20"/>
              </w:rPr>
            </w:pPr>
            <w:r w:rsidRPr="00565E73">
              <w:rPr>
                <w:rFonts w:eastAsia="Times New Roman"/>
                <w:color w:val="000000"/>
                <w:sz w:val="20"/>
              </w:rPr>
              <w:t>-0.43%</w:t>
            </w:r>
          </w:p>
        </w:tc>
        <w:tc>
          <w:tcPr>
            <w:tcW w:w="810" w:type="dxa"/>
            <w:shd w:val="clear" w:color="auto" w:fill="auto"/>
            <w:noWrap/>
            <w:vAlign w:val="bottom"/>
          </w:tcPr>
          <w:p w14:paraId="636113F2" w14:textId="0A5084ED" w:rsidR="00A947F6" w:rsidRPr="00565E73" w:rsidRDefault="00A947F6" w:rsidP="00A947F6">
            <w:pPr>
              <w:jc w:val="center"/>
              <w:rPr>
                <w:sz w:val="20"/>
              </w:rPr>
            </w:pPr>
            <w:r w:rsidRPr="00565E73">
              <w:rPr>
                <w:rFonts w:eastAsia="Times New Roman"/>
                <w:color w:val="000000"/>
                <w:sz w:val="20"/>
              </w:rPr>
              <w:t>-0.45%</w:t>
            </w:r>
          </w:p>
        </w:tc>
        <w:tc>
          <w:tcPr>
            <w:tcW w:w="720" w:type="dxa"/>
            <w:shd w:val="clear" w:color="auto" w:fill="auto"/>
            <w:noWrap/>
            <w:vAlign w:val="bottom"/>
          </w:tcPr>
          <w:p w14:paraId="1E4719BC" w14:textId="4E084007" w:rsidR="00A947F6" w:rsidRPr="00565E73" w:rsidRDefault="00A947F6" w:rsidP="00A947F6">
            <w:pPr>
              <w:jc w:val="center"/>
              <w:rPr>
                <w:sz w:val="20"/>
              </w:rPr>
            </w:pPr>
            <w:r w:rsidRPr="00565E73">
              <w:rPr>
                <w:rFonts w:eastAsia="Times New Roman"/>
                <w:color w:val="000000"/>
                <w:sz w:val="20"/>
              </w:rPr>
              <w:t>100%</w:t>
            </w:r>
          </w:p>
        </w:tc>
        <w:tc>
          <w:tcPr>
            <w:tcW w:w="720" w:type="dxa"/>
            <w:tcBorders>
              <w:right w:val="single" w:sz="8" w:space="0" w:color="auto"/>
            </w:tcBorders>
            <w:shd w:val="clear" w:color="auto" w:fill="auto"/>
            <w:noWrap/>
            <w:vAlign w:val="bottom"/>
          </w:tcPr>
          <w:p w14:paraId="28B30D93" w14:textId="2D8D34C5" w:rsidR="00A947F6" w:rsidRPr="00565E73" w:rsidRDefault="00A947F6" w:rsidP="00A947F6">
            <w:pPr>
              <w:jc w:val="center"/>
              <w:rPr>
                <w:sz w:val="20"/>
              </w:rPr>
            </w:pPr>
            <w:r w:rsidRPr="00565E73">
              <w:rPr>
                <w:rFonts w:eastAsia="Times New Roman"/>
                <w:color w:val="000000"/>
                <w:sz w:val="20"/>
              </w:rPr>
              <w:t>100%</w:t>
            </w:r>
          </w:p>
        </w:tc>
      </w:tr>
      <w:tr w:rsidR="00A947F6" w:rsidRPr="00565E73" w14:paraId="47C4471D" w14:textId="77777777" w:rsidTr="00A947F6">
        <w:trPr>
          <w:trHeight w:val="1367"/>
        </w:trPr>
        <w:tc>
          <w:tcPr>
            <w:tcW w:w="738" w:type="dxa"/>
            <w:shd w:val="clear" w:color="auto" w:fill="auto"/>
            <w:noWrap/>
          </w:tcPr>
          <w:p w14:paraId="2F21C447" w14:textId="21BA1FC8" w:rsidR="00A947F6" w:rsidRPr="00565E73" w:rsidRDefault="00A947F6" w:rsidP="00A947F6">
            <w:pPr>
              <w:rPr>
                <w:sz w:val="20"/>
              </w:rPr>
            </w:pPr>
            <w:r w:rsidRPr="00565E73">
              <w:rPr>
                <w:sz w:val="20"/>
                <w:lang w:val="es-ES_tradnl" w:eastAsia="de-DE"/>
              </w:rPr>
              <w:t>3.2.2</w:t>
            </w:r>
          </w:p>
        </w:tc>
        <w:tc>
          <w:tcPr>
            <w:tcW w:w="1890" w:type="dxa"/>
            <w:tcBorders>
              <w:right w:val="single" w:sz="8" w:space="0" w:color="auto"/>
            </w:tcBorders>
            <w:shd w:val="clear" w:color="auto" w:fill="auto"/>
          </w:tcPr>
          <w:p w14:paraId="3D73A352" w14:textId="7C61FA98" w:rsidR="00A947F6" w:rsidRPr="00565E73" w:rsidRDefault="00A947F6" w:rsidP="00A947F6">
            <w:pPr>
              <w:rPr>
                <w:sz w:val="20"/>
              </w:rPr>
            </w:pPr>
            <w:r w:rsidRPr="00565E73">
              <w:rPr>
                <w:sz w:val="20"/>
              </w:rPr>
              <w:t>Bilateral reference sample filter + 4-tap cubic interpolation filter + 4-tap Gaussian interpolation filter</w:t>
            </w:r>
          </w:p>
        </w:tc>
        <w:tc>
          <w:tcPr>
            <w:tcW w:w="877" w:type="dxa"/>
            <w:tcBorders>
              <w:left w:val="single" w:sz="8" w:space="0" w:color="auto"/>
            </w:tcBorders>
            <w:shd w:val="clear" w:color="auto" w:fill="auto"/>
            <w:noWrap/>
            <w:vAlign w:val="bottom"/>
          </w:tcPr>
          <w:p w14:paraId="184D5E3A" w14:textId="672EDFC9" w:rsidR="00A947F6" w:rsidRPr="00565E73" w:rsidRDefault="00A947F6" w:rsidP="00A947F6">
            <w:pPr>
              <w:rPr>
                <w:rFonts w:eastAsia="Malgun Gothic"/>
                <w:sz w:val="20"/>
                <w:lang w:eastAsia="ko-KR"/>
              </w:rPr>
            </w:pPr>
            <w:r w:rsidRPr="00565E73">
              <w:rPr>
                <w:rFonts w:eastAsia="Malgun Gothic"/>
                <w:sz w:val="20"/>
                <w:lang w:eastAsia="ko-KR"/>
              </w:rPr>
              <w:t>-0.60%</w:t>
            </w:r>
          </w:p>
        </w:tc>
        <w:tc>
          <w:tcPr>
            <w:tcW w:w="810" w:type="dxa"/>
            <w:shd w:val="clear" w:color="auto" w:fill="auto"/>
            <w:noWrap/>
            <w:vAlign w:val="bottom"/>
          </w:tcPr>
          <w:p w14:paraId="6B249DF3" w14:textId="0C4C1351" w:rsidR="00A947F6" w:rsidRPr="00565E73" w:rsidRDefault="00A947F6" w:rsidP="00A947F6">
            <w:pPr>
              <w:rPr>
                <w:rFonts w:eastAsia="Malgun Gothic"/>
                <w:sz w:val="20"/>
                <w:lang w:eastAsia="ko-KR"/>
              </w:rPr>
            </w:pPr>
            <w:r w:rsidRPr="00565E73">
              <w:rPr>
                <w:rFonts w:eastAsia="Malgun Gothic"/>
                <w:sz w:val="20"/>
                <w:lang w:eastAsia="ko-KR"/>
              </w:rPr>
              <w:t>-0.58%</w:t>
            </w:r>
          </w:p>
        </w:tc>
        <w:tc>
          <w:tcPr>
            <w:tcW w:w="810" w:type="dxa"/>
            <w:shd w:val="clear" w:color="auto" w:fill="auto"/>
            <w:noWrap/>
            <w:vAlign w:val="bottom"/>
          </w:tcPr>
          <w:p w14:paraId="76CC6D08" w14:textId="5D8DB01D" w:rsidR="00A947F6" w:rsidRPr="00565E73" w:rsidRDefault="00A947F6" w:rsidP="00A947F6">
            <w:pPr>
              <w:rPr>
                <w:rFonts w:eastAsia="Malgun Gothic"/>
                <w:sz w:val="20"/>
                <w:lang w:eastAsia="ko-KR"/>
              </w:rPr>
            </w:pPr>
            <w:r w:rsidRPr="00565E73">
              <w:rPr>
                <w:rFonts w:eastAsia="Malgun Gothic"/>
                <w:sz w:val="20"/>
                <w:lang w:eastAsia="ko-KR"/>
              </w:rPr>
              <w:t>-0.61%</w:t>
            </w:r>
          </w:p>
        </w:tc>
        <w:tc>
          <w:tcPr>
            <w:tcW w:w="720" w:type="dxa"/>
            <w:shd w:val="clear" w:color="auto" w:fill="auto"/>
            <w:noWrap/>
            <w:vAlign w:val="bottom"/>
          </w:tcPr>
          <w:p w14:paraId="1B7FD28E" w14:textId="1FAA3063" w:rsidR="00A947F6" w:rsidRPr="00565E73" w:rsidRDefault="00A947F6" w:rsidP="00A947F6">
            <w:pPr>
              <w:rPr>
                <w:rFonts w:eastAsia="Malgun Gothic"/>
                <w:sz w:val="20"/>
                <w:lang w:eastAsia="ko-KR"/>
              </w:rPr>
            </w:pPr>
            <w:r w:rsidRPr="00565E73">
              <w:rPr>
                <w:rFonts w:eastAsia="Malgun Gothic"/>
                <w:sz w:val="20"/>
                <w:lang w:eastAsia="ko-KR"/>
              </w:rPr>
              <w:t>104%</w:t>
            </w:r>
          </w:p>
        </w:tc>
        <w:tc>
          <w:tcPr>
            <w:tcW w:w="720" w:type="dxa"/>
            <w:tcBorders>
              <w:right w:val="single" w:sz="8" w:space="0" w:color="auto"/>
            </w:tcBorders>
            <w:shd w:val="clear" w:color="auto" w:fill="auto"/>
            <w:noWrap/>
            <w:vAlign w:val="bottom"/>
          </w:tcPr>
          <w:p w14:paraId="11BD54CD" w14:textId="5F0F165D" w:rsidR="00A947F6" w:rsidRPr="00565E73" w:rsidRDefault="00A947F6" w:rsidP="00A947F6">
            <w:pPr>
              <w:rPr>
                <w:rFonts w:eastAsia="Malgun Gothic"/>
                <w:sz w:val="20"/>
                <w:lang w:eastAsia="ko-KR"/>
              </w:rPr>
            </w:pPr>
            <w:r w:rsidRPr="00565E73">
              <w:rPr>
                <w:rFonts w:eastAsia="Malgun Gothic"/>
                <w:sz w:val="20"/>
                <w:lang w:eastAsia="ko-KR"/>
              </w:rPr>
              <w:t>102%</w:t>
            </w:r>
          </w:p>
        </w:tc>
        <w:tc>
          <w:tcPr>
            <w:tcW w:w="810" w:type="dxa"/>
            <w:tcBorders>
              <w:left w:val="single" w:sz="8" w:space="0" w:color="auto"/>
            </w:tcBorders>
            <w:shd w:val="clear" w:color="auto" w:fill="auto"/>
            <w:noWrap/>
            <w:vAlign w:val="bottom"/>
          </w:tcPr>
          <w:p w14:paraId="276AED54" w14:textId="1D2E3672" w:rsidR="00A947F6" w:rsidRPr="00565E73" w:rsidRDefault="00A947F6" w:rsidP="00A947F6">
            <w:pPr>
              <w:jc w:val="center"/>
              <w:rPr>
                <w:sz w:val="20"/>
              </w:rPr>
            </w:pPr>
            <w:r w:rsidRPr="00565E73">
              <w:rPr>
                <w:rFonts w:eastAsia="Times New Roman"/>
                <w:color w:val="000000"/>
                <w:sz w:val="20"/>
              </w:rPr>
              <w:t>-0.31%</w:t>
            </w:r>
          </w:p>
        </w:tc>
        <w:tc>
          <w:tcPr>
            <w:tcW w:w="810" w:type="dxa"/>
            <w:shd w:val="clear" w:color="auto" w:fill="auto"/>
            <w:noWrap/>
            <w:vAlign w:val="bottom"/>
          </w:tcPr>
          <w:p w14:paraId="4C1F737A" w14:textId="10EB74D4" w:rsidR="00A947F6" w:rsidRPr="00565E73" w:rsidRDefault="00A947F6" w:rsidP="00A947F6">
            <w:pPr>
              <w:jc w:val="center"/>
              <w:rPr>
                <w:sz w:val="20"/>
              </w:rPr>
            </w:pPr>
            <w:r w:rsidRPr="00565E73">
              <w:rPr>
                <w:rFonts w:eastAsia="Times New Roman"/>
                <w:color w:val="000000"/>
                <w:sz w:val="20"/>
              </w:rPr>
              <w:t>-0.51%</w:t>
            </w:r>
          </w:p>
        </w:tc>
        <w:tc>
          <w:tcPr>
            <w:tcW w:w="810" w:type="dxa"/>
            <w:shd w:val="clear" w:color="auto" w:fill="auto"/>
            <w:noWrap/>
            <w:vAlign w:val="bottom"/>
          </w:tcPr>
          <w:p w14:paraId="6D9DDF7E" w14:textId="33EDB272" w:rsidR="00A947F6" w:rsidRPr="00565E73" w:rsidRDefault="00A947F6" w:rsidP="00A947F6">
            <w:pPr>
              <w:jc w:val="center"/>
              <w:rPr>
                <w:sz w:val="20"/>
              </w:rPr>
            </w:pPr>
            <w:r w:rsidRPr="00565E73">
              <w:rPr>
                <w:rFonts w:eastAsia="Times New Roman"/>
                <w:color w:val="000000"/>
                <w:sz w:val="20"/>
              </w:rPr>
              <w:t>-0.45%</w:t>
            </w:r>
          </w:p>
        </w:tc>
        <w:tc>
          <w:tcPr>
            <w:tcW w:w="720" w:type="dxa"/>
            <w:shd w:val="clear" w:color="auto" w:fill="auto"/>
            <w:noWrap/>
            <w:vAlign w:val="bottom"/>
          </w:tcPr>
          <w:p w14:paraId="5C93CC3F" w14:textId="40E3998E" w:rsidR="00A947F6" w:rsidRPr="00565E73" w:rsidRDefault="00A947F6" w:rsidP="00A947F6">
            <w:pPr>
              <w:jc w:val="center"/>
              <w:rPr>
                <w:sz w:val="20"/>
              </w:rPr>
            </w:pPr>
            <w:r w:rsidRPr="00565E73">
              <w:rPr>
                <w:rFonts w:eastAsia="Times New Roman"/>
                <w:color w:val="000000"/>
                <w:sz w:val="20"/>
              </w:rPr>
              <w:t>101%</w:t>
            </w:r>
          </w:p>
        </w:tc>
        <w:tc>
          <w:tcPr>
            <w:tcW w:w="720" w:type="dxa"/>
            <w:tcBorders>
              <w:right w:val="single" w:sz="8" w:space="0" w:color="auto"/>
            </w:tcBorders>
            <w:shd w:val="clear" w:color="auto" w:fill="auto"/>
            <w:noWrap/>
            <w:vAlign w:val="bottom"/>
          </w:tcPr>
          <w:p w14:paraId="2D0F873F" w14:textId="7686A3C4" w:rsidR="00A947F6" w:rsidRPr="00565E73" w:rsidRDefault="00A947F6" w:rsidP="00A947F6">
            <w:pPr>
              <w:jc w:val="center"/>
              <w:rPr>
                <w:sz w:val="20"/>
              </w:rPr>
            </w:pPr>
            <w:r w:rsidRPr="00565E73">
              <w:rPr>
                <w:rFonts w:eastAsia="Times New Roman"/>
                <w:color w:val="000000"/>
                <w:sz w:val="20"/>
              </w:rPr>
              <w:t>100%</w:t>
            </w:r>
          </w:p>
        </w:tc>
      </w:tr>
      <w:tr w:rsidR="00053800" w:rsidRPr="00565E73" w14:paraId="31E9243F" w14:textId="77777777" w:rsidTr="007C1D2E">
        <w:trPr>
          <w:trHeight w:val="386"/>
        </w:trPr>
        <w:tc>
          <w:tcPr>
            <w:tcW w:w="738" w:type="dxa"/>
            <w:shd w:val="clear" w:color="auto" w:fill="auto"/>
            <w:noWrap/>
          </w:tcPr>
          <w:p w14:paraId="4FE90B76" w14:textId="55D7893C" w:rsidR="00053800" w:rsidRPr="00565E73" w:rsidRDefault="00053800" w:rsidP="00053800">
            <w:pPr>
              <w:rPr>
                <w:sz w:val="20"/>
              </w:rPr>
            </w:pPr>
            <w:r w:rsidRPr="00565E73">
              <w:rPr>
                <w:sz w:val="20"/>
              </w:rPr>
              <w:t>3.3.1</w:t>
            </w:r>
          </w:p>
        </w:tc>
        <w:tc>
          <w:tcPr>
            <w:tcW w:w="1890" w:type="dxa"/>
            <w:tcBorders>
              <w:right w:val="single" w:sz="8" w:space="0" w:color="auto"/>
            </w:tcBorders>
            <w:shd w:val="clear" w:color="auto" w:fill="auto"/>
          </w:tcPr>
          <w:p w14:paraId="3A69853C" w14:textId="48B8B1EA" w:rsidR="00053800" w:rsidRPr="00565E73" w:rsidRDefault="00053800" w:rsidP="00053800">
            <w:pPr>
              <w:rPr>
                <w:sz w:val="20"/>
              </w:rPr>
            </w:pPr>
            <w:r w:rsidRPr="00565E73">
              <w:rPr>
                <w:sz w:val="20"/>
              </w:rPr>
              <w:t>Multiple 4-tap filter</w:t>
            </w:r>
          </w:p>
        </w:tc>
        <w:tc>
          <w:tcPr>
            <w:tcW w:w="877" w:type="dxa"/>
            <w:tcBorders>
              <w:left w:val="single" w:sz="8" w:space="0" w:color="auto"/>
            </w:tcBorders>
            <w:shd w:val="clear" w:color="auto" w:fill="auto"/>
            <w:noWrap/>
            <w:vAlign w:val="bottom"/>
          </w:tcPr>
          <w:p w14:paraId="7D2920B1" w14:textId="4705C025" w:rsidR="00053800" w:rsidRPr="00565E73" w:rsidRDefault="00053800" w:rsidP="00053800">
            <w:pPr>
              <w:rPr>
                <w:rFonts w:eastAsia="Malgun Gothic"/>
                <w:sz w:val="20"/>
                <w:lang w:eastAsia="ko-KR"/>
              </w:rPr>
            </w:pPr>
            <w:r w:rsidRPr="00053800">
              <w:rPr>
                <w:rFonts w:eastAsia="Malgun Gothic"/>
                <w:sz w:val="20"/>
                <w:lang w:eastAsia="ko-KR"/>
              </w:rPr>
              <w:t>-0.39%</w:t>
            </w:r>
          </w:p>
        </w:tc>
        <w:tc>
          <w:tcPr>
            <w:tcW w:w="810" w:type="dxa"/>
            <w:shd w:val="clear" w:color="auto" w:fill="auto"/>
            <w:noWrap/>
            <w:vAlign w:val="bottom"/>
          </w:tcPr>
          <w:p w14:paraId="2DD81499" w14:textId="42A92940" w:rsidR="00053800" w:rsidRPr="00565E73" w:rsidRDefault="00053800" w:rsidP="00053800">
            <w:pPr>
              <w:rPr>
                <w:rFonts w:eastAsia="Malgun Gothic"/>
                <w:sz w:val="20"/>
                <w:lang w:eastAsia="ko-KR"/>
              </w:rPr>
            </w:pPr>
            <w:r w:rsidRPr="00053800">
              <w:rPr>
                <w:rFonts w:eastAsia="Malgun Gothic"/>
                <w:sz w:val="20"/>
                <w:lang w:eastAsia="ko-KR"/>
              </w:rPr>
              <w:t>-0.59%</w:t>
            </w:r>
          </w:p>
        </w:tc>
        <w:tc>
          <w:tcPr>
            <w:tcW w:w="810" w:type="dxa"/>
            <w:shd w:val="clear" w:color="auto" w:fill="auto"/>
            <w:noWrap/>
            <w:vAlign w:val="bottom"/>
          </w:tcPr>
          <w:p w14:paraId="559AF371" w14:textId="6EA065F9" w:rsidR="00053800" w:rsidRPr="00565E73" w:rsidRDefault="00053800" w:rsidP="00053800">
            <w:pPr>
              <w:rPr>
                <w:rFonts w:eastAsia="Malgun Gothic"/>
                <w:sz w:val="20"/>
                <w:lang w:eastAsia="ko-KR"/>
              </w:rPr>
            </w:pPr>
            <w:r w:rsidRPr="00053800">
              <w:rPr>
                <w:rFonts w:eastAsia="Malgun Gothic"/>
                <w:sz w:val="20"/>
                <w:lang w:eastAsia="ko-KR"/>
              </w:rPr>
              <w:t>-0.59%</w:t>
            </w:r>
          </w:p>
        </w:tc>
        <w:tc>
          <w:tcPr>
            <w:tcW w:w="720" w:type="dxa"/>
            <w:shd w:val="clear" w:color="auto" w:fill="auto"/>
            <w:noWrap/>
            <w:vAlign w:val="bottom"/>
          </w:tcPr>
          <w:p w14:paraId="347A294B" w14:textId="1A74E69D" w:rsidR="00053800" w:rsidRPr="00565E73" w:rsidRDefault="00053800" w:rsidP="00053800">
            <w:pPr>
              <w:rPr>
                <w:rFonts w:eastAsia="Malgun Gothic"/>
                <w:sz w:val="20"/>
                <w:lang w:eastAsia="ko-KR"/>
              </w:rPr>
            </w:pPr>
            <w:r w:rsidRPr="00053800">
              <w:rPr>
                <w:rFonts w:eastAsia="Malgun Gothic"/>
                <w:sz w:val="20"/>
                <w:lang w:eastAsia="ko-KR"/>
              </w:rPr>
              <w:t>105%</w:t>
            </w:r>
          </w:p>
        </w:tc>
        <w:tc>
          <w:tcPr>
            <w:tcW w:w="720" w:type="dxa"/>
            <w:tcBorders>
              <w:right w:val="single" w:sz="8" w:space="0" w:color="auto"/>
            </w:tcBorders>
            <w:shd w:val="clear" w:color="auto" w:fill="auto"/>
            <w:noWrap/>
            <w:vAlign w:val="bottom"/>
          </w:tcPr>
          <w:p w14:paraId="4D8EE3A8" w14:textId="11BFD0E8" w:rsidR="00053800" w:rsidRPr="00565E73" w:rsidRDefault="00053800" w:rsidP="00053800">
            <w:pPr>
              <w:rPr>
                <w:rFonts w:eastAsia="Malgun Gothic"/>
                <w:sz w:val="20"/>
                <w:lang w:eastAsia="ko-KR"/>
              </w:rPr>
            </w:pPr>
            <w:r w:rsidRPr="00053800">
              <w:rPr>
                <w:rFonts w:eastAsia="Malgun Gothic"/>
                <w:sz w:val="20"/>
                <w:lang w:eastAsia="ko-KR"/>
              </w:rPr>
              <w:t>101%</w:t>
            </w:r>
          </w:p>
        </w:tc>
        <w:tc>
          <w:tcPr>
            <w:tcW w:w="810" w:type="dxa"/>
            <w:tcBorders>
              <w:left w:val="single" w:sz="8" w:space="0" w:color="auto"/>
            </w:tcBorders>
            <w:shd w:val="clear" w:color="auto" w:fill="auto"/>
            <w:noWrap/>
            <w:vAlign w:val="bottom"/>
          </w:tcPr>
          <w:p w14:paraId="7DC093D2" w14:textId="06BE0CC8" w:rsidR="00053800" w:rsidRPr="00053800" w:rsidRDefault="00053800" w:rsidP="00053800">
            <w:pPr>
              <w:jc w:val="center"/>
              <w:rPr>
                <w:rFonts w:eastAsia="Malgun Gothic"/>
                <w:sz w:val="20"/>
                <w:lang w:eastAsia="ko-KR"/>
              </w:rPr>
            </w:pPr>
            <w:r w:rsidRPr="00053800">
              <w:rPr>
                <w:rFonts w:eastAsia="Malgun Gothic"/>
                <w:sz w:val="20"/>
                <w:lang w:eastAsia="ko-KR"/>
              </w:rPr>
              <w:t>-0.16%</w:t>
            </w:r>
          </w:p>
        </w:tc>
        <w:tc>
          <w:tcPr>
            <w:tcW w:w="810" w:type="dxa"/>
            <w:shd w:val="clear" w:color="auto" w:fill="auto"/>
            <w:noWrap/>
            <w:vAlign w:val="bottom"/>
          </w:tcPr>
          <w:p w14:paraId="5FF3DFCA" w14:textId="43FD067C" w:rsidR="00053800" w:rsidRPr="00053800" w:rsidRDefault="00053800" w:rsidP="00053800">
            <w:pPr>
              <w:jc w:val="center"/>
              <w:rPr>
                <w:rFonts w:eastAsia="Malgun Gothic"/>
                <w:sz w:val="20"/>
                <w:lang w:eastAsia="ko-KR"/>
              </w:rPr>
            </w:pPr>
            <w:r w:rsidRPr="00053800">
              <w:rPr>
                <w:rFonts w:eastAsia="Malgun Gothic"/>
                <w:sz w:val="20"/>
                <w:lang w:eastAsia="ko-KR"/>
              </w:rPr>
              <w:t>-0.39%</w:t>
            </w:r>
          </w:p>
        </w:tc>
        <w:tc>
          <w:tcPr>
            <w:tcW w:w="810" w:type="dxa"/>
            <w:shd w:val="clear" w:color="auto" w:fill="auto"/>
            <w:noWrap/>
            <w:vAlign w:val="bottom"/>
          </w:tcPr>
          <w:p w14:paraId="29DD3601" w14:textId="5CEE94DE" w:rsidR="00053800" w:rsidRPr="00053800" w:rsidRDefault="00053800" w:rsidP="00053800">
            <w:pPr>
              <w:jc w:val="center"/>
              <w:rPr>
                <w:rFonts w:eastAsia="Malgun Gothic"/>
                <w:sz w:val="20"/>
                <w:lang w:eastAsia="ko-KR"/>
              </w:rPr>
            </w:pPr>
            <w:r w:rsidRPr="00053800">
              <w:rPr>
                <w:rFonts w:eastAsia="Malgun Gothic"/>
                <w:sz w:val="20"/>
                <w:lang w:eastAsia="ko-KR"/>
              </w:rPr>
              <w:t>-0.28%</w:t>
            </w:r>
          </w:p>
        </w:tc>
        <w:tc>
          <w:tcPr>
            <w:tcW w:w="720" w:type="dxa"/>
            <w:shd w:val="clear" w:color="auto" w:fill="auto"/>
            <w:noWrap/>
            <w:vAlign w:val="bottom"/>
          </w:tcPr>
          <w:p w14:paraId="266D943D" w14:textId="47D1EFF9" w:rsidR="00053800" w:rsidRPr="00053800" w:rsidRDefault="00053800" w:rsidP="00053800">
            <w:pPr>
              <w:jc w:val="center"/>
              <w:rPr>
                <w:rFonts w:eastAsia="Malgun Gothic"/>
                <w:sz w:val="20"/>
                <w:lang w:eastAsia="ko-KR"/>
              </w:rPr>
            </w:pPr>
            <w:r w:rsidRPr="00053800">
              <w:rPr>
                <w:rFonts w:eastAsia="Malgun Gothic"/>
                <w:sz w:val="20"/>
                <w:lang w:eastAsia="ko-KR"/>
              </w:rPr>
              <w:t>101%</w:t>
            </w:r>
          </w:p>
        </w:tc>
        <w:tc>
          <w:tcPr>
            <w:tcW w:w="720" w:type="dxa"/>
            <w:tcBorders>
              <w:right w:val="single" w:sz="8" w:space="0" w:color="auto"/>
            </w:tcBorders>
            <w:shd w:val="clear" w:color="auto" w:fill="auto"/>
            <w:noWrap/>
            <w:vAlign w:val="bottom"/>
          </w:tcPr>
          <w:p w14:paraId="54DCB3C3" w14:textId="5BF00FCD" w:rsidR="00053800" w:rsidRPr="00053800" w:rsidRDefault="00053800" w:rsidP="00053800">
            <w:pPr>
              <w:jc w:val="center"/>
              <w:rPr>
                <w:rFonts w:eastAsia="Malgun Gothic"/>
                <w:sz w:val="20"/>
                <w:lang w:eastAsia="ko-KR"/>
              </w:rPr>
            </w:pPr>
            <w:r w:rsidRPr="00053800">
              <w:rPr>
                <w:rFonts w:eastAsia="Malgun Gothic"/>
                <w:sz w:val="20"/>
                <w:lang w:eastAsia="ko-KR"/>
              </w:rPr>
              <w:t>100%</w:t>
            </w:r>
          </w:p>
        </w:tc>
      </w:tr>
    </w:tbl>
    <w:p w14:paraId="582047A6" w14:textId="0639F050" w:rsidR="00C70CDB" w:rsidRDefault="00C70CDB" w:rsidP="00C70CDB">
      <w:pPr>
        <w:rPr>
          <w:lang w:val="en-CA"/>
        </w:rPr>
      </w:pPr>
    </w:p>
    <w:p w14:paraId="13F6CC96" w14:textId="0082C041" w:rsidR="00C70CDB" w:rsidRDefault="00C70CDB" w:rsidP="00C70CDB">
      <w:pPr>
        <w:pStyle w:val="Heading3"/>
        <w:rPr>
          <w:lang w:val="en-CA"/>
        </w:rPr>
      </w:pPr>
      <w:r>
        <w:rPr>
          <w:lang w:val="en-CA"/>
        </w:rPr>
        <w:t xml:space="preserve">CE3.3: Additional </w:t>
      </w:r>
      <w:r w:rsidR="002B466C">
        <w:rPr>
          <w:lang w:val="en-CA"/>
        </w:rPr>
        <w:t xml:space="preserve">test </w:t>
      </w:r>
      <w:r>
        <w:rPr>
          <w:lang w:val="en-CA"/>
        </w:rPr>
        <w:t>results</w:t>
      </w:r>
    </w:p>
    <w:p w14:paraId="14B0A0FB" w14:textId="77777777" w:rsidR="00414DA5" w:rsidRDefault="00414DA5" w:rsidP="00AC635D">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23"/>
        <w:gridCol w:w="877"/>
        <w:gridCol w:w="810"/>
        <w:gridCol w:w="810"/>
        <w:gridCol w:w="720"/>
        <w:gridCol w:w="720"/>
        <w:gridCol w:w="810"/>
        <w:gridCol w:w="810"/>
        <w:gridCol w:w="810"/>
        <w:gridCol w:w="720"/>
        <w:gridCol w:w="720"/>
      </w:tblGrid>
      <w:tr w:rsidR="001C3008" w:rsidRPr="00565E73" w14:paraId="2DB2338E" w14:textId="77777777" w:rsidTr="001C3008">
        <w:trPr>
          <w:trHeight w:val="300"/>
        </w:trPr>
        <w:tc>
          <w:tcPr>
            <w:tcW w:w="805" w:type="dxa"/>
            <w:vMerge w:val="restart"/>
            <w:shd w:val="clear" w:color="auto" w:fill="auto"/>
            <w:noWrap/>
            <w:vAlign w:val="center"/>
            <w:hideMark/>
          </w:tcPr>
          <w:p w14:paraId="0535D03C" w14:textId="77777777" w:rsidR="001C3008" w:rsidRPr="00565E73" w:rsidRDefault="001C3008" w:rsidP="00CE4F09">
            <w:pPr>
              <w:jc w:val="center"/>
              <w:rPr>
                <w:sz w:val="20"/>
              </w:rPr>
            </w:pPr>
            <w:r w:rsidRPr="00565E73">
              <w:rPr>
                <w:b/>
                <w:bCs/>
                <w:sz w:val="20"/>
              </w:rPr>
              <w:t>Test #</w:t>
            </w:r>
          </w:p>
        </w:tc>
        <w:tc>
          <w:tcPr>
            <w:tcW w:w="1823" w:type="dxa"/>
            <w:vMerge w:val="restart"/>
            <w:tcBorders>
              <w:right w:val="single" w:sz="8" w:space="0" w:color="auto"/>
            </w:tcBorders>
            <w:shd w:val="clear" w:color="auto" w:fill="auto"/>
            <w:vAlign w:val="center"/>
          </w:tcPr>
          <w:p w14:paraId="7C823608" w14:textId="77777777" w:rsidR="001C3008" w:rsidRPr="00565E73" w:rsidRDefault="001C3008" w:rsidP="00CE4F09">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2A5FBF81" w14:textId="77777777" w:rsidR="001C3008" w:rsidRPr="00565E73" w:rsidRDefault="001C3008" w:rsidP="00CE4F09">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426F3C" w14:textId="77777777" w:rsidR="001C3008" w:rsidRPr="00565E73" w:rsidRDefault="001C3008" w:rsidP="00CE4F09">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1C3008" w:rsidRPr="00565E73" w14:paraId="07DA792F" w14:textId="77777777" w:rsidTr="001C3008">
        <w:trPr>
          <w:trHeight w:val="300"/>
        </w:trPr>
        <w:tc>
          <w:tcPr>
            <w:tcW w:w="805" w:type="dxa"/>
            <w:vMerge/>
            <w:shd w:val="clear" w:color="auto" w:fill="auto"/>
            <w:noWrap/>
            <w:hideMark/>
          </w:tcPr>
          <w:p w14:paraId="28709180" w14:textId="77777777" w:rsidR="001C3008" w:rsidRPr="00565E73" w:rsidRDefault="001C3008" w:rsidP="00CE4F09">
            <w:pPr>
              <w:rPr>
                <w:b/>
                <w:bCs/>
                <w:sz w:val="20"/>
              </w:rPr>
            </w:pPr>
          </w:p>
        </w:tc>
        <w:tc>
          <w:tcPr>
            <w:tcW w:w="1823" w:type="dxa"/>
            <w:vMerge/>
            <w:tcBorders>
              <w:right w:val="single" w:sz="8" w:space="0" w:color="auto"/>
            </w:tcBorders>
            <w:shd w:val="clear" w:color="auto" w:fill="auto"/>
          </w:tcPr>
          <w:p w14:paraId="018A96D9" w14:textId="77777777" w:rsidR="001C3008" w:rsidRPr="00565E73" w:rsidRDefault="001C3008" w:rsidP="00CE4F09">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3CC9B0EA" w14:textId="77777777" w:rsidR="001C3008" w:rsidRPr="00565E73" w:rsidRDefault="001C3008" w:rsidP="00CE4F09">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4CFB0" w14:textId="77777777" w:rsidR="001C3008" w:rsidRPr="00565E73" w:rsidRDefault="001C3008" w:rsidP="00CE4F09">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7F0473E" w14:textId="77777777" w:rsidR="001C3008" w:rsidRPr="00565E73" w:rsidRDefault="001C3008" w:rsidP="00CE4F09">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27E9C0C2"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D94A4E6" w14:textId="77777777" w:rsidR="001C3008" w:rsidRPr="00565E73" w:rsidRDefault="001C3008" w:rsidP="00CE4F09">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86DDE6" w14:textId="77777777" w:rsidR="001C3008" w:rsidRPr="00565E73" w:rsidRDefault="001C3008" w:rsidP="00CE4F09">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2FBB24D" w14:textId="77777777" w:rsidR="001C3008" w:rsidRPr="00565E73" w:rsidRDefault="001C3008" w:rsidP="00CE4F09">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0CF3DD1D" w14:textId="77777777" w:rsidR="001C3008" w:rsidRPr="00565E73" w:rsidRDefault="001C3008" w:rsidP="00CE4F09">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764A4D" w14:textId="77777777" w:rsidR="001C3008" w:rsidRPr="00565E73" w:rsidRDefault="001C3008" w:rsidP="00CE4F09">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F0D2F41" w14:textId="77777777" w:rsidR="001C3008" w:rsidRPr="00565E73" w:rsidRDefault="001C3008" w:rsidP="00CE4F09">
            <w:pPr>
              <w:jc w:val="center"/>
              <w:rPr>
                <w:b/>
                <w:bCs/>
                <w:sz w:val="20"/>
              </w:rPr>
            </w:pPr>
            <w:proofErr w:type="spellStart"/>
            <w:r w:rsidRPr="00565E73">
              <w:rPr>
                <w:b/>
                <w:bCs/>
                <w:sz w:val="20"/>
              </w:rPr>
              <w:t>DecT</w:t>
            </w:r>
            <w:proofErr w:type="spellEnd"/>
          </w:p>
        </w:tc>
      </w:tr>
      <w:tr w:rsidR="001C3008" w:rsidRPr="00565E73" w14:paraId="72AB1998" w14:textId="77777777" w:rsidTr="00AC2CE0">
        <w:trPr>
          <w:trHeight w:val="520"/>
        </w:trPr>
        <w:tc>
          <w:tcPr>
            <w:tcW w:w="805" w:type="dxa"/>
            <w:shd w:val="clear" w:color="auto" w:fill="auto"/>
            <w:noWrap/>
          </w:tcPr>
          <w:p w14:paraId="6367B5DA" w14:textId="7E1DB17F" w:rsidR="001C3008" w:rsidRPr="00565E73" w:rsidRDefault="001C3008" w:rsidP="001C3008">
            <w:pPr>
              <w:rPr>
                <w:sz w:val="20"/>
              </w:rPr>
            </w:pPr>
            <w:r>
              <w:rPr>
                <w:sz w:val="20"/>
              </w:rPr>
              <w:t>3.1.2.1</w:t>
            </w:r>
          </w:p>
        </w:tc>
        <w:tc>
          <w:tcPr>
            <w:tcW w:w="1823" w:type="dxa"/>
            <w:tcBorders>
              <w:right w:val="single" w:sz="8" w:space="0" w:color="auto"/>
            </w:tcBorders>
            <w:shd w:val="clear" w:color="auto" w:fill="auto"/>
          </w:tcPr>
          <w:p w14:paraId="1CB85DEC" w14:textId="4A2E5480" w:rsidR="001C3008" w:rsidRPr="00565E73" w:rsidRDefault="009D6DB4" w:rsidP="001C3008">
            <w:pPr>
              <w:rPr>
                <w:sz w:val="20"/>
              </w:rPr>
            </w:pPr>
            <w:r>
              <w:rPr>
                <w:rFonts w:eastAsia="Malgun Gothic"/>
                <w:sz w:val="20"/>
                <w:lang w:eastAsia="ko-KR"/>
              </w:rPr>
              <w:t xml:space="preserve">3.1.2 </w:t>
            </w:r>
            <w:r w:rsidR="001C3008">
              <w:rPr>
                <w:rFonts w:eastAsia="Malgun Gothic"/>
                <w:sz w:val="20"/>
                <w:lang w:eastAsia="ko-KR"/>
              </w:rPr>
              <w:t>+ reduced bits/filter tap</w:t>
            </w:r>
          </w:p>
        </w:tc>
        <w:tc>
          <w:tcPr>
            <w:tcW w:w="877" w:type="dxa"/>
            <w:tcBorders>
              <w:top w:val="single" w:sz="8" w:space="0" w:color="auto"/>
              <w:left w:val="single" w:sz="8" w:space="0" w:color="auto"/>
              <w:bottom w:val="single" w:sz="8" w:space="0" w:color="auto"/>
            </w:tcBorders>
            <w:shd w:val="clear" w:color="auto" w:fill="auto"/>
            <w:noWrap/>
          </w:tcPr>
          <w:p w14:paraId="67F7D7BC" w14:textId="1F65BA0C" w:rsidR="001C3008" w:rsidRPr="00565E73" w:rsidRDefault="001C3008" w:rsidP="001C3008">
            <w:pPr>
              <w:rPr>
                <w:rFonts w:eastAsia="Malgun Gothic"/>
                <w:sz w:val="20"/>
                <w:lang w:eastAsia="ko-KR"/>
              </w:rPr>
            </w:pPr>
            <w:r w:rsidRPr="001C3008">
              <w:rPr>
                <w:rFonts w:eastAsia="Malgun Gothic"/>
                <w:sz w:val="20"/>
                <w:lang w:eastAsia="ko-KR"/>
              </w:rPr>
              <w:t>-0.45%</w:t>
            </w:r>
          </w:p>
        </w:tc>
        <w:tc>
          <w:tcPr>
            <w:tcW w:w="810" w:type="dxa"/>
            <w:tcBorders>
              <w:top w:val="single" w:sz="8" w:space="0" w:color="auto"/>
              <w:bottom w:val="single" w:sz="8" w:space="0" w:color="auto"/>
            </w:tcBorders>
            <w:shd w:val="clear" w:color="auto" w:fill="auto"/>
            <w:noWrap/>
          </w:tcPr>
          <w:p w14:paraId="2A1C3F8F" w14:textId="1C9F3474" w:rsidR="001C3008" w:rsidRPr="00565E73" w:rsidRDefault="001C3008" w:rsidP="001C3008">
            <w:pPr>
              <w:rPr>
                <w:rFonts w:eastAsia="Malgun Gothic"/>
                <w:sz w:val="20"/>
                <w:lang w:eastAsia="ko-KR"/>
              </w:rPr>
            </w:pPr>
            <w:r w:rsidRPr="001C3008">
              <w:rPr>
                <w:rFonts w:eastAsia="Malgun Gothic"/>
                <w:sz w:val="20"/>
                <w:lang w:eastAsia="ko-KR"/>
              </w:rPr>
              <w:t>-0.60%</w:t>
            </w:r>
          </w:p>
        </w:tc>
        <w:tc>
          <w:tcPr>
            <w:tcW w:w="810" w:type="dxa"/>
            <w:tcBorders>
              <w:top w:val="single" w:sz="8" w:space="0" w:color="auto"/>
              <w:bottom w:val="single" w:sz="8" w:space="0" w:color="auto"/>
            </w:tcBorders>
            <w:shd w:val="clear" w:color="auto" w:fill="auto"/>
            <w:noWrap/>
          </w:tcPr>
          <w:p w14:paraId="18BF18E2" w14:textId="22AC14AB" w:rsidR="001C3008" w:rsidRPr="00565E73" w:rsidRDefault="001C3008" w:rsidP="001C3008">
            <w:pPr>
              <w:rPr>
                <w:rFonts w:eastAsia="Malgun Gothic"/>
                <w:sz w:val="20"/>
                <w:lang w:eastAsia="ko-KR"/>
              </w:rPr>
            </w:pPr>
            <w:r w:rsidRPr="001C3008">
              <w:rPr>
                <w:rFonts w:eastAsia="Malgun Gothic"/>
                <w:sz w:val="20"/>
                <w:lang w:eastAsia="ko-KR"/>
              </w:rPr>
              <w:t>-0.62%</w:t>
            </w:r>
          </w:p>
        </w:tc>
        <w:tc>
          <w:tcPr>
            <w:tcW w:w="720" w:type="dxa"/>
            <w:tcBorders>
              <w:top w:val="single" w:sz="8" w:space="0" w:color="auto"/>
              <w:bottom w:val="single" w:sz="8" w:space="0" w:color="auto"/>
            </w:tcBorders>
            <w:shd w:val="clear" w:color="auto" w:fill="auto"/>
            <w:noWrap/>
          </w:tcPr>
          <w:p w14:paraId="762A57F6" w14:textId="3EA1A562" w:rsidR="001C3008" w:rsidRPr="00565E73" w:rsidRDefault="001C3008" w:rsidP="001C3008">
            <w:pPr>
              <w:rPr>
                <w:rFonts w:eastAsia="Malgun Gothic"/>
                <w:sz w:val="20"/>
                <w:lang w:eastAsia="ko-KR"/>
              </w:rPr>
            </w:pPr>
            <w:r w:rsidRPr="001C3008">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517D6B9B" w14:textId="5A528275" w:rsidR="001C3008" w:rsidRPr="00565E73" w:rsidRDefault="001C3008" w:rsidP="001C3008">
            <w:pPr>
              <w:rPr>
                <w:rFonts w:eastAsia="Malgun Gothic"/>
                <w:sz w:val="20"/>
                <w:lang w:eastAsia="ko-KR"/>
              </w:rPr>
            </w:pPr>
            <w:r w:rsidRPr="001C3008">
              <w:rPr>
                <w:rFonts w:eastAsia="Malgun Gothic"/>
                <w:sz w:val="20"/>
                <w:lang w:eastAsia="ko-KR"/>
              </w:rPr>
              <w:t>102%</w:t>
            </w:r>
          </w:p>
        </w:tc>
        <w:tc>
          <w:tcPr>
            <w:tcW w:w="810" w:type="dxa"/>
            <w:tcBorders>
              <w:top w:val="single" w:sz="8" w:space="0" w:color="auto"/>
              <w:left w:val="single" w:sz="8" w:space="0" w:color="auto"/>
              <w:bottom w:val="single" w:sz="8" w:space="0" w:color="auto"/>
            </w:tcBorders>
            <w:shd w:val="clear" w:color="auto" w:fill="auto"/>
            <w:noWrap/>
          </w:tcPr>
          <w:p w14:paraId="5396013C" w14:textId="65A50165" w:rsidR="001C3008" w:rsidRPr="001C3008" w:rsidRDefault="001C3008" w:rsidP="001C3008">
            <w:pPr>
              <w:jc w:val="center"/>
              <w:rPr>
                <w:rFonts w:eastAsia="Malgun Gothic"/>
                <w:sz w:val="20"/>
                <w:lang w:eastAsia="ko-KR"/>
              </w:rPr>
            </w:pPr>
            <w:r w:rsidRPr="001C3008">
              <w:rPr>
                <w:rFonts w:eastAsia="Malgun Gothic"/>
                <w:sz w:val="20"/>
                <w:lang w:eastAsia="ko-KR"/>
              </w:rPr>
              <w:t>-0.17%</w:t>
            </w:r>
          </w:p>
        </w:tc>
        <w:tc>
          <w:tcPr>
            <w:tcW w:w="810" w:type="dxa"/>
            <w:tcBorders>
              <w:top w:val="single" w:sz="8" w:space="0" w:color="auto"/>
              <w:bottom w:val="single" w:sz="8" w:space="0" w:color="auto"/>
            </w:tcBorders>
            <w:shd w:val="clear" w:color="auto" w:fill="auto"/>
            <w:noWrap/>
          </w:tcPr>
          <w:p w14:paraId="3CBA322A" w14:textId="063362AD" w:rsidR="001C3008" w:rsidRPr="001C3008" w:rsidRDefault="001C3008" w:rsidP="001C3008">
            <w:pPr>
              <w:jc w:val="center"/>
              <w:rPr>
                <w:rFonts w:eastAsia="Malgun Gothic"/>
                <w:sz w:val="20"/>
                <w:lang w:eastAsia="ko-KR"/>
              </w:rPr>
            </w:pPr>
            <w:r w:rsidRPr="001C3008">
              <w:rPr>
                <w:rFonts w:eastAsia="Malgun Gothic"/>
                <w:sz w:val="20"/>
                <w:lang w:eastAsia="ko-KR"/>
              </w:rPr>
              <w:t>-0.09%</w:t>
            </w:r>
          </w:p>
        </w:tc>
        <w:tc>
          <w:tcPr>
            <w:tcW w:w="810" w:type="dxa"/>
            <w:tcBorders>
              <w:top w:val="single" w:sz="8" w:space="0" w:color="auto"/>
              <w:bottom w:val="single" w:sz="8" w:space="0" w:color="auto"/>
            </w:tcBorders>
            <w:shd w:val="clear" w:color="auto" w:fill="auto"/>
            <w:noWrap/>
          </w:tcPr>
          <w:p w14:paraId="4E234727" w14:textId="7C5D384C" w:rsidR="001C3008" w:rsidRPr="001C3008" w:rsidRDefault="001C3008" w:rsidP="002C7BA8">
            <w:pPr>
              <w:rPr>
                <w:rFonts w:eastAsia="Malgun Gothic"/>
                <w:sz w:val="20"/>
                <w:lang w:eastAsia="ko-KR"/>
              </w:rPr>
            </w:pPr>
            <w:r w:rsidRPr="001C3008">
              <w:rPr>
                <w:rFonts w:eastAsia="Malgun Gothic"/>
                <w:sz w:val="20"/>
                <w:lang w:eastAsia="ko-KR"/>
              </w:rPr>
              <w:t>-0.11%</w:t>
            </w:r>
          </w:p>
        </w:tc>
        <w:tc>
          <w:tcPr>
            <w:tcW w:w="720" w:type="dxa"/>
            <w:tcBorders>
              <w:top w:val="single" w:sz="8" w:space="0" w:color="auto"/>
              <w:bottom w:val="single" w:sz="8" w:space="0" w:color="auto"/>
            </w:tcBorders>
            <w:shd w:val="clear" w:color="auto" w:fill="auto"/>
            <w:noWrap/>
          </w:tcPr>
          <w:p w14:paraId="3A6D9177" w14:textId="1F45B751" w:rsidR="001C3008" w:rsidRPr="001C3008" w:rsidRDefault="001C3008" w:rsidP="001C3008">
            <w:pPr>
              <w:jc w:val="center"/>
              <w:rPr>
                <w:rFonts w:eastAsia="Malgun Gothic"/>
                <w:sz w:val="20"/>
                <w:lang w:eastAsia="ko-KR"/>
              </w:rPr>
            </w:pPr>
            <w:r w:rsidRPr="001C3008">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18724418" w14:textId="50967411" w:rsidR="001C3008" w:rsidRPr="001C3008" w:rsidRDefault="001C3008" w:rsidP="001C3008">
            <w:pPr>
              <w:rPr>
                <w:rFonts w:eastAsia="Malgun Gothic"/>
                <w:sz w:val="20"/>
                <w:lang w:eastAsia="ko-KR"/>
              </w:rPr>
            </w:pPr>
            <w:r w:rsidRPr="001C3008">
              <w:rPr>
                <w:rFonts w:eastAsia="Malgun Gothic"/>
                <w:sz w:val="20"/>
                <w:lang w:eastAsia="ko-KR"/>
              </w:rPr>
              <w:t>102%</w:t>
            </w:r>
          </w:p>
        </w:tc>
      </w:tr>
      <w:tr w:rsidR="002C7BA8" w:rsidRPr="00565E73" w14:paraId="721E5727" w14:textId="77777777" w:rsidTr="00497091">
        <w:trPr>
          <w:trHeight w:val="988"/>
        </w:trPr>
        <w:tc>
          <w:tcPr>
            <w:tcW w:w="805" w:type="dxa"/>
            <w:shd w:val="clear" w:color="auto" w:fill="auto"/>
            <w:noWrap/>
          </w:tcPr>
          <w:p w14:paraId="28018023" w14:textId="5AEF279D" w:rsidR="002C7BA8" w:rsidRDefault="002C7BA8" w:rsidP="002C7BA8">
            <w:pPr>
              <w:rPr>
                <w:sz w:val="20"/>
              </w:rPr>
            </w:pPr>
            <w:r>
              <w:rPr>
                <w:sz w:val="20"/>
              </w:rPr>
              <w:t>3.1.2.2</w:t>
            </w:r>
          </w:p>
        </w:tc>
        <w:tc>
          <w:tcPr>
            <w:tcW w:w="1823" w:type="dxa"/>
            <w:tcBorders>
              <w:right w:val="single" w:sz="8" w:space="0" w:color="auto"/>
            </w:tcBorders>
            <w:shd w:val="clear" w:color="auto" w:fill="auto"/>
          </w:tcPr>
          <w:p w14:paraId="5C9D7F9A" w14:textId="7CA20C10" w:rsidR="002C7BA8" w:rsidRPr="00565E73" w:rsidRDefault="00C076BA" w:rsidP="002C7BA8">
            <w:pPr>
              <w:rPr>
                <w:rFonts w:eastAsia="Malgun Gothic"/>
                <w:sz w:val="20"/>
                <w:lang w:eastAsia="ko-KR"/>
              </w:rPr>
            </w:pPr>
            <w:r>
              <w:rPr>
                <w:rFonts w:eastAsia="Malgun Gothic"/>
                <w:sz w:val="20"/>
                <w:lang w:eastAsia="ko-KR"/>
              </w:rPr>
              <w:t xml:space="preserve">3.1.2.1 </w:t>
            </w:r>
            <w:r w:rsidR="00D351F7">
              <w:rPr>
                <w:rFonts w:eastAsia="Malgun Gothic"/>
                <w:sz w:val="20"/>
                <w:lang w:eastAsia="ko-KR"/>
              </w:rPr>
              <w:t>versus</w:t>
            </w:r>
            <w:r>
              <w:rPr>
                <w:rFonts w:eastAsia="Malgun Gothic"/>
                <w:sz w:val="20"/>
                <w:lang w:eastAsia="ko-KR"/>
              </w:rPr>
              <w:t xml:space="preserve"> </w:t>
            </w:r>
            <w:r w:rsidR="002C7BA8">
              <w:rPr>
                <w:rFonts w:eastAsia="Malgun Gothic"/>
                <w:sz w:val="20"/>
                <w:lang w:eastAsia="ko-KR"/>
              </w:rPr>
              <w:t xml:space="preserve">anchor </w:t>
            </w:r>
            <w:r w:rsidR="00D351F7">
              <w:rPr>
                <w:rFonts w:eastAsia="Malgun Gothic"/>
                <w:sz w:val="20"/>
                <w:lang w:eastAsia="ko-KR"/>
              </w:rPr>
              <w:t xml:space="preserve">with VTM2 </w:t>
            </w:r>
            <w:r w:rsidR="002C7BA8">
              <w:rPr>
                <w:rFonts w:eastAsia="Malgun Gothic"/>
                <w:sz w:val="20"/>
                <w:lang w:eastAsia="ko-KR"/>
              </w:rPr>
              <w:t xml:space="preserve">intra smoothing </w:t>
            </w:r>
            <w:r w:rsidR="00D351F7">
              <w:rPr>
                <w:rFonts w:eastAsia="Malgun Gothic"/>
                <w:sz w:val="20"/>
                <w:lang w:eastAsia="ko-KR"/>
              </w:rPr>
              <w:t xml:space="preserve">tool </w:t>
            </w:r>
            <w:r w:rsidR="002C7BA8">
              <w:rPr>
                <w:rFonts w:eastAsia="Malgun Gothic"/>
                <w:sz w:val="20"/>
                <w:lang w:eastAsia="ko-KR"/>
              </w:rPr>
              <w:t>disabled</w:t>
            </w:r>
          </w:p>
        </w:tc>
        <w:tc>
          <w:tcPr>
            <w:tcW w:w="877" w:type="dxa"/>
            <w:tcBorders>
              <w:top w:val="single" w:sz="8" w:space="0" w:color="auto"/>
              <w:left w:val="single" w:sz="8" w:space="0" w:color="auto"/>
              <w:bottom w:val="single" w:sz="8" w:space="0" w:color="auto"/>
            </w:tcBorders>
            <w:shd w:val="clear" w:color="auto" w:fill="auto"/>
            <w:noWrap/>
          </w:tcPr>
          <w:p w14:paraId="21351C53" w14:textId="49633283" w:rsidR="002C7BA8" w:rsidRPr="001C3008" w:rsidRDefault="002C7BA8" w:rsidP="002C7BA8">
            <w:pPr>
              <w:rPr>
                <w:rFonts w:eastAsia="Malgun Gothic"/>
                <w:sz w:val="20"/>
                <w:lang w:eastAsia="ko-KR"/>
              </w:rPr>
            </w:pPr>
            <w:r w:rsidRPr="002C7BA8">
              <w:rPr>
                <w:rFonts w:eastAsia="Malgun Gothic"/>
                <w:sz w:val="20"/>
                <w:lang w:eastAsia="ko-KR"/>
              </w:rPr>
              <w:t>-0.66%</w:t>
            </w:r>
          </w:p>
        </w:tc>
        <w:tc>
          <w:tcPr>
            <w:tcW w:w="810" w:type="dxa"/>
            <w:tcBorders>
              <w:top w:val="single" w:sz="8" w:space="0" w:color="auto"/>
              <w:bottom w:val="single" w:sz="8" w:space="0" w:color="auto"/>
            </w:tcBorders>
            <w:shd w:val="clear" w:color="auto" w:fill="auto"/>
            <w:noWrap/>
          </w:tcPr>
          <w:p w14:paraId="0D8C6CC7" w14:textId="7D959996" w:rsidR="002C7BA8" w:rsidRPr="001C3008" w:rsidRDefault="002C7BA8" w:rsidP="002C7BA8">
            <w:pPr>
              <w:rPr>
                <w:rFonts w:eastAsia="Malgun Gothic"/>
                <w:sz w:val="20"/>
                <w:lang w:eastAsia="ko-KR"/>
              </w:rPr>
            </w:pPr>
            <w:r w:rsidRPr="002C7BA8">
              <w:rPr>
                <w:rFonts w:eastAsia="Malgun Gothic"/>
                <w:sz w:val="20"/>
                <w:lang w:eastAsia="ko-KR"/>
              </w:rPr>
              <w:t>-0.73%</w:t>
            </w:r>
          </w:p>
        </w:tc>
        <w:tc>
          <w:tcPr>
            <w:tcW w:w="810" w:type="dxa"/>
            <w:tcBorders>
              <w:top w:val="single" w:sz="8" w:space="0" w:color="auto"/>
              <w:bottom w:val="single" w:sz="8" w:space="0" w:color="auto"/>
            </w:tcBorders>
            <w:shd w:val="clear" w:color="auto" w:fill="auto"/>
            <w:noWrap/>
          </w:tcPr>
          <w:p w14:paraId="5F35D2DA" w14:textId="6F321310" w:rsidR="002C7BA8" w:rsidRPr="001C3008" w:rsidRDefault="002C7BA8" w:rsidP="002C7BA8">
            <w:pPr>
              <w:rPr>
                <w:rFonts w:eastAsia="Malgun Gothic"/>
                <w:sz w:val="20"/>
                <w:lang w:eastAsia="ko-KR"/>
              </w:rPr>
            </w:pPr>
            <w:r w:rsidRPr="002C7BA8">
              <w:rPr>
                <w:rFonts w:eastAsia="Malgun Gothic"/>
                <w:sz w:val="20"/>
                <w:lang w:eastAsia="ko-KR"/>
              </w:rPr>
              <w:t>-0.75%</w:t>
            </w:r>
          </w:p>
        </w:tc>
        <w:tc>
          <w:tcPr>
            <w:tcW w:w="720" w:type="dxa"/>
            <w:tcBorders>
              <w:top w:val="single" w:sz="8" w:space="0" w:color="auto"/>
              <w:bottom w:val="single" w:sz="8" w:space="0" w:color="auto"/>
            </w:tcBorders>
            <w:shd w:val="clear" w:color="auto" w:fill="auto"/>
            <w:noWrap/>
          </w:tcPr>
          <w:p w14:paraId="2EE6D6C1" w14:textId="6F124B84" w:rsidR="002C7BA8" w:rsidRPr="001C3008" w:rsidRDefault="002C7BA8" w:rsidP="002C7BA8">
            <w:pPr>
              <w:rPr>
                <w:rFonts w:eastAsia="Malgun Gothic"/>
                <w:sz w:val="20"/>
                <w:lang w:eastAsia="ko-KR"/>
              </w:rPr>
            </w:pPr>
            <w:r w:rsidRPr="002C7BA8">
              <w:rPr>
                <w:rFonts w:eastAsia="Malgun Gothic"/>
                <w:sz w:val="20"/>
                <w:lang w:eastAsia="ko-KR"/>
              </w:rPr>
              <w:t>104%</w:t>
            </w:r>
          </w:p>
        </w:tc>
        <w:tc>
          <w:tcPr>
            <w:tcW w:w="720" w:type="dxa"/>
            <w:tcBorders>
              <w:top w:val="single" w:sz="8" w:space="0" w:color="auto"/>
              <w:bottom w:val="single" w:sz="8" w:space="0" w:color="auto"/>
              <w:right w:val="single" w:sz="8" w:space="0" w:color="auto"/>
            </w:tcBorders>
            <w:shd w:val="clear" w:color="auto" w:fill="auto"/>
            <w:noWrap/>
          </w:tcPr>
          <w:p w14:paraId="68C9709E" w14:textId="2BE7E6CA" w:rsidR="002C7BA8" w:rsidRPr="001C3008" w:rsidRDefault="002C7BA8" w:rsidP="002C7BA8">
            <w:pPr>
              <w:rPr>
                <w:rFonts w:eastAsia="Malgun Gothic"/>
                <w:sz w:val="20"/>
                <w:lang w:eastAsia="ko-KR"/>
              </w:rPr>
            </w:pPr>
            <w:r w:rsidRPr="002C7BA8">
              <w:rPr>
                <w:rFonts w:eastAsia="Malgun Gothic"/>
                <w:sz w:val="20"/>
                <w:lang w:eastAsia="ko-KR"/>
              </w:rPr>
              <w:t>100%</w:t>
            </w:r>
          </w:p>
        </w:tc>
        <w:tc>
          <w:tcPr>
            <w:tcW w:w="810" w:type="dxa"/>
            <w:tcBorders>
              <w:top w:val="single" w:sz="8" w:space="0" w:color="auto"/>
              <w:left w:val="single" w:sz="8" w:space="0" w:color="auto"/>
              <w:bottom w:val="single" w:sz="8" w:space="0" w:color="auto"/>
            </w:tcBorders>
            <w:shd w:val="clear" w:color="auto" w:fill="auto"/>
            <w:noWrap/>
          </w:tcPr>
          <w:p w14:paraId="12F25AAE" w14:textId="1124AD21" w:rsidR="002C7BA8" w:rsidRPr="001C3008" w:rsidRDefault="002C7BA8" w:rsidP="002C7BA8">
            <w:pPr>
              <w:jc w:val="center"/>
              <w:rPr>
                <w:rFonts w:eastAsia="Malgun Gothic"/>
                <w:sz w:val="20"/>
                <w:lang w:eastAsia="ko-KR"/>
              </w:rPr>
            </w:pPr>
            <w:r w:rsidRPr="002C7BA8">
              <w:rPr>
                <w:rFonts w:eastAsia="Malgun Gothic"/>
                <w:sz w:val="20"/>
                <w:lang w:eastAsia="ko-KR"/>
              </w:rPr>
              <w:t>-0.35%</w:t>
            </w:r>
          </w:p>
        </w:tc>
        <w:tc>
          <w:tcPr>
            <w:tcW w:w="810" w:type="dxa"/>
            <w:tcBorders>
              <w:top w:val="single" w:sz="8" w:space="0" w:color="auto"/>
              <w:bottom w:val="single" w:sz="8" w:space="0" w:color="auto"/>
            </w:tcBorders>
            <w:shd w:val="clear" w:color="auto" w:fill="auto"/>
            <w:noWrap/>
          </w:tcPr>
          <w:p w14:paraId="768D93A8" w14:textId="471274B0" w:rsidR="002C7BA8" w:rsidRPr="001C3008" w:rsidRDefault="002C7BA8" w:rsidP="002C7BA8">
            <w:pPr>
              <w:jc w:val="center"/>
              <w:rPr>
                <w:rFonts w:eastAsia="Malgun Gothic"/>
                <w:sz w:val="20"/>
                <w:lang w:eastAsia="ko-KR"/>
              </w:rPr>
            </w:pPr>
            <w:r w:rsidRPr="002C7BA8">
              <w:rPr>
                <w:rFonts w:eastAsia="Malgun Gothic"/>
                <w:sz w:val="20"/>
                <w:lang w:eastAsia="ko-KR"/>
              </w:rPr>
              <w:t>-0.39%</w:t>
            </w:r>
          </w:p>
        </w:tc>
        <w:tc>
          <w:tcPr>
            <w:tcW w:w="810" w:type="dxa"/>
            <w:tcBorders>
              <w:top w:val="single" w:sz="8" w:space="0" w:color="auto"/>
              <w:bottom w:val="single" w:sz="8" w:space="0" w:color="auto"/>
            </w:tcBorders>
            <w:shd w:val="clear" w:color="auto" w:fill="auto"/>
            <w:noWrap/>
          </w:tcPr>
          <w:p w14:paraId="30669B0E" w14:textId="2A134DC8" w:rsidR="002C7BA8" w:rsidRPr="001C3008" w:rsidRDefault="002C7BA8" w:rsidP="002C7BA8">
            <w:pPr>
              <w:jc w:val="center"/>
              <w:rPr>
                <w:rFonts w:eastAsia="Malgun Gothic"/>
                <w:sz w:val="20"/>
                <w:lang w:eastAsia="ko-KR"/>
              </w:rPr>
            </w:pPr>
            <w:r w:rsidRPr="002C7BA8">
              <w:rPr>
                <w:rFonts w:eastAsia="Malgun Gothic"/>
                <w:sz w:val="20"/>
                <w:lang w:eastAsia="ko-KR"/>
              </w:rPr>
              <w:t>-0.39%</w:t>
            </w:r>
          </w:p>
        </w:tc>
        <w:tc>
          <w:tcPr>
            <w:tcW w:w="720" w:type="dxa"/>
            <w:tcBorders>
              <w:top w:val="single" w:sz="8" w:space="0" w:color="auto"/>
              <w:bottom w:val="single" w:sz="8" w:space="0" w:color="auto"/>
            </w:tcBorders>
            <w:shd w:val="clear" w:color="auto" w:fill="auto"/>
            <w:noWrap/>
          </w:tcPr>
          <w:p w14:paraId="6B5727D9" w14:textId="419BB88A" w:rsidR="002C7BA8" w:rsidRPr="001C3008" w:rsidRDefault="002C7BA8" w:rsidP="002C7BA8">
            <w:pPr>
              <w:jc w:val="center"/>
              <w:rPr>
                <w:rFonts w:eastAsia="Malgun Gothic"/>
                <w:sz w:val="20"/>
                <w:lang w:eastAsia="ko-KR"/>
              </w:rPr>
            </w:pPr>
            <w:r w:rsidRPr="002C7BA8">
              <w:rPr>
                <w:rFonts w:eastAsia="Malgun Gothic"/>
                <w:sz w:val="20"/>
                <w:lang w:eastAsia="ko-KR"/>
              </w:rPr>
              <w:t>101%</w:t>
            </w:r>
          </w:p>
        </w:tc>
        <w:tc>
          <w:tcPr>
            <w:tcW w:w="720" w:type="dxa"/>
            <w:tcBorders>
              <w:top w:val="single" w:sz="8" w:space="0" w:color="auto"/>
              <w:bottom w:val="single" w:sz="8" w:space="0" w:color="auto"/>
              <w:right w:val="single" w:sz="8" w:space="0" w:color="auto"/>
            </w:tcBorders>
            <w:shd w:val="clear" w:color="auto" w:fill="auto"/>
            <w:noWrap/>
          </w:tcPr>
          <w:p w14:paraId="09A09FC7" w14:textId="0E035988" w:rsidR="002C7BA8" w:rsidRPr="001C3008" w:rsidRDefault="002C7BA8" w:rsidP="002C7BA8">
            <w:pPr>
              <w:rPr>
                <w:rFonts w:eastAsia="Malgun Gothic"/>
                <w:sz w:val="20"/>
                <w:lang w:eastAsia="ko-KR"/>
              </w:rPr>
            </w:pPr>
            <w:r w:rsidRPr="002C7BA8">
              <w:rPr>
                <w:rFonts w:eastAsia="Malgun Gothic"/>
                <w:sz w:val="20"/>
                <w:lang w:eastAsia="ko-KR"/>
              </w:rPr>
              <w:t>99%</w:t>
            </w:r>
          </w:p>
        </w:tc>
      </w:tr>
      <w:tr w:rsidR="006B4BB6" w:rsidRPr="00565E73" w14:paraId="4AF4CD49" w14:textId="77777777" w:rsidTr="00497091">
        <w:trPr>
          <w:trHeight w:val="601"/>
        </w:trPr>
        <w:tc>
          <w:tcPr>
            <w:tcW w:w="805" w:type="dxa"/>
            <w:shd w:val="clear" w:color="auto" w:fill="auto"/>
            <w:noWrap/>
          </w:tcPr>
          <w:p w14:paraId="184EBA67" w14:textId="668A6759" w:rsidR="006B4BB6" w:rsidRDefault="006B4BB6" w:rsidP="006B4BB6">
            <w:pPr>
              <w:rPr>
                <w:sz w:val="20"/>
              </w:rPr>
            </w:pPr>
            <w:r>
              <w:rPr>
                <w:sz w:val="20"/>
              </w:rPr>
              <w:t>3.1.2.3</w:t>
            </w:r>
          </w:p>
        </w:tc>
        <w:tc>
          <w:tcPr>
            <w:tcW w:w="1823" w:type="dxa"/>
            <w:tcBorders>
              <w:right w:val="single" w:sz="8" w:space="0" w:color="auto"/>
            </w:tcBorders>
            <w:shd w:val="clear" w:color="auto" w:fill="auto"/>
          </w:tcPr>
          <w:p w14:paraId="1F51CB26" w14:textId="674FD60B" w:rsidR="006B4BB6" w:rsidRDefault="006B4BB6" w:rsidP="006B4BB6">
            <w:pPr>
              <w:rPr>
                <w:rFonts w:eastAsia="Malgun Gothic"/>
                <w:sz w:val="20"/>
                <w:lang w:eastAsia="ko-KR"/>
              </w:rPr>
            </w:pPr>
            <w:r>
              <w:rPr>
                <w:rFonts w:eastAsia="Malgun Gothic"/>
                <w:sz w:val="20"/>
                <w:lang w:eastAsia="ko-KR"/>
              </w:rPr>
              <w:t xml:space="preserve">3.1.2.1 </w:t>
            </w:r>
            <w:r w:rsidR="00693ED3">
              <w:rPr>
                <w:rFonts w:eastAsia="Malgun Gothic"/>
                <w:sz w:val="20"/>
                <w:lang w:eastAsia="ko-KR"/>
              </w:rPr>
              <w:t>+ reduced bits/filter tap</w:t>
            </w:r>
            <w:r w:rsidR="00FE5E13">
              <w:rPr>
                <w:rFonts w:eastAsia="Malgun Gothic"/>
                <w:sz w:val="20"/>
                <w:lang w:eastAsia="ko-KR"/>
              </w:rPr>
              <w:t>,</w:t>
            </w:r>
            <w:r w:rsidR="00693ED3">
              <w:rPr>
                <w:rFonts w:eastAsia="Malgun Gothic"/>
                <w:sz w:val="20"/>
                <w:lang w:eastAsia="ko-KR"/>
              </w:rPr>
              <w:t xml:space="preserve"> </w:t>
            </w:r>
            <w:r>
              <w:rPr>
                <w:rFonts w:eastAsia="Malgun Gothic"/>
                <w:sz w:val="20"/>
                <w:lang w:eastAsia="ko-KR"/>
              </w:rPr>
              <w:t>16-phase filters</w:t>
            </w:r>
          </w:p>
        </w:tc>
        <w:tc>
          <w:tcPr>
            <w:tcW w:w="877" w:type="dxa"/>
            <w:tcBorders>
              <w:top w:val="single" w:sz="8" w:space="0" w:color="auto"/>
              <w:left w:val="single" w:sz="8" w:space="0" w:color="auto"/>
              <w:bottom w:val="single" w:sz="8" w:space="0" w:color="auto"/>
            </w:tcBorders>
            <w:shd w:val="clear" w:color="auto" w:fill="auto"/>
            <w:noWrap/>
          </w:tcPr>
          <w:p w14:paraId="1FEB4075" w14:textId="6C35EE91" w:rsidR="006B4BB6" w:rsidRPr="002C7BA8" w:rsidRDefault="006B4BB6" w:rsidP="006B4BB6">
            <w:pPr>
              <w:rPr>
                <w:rFonts w:eastAsia="Malgun Gothic"/>
                <w:sz w:val="20"/>
                <w:lang w:eastAsia="ko-KR"/>
              </w:rPr>
            </w:pPr>
            <w:r w:rsidRPr="00497091">
              <w:rPr>
                <w:rFonts w:eastAsia="Malgun Gothic"/>
                <w:sz w:val="20"/>
                <w:lang w:eastAsia="ko-KR"/>
              </w:rPr>
              <w:t>-0.41%</w:t>
            </w:r>
          </w:p>
        </w:tc>
        <w:tc>
          <w:tcPr>
            <w:tcW w:w="810" w:type="dxa"/>
            <w:tcBorders>
              <w:top w:val="single" w:sz="8" w:space="0" w:color="auto"/>
              <w:bottom w:val="single" w:sz="8" w:space="0" w:color="auto"/>
            </w:tcBorders>
            <w:shd w:val="clear" w:color="auto" w:fill="auto"/>
            <w:noWrap/>
          </w:tcPr>
          <w:p w14:paraId="1F147F34" w14:textId="6C0E1F7E" w:rsidR="006B4BB6" w:rsidRPr="002C7BA8" w:rsidRDefault="006B4BB6" w:rsidP="006B4BB6">
            <w:pPr>
              <w:rPr>
                <w:rFonts w:eastAsia="Malgun Gothic"/>
                <w:sz w:val="20"/>
                <w:lang w:eastAsia="ko-KR"/>
              </w:rPr>
            </w:pPr>
            <w:r w:rsidRPr="00497091">
              <w:rPr>
                <w:rFonts w:eastAsia="Malgun Gothic"/>
                <w:sz w:val="20"/>
                <w:lang w:eastAsia="ko-KR"/>
              </w:rPr>
              <w:t>-0.57%</w:t>
            </w:r>
          </w:p>
        </w:tc>
        <w:tc>
          <w:tcPr>
            <w:tcW w:w="810" w:type="dxa"/>
            <w:tcBorders>
              <w:top w:val="single" w:sz="8" w:space="0" w:color="auto"/>
              <w:bottom w:val="single" w:sz="8" w:space="0" w:color="auto"/>
            </w:tcBorders>
            <w:shd w:val="clear" w:color="auto" w:fill="auto"/>
            <w:noWrap/>
          </w:tcPr>
          <w:p w14:paraId="7060B84B" w14:textId="74DB177C" w:rsidR="006B4BB6" w:rsidRPr="002C7BA8" w:rsidRDefault="006B4BB6" w:rsidP="006B4BB6">
            <w:pPr>
              <w:rPr>
                <w:rFonts w:eastAsia="Malgun Gothic"/>
                <w:sz w:val="20"/>
                <w:lang w:eastAsia="ko-KR"/>
              </w:rPr>
            </w:pPr>
            <w:r w:rsidRPr="00497091">
              <w:rPr>
                <w:rFonts w:eastAsia="Malgun Gothic"/>
                <w:sz w:val="20"/>
                <w:lang w:eastAsia="ko-KR"/>
              </w:rPr>
              <w:t>-0.57%</w:t>
            </w:r>
          </w:p>
        </w:tc>
        <w:tc>
          <w:tcPr>
            <w:tcW w:w="720" w:type="dxa"/>
            <w:tcBorders>
              <w:top w:val="single" w:sz="8" w:space="0" w:color="auto"/>
              <w:bottom w:val="single" w:sz="8" w:space="0" w:color="auto"/>
            </w:tcBorders>
            <w:shd w:val="clear" w:color="auto" w:fill="auto"/>
            <w:noWrap/>
          </w:tcPr>
          <w:p w14:paraId="498AFD3F" w14:textId="1420F3D9" w:rsidR="006B4BB6" w:rsidRPr="002C7BA8" w:rsidRDefault="006B4BB6" w:rsidP="006B4BB6">
            <w:pPr>
              <w:rPr>
                <w:rFonts w:eastAsia="Malgun Gothic"/>
                <w:sz w:val="20"/>
                <w:lang w:eastAsia="ko-KR"/>
              </w:rPr>
            </w:pPr>
            <w:r w:rsidRPr="00497091">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74223838" w14:textId="4F3792CA" w:rsidR="006B4BB6" w:rsidRPr="002C7BA8" w:rsidRDefault="006B4BB6" w:rsidP="006B4BB6">
            <w:pPr>
              <w:rPr>
                <w:rFonts w:eastAsia="Malgun Gothic"/>
                <w:sz w:val="20"/>
                <w:lang w:eastAsia="ko-KR"/>
              </w:rPr>
            </w:pPr>
            <w:r w:rsidRPr="00497091">
              <w:rPr>
                <w:rFonts w:eastAsia="Malgun Gothic"/>
                <w:sz w:val="20"/>
                <w:lang w:eastAsia="ko-KR"/>
              </w:rPr>
              <w:t>102%</w:t>
            </w:r>
          </w:p>
        </w:tc>
        <w:tc>
          <w:tcPr>
            <w:tcW w:w="810" w:type="dxa"/>
            <w:tcBorders>
              <w:top w:val="single" w:sz="8" w:space="0" w:color="auto"/>
              <w:left w:val="single" w:sz="8" w:space="0" w:color="auto"/>
              <w:bottom w:val="single" w:sz="8" w:space="0" w:color="auto"/>
            </w:tcBorders>
            <w:shd w:val="clear" w:color="auto" w:fill="auto"/>
            <w:noWrap/>
          </w:tcPr>
          <w:p w14:paraId="5FD3B07B" w14:textId="5A118263" w:rsidR="006B4BB6" w:rsidRPr="002C7BA8" w:rsidRDefault="006B4BB6" w:rsidP="006B4BB6">
            <w:pPr>
              <w:jc w:val="center"/>
              <w:rPr>
                <w:rFonts w:eastAsia="Malgun Gothic"/>
                <w:sz w:val="20"/>
                <w:lang w:eastAsia="ko-KR"/>
              </w:rPr>
            </w:pPr>
            <w:r w:rsidRPr="00497091">
              <w:rPr>
                <w:rFonts w:eastAsia="Malgun Gothic"/>
                <w:sz w:val="20"/>
                <w:lang w:eastAsia="ko-KR"/>
              </w:rPr>
              <w:t>-0.14%</w:t>
            </w:r>
          </w:p>
        </w:tc>
        <w:tc>
          <w:tcPr>
            <w:tcW w:w="810" w:type="dxa"/>
            <w:tcBorders>
              <w:top w:val="single" w:sz="8" w:space="0" w:color="auto"/>
              <w:bottom w:val="single" w:sz="8" w:space="0" w:color="auto"/>
            </w:tcBorders>
            <w:shd w:val="clear" w:color="auto" w:fill="auto"/>
            <w:noWrap/>
          </w:tcPr>
          <w:p w14:paraId="57264D80" w14:textId="6CC40899" w:rsidR="006B4BB6" w:rsidRPr="002C7BA8" w:rsidRDefault="006B4BB6" w:rsidP="006B4BB6">
            <w:pPr>
              <w:jc w:val="center"/>
              <w:rPr>
                <w:rFonts w:eastAsia="Malgun Gothic"/>
                <w:sz w:val="20"/>
                <w:lang w:eastAsia="ko-KR"/>
              </w:rPr>
            </w:pPr>
            <w:r w:rsidRPr="00497091">
              <w:rPr>
                <w:rFonts w:eastAsia="Malgun Gothic"/>
                <w:sz w:val="20"/>
                <w:lang w:eastAsia="ko-KR"/>
              </w:rPr>
              <w:t>-0.16%</w:t>
            </w:r>
          </w:p>
        </w:tc>
        <w:tc>
          <w:tcPr>
            <w:tcW w:w="810" w:type="dxa"/>
            <w:tcBorders>
              <w:top w:val="single" w:sz="8" w:space="0" w:color="auto"/>
              <w:bottom w:val="single" w:sz="8" w:space="0" w:color="auto"/>
            </w:tcBorders>
            <w:shd w:val="clear" w:color="auto" w:fill="auto"/>
            <w:noWrap/>
          </w:tcPr>
          <w:p w14:paraId="73781A23" w14:textId="378AC05B" w:rsidR="006B4BB6" w:rsidRPr="002C7BA8" w:rsidRDefault="006B4BB6" w:rsidP="006B4BB6">
            <w:pPr>
              <w:jc w:val="center"/>
              <w:rPr>
                <w:rFonts w:eastAsia="Malgun Gothic"/>
                <w:sz w:val="20"/>
                <w:lang w:eastAsia="ko-KR"/>
              </w:rPr>
            </w:pPr>
            <w:r w:rsidRPr="00497091">
              <w:rPr>
                <w:rFonts w:eastAsia="Malgun Gothic"/>
                <w:sz w:val="20"/>
                <w:lang w:eastAsia="ko-KR"/>
              </w:rPr>
              <w:t>-0.06%</w:t>
            </w:r>
          </w:p>
        </w:tc>
        <w:tc>
          <w:tcPr>
            <w:tcW w:w="720" w:type="dxa"/>
            <w:tcBorders>
              <w:top w:val="single" w:sz="8" w:space="0" w:color="auto"/>
              <w:bottom w:val="single" w:sz="8" w:space="0" w:color="auto"/>
            </w:tcBorders>
            <w:shd w:val="clear" w:color="auto" w:fill="auto"/>
            <w:noWrap/>
          </w:tcPr>
          <w:p w14:paraId="618FAD78" w14:textId="610236C0" w:rsidR="006B4BB6" w:rsidRPr="002C7BA8" w:rsidRDefault="006B4BB6" w:rsidP="006B4BB6">
            <w:pPr>
              <w:jc w:val="center"/>
              <w:rPr>
                <w:rFonts w:eastAsia="Malgun Gothic"/>
                <w:sz w:val="20"/>
                <w:lang w:eastAsia="ko-KR"/>
              </w:rPr>
            </w:pPr>
            <w:r w:rsidRPr="00497091">
              <w:rPr>
                <w:rFonts w:eastAsia="Malgun Gothic"/>
                <w:sz w:val="20"/>
                <w:lang w:eastAsia="ko-KR"/>
              </w:rPr>
              <w:t>102%</w:t>
            </w:r>
          </w:p>
        </w:tc>
        <w:tc>
          <w:tcPr>
            <w:tcW w:w="720" w:type="dxa"/>
            <w:tcBorders>
              <w:top w:val="single" w:sz="8" w:space="0" w:color="auto"/>
              <w:bottom w:val="single" w:sz="8" w:space="0" w:color="auto"/>
              <w:right w:val="single" w:sz="8" w:space="0" w:color="auto"/>
            </w:tcBorders>
            <w:shd w:val="clear" w:color="auto" w:fill="auto"/>
            <w:noWrap/>
          </w:tcPr>
          <w:p w14:paraId="5FFEBF11" w14:textId="2CFB5FD5" w:rsidR="006B4BB6" w:rsidRPr="002C7BA8" w:rsidRDefault="006B4BB6" w:rsidP="006B4BB6">
            <w:pPr>
              <w:rPr>
                <w:rFonts w:eastAsia="Malgun Gothic"/>
                <w:sz w:val="20"/>
                <w:lang w:eastAsia="ko-KR"/>
              </w:rPr>
            </w:pPr>
            <w:r w:rsidRPr="00497091">
              <w:rPr>
                <w:rFonts w:eastAsia="Malgun Gothic"/>
                <w:sz w:val="20"/>
                <w:lang w:eastAsia="ko-KR"/>
              </w:rPr>
              <w:t>103%</w:t>
            </w:r>
          </w:p>
        </w:tc>
      </w:tr>
      <w:tr w:rsidR="003836D3" w:rsidRPr="00565E73" w14:paraId="4F6BB330" w14:textId="77777777" w:rsidTr="00497091">
        <w:trPr>
          <w:trHeight w:val="601"/>
        </w:trPr>
        <w:tc>
          <w:tcPr>
            <w:tcW w:w="805" w:type="dxa"/>
            <w:shd w:val="clear" w:color="auto" w:fill="auto"/>
            <w:noWrap/>
          </w:tcPr>
          <w:p w14:paraId="504B20A7" w14:textId="54D12907" w:rsidR="003836D3" w:rsidRDefault="003836D3" w:rsidP="003836D3">
            <w:pPr>
              <w:rPr>
                <w:sz w:val="20"/>
              </w:rPr>
            </w:pPr>
            <w:r>
              <w:rPr>
                <w:sz w:val="20"/>
              </w:rPr>
              <w:t>3.1.2.4</w:t>
            </w:r>
          </w:p>
        </w:tc>
        <w:tc>
          <w:tcPr>
            <w:tcW w:w="1823" w:type="dxa"/>
            <w:tcBorders>
              <w:right w:val="single" w:sz="8" w:space="0" w:color="auto"/>
            </w:tcBorders>
            <w:shd w:val="clear" w:color="auto" w:fill="auto"/>
          </w:tcPr>
          <w:p w14:paraId="6D30817B" w14:textId="7F2A6F0D" w:rsidR="003836D3" w:rsidRDefault="003836D3" w:rsidP="003836D3">
            <w:pPr>
              <w:rPr>
                <w:rFonts w:eastAsia="Malgun Gothic"/>
                <w:sz w:val="20"/>
                <w:lang w:eastAsia="ko-KR"/>
              </w:rPr>
            </w:pPr>
            <w:r>
              <w:rPr>
                <w:rFonts w:eastAsia="Malgun Gothic"/>
                <w:sz w:val="20"/>
                <w:lang w:eastAsia="ko-KR"/>
              </w:rPr>
              <w:t xml:space="preserve">3.1.2.3 </w:t>
            </w:r>
            <w:r w:rsidR="00693ED3">
              <w:rPr>
                <w:rFonts w:eastAsia="Malgun Gothic"/>
                <w:sz w:val="20"/>
                <w:lang w:eastAsia="ko-KR"/>
              </w:rPr>
              <w:t xml:space="preserve">versus anchor </w:t>
            </w:r>
            <w:r>
              <w:rPr>
                <w:rFonts w:eastAsia="Malgun Gothic"/>
                <w:sz w:val="20"/>
                <w:lang w:eastAsia="ko-KR"/>
              </w:rPr>
              <w:t>with VTM2 intra smoothing tool disabled</w:t>
            </w:r>
          </w:p>
        </w:tc>
        <w:tc>
          <w:tcPr>
            <w:tcW w:w="877" w:type="dxa"/>
            <w:tcBorders>
              <w:top w:val="single" w:sz="8" w:space="0" w:color="auto"/>
              <w:left w:val="single" w:sz="8" w:space="0" w:color="auto"/>
              <w:bottom w:val="single" w:sz="8" w:space="0" w:color="auto"/>
            </w:tcBorders>
            <w:shd w:val="clear" w:color="auto" w:fill="auto"/>
            <w:noWrap/>
          </w:tcPr>
          <w:p w14:paraId="78E42B37" w14:textId="7FD03221" w:rsidR="003836D3" w:rsidRPr="00414DA5" w:rsidRDefault="003836D3" w:rsidP="003836D3">
            <w:pPr>
              <w:rPr>
                <w:rFonts w:eastAsia="Malgun Gothic"/>
                <w:sz w:val="20"/>
                <w:lang w:eastAsia="ko-KR"/>
              </w:rPr>
            </w:pPr>
            <w:r w:rsidRPr="00497091">
              <w:rPr>
                <w:rFonts w:eastAsia="Malgun Gothic"/>
                <w:sz w:val="20"/>
                <w:lang w:eastAsia="ko-KR"/>
              </w:rPr>
              <w:t>-0.62%</w:t>
            </w:r>
          </w:p>
        </w:tc>
        <w:tc>
          <w:tcPr>
            <w:tcW w:w="810" w:type="dxa"/>
            <w:tcBorders>
              <w:top w:val="single" w:sz="8" w:space="0" w:color="auto"/>
              <w:bottom w:val="single" w:sz="8" w:space="0" w:color="auto"/>
            </w:tcBorders>
            <w:shd w:val="clear" w:color="auto" w:fill="auto"/>
            <w:noWrap/>
          </w:tcPr>
          <w:p w14:paraId="645ACD99" w14:textId="712026C1" w:rsidR="003836D3" w:rsidRPr="00414DA5" w:rsidRDefault="003836D3" w:rsidP="003836D3">
            <w:pPr>
              <w:rPr>
                <w:rFonts w:eastAsia="Malgun Gothic"/>
                <w:sz w:val="20"/>
                <w:lang w:eastAsia="ko-KR"/>
              </w:rPr>
            </w:pPr>
            <w:r w:rsidRPr="00497091">
              <w:rPr>
                <w:rFonts w:eastAsia="Malgun Gothic"/>
                <w:sz w:val="20"/>
                <w:lang w:eastAsia="ko-KR"/>
              </w:rPr>
              <w:t>-0.71%</w:t>
            </w:r>
          </w:p>
        </w:tc>
        <w:tc>
          <w:tcPr>
            <w:tcW w:w="810" w:type="dxa"/>
            <w:tcBorders>
              <w:top w:val="single" w:sz="8" w:space="0" w:color="auto"/>
              <w:bottom w:val="single" w:sz="8" w:space="0" w:color="auto"/>
            </w:tcBorders>
            <w:shd w:val="clear" w:color="auto" w:fill="auto"/>
            <w:noWrap/>
          </w:tcPr>
          <w:p w14:paraId="0A8E40B9" w14:textId="797BA33C" w:rsidR="003836D3" w:rsidRPr="00414DA5" w:rsidRDefault="003836D3" w:rsidP="003836D3">
            <w:pPr>
              <w:rPr>
                <w:rFonts w:eastAsia="Malgun Gothic"/>
                <w:sz w:val="20"/>
                <w:lang w:eastAsia="ko-KR"/>
              </w:rPr>
            </w:pPr>
            <w:r w:rsidRPr="00497091">
              <w:rPr>
                <w:rFonts w:eastAsia="Malgun Gothic"/>
                <w:sz w:val="20"/>
                <w:lang w:eastAsia="ko-KR"/>
              </w:rPr>
              <w:t>-0.70%</w:t>
            </w:r>
          </w:p>
        </w:tc>
        <w:tc>
          <w:tcPr>
            <w:tcW w:w="720" w:type="dxa"/>
            <w:tcBorders>
              <w:top w:val="single" w:sz="8" w:space="0" w:color="auto"/>
              <w:bottom w:val="single" w:sz="8" w:space="0" w:color="auto"/>
            </w:tcBorders>
            <w:shd w:val="clear" w:color="auto" w:fill="auto"/>
            <w:noWrap/>
          </w:tcPr>
          <w:p w14:paraId="0E55C064" w14:textId="17322F02" w:rsidR="003836D3" w:rsidRPr="00414DA5" w:rsidRDefault="003836D3" w:rsidP="003836D3">
            <w:pPr>
              <w:rPr>
                <w:rFonts w:eastAsia="Malgun Gothic"/>
                <w:sz w:val="20"/>
                <w:lang w:eastAsia="ko-KR"/>
              </w:rPr>
            </w:pPr>
            <w:r w:rsidRPr="00497091">
              <w:rPr>
                <w:rFonts w:eastAsia="Malgun Gothic"/>
                <w:sz w:val="20"/>
                <w:lang w:eastAsia="ko-KR"/>
              </w:rPr>
              <w:t>104%</w:t>
            </w:r>
          </w:p>
        </w:tc>
        <w:tc>
          <w:tcPr>
            <w:tcW w:w="720" w:type="dxa"/>
            <w:tcBorders>
              <w:top w:val="single" w:sz="8" w:space="0" w:color="auto"/>
              <w:bottom w:val="single" w:sz="8" w:space="0" w:color="auto"/>
              <w:right w:val="single" w:sz="8" w:space="0" w:color="auto"/>
            </w:tcBorders>
            <w:shd w:val="clear" w:color="auto" w:fill="auto"/>
            <w:noWrap/>
          </w:tcPr>
          <w:p w14:paraId="0AC2853D" w14:textId="7B421D17" w:rsidR="003836D3" w:rsidRPr="00414DA5" w:rsidRDefault="003836D3" w:rsidP="003836D3">
            <w:pPr>
              <w:rPr>
                <w:rFonts w:eastAsia="Malgun Gothic"/>
                <w:sz w:val="20"/>
                <w:lang w:eastAsia="ko-KR"/>
              </w:rPr>
            </w:pPr>
            <w:r w:rsidRPr="00497091">
              <w:rPr>
                <w:rFonts w:eastAsia="Malgun Gothic"/>
                <w:sz w:val="20"/>
                <w:lang w:eastAsia="ko-KR"/>
              </w:rPr>
              <w:t>99%</w:t>
            </w:r>
          </w:p>
        </w:tc>
        <w:tc>
          <w:tcPr>
            <w:tcW w:w="810" w:type="dxa"/>
            <w:tcBorders>
              <w:top w:val="single" w:sz="8" w:space="0" w:color="auto"/>
              <w:left w:val="single" w:sz="8" w:space="0" w:color="auto"/>
              <w:bottom w:val="single" w:sz="8" w:space="0" w:color="auto"/>
            </w:tcBorders>
            <w:shd w:val="clear" w:color="auto" w:fill="auto"/>
            <w:noWrap/>
          </w:tcPr>
          <w:p w14:paraId="637E1E85" w14:textId="2D60CF43" w:rsidR="003836D3" w:rsidRPr="006B4BB6" w:rsidRDefault="003836D3" w:rsidP="003836D3">
            <w:pPr>
              <w:jc w:val="center"/>
              <w:rPr>
                <w:rFonts w:eastAsia="Malgun Gothic"/>
                <w:sz w:val="20"/>
                <w:lang w:eastAsia="ko-KR"/>
              </w:rPr>
            </w:pPr>
            <w:r w:rsidRPr="00497091">
              <w:rPr>
                <w:rFonts w:eastAsia="Malgun Gothic"/>
                <w:sz w:val="20"/>
                <w:lang w:eastAsia="ko-KR"/>
              </w:rPr>
              <w:t>-0.32%</w:t>
            </w:r>
          </w:p>
        </w:tc>
        <w:tc>
          <w:tcPr>
            <w:tcW w:w="810" w:type="dxa"/>
            <w:tcBorders>
              <w:top w:val="single" w:sz="8" w:space="0" w:color="auto"/>
              <w:bottom w:val="single" w:sz="8" w:space="0" w:color="auto"/>
            </w:tcBorders>
            <w:shd w:val="clear" w:color="auto" w:fill="auto"/>
            <w:noWrap/>
          </w:tcPr>
          <w:p w14:paraId="7865B858" w14:textId="75FC0AF6" w:rsidR="003836D3" w:rsidRPr="006B4BB6" w:rsidRDefault="003836D3" w:rsidP="003836D3">
            <w:pPr>
              <w:jc w:val="center"/>
              <w:rPr>
                <w:rFonts w:eastAsia="Malgun Gothic"/>
                <w:sz w:val="20"/>
                <w:lang w:eastAsia="ko-KR"/>
              </w:rPr>
            </w:pPr>
            <w:r w:rsidRPr="00497091">
              <w:rPr>
                <w:rFonts w:eastAsia="Malgun Gothic"/>
                <w:sz w:val="20"/>
                <w:lang w:eastAsia="ko-KR"/>
              </w:rPr>
              <w:t>-0.46%</w:t>
            </w:r>
          </w:p>
        </w:tc>
        <w:tc>
          <w:tcPr>
            <w:tcW w:w="810" w:type="dxa"/>
            <w:tcBorders>
              <w:top w:val="single" w:sz="8" w:space="0" w:color="auto"/>
              <w:bottom w:val="single" w:sz="8" w:space="0" w:color="auto"/>
            </w:tcBorders>
            <w:shd w:val="clear" w:color="auto" w:fill="auto"/>
            <w:noWrap/>
          </w:tcPr>
          <w:p w14:paraId="715DF49D" w14:textId="613D8676" w:rsidR="003836D3" w:rsidRPr="006B4BB6" w:rsidRDefault="003836D3" w:rsidP="003836D3">
            <w:pPr>
              <w:jc w:val="center"/>
              <w:rPr>
                <w:rFonts w:eastAsia="Malgun Gothic"/>
                <w:sz w:val="20"/>
                <w:lang w:eastAsia="ko-KR"/>
              </w:rPr>
            </w:pPr>
            <w:r w:rsidRPr="00497091">
              <w:rPr>
                <w:rFonts w:eastAsia="Malgun Gothic"/>
                <w:sz w:val="20"/>
                <w:lang w:eastAsia="ko-KR"/>
              </w:rPr>
              <w:t>-0.35%</w:t>
            </w:r>
          </w:p>
        </w:tc>
        <w:tc>
          <w:tcPr>
            <w:tcW w:w="720" w:type="dxa"/>
            <w:tcBorders>
              <w:top w:val="single" w:sz="8" w:space="0" w:color="auto"/>
              <w:bottom w:val="single" w:sz="8" w:space="0" w:color="auto"/>
            </w:tcBorders>
            <w:shd w:val="clear" w:color="auto" w:fill="auto"/>
            <w:noWrap/>
          </w:tcPr>
          <w:p w14:paraId="3C7E1390" w14:textId="105C49E4" w:rsidR="003836D3" w:rsidRPr="006B4BB6" w:rsidRDefault="003836D3" w:rsidP="003836D3">
            <w:pPr>
              <w:jc w:val="center"/>
              <w:rPr>
                <w:rFonts w:eastAsia="Malgun Gothic"/>
                <w:sz w:val="20"/>
                <w:lang w:eastAsia="ko-KR"/>
              </w:rPr>
            </w:pPr>
            <w:r w:rsidRPr="00497091">
              <w:rPr>
                <w:rFonts w:eastAsia="Malgun Gothic"/>
                <w:sz w:val="20"/>
                <w:lang w:eastAsia="ko-KR"/>
              </w:rPr>
              <w:t>101%</w:t>
            </w:r>
          </w:p>
        </w:tc>
        <w:tc>
          <w:tcPr>
            <w:tcW w:w="720" w:type="dxa"/>
            <w:tcBorders>
              <w:top w:val="single" w:sz="8" w:space="0" w:color="auto"/>
              <w:bottom w:val="single" w:sz="8" w:space="0" w:color="auto"/>
              <w:right w:val="single" w:sz="8" w:space="0" w:color="auto"/>
            </w:tcBorders>
            <w:shd w:val="clear" w:color="auto" w:fill="auto"/>
            <w:noWrap/>
          </w:tcPr>
          <w:p w14:paraId="4BC13DC6" w14:textId="3F8B6E52" w:rsidR="003836D3" w:rsidRPr="006B4BB6" w:rsidRDefault="003836D3" w:rsidP="003836D3">
            <w:pPr>
              <w:rPr>
                <w:rFonts w:eastAsia="Malgun Gothic"/>
                <w:sz w:val="20"/>
                <w:lang w:eastAsia="ko-KR"/>
              </w:rPr>
            </w:pPr>
            <w:r w:rsidRPr="00497091">
              <w:rPr>
                <w:rFonts w:eastAsia="Malgun Gothic"/>
                <w:sz w:val="20"/>
                <w:lang w:eastAsia="ko-KR"/>
              </w:rPr>
              <w:t>99%</w:t>
            </w:r>
          </w:p>
        </w:tc>
      </w:tr>
      <w:tr w:rsidR="00827ECD" w:rsidRPr="00565E73" w14:paraId="7CED7363" w14:textId="77777777" w:rsidTr="00497091">
        <w:trPr>
          <w:trHeight w:val="520"/>
        </w:trPr>
        <w:tc>
          <w:tcPr>
            <w:tcW w:w="805" w:type="dxa"/>
            <w:shd w:val="clear" w:color="auto" w:fill="auto"/>
            <w:noWrap/>
          </w:tcPr>
          <w:p w14:paraId="59BDE6FE" w14:textId="665E94CA" w:rsidR="00827ECD" w:rsidRDefault="00827ECD" w:rsidP="00827ECD">
            <w:pPr>
              <w:rPr>
                <w:sz w:val="20"/>
              </w:rPr>
            </w:pPr>
            <w:r>
              <w:rPr>
                <w:sz w:val="20"/>
              </w:rPr>
              <w:t>3.1.4.1</w:t>
            </w:r>
          </w:p>
        </w:tc>
        <w:tc>
          <w:tcPr>
            <w:tcW w:w="1823" w:type="dxa"/>
            <w:tcBorders>
              <w:right w:val="single" w:sz="8" w:space="0" w:color="auto"/>
            </w:tcBorders>
            <w:shd w:val="clear" w:color="auto" w:fill="auto"/>
          </w:tcPr>
          <w:p w14:paraId="65538599" w14:textId="183EFD8F" w:rsidR="00827ECD" w:rsidRDefault="00827ECD" w:rsidP="00827ECD">
            <w:pPr>
              <w:rPr>
                <w:rFonts w:eastAsia="Malgun Gothic"/>
                <w:sz w:val="20"/>
                <w:lang w:eastAsia="ko-KR"/>
              </w:rPr>
            </w:pPr>
            <w:r>
              <w:rPr>
                <w:rFonts w:eastAsia="Malgun Gothic"/>
                <w:sz w:val="20"/>
                <w:lang w:eastAsia="ko-KR"/>
              </w:rPr>
              <w:t xml:space="preserve">3.1.4 with unmodified MDIS </w:t>
            </w:r>
            <w:r>
              <w:rPr>
                <w:rFonts w:eastAsia="Malgun Gothic"/>
                <w:sz w:val="20"/>
                <w:lang w:eastAsia="ko-KR"/>
              </w:rPr>
              <w:lastRenderedPageBreak/>
              <w:t>ref. sample filtering conditions</w:t>
            </w:r>
          </w:p>
        </w:tc>
        <w:tc>
          <w:tcPr>
            <w:tcW w:w="877" w:type="dxa"/>
            <w:tcBorders>
              <w:top w:val="single" w:sz="8" w:space="0" w:color="auto"/>
              <w:left w:val="single" w:sz="8" w:space="0" w:color="auto"/>
            </w:tcBorders>
            <w:shd w:val="clear" w:color="auto" w:fill="auto"/>
            <w:noWrap/>
            <w:vAlign w:val="center"/>
          </w:tcPr>
          <w:p w14:paraId="50392AED" w14:textId="30B0889C" w:rsidR="00827ECD" w:rsidRPr="00994077" w:rsidRDefault="00827ECD" w:rsidP="00827ECD">
            <w:pPr>
              <w:rPr>
                <w:rFonts w:eastAsia="Malgun Gothic"/>
                <w:sz w:val="20"/>
                <w:lang w:eastAsia="ko-KR"/>
              </w:rPr>
            </w:pPr>
            <w:r w:rsidRPr="00497091">
              <w:rPr>
                <w:rFonts w:eastAsia="Malgun Gothic"/>
                <w:sz w:val="20"/>
                <w:lang w:eastAsia="ko-KR"/>
              </w:rPr>
              <w:lastRenderedPageBreak/>
              <w:t>-0.45%</w:t>
            </w:r>
          </w:p>
        </w:tc>
        <w:tc>
          <w:tcPr>
            <w:tcW w:w="810" w:type="dxa"/>
            <w:tcBorders>
              <w:top w:val="single" w:sz="8" w:space="0" w:color="auto"/>
            </w:tcBorders>
            <w:shd w:val="clear" w:color="auto" w:fill="auto"/>
            <w:noWrap/>
            <w:vAlign w:val="center"/>
          </w:tcPr>
          <w:p w14:paraId="3C30B8F7" w14:textId="7F75995E" w:rsidR="00827ECD" w:rsidRPr="00994077" w:rsidRDefault="00827ECD" w:rsidP="00827ECD">
            <w:pPr>
              <w:rPr>
                <w:rFonts w:eastAsia="Malgun Gothic"/>
                <w:sz w:val="20"/>
                <w:lang w:eastAsia="ko-KR"/>
              </w:rPr>
            </w:pPr>
            <w:r w:rsidRPr="00497091">
              <w:rPr>
                <w:rFonts w:eastAsia="Malgun Gothic"/>
                <w:sz w:val="20"/>
                <w:lang w:eastAsia="ko-KR"/>
              </w:rPr>
              <w:t>-0.54%</w:t>
            </w:r>
          </w:p>
        </w:tc>
        <w:tc>
          <w:tcPr>
            <w:tcW w:w="810" w:type="dxa"/>
            <w:tcBorders>
              <w:top w:val="single" w:sz="8" w:space="0" w:color="auto"/>
            </w:tcBorders>
            <w:shd w:val="clear" w:color="auto" w:fill="auto"/>
            <w:noWrap/>
            <w:vAlign w:val="center"/>
          </w:tcPr>
          <w:p w14:paraId="3434A0AA" w14:textId="5D899D0A" w:rsidR="00827ECD" w:rsidRPr="00994077" w:rsidRDefault="00827ECD" w:rsidP="00827ECD">
            <w:pPr>
              <w:rPr>
                <w:rFonts w:eastAsia="Malgun Gothic"/>
                <w:sz w:val="20"/>
                <w:lang w:eastAsia="ko-KR"/>
              </w:rPr>
            </w:pPr>
            <w:r w:rsidRPr="00497091">
              <w:rPr>
                <w:rFonts w:eastAsia="Malgun Gothic"/>
                <w:sz w:val="20"/>
                <w:lang w:eastAsia="ko-KR"/>
              </w:rPr>
              <w:t>-0.57%</w:t>
            </w:r>
          </w:p>
        </w:tc>
        <w:tc>
          <w:tcPr>
            <w:tcW w:w="720" w:type="dxa"/>
            <w:tcBorders>
              <w:top w:val="single" w:sz="8" w:space="0" w:color="auto"/>
            </w:tcBorders>
            <w:shd w:val="clear" w:color="auto" w:fill="auto"/>
            <w:noWrap/>
            <w:vAlign w:val="center"/>
          </w:tcPr>
          <w:p w14:paraId="620477CB" w14:textId="035A6613" w:rsidR="00827ECD" w:rsidRPr="00994077" w:rsidRDefault="00827ECD" w:rsidP="00827ECD">
            <w:pPr>
              <w:rPr>
                <w:rFonts w:eastAsia="Malgun Gothic"/>
                <w:sz w:val="20"/>
                <w:lang w:eastAsia="ko-KR"/>
              </w:rPr>
            </w:pPr>
            <w:r w:rsidRPr="00497091">
              <w:rPr>
                <w:rFonts w:eastAsia="Malgun Gothic"/>
                <w:sz w:val="20"/>
                <w:lang w:eastAsia="ko-KR"/>
              </w:rPr>
              <w:t>102%</w:t>
            </w:r>
          </w:p>
        </w:tc>
        <w:tc>
          <w:tcPr>
            <w:tcW w:w="720" w:type="dxa"/>
            <w:tcBorders>
              <w:top w:val="single" w:sz="8" w:space="0" w:color="auto"/>
              <w:right w:val="single" w:sz="8" w:space="0" w:color="auto"/>
            </w:tcBorders>
            <w:shd w:val="clear" w:color="auto" w:fill="auto"/>
            <w:noWrap/>
            <w:vAlign w:val="center"/>
          </w:tcPr>
          <w:p w14:paraId="60747F03" w14:textId="3E0A876C" w:rsidR="00827ECD" w:rsidRPr="00994077" w:rsidRDefault="00827ECD" w:rsidP="00827ECD">
            <w:pPr>
              <w:rPr>
                <w:rFonts w:eastAsia="Malgun Gothic"/>
                <w:sz w:val="20"/>
                <w:lang w:eastAsia="ko-KR"/>
              </w:rPr>
            </w:pPr>
            <w:r w:rsidRPr="00497091">
              <w:rPr>
                <w:rFonts w:eastAsia="Malgun Gothic"/>
                <w:sz w:val="20"/>
                <w:lang w:eastAsia="ko-KR"/>
              </w:rPr>
              <w:t>103%</w:t>
            </w:r>
          </w:p>
        </w:tc>
        <w:tc>
          <w:tcPr>
            <w:tcW w:w="810" w:type="dxa"/>
            <w:tcBorders>
              <w:top w:val="single" w:sz="8" w:space="0" w:color="auto"/>
              <w:left w:val="single" w:sz="8" w:space="0" w:color="auto"/>
            </w:tcBorders>
            <w:shd w:val="clear" w:color="auto" w:fill="auto"/>
            <w:noWrap/>
            <w:vAlign w:val="center"/>
          </w:tcPr>
          <w:p w14:paraId="70396EE1" w14:textId="75FDF17B" w:rsidR="00827ECD" w:rsidRPr="00994077" w:rsidRDefault="00827ECD" w:rsidP="00827ECD">
            <w:pPr>
              <w:jc w:val="center"/>
              <w:rPr>
                <w:rFonts w:eastAsia="Malgun Gothic"/>
                <w:sz w:val="20"/>
                <w:lang w:eastAsia="ko-KR"/>
              </w:rPr>
            </w:pPr>
            <w:r w:rsidRPr="00497091">
              <w:rPr>
                <w:rFonts w:eastAsia="Malgun Gothic"/>
                <w:sz w:val="20"/>
                <w:lang w:eastAsia="ko-KR"/>
              </w:rPr>
              <w:t>-0.18%</w:t>
            </w:r>
          </w:p>
        </w:tc>
        <w:tc>
          <w:tcPr>
            <w:tcW w:w="810" w:type="dxa"/>
            <w:tcBorders>
              <w:top w:val="single" w:sz="8" w:space="0" w:color="auto"/>
            </w:tcBorders>
            <w:shd w:val="clear" w:color="auto" w:fill="auto"/>
            <w:noWrap/>
            <w:vAlign w:val="center"/>
          </w:tcPr>
          <w:p w14:paraId="665F90F1" w14:textId="2A260494" w:rsidR="00827ECD" w:rsidRPr="00994077" w:rsidRDefault="00827ECD" w:rsidP="00827ECD">
            <w:pPr>
              <w:jc w:val="center"/>
              <w:rPr>
                <w:rFonts w:eastAsia="Malgun Gothic"/>
                <w:sz w:val="20"/>
                <w:lang w:eastAsia="ko-KR"/>
              </w:rPr>
            </w:pPr>
            <w:r w:rsidRPr="00497091">
              <w:rPr>
                <w:rFonts w:eastAsia="Malgun Gothic"/>
                <w:sz w:val="20"/>
                <w:lang w:eastAsia="ko-KR"/>
              </w:rPr>
              <w:t>-0.09%</w:t>
            </w:r>
          </w:p>
        </w:tc>
        <w:tc>
          <w:tcPr>
            <w:tcW w:w="810" w:type="dxa"/>
            <w:tcBorders>
              <w:top w:val="single" w:sz="8" w:space="0" w:color="auto"/>
            </w:tcBorders>
            <w:shd w:val="clear" w:color="auto" w:fill="auto"/>
            <w:noWrap/>
            <w:vAlign w:val="center"/>
          </w:tcPr>
          <w:p w14:paraId="7B485A45" w14:textId="0F8A7637" w:rsidR="00827ECD" w:rsidRPr="00994077" w:rsidRDefault="00827ECD" w:rsidP="00827ECD">
            <w:pPr>
              <w:jc w:val="center"/>
              <w:rPr>
                <w:rFonts w:eastAsia="Malgun Gothic"/>
                <w:sz w:val="20"/>
                <w:lang w:eastAsia="ko-KR"/>
              </w:rPr>
            </w:pPr>
            <w:r w:rsidRPr="00497091">
              <w:rPr>
                <w:rFonts w:eastAsia="Malgun Gothic"/>
                <w:sz w:val="20"/>
                <w:lang w:eastAsia="ko-KR"/>
              </w:rPr>
              <w:t>-0.08%</w:t>
            </w:r>
          </w:p>
        </w:tc>
        <w:tc>
          <w:tcPr>
            <w:tcW w:w="720" w:type="dxa"/>
            <w:tcBorders>
              <w:top w:val="single" w:sz="8" w:space="0" w:color="auto"/>
            </w:tcBorders>
            <w:shd w:val="clear" w:color="auto" w:fill="auto"/>
            <w:noWrap/>
            <w:vAlign w:val="center"/>
          </w:tcPr>
          <w:p w14:paraId="21BBF869" w14:textId="4DE5C44B" w:rsidR="00827ECD" w:rsidRPr="00994077" w:rsidRDefault="00827ECD" w:rsidP="00827ECD">
            <w:pPr>
              <w:jc w:val="center"/>
              <w:rPr>
                <w:rFonts w:eastAsia="Malgun Gothic"/>
                <w:sz w:val="20"/>
                <w:lang w:eastAsia="ko-KR"/>
              </w:rPr>
            </w:pPr>
            <w:r w:rsidRPr="00497091">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center"/>
          </w:tcPr>
          <w:p w14:paraId="4335AAFD" w14:textId="02A84073" w:rsidR="00827ECD" w:rsidRPr="00994077" w:rsidRDefault="00827ECD" w:rsidP="00827ECD">
            <w:pPr>
              <w:rPr>
                <w:rFonts w:eastAsia="Malgun Gothic"/>
                <w:sz w:val="20"/>
                <w:lang w:eastAsia="ko-KR"/>
              </w:rPr>
            </w:pPr>
            <w:r w:rsidRPr="00497091">
              <w:rPr>
                <w:rFonts w:eastAsia="Malgun Gothic"/>
                <w:sz w:val="20"/>
                <w:lang w:eastAsia="ko-KR"/>
              </w:rPr>
              <w:t>103%</w:t>
            </w:r>
          </w:p>
        </w:tc>
      </w:tr>
      <w:tr w:rsidR="006D5EB0" w:rsidRPr="00565E73" w14:paraId="11CFEB75" w14:textId="77777777" w:rsidTr="00497091">
        <w:trPr>
          <w:trHeight w:val="520"/>
        </w:trPr>
        <w:tc>
          <w:tcPr>
            <w:tcW w:w="805" w:type="dxa"/>
            <w:shd w:val="clear" w:color="auto" w:fill="auto"/>
            <w:noWrap/>
          </w:tcPr>
          <w:p w14:paraId="64564DE0" w14:textId="45BBD1CA" w:rsidR="006D5EB0" w:rsidRDefault="006D5EB0" w:rsidP="006D5EB0">
            <w:pPr>
              <w:rPr>
                <w:sz w:val="20"/>
              </w:rPr>
            </w:pPr>
            <w:r>
              <w:rPr>
                <w:sz w:val="20"/>
              </w:rPr>
              <w:t>3.1.4.2</w:t>
            </w:r>
          </w:p>
        </w:tc>
        <w:tc>
          <w:tcPr>
            <w:tcW w:w="1823" w:type="dxa"/>
            <w:tcBorders>
              <w:right w:val="single" w:sz="8" w:space="0" w:color="auto"/>
            </w:tcBorders>
            <w:shd w:val="clear" w:color="auto" w:fill="auto"/>
          </w:tcPr>
          <w:p w14:paraId="5DF66722" w14:textId="07CABDA1" w:rsidR="006D5EB0" w:rsidRDefault="006D5EB0" w:rsidP="006D5EB0">
            <w:pPr>
              <w:rPr>
                <w:rFonts w:eastAsia="Malgun Gothic"/>
                <w:sz w:val="20"/>
                <w:lang w:eastAsia="ko-KR"/>
              </w:rPr>
            </w:pPr>
            <w:r>
              <w:rPr>
                <w:rFonts w:eastAsia="Malgun Gothic"/>
                <w:sz w:val="20"/>
                <w:lang w:eastAsia="ko-KR"/>
              </w:rPr>
              <w:t>Combined test 3.1.4.1 + 3.1.2.1</w:t>
            </w:r>
          </w:p>
        </w:tc>
        <w:tc>
          <w:tcPr>
            <w:tcW w:w="877" w:type="dxa"/>
            <w:tcBorders>
              <w:top w:val="single" w:sz="8" w:space="0" w:color="auto"/>
              <w:left w:val="single" w:sz="8" w:space="0" w:color="auto"/>
            </w:tcBorders>
            <w:shd w:val="clear" w:color="auto" w:fill="auto"/>
            <w:noWrap/>
            <w:vAlign w:val="center"/>
          </w:tcPr>
          <w:p w14:paraId="50DF7E9C" w14:textId="4405210F" w:rsidR="006D5EB0" w:rsidRPr="00497091" w:rsidRDefault="006D5EB0" w:rsidP="006D5EB0">
            <w:pPr>
              <w:rPr>
                <w:rFonts w:eastAsia="Malgun Gothic"/>
                <w:sz w:val="20"/>
                <w:lang w:eastAsia="ko-KR"/>
              </w:rPr>
            </w:pPr>
            <w:r>
              <w:rPr>
                <w:rFonts w:eastAsia="Malgun Gothic"/>
                <w:sz w:val="20"/>
                <w:lang w:eastAsia="ko-KR"/>
              </w:rPr>
              <w:t>-0.45%</w:t>
            </w:r>
          </w:p>
        </w:tc>
        <w:tc>
          <w:tcPr>
            <w:tcW w:w="810" w:type="dxa"/>
            <w:tcBorders>
              <w:top w:val="single" w:sz="8" w:space="0" w:color="auto"/>
            </w:tcBorders>
            <w:shd w:val="clear" w:color="auto" w:fill="auto"/>
            <w:noWrap/>
            <w:vAlign w:val="center"/>
          </w:tcPr>
          <w:p w14:paraId="2908F8CC" w14:textId="32B236FE" w:rsidR="006D5EB0" w:rsidRPr="00497091" w:rsidRDefault="006D5EB0" w:rsidP="006D5EB0">
            <w:pPr>
              <w:rPr>
                <w:rFonts w:eastAsia="Malgun Gothic"/>
                <w:sz w:val="20"/>
                <w:lang w:eastAsia="ko-KR"/>
              </w:rPr>
            </w:pPr>
            <w:r>
              <w:rPr>
                <w:rFonts w:eastAsia="Malgun Gothic"/>
                <w:sz w:val="20"/>
                <w:lang w:eastAsia="ko-KR"/>
              </w:rPr>
              <w:t>-0.56%</w:t>
            </w:r>
          </w:p>
        </w:tc>
        <w:tc>
          <w:tcPr>
            <w:tcW w:w="810" w:type="dxa"/>
            <w:tcBorders>
              <w:top w:val="single" w:sz="8" w:space="0" w:color="auto"/>
            </w:tcBorders>
            <w:shd w:val="clear" w:color="auto" w:fill="auto"/>
            <w:noWrap/>
            <w:vAlign w:val="center"/>
          </w:tcPr>
          <w:p w14:paraId="583D6095" w14:textId="37816867" w:rsidR="006D5EB0" w:rsidRPr="00497091" w:rsidRDefault="006D5EB0" w:rsidP="006D5EB0">
            <w:pPr>
              <w:rPr>
                <w:rFonts w:eastAsia="Malgun Gothic"/>
                <w:sz w:val="20"/>
                <w:lang w:eastAsia="ko-KR"/>
              </w:rPr>
            </w:pPr>
            <w:r>
              <w:rPr>
                <w:rFonts w:eastAsia="Malgun Gothic"/>
                <w:sz w:val="20"/>
                <w:lang w:eastAsia="ko-KR"/>
              </w:rPr>
              <w:t>-0.55%</w:t>
            </w:r>
          </w:p>
        </w:tc>
        <w:tc>
          <w:tcPr>
            <w:tcW w:w="720" w:type="dxa"/>
            <w:tcBorders>
              <w:top w:val="single" w:sz="8" w:space="0" w:color="auto"/>
            </w:tcBorders>
            <w:shd w:val="clear" w:color="auto" w:fill="auto"/>
            <w:noWrap/>
            <w:vAlign w:val="center"/>
          </w:tcPr>
          <w:p w14:paraId="45AF0FFE" w14:textId="1C05A73D" w:rsidR="006D5EB0" w:rsidRPr="00497091" w:rsidRDefault="006D5EB0" w:rsidP="006D5EB0">
            <w:pPr>
              <w:rPr>
                <w:rFonts w:eastAsia="Malgun Gothic"/>
                <w:sz w:val="20"/>
                <w:lang w:eastAsia="ko-KR"/>
              </w:rPr>
            </w:pPr>
            <w:r>
              <w:rPr>
                <w:rFonts w:eastAsia="Malgun Gothic"/>
                <w:sz w:val="20"/>
                <w:lang w:eastAsia="ko-KR"/>
              </w:rPr>
              <w:t>102%</w:t>
            </w:r>
          </w:p>
        </w:tc>
        <w:tc>
          <w:tcPr>
            <w:tcW w:w="720" w:type="dxa"/>
            <w:tcBorders>
              <w:top w:val="single" w:sz="8" w:space="0" w:color="auto"/>
              <w:right w:val="single" w:sz="8" w:space="0" w:color="auto"/>
            </w:tcBorders>
            <w:shd w:val="clear" w:color="auto" w:fill="auto"/>
            <w:noWrap/>
            <w:vAlign w:val="center"/>
          </w:tcPr>
          <w:p w14:paraId="68055146" w14:textId="6029F1DA" w:rsidR="006D5EB0" w:rsidRPr="00497091" w:rsidRDefault="006D5EB0" w:rsidP="006D5EB0">
            <w:pPr>
              <w:rPr>
                <w:rFonts w:eastAsia="Malgun Gothic"/>
                <w:sz w:val="20"/>
                <w:lang w:eastAsia="ko-KR"/>
              </w:rPr>
            </w:pPr>
            <w:r>
              <w:rPr>
                <w:rFonts w:eastAsia="Malgun Gothic"/>
                <w:sz w:val="20"/>
                <w:lang w:eastAsia="ko-KR"/>
              </w:rPr>
              <w:t>103%</w:t>
            </w:r>
          </w:p>
        </w:tc>
        <w:tc>
          <w:tcPr>
            <w:tcW w:w="810" w:type="dxa"/>
            <w:tcBorders>
              <w:top w:val="single" w:sz="8" w:space="0" w:color="auto"/>
              <w:left w:val="single" w:sz="8" w:space="0" w:color="auto"/>
            </w:tcBorders>
            <w:shd w:val="clear" w:color="auto" w:fill="auto"/>
            <w:noWrap/>
            <w:vAlign w:val="center"/>
          </w:tcPr>
          <w:p w14:paraId="2F0BC7A4" w14:textId="15672A23" w:rsidR="006D5EB0" w:rsidRPr="00497091" w:rsidRDefault="006D5EB0" w:rsidP="006D5EB0">
            <w:pPr>
              <w:jc w:val="center"/>
              <w:rPr>
                <w:rFonts w:eastAsia="Malgun Gothic"/>
                <w:sz w:val="20"/>
                <w:lang w:eastAsia="ko-KR"/>
              </w:rPr>
            </w:pPr>
            <w:r w:rsidRPr="00497091">
              <w:rPr>
                <w:rFonts w:eastAsia="Malgun Gothic"/>
                <w:sz w:val="20"/>
                <w:lang w:eastAsia="ko-KR"/>
              </w:rPr>
              <w:t>-0.18%</w:t>
            </w:r>
          </w:p>
        </w:tc>
        <w:tc>
          <w:tcPr>
            <w:tcW w:w="810" w:type="dxa"/>
            <w:tcBorders>
              <w:top w:val="single" w:sz="8" w:space="0" w:color="auto"/>
            </w:tcBorders>
            <w:shd w:val="clear" w:color="auto" w:fill="auto"/>
            <w:noWrap/>
            <w:vAlign w:val="center"/>
          </w:tcPr>
          <w:p w14:paraId="71F6B6EA" w14:textId="31C85071" w:rsidR="006D5EB0" w:rsidRPr="00497091" w:rsidRDefault="006D5EB0" w:rsidP="006D5EB0">
            <w:pPr>
              <w:jc w:val="center"/>
              <w:rPr>
                <w:rFonts w:eastAsia="Malgun Gothic"/>
                <w:sz w:val="20"/>
                <w:lang w:eastAsia="ko-KR"/>
              </w:rPr>
            </w:pPr>
            <w:r w:rsidRPr="00497091">
              <w:rPr>
                <w:rFonts w:eastAsia="Malgun Gothic"/>
                <w:sz w:val="20"/>
                <w:lang w:eastAsia="ko-KR"/>
              </w:rPr>
              <w:t>-0.09%</w:t>
            </w:r>
          </w:p>
        </w:tc>
        <w:tc>
          <w:tcPr>
            <w:tcW w:w="810" w:type="dxa"/>
            <w:tcBorders>
              <w:top w:val="single" w:sz="8" w:space="0" w:color="auto"/>
            </w:tcBorders>
            <w:shd w:val="clear" w:color="auto" w:fill="auto"/>
            <w:noWrap/>
            <w:vAlign w:val="center"/>
          </w:tcPr>
          <w:p w14:paraId="20D43522" w14:textId="6CC2BCB7" w:rsidR="006D5EB0" w:rsidRPr="00497091" w:rsidRDefault="006D5EB0" w:rsidP="006D5EB0">
            <w:pPr>
              <w:jc w:val="center"/>
              <w:rPr>
                <w:rFonts w:eastAsia="Malgun Gothic"/>
                <w:sz w:val="20"/>
                <w:lang w:eastAsia="ko-KR"/>
              </w:rPr>
            </w:pPr>
            <w:r w:rsidRPr="00497091">
              <w:rPr>
                <w:rFonts w:eastAsia="Malgun Gothic"/>
                <w:sz w:val="20"/>
                <w:lang w:eastAsia="ko-KR"/>
              </w:rPr>
              <w:t>-0.08%</w:t>
            </w:r>
          </w:p>
        </w:tc>
        <w:tc>
          <w:tcPr>
            <w:tcW w:w="720" w:type="dxa"/>
            <w:tcBorders>
              <w:top w:val="single" w:sz="8" w:space="0" w:color="auto"/>
            </w:tcBorders>
            <w:shd w:val="clear" w:color="auto" w:fill="auto"/>
            <w:noWrap/>
            <w:vAlign w:val="center"/>
          </w:tcPr>
          <w:p w14:paraId="0807123A" w14:textId="05CEA521" w:rsidR="006D5EB0" w:rsidRPr="00497091" w:rsidRDefault="006D5EB0" w:rsidP="006D5EB0">
            <w:pPr>
              <w:jc w:val="center"/>
              <w:rPr>
                <w:rFonts w:eastAsia="Malgun Gothic"/>
                <w:sz w:val="20"/>
                <w:lang w:eastAsia="ko-KR"/>
              </w:rPr>
            </w:pPr>
            <w:r w:rsidRPr="00497091">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center"/>
          </w:tcPr>
          <w:p w14:paraId="1252E961" w14:textId="63A1A526" w:rsidR="006D5EB0" w:rsidRPr="00497091" w:rsidRDefault="006D5EB0" w:rsidP="006D5EB0">
            <w:pPr>
              <w:rPr>
                <w:rFonts w:eastAsia="Malgun Gothic"/>
                <w:sz w:val="20"/>
                <w:lang w:eastAsia="ko-KR"/>
              </w:rPr>
            </w:pPr>
            <w:r w:rsidRPr="00497091">
              <w:rPr>
                <w:rFonts w:eastAsia="Malgun Gothic"/>
                <w:sz w:val="20"/>
                <w:lang w:eastAsia="ko-KR"/>
              </w:rPr>
              <w:t>103%</w:t>
            </w:r>
          </w:p>
        </w:tc>
      </w:tr>
      <w:tr w:rsidR="006D5EB0" w:rsidRPr="00565E73" w14:paraId="2FC674B1" w14:textId="77777777" w:rsidTr="00497091">
        <w:trPr>
          <w:trHeight w:val="601"/>
        </w:trPr>
        <w:tc>
          <w:tcPr>
            <w:tcW w:w="805" w:type="dxa"/>
            <w:shd w:val="clear" w:color="auto" w:fill="auto"/>
            <w:noWrap/>
          </w:tcPr>
          <w:p w14:paraId="3D1391FB" w14:textId="1087BE06" w:rsidR="006D5EB0" w:rsidRDefault="006D5EB0" w:rsidP="006D5EB0">
            <w:pPr>
              <w:rPr>
                <w:sz w:val="20"/>
              </w:rPr>
            </w:pPr>
            <w:r>
              <w:rPr>
                <w:sz w:val="20"/>
              </w:rPr>
              <w:t>3.2.1.1</w:t>
            </w:r>
          </w:p>
        </w:tc>
        <w:tc>
          <w:tcPr>
            <w:tcW w:w="1823" w:type="dxa"/>
            <w:tcBorders>
              <w:right w:val="single" w:sz="8" w:space="0" w:color="auto"/>
            </w:tcBorders>
            <w:shd w:val="clear" w:color="auto" w:fill="auto"/>
          </w:tcPr>
          <w:p w14:paraId="32D40C0C" w14:textId="5EAA6F79" w:rsidR="006D5EB0" w:rsidRDefault="006D5EB0" w:rsidP="006D5EB0">
            <w:pPr>
              <w:rPr>
                <w:rFonts w:eastAsia="Malgun Gothic"/>
                <w:sz w:val="20"/>
                <w:lang w:eastAsia="ko-KR"/>
              </w:rPr>
            </w:pPr>
            <w:r w:rsidRPr="00497091">
              <w:rPr>
                <w:rFonts w:eastAsia="Malgun Gothic" w:hint="eastAsia"/>
                <w:sz w:val="20"/>
                <w:lang w:eastAsia="ko-KR"/>
              </w:rPr>
              <w:t>3.2.1 with cubic interpolation from test 3.1.2 (conditions, padding)</w:t>
            </w:r>
          </w:p>
        </w:tc>
        <w:tc>
          <w:tcPr>
            <w:tcW w:w="877" w:type="dxa"/>
            <w:tcBorders>
              <w:top w:val="single" w:sz="8" w:space="0" w:color="auto"/>
              <w:left w:val="single" w:sz="8" w:space="0" w:color="auto"/>
            </w:tcBorders>
            <w:shd w:val="clear" w:color="auto" w:fill="auto"/>
            <w:noWrap/>
            <w:vAlign w:val="center"/>
          </w:tcPr>
          <w:p w14:paraId="0BDEF53D" w14:textId="1250B662" w:rsidR="006D5EB0" w:rsidRPr="003836D3" w:rsidRDefault="006D5EB0" w:rsidP="006D5EB0">
            <w:pPr>
              <w:rPr>
                <w:rFonts w:eastAsia="Malgun Gothic"/>
                <w:sz w:val="20"/>
                <w:lang w:eastAsia="ko-KR"/>
              </w:rPr>
            </w:pPr>
            <w:r w:rsidRPr="00497091">
              <w:rPr>
                <w:rFonts w:eastAsia="Malgun Gothic"/>
                <w:sz w:val="20"/>
                <w:lang w:eastAsia="ko-KR"/>
              </w:rPr>
              <w:t>-0.66%</w:t>
            </w:r>
          </w:p>
        </w:tc>
        <w:tc>
          <w:tcPr>
            <w:tcW w:w="810" w:type="dxa"/>
            <w:tcBorders>
              <w:top w:val="single" w:sz="8" w:space="0" w:color="auto"/>
            </w:tcBorders>
            <w:shd w:val="clear" w:color="auto" w:fill="auto"/>
            <w:noWrap/>
            <w:vAlign w:val="center"/>
          </w:tcPr>
          <w:p w14:paraId="0372E694" w14:textId="3D7185A6" w:rsidR="006D5EB0" w:rsidRPr="003836D3" w:rsidRDefault="006D5EB0" w:rsidP="006D5EB0">
            <w:pPr>
              <w:rPr>
                <w:rFonts w:eastAsia="Malgun Gothic"/>
                <w:sz w:val="20"/>
                <w:lang w:eastAsia="ko-KR"/>
              </w:rPr>
            </w:pPr>
            <w:r w:rsidRPr="00497091">
              <w:rPr>
                <w:rFonts w:eastAsia="Malgun Gothic"/>
                <w:sz w:val="20"/>
                <w:lang w:eastAsia="ko-KR"/>
              </w:rPr>
              <w:t>-0.64%</w:t>
            </w:r>
          </w:p>
        </w:tc>
        <w:tc>
          <w:tcPr>
            <w:tcW w:w="810" w:type="dxa"/>
            <w:tcBorders>
              <w:top w:val="single" w:sz="8" w:space="0" w:color="auto"/>
            </w:tcBorders>
            <w:shd w:val="clear" w:color="auto" w:fill="auto"/>
            <w:noWrap/>
            <w:vAlign w:val="center"/>
          </w:tcPr>
          <w:p w14:paraId="6A045ED4" w14:textId="4721060C" w:rsidR="006D5EB0" w:rsidRPr="003836D3" w:rsidRDefault="006D5EB0" w:rsidP="006D5EB0">
            <w:pPr>
              <w:rPr>
                <w:rFonts w:eastAsia="Malgun Gothic"/>
                <w:sz w:val="20"/>
                <w:lang w:eastAsia="ko-KR"/>
              </w:rPr>
            </w:pPr>
            <w:r w:rsidRPr="00497091">
              <w:rPr>
                <w:rFonts w:eastAsia="Malgun Gothic"/>
                <w:sz w:val="20"/>
                <w:lang w:eastAsia="ko-KR"/>
              </w:rPr>
              <w:t>-0.64%</w:t>
            </w:r>
          </w:p>
        </w:tc>
        <w:tc>
          <w:tcPr>
            <w:tcW w:w="720" w:type="dxa"/>
            <w:tcBorders>
              <w:top w:val="single" w:sz="8" w:space="0" w:color="auto"/>
            </w:tcBorders>
            <w:shd w:val="clear" w:color="auto" w:fill="auto"/>
            <w:noWrap/>
            <w:vAlign w:val="center"/>
          </w:tcPr>
          <w:p w14:paraId="44B6EB85" w14:textId="58F1E4E8" w:rsidR="006D5EB0" w:rsidRPr="003836D3" w:rsidRDefault="006D5EB0" w:rsidP="006D5EB0">
            <w:pPr>
              <w:rPr>
                <w:rFonts w:eastAsia="Malgun Gothic"/>
                <w:sz w:val="20"/>
                <w:lang w:eastAsia="ko-KR"/>
              </w:rPr>
            </w:pPr>
            <w:r w:rsidRPr="00497091">
              <w:rPr>
                <w:rFonts w:eastAsia="Malgun Gothic"/>
                <w:sz w:val="20"/>
                <w:lang w:eastAsia="ko-KR"/>
              </w:rPr>
              <w:t>101%</w:t>
            </w:r>
          </w:p>
        </w:tc>
        <w:tc>
          <w:tcPr>
            <w:tcW w:w="720" w:type="dxa"/>
            <w:tcBorders>
              <w:top w:val="single" w:sz="8" w:space="0" w:color="auto"/>
              <w:right w:val="single" w:sz="8" w:space="0" w:color="auto"/>
            </w:tcBorders>
            <w:shd w:val="clear" w:color="auto" w:fill="auto"/>
            <w:noWrap/>
            <w:vAlign w:val="center"/>
          </w:tcPr>
          <w:p w14:paraId="38761480" w14:textId="52E77D5C" w:rsidR="006D5EB0" w:rsidRPr="003836D3" w:rsidRDefault="006D5EB0" w:rsidP="006D5EB0">
            <w:pPr>
              <w:rPr>
                <w:rFonts w:eastAsia="Malgun Gothic"/>
                <w:sz w:val="20"/>
                <w:lang w:eastAsia="ko-KR"/>
              </w:rPr>
            </w:pPr>
            <w:r w:rsidRPr="00497091">
              <w:rPr>
                <w:rFonts w:eastAsia="Malgun Gothic"/>
                <w:sz w:val="20"/>
                <w:lang w:eastAsia="ko-KR"/>
              </w:rPr>
              <w:t>101%</w:t>
            </w:r>
          </w:p>
        </w:tc>
        <w:tc>
          <w:tcPr>
            <w:tcW w:w="810" w:type="dxa"/>
            <w:tcBorders>
              <w:top w:val="single" w:sz="8" w:space="0" w:color="auto"/>
              <w:left w:val="single" w:sz="8" w:space="0" w:color="auto"/>
            </w:tcBorders>
            <w:shd w:val="clear" w:color="auto" w:fill="auto"/>
            <w:noWrap/>
            <w:vAlign w:val="center"/>
          </w:tcPr>
          <w:p w14:paraId="24FD3B68" w14:textId="5A75BCE4" w:rsidR="006D5EB0" w:rsidRPr="003836D3" w:rsidRDefault="006D5EB0" w:rsidP="006D5EB0">
            <w:pPr>
              <w:jc w:val="center"/>
              <w:rPr>
                <w:rFonts w:eastAsia="Malgun Gothic"/>
                <w:sz w:val="20"/>
                <w:lang w:eastAsia="ko-KR"/>
              </w:rPr>
            </w:pPr>
            <w:r w:rsidRPr="00497091">
              <w:rPr>
                <w:rFonts w:eastAsia="Malgun Gothic"/>
                <w:sz w:val="20"/>
                <w:lang w:eastAsia="ko-KR"/>
              </w:rPr>
              <w:t>-0.28%</w:t>
            </w:r>
          </w:p>
        </w:tc>
        <w:tc>
          <w:tcPr>
            <w:tcW w:w="810" w:type="dxa"/>
            <w:tcBorders>
              <w:top w:val="single" w:sz="8" w:space="0" w:color="auto"/>
            </w:tcBorders>
            <w:shd w:val="clear" w:color="auto" w:fill="auto"/>
            <w:noWrap/>
            <w:vAlign w:val="center"/>
          </w:tcPr>
          <w:p w14:paraId="21DCD482" w14:textId="71DC4D38" w:rsidR="006D5EB0" w:rsidRPr="003836D3" w:rsidRDefault="006D5EB0" w:rsidP="006D5EB0">
            <w:pPr>
              <w:jc w:val="center"/>
              <w:rPr>
                <w:rFonts w:eastAsia="Malgun Gothic"/>
                <w:sz w:val="20"/>
                <w:lang w:eastAsia="ko-KR"/>
              </w:rPr>
            </w:pPr>
            <w:r w:rsidRPr="00497091">
              <w:rPr>
                <w:rFonts w:eastAsia="Malgun Gothic"/>
                <w:sz w:val="20"/>
                <w:lang w:eastAsia="ko-KR"/>
              </w:rPr>
              <w:t>-0.18%</w:t>
            </w:r>
          </w:p>
        </w:tc>
        <w:tc>
          <w:tcPr>
            <w:tcW w:w="810" w:type="dxa"/>
            <w:tcBorders>
              <w:top w:val="single" w:sz="8" w:space="0" w:color="auto"/>
            </w:tcBorders>
            <w:shd w:val="clear" w:color="auto" w:fill="auto"/>
            <w:noWrap/>
            <w:vAlign w:val="center"/>
          </w:tcPr>
          <w:p w14:paraId="2FD13CE5" w14:textId="2B8B47BE" w:rsidR="006D5EB0" w:rsidRPr="003836D3" w:rsidRDefault="006D5EB0" w:rsidP="006D5EB0">
            <w:pPr>
              <w:jc w:val="center"/>
              <w:rPr>
                <w:rFonts w:eastAsia="Malgun Gothic"/>
                <w:sz w:val="20"/>
                <w:lang w:eastAsia="ko-KR"/>
              </w:rPr>
            </w:pPr>
            <w:r w:rsidRPr="00497091">
              <w:rPr>
                <w:rFonts w:eastAsia="Malgun Gothic"/>
                <w:sz w:val="20"/>
                <w:lang w:eastAsia="ko-KR"/>
              </w:rPr>
              <w:t>-0.16%</w:t>
            </w:r>
          </w:p>
        </w:tc>
        <w:tc>
          <w:tcPr>
            <w:tcW w:w="720" w:type="dxa"/>
            <w:tcBorders>
              <w:top w:val="single" w:sz="8" w:space="0" w:color="auto"/>
            </w:tcBorders>
            <w:shd w:val="clear" w:color="auto" w:fill="auto"/>
            <w:noWrap/>
            <w:vAlign w:val="center"/>
          </w:tcPr>
          <w:p w14:paraId="0919E37A" w14:textId="194C1B2B" w:rsidR="006D5EB0" w:rsidRPr="003836D3" w:rsidRDefault="006D5EB0" w:rsidP="006D5EB0">
            <w:pPr>
              <w:jc w:val="center"/>
              <w:rPr>
                <w:rFonts w:eastAsia="Malgun Gothic"/>
                <w:sz w:val="20"/>
                <w:lang w:eastAsia="ko-KR"/>
              </w:rPr>
            </w:pPr>
            <w:r w:rsidRPr="00497091">
              <w:rPr>
                <w:rFonts w:eastAsia="Malgun Gothic"/>
                <w:sz w:val="20"/>
                <w:lang w:eastAsia="ko-KR"/>
              </w:rPr>
              <w:t>100%</w:t>
            </w:r>
          </w:p>
        </w:tc>
        <w:tc>
          <w:tcPr>
            <w:tcW w:w="720" w:type="dxa"/>
            <w:tcBorders>
              <w:top w:val="single" w:sz="8" w:space="0" w:color="auto"/>
              <w:right w:val="single" w:sz="8" w:space="0" w:color="auto"/>
            </w:tcBorders>
            <w:shd w:val="clear" w:color="auto" w:fill="auto"/>
            <w:noWrap/>
            <w:vAlign w:val="center"/>
          </w:tcPr>
          <w:p w14:paraId="41388155" w14:textId="17BAFD9E" w:rsidR="006D5EB0" w:rsidRPr="003836D3" w:rsidRDefault="006D5EB0" w:rsidP="006D5EB0">
            <w:pPr>
              <w:rPr>
                <w:rFonts w:eastAsia="Malgun Gothic"/>
                <w:sz w:val="20"/>
                <w:lang w:eastAsia="ko-KR"/>
              </w:rPr>
            </w:pPr>
            <w:r w:rsidRPr="00497091">
              <w:rPr>
                <w:rFonts w:eastAsia="Malgun Gothic"/>
                <w:sz w:val="20"/>
                <w:lang w:eastAsia="ko-KR"/>
              </w:rPr>
              <w:t>99%</w:t>
            </w:r>
          </w:p>
        </w:tc>
      </w:tr>
    </w:tbl>
    <w:p w14:paraId="6EEE3ED5" w14:textId="4C0CFF31" w:rsidR="00994077" w:rsidRDefault="00994077" w:rsidP="00AC635D">
      <w:pPr>
        <w:rPr>
          <w:lang w:val="en-CA"/>
        </w:rPr>
      </w:pPr>
    </w:p>
    <w:p w14:paraId="6087DCC7" w14:textId="77777777" w:rsidR="00994077" w:rsidRDefault="00994077" w:rsidP="00AC635D">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23"/>
        <w:gridCol w:w="877"/>
        <w:gridCol w:w="810"/>
        <w:gridCol w:w="810"/>
        <w:gridCol w:w="720"/>
        <w:gridCol w:w="720"/>
        <w:gridCol w:w="810"/>
        <w:gridCol w:w="810"/>
        <w:gridCol w:w="810"/>
        <w:gridCol w:w="720"/>
        <w:gridCol w:w="720"/>
      </w:tblGrid>
      <w:tr w:rsidR="005F1314" w:rsidRPr="00565E73" w14:paraId="693D8A28" w14:textId="77777777" w:rsidTr="00CE4F09">
        <w:trPr>
          <w:trHeight w:val="300"/>
        </w:trPr>
        <w:tc>
          <w:tcPr>
            <w:tcW w:w="805" w:type="dxa"/>
            <w:vMerge w:val="restart"/>
            <w:shd w:val="clear" w:color="auto" w:fill="auto"/>
            <w:noWrap/>
            <w:vAlign w:val="center"/>
            <w:hideMark/>
          </w:tcPr>
          <w:p w14:paraId="51E7EFFA" w14:textId="77777777" w:rsidR="005F1314" w:rsidRPr="00565E73" w:rsidRDefault="005F1314" w:rsidP="00CE4F09">
            <w:pPr>
              <w:jc w:val="center"/>
              <w:rPr>
                <w:sz w:val="20"/>
              </w:rPr>
            </w:pPr>
            <w:r w:rsidRPr="00565E73">
              <w:rPr>
                <w:b/>
                <w:bCs/>
                <w:sz w:val="20"/>
              </w:rPr>
              <w:t>Test #</w:t>
            </w:r>
          </w:p>
        </w:tc>
        <w:tc>
          <w:tcPr>
            <w:tcW w:w="1823" w:type="dxa"/>
            <w:vMerge w:val="restart"/>
            <w:tcBorders>
              <w:right w:val="single" w:sz="8" w:space="0" w:color="auto"/>
            </w:tcBorders>
            <w:shd w:val="clear" w:color="auto" w:fill="auto"/>
            <w:vAlign w:val="center"/>
          </w:tcPr>
          <w:p w14:paraId="49EE253C" w14:textId="77777777" w:rsidR="005F1314" w:rsidRPr="00565E73" w:rsidRDefault="005F1314" w:rsidP="00CE4F09">
            <w:pPr>
              <w:jc w:val="center"/>
              <w:rPr>
                <w:b/>
                <w:bCs/>
                <w:sz w:val="20"/>
              </w:rPr>
            </w:pPr>
            <w:r w:rsidRPr="00565E73">
              <w:rPr>
                <w:b/>
                <w:bCs/>
                <w:sz w:val="20"/>
              </w:rPr>
              <w:t>Description</w:t>
            </w:r>
          </w:p>
        </w:tc>
        <w:tc>
          <w:tcPr>
            <w:tcW w:w="3937" w:type="dxa"/>
            <w:gridSpan w:val="5"/>
            <w:tcBorders>
              <w:top w:val="single" w:sz="8" w:space="0" w:color="auto"/>
              <w:left w:val="single" w:sz="8" w:space="0" w:color="auto"/>
              <w:right w:val="single" w:sz="8" w:space="0" w:color="auto"/>
            </w:tcBorders>
            <w:shd w:val="clear" w:color="auto" w:fill="auto"/>
            <w:noWrap/>
            <w:hideMark/>
          </w:tcPr>
          <w:p w14:paraId="5017395A" w14:textId="756D8B68" w:rsidR="005F1314" w:rsidRPr="00565E73" w:rsidRDefault="005F1314" w:rsidP="00CE4F09">
            <w:pPr>
              <w:jc w:val="center"/>
              <w:rPr>
                <w:b/>
                <w:bCs/>
                <w:sz w:val="20"/>
              </w:rPr>
            </w:pPr>
            <w:r w:rsidRPr="00911133">
              <w:rPr>
                <w:b/>
                <w:bCs/>
                <w:sz w:val="20"/>
              </w:rPr>
              <w:t xml:space="preserve">All Intra Main10 - Over </w:t>
            </w:r>
            <w:r>
              <w:rPr>
                <w:b/>
                <w:bCs/>
                <w:sz w:val="20"/>
              </w:rPr>
              <w:t>BMS-2.1</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6000145" w14:textId="042C879E" w:rsidR="005F1314" w:rsidRPr="00565E73" w:rsidRDefault="005F1314" w:rsidP="00CE4F09">
            <w:pPr>
              <w:jc w:val="center"/>
              <w:rPr>
                <w:b/>
                <w:bCs/>
                <w:sz w:val="20"/>
              </w:rPr>
            </w:pPr>
            <w:r>
              <w:rPr>
                <w:b/>
                <w:bCs/>
                <w:sz w:val="20"/>
              </w:rPr>
              <w:t>Random Access</w:t>
            </w:r>
            <w:r w:rsidRPr="00911133">
              <w:rPr>
                <w:b/>
                <w:bCs/>
                <w:sz w:val="20"/>
              </w:rPr>
              <w:t xml:space="preserve"> Main10 - Over </w:t>
            </w:r>
            <w:r>
              <w:rPr>
                <w:b/>
                <w:bCs/>
                <w:sz w:val="20"/>
              </w:rPr>
              <w:t xml:space="preserve">BMS-2.1 </w:t>
            </w:r>
          </w:p>
        </w:tc>
      </w:tr>
      <w:tr w:rsidR="005F1314" w:rsidRPr="00565E73" w14:paraId="6DE99E88" w14:textId="77777777" w:rsidTr="00CE4F09">
        <w:trPr>
          <w:trHeight w:val="300"/>
        </w:trPr>
        <w:tc>
          <w:tcPr>
            <w:tcW w:w="805" w:type="dxa"/>
            <w:vMerge/>
            <w:shd w:val="clear" w:color="auto" w:fill="auto"/>
            <w:noWrap/>
            <w:hideMark/>
          </w:tcPr>
          <w:p w14:paraId="78EA156B" w14:textId="77777777" w:rsidR="005F1314" w:rsidRPr="00565E73" w:rsidRDefault="005F1314" w:rsidP="00CE4F09">
            <w:pPr>
              <w:rPr>
                <w:b/>
                <w:bCs/>
                <w:sz w:val="20"/>
              </w:rPr>
            </w:pPr>
          </w:p>
        </w:tc>
        <w:tc>
          <w:tcPr>
            <w:tcW w:w="1823" w:type="dxa"/>
            <w:vMerge/>
            <w:tcBorders>
              <w:right w:val="single" w:sz="8" w:space="0" w:color="auto"/>
            </w:tcBorders>
            <w:shd w:val="clear" w:color="auto" w:fill="auto"/>
          </w:tcPr>
          <w:p w14:paraId="4744917F" w14:textId="77777777" w:rsidR="005F1314" w:rsidRPr="00565E73" w:rsidRDefault="005F1314" w:rsidP="00CE4F09">
            <w:pPr>
              <w:rPr>
                <w:b/>
                <w:bCs/>
                <w:sz w:val="20"/>
              </w:rPr>
            </w:pPr>
          </w:p>
        </w:tc>
        <w:tc>
          <w:tcPr>
            <w:tcW w:w="877" w:type="dxa"/>
            <w:tcBorders>
              <w:top w:val="single" w:sz="8" w:space="0" w:color="auto"/>
              <w:left w:val="single" w:sz="8" w:space="0" w:color="auto"/>
              <w:bottom w:val="single" w:sz="8" w:space="0" w:color="auto"/>
              <w:right w:val="single" w:sz="8" w:space="0" w:color="auto"/>
            </w:tcBorders>
            <w:shd w:val="clear" w:color="auto" w:fill="auto"/>
            <w:noWrap/>
            <w:hideMark/>
          </w:tcPr>
          <w:p w14:paraId="2C8E9712" w14:textId="77777777" w:rsidR="005F1314" w:rsidRPr="00565E73" w:rsidRDefault="005F1314" w:rsidP="00CE4F09">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5465086" w14:textId="77777777" w:rsidR="005F1314" w:rsidRPr="00565E73" w:rsidRDefault="005F1314" w:rsidP="00CE4F09">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58C0D5B" w14:textId="77777777" w:rsidR="005F1314" w:rsidRPr="00565E73" w:rsidRDefault="005F1314" w:rsidP="00CE4F09">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8E92C76" w14:textId="77777777" w:rsidR="005F1314" w:rsidRPr="00565E73" w:rsidRDefault="005F1314" w:rsidP="00CE4F09">
            <w:pPr>
              <w:jc w:val="center"/>
              <w:rPr>
                <w:b/>
                <w:bCs/>
                <w:sz w:val="20"/>
              </w:rPr>
            </w:pPr>
            <w:proofErr w:type="spellStart"/>
            <w:r w:rsidRPr="00565E7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45B5A85" w14:textId="77777777" w:rsidR="005F1314" w:rsidRPr="00565E73" w:rsidRDefault="005F1314" w:rsidP="00CE4F09">
            <w:pPr>
              <w:jc w:val="center"/>
              <w:rPr>
                <w:b/>
                <w:bCs/>
                <w:sz w:val="20"/>
              </w:rPr>
            </w:pPr>
            <w:proofErr w:type="spellStart"/>
            <w:r w:rsidRPr="00565E7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FAC8E3C" w14:textId="77777777" w:rsidR="005F1314" w:rsidRPr="00565E73" w:rsidRDefault="005F1314" w:rsidP="00CE4F09">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49D97F9E" w14:textId="77777777" w:rsidR="005F1314" w:rsidRPr="00565E73" w:rsidRDefault="005F1314" w:rsidP="00CE4F09">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01B8ED" w14:textId="77777777" w:rsidR="005F1314" w:rsidRPr="00565E73" w:rsidRDefault="005F1314" w:rsidP="00CE4F09">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35201E7C" w14:textId="77777777" w:rsidR="005F1314" w:rsidRPr="00565E73" w:rsidRDefault="005F1314" w:rsidP="00CE4F09">
            <w:pPr>
              <w:jc w:val="center"/>
              <w:rPr>
                <w:b/>
                <w:bCs/>
                <w:sz w:val="20"/>
              </w:rPr>
            </w:pPr>
            <w:proofErr w:type="spellStart"/>
            <w:r w:rsidRPr="00565E7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2C3E5257" w14:textId="77777777" w:rsidR="005F1314" w:rsidRPr="00565E73" w:rsidRDefault="005F1314" w:rsidP="00CE4F09">
            <w:pPr>
              <w:jc w:val="center"/>
              <w:rPr>
                <w:b/>
                <w:bCs/>
                <w:sz w:val="20"/>
              </w:rPr>
            </w:pPr>
            <w:proofErr w:type="spellStart"/>
            <w:r w:rsidRPr="00565E73">
              <w:rPr>
                <w:b/>
                <w:bCs/>
                <w:sz w:val="20"/>
              </w:rPr>
              <w:t>DecT</w:t>
            </w:r>
            <w:proofErr w:type="spellEnd"/>
          </w:p>
        </w:tc>
      </w:tr>
      <w:tr w:rsidR="00894381" w:rsidRPr="001C3008" w14:paraId="29EEDFA9" w14:textId="77777777" w:rsidTr="00CE4F09">
        <w:trPr>
          <w:trHeight w:val="520"/>
        </w:trPr>
        <w:tc>
          <w:tcPr>
            <w:tcW w:w="805" w:type="dxa"/>
            <w:shd w:val="clear" w:color="auto" w:fill="auto"/>
            <w:noWrap/>
          </w:tcPr>
          <w:p w14:paraId="3673B9D3" w14:textId="7CD348EC" w:rsidR="00894381" w:rsidRPr="00565E73" w:rsidRDefault="00894381" w:rsidP="00894381">
            <w:pPr>
              <w:rPr>
                <w:sz w:val="20"/>
              </w:rPr>
            </w:pPr>
            <w:r>
              <w:rPr>
                <w:sz w:val="20"/>
              </w:rPr>
              <w:t>3.1.2.</w:t>
            </w:r>
            <w:r w:rsidR="008D3BEA">
              <w:rPr>
                <w:sz w:val="20"/>
              </w:rPr>
              <w:t>5</w:t>
            </w:r>
          </w:p>
        </w:tc>
        <w:tc>
          <w:tcPr>
            <w:tcW w:w="1823" w:type="dxa"/>
            <w:tcBorders>
              <w:right w:val="single" w:sz="8" w:space="0" w:color="auto"/>
            </w:tcBorders>
            <w:shd w:val="clear" w:color="auto" w:fill="auto"/>
          </w:tcPr>
          <w:p w14:paraId="10AC9538" w14:textId="526832B6" w:rsidR="00894381" w:rsidRPr="00565E73" w:rsidRDefault="00894381" w:rsidP="00894381">
            <w:pPr>
              <w:rPr>
                <w:sz w:val="20"/>
              </w:rPr>
            </w:pPr>
            <w:r>
              <w:rPr>
                <w:rFonts w:eastAsia="Malgun Gothic"/>
                <w:sz w:val="20"/>
                <w:lang w:eastAsia="ko-KR"/>
              </w:rPr>
              <w:t>3.1.2 + reduced bits/filter tap</w:t>
            </w:r>
            <w:r w:rsidR="00557B31">
              <w:rPr>
                <w:rFonts w:eastAsia="Malgun Gothic"/>
                <w:sz w:val="20"/>
                <w:lang w:eastAsia="ko-KR"/>
              </w:rPr>
              <w:t xml:space="preserve"> (BMS2.1)</w:t>
            </w:r>
          </w:p>
        </w:tc>
        <w:tc>
          <w:tcPr>
            <w:tcW w:w="877" w:type="dxa"/>
            <w:tcBorders>
              <w:top w:val="single" w:sz="8" w:space="0" w:color="auto"/>
              <w:left w:val="single" w:sz="8" w:space="0" w:color="auto"/>
              <w:bottom w:val="single" w:sz="8" w:space="0" w:color="auto"/>
            </w:tcBorders>
            <w:shd w:val="clear" w:color="auto" w:fill="auto"/>
            <w:noWrap/>
          </w:tcPr>
          <w:p w14:paraId="47E53659" w14:textId="7446C641" w:rsidR="00894381" w:rsidRPr="00565E73" w:rsidRDefault="00894381" w:rsidP="00894381">
            <w:pPr>
              <w:rPr>
                <w:rFonts w:eastAsia="Malgun Gothic"/>
                <w:sz w:val="20"/>
                <w:lang w:eastAsia="ko-KR"/>
              </w:rPr>
            </w:pPr>
            <w:r w:rsidRPr="003D5CD0">
              <w:rPr>
                <w:sz w:val="20"/>
              </w:rPr>
              <w:t>-0.42%</w:t>
            </w:r>
          </w:p>
        </w:tc>
        <w:tc>
          <w:tcPr>
            <w:tcW w:w="810" w:type="dxa"/>
            <w:tcBorders>
              <w:top w:val="single" w:sz="8" w:space="0" w:color="auto"/>
              <w:bottom w:val="single" w:sz="8" w:space="0" w:color="auto"/>
            </w:tcBorders>
            <w:shd w:val="clear" w:color="auto" w:fill="auto"/>
            <w:noWrap/>
          </w:tcPr>
          <w:p w14:paraId="3F62C63B" w14:textId="5A30B1F5" w:rsidR="00894381" w:rsidRPr="00565E73" w:rsidRDefault="00894381" w:rsidP="00894381">
            <w:pPr>
              <w:rPr>
                <w:rFonts w:eastAsia="Malgun Gothic"/>
                <w:sz w:val="20"/>
                <w:lang w:eastAsia="ko-KR"/>
              </w:rPr>
            </w:pPr>
            <w:r w:rsidRPr="003D5CD0">
              <w:rPr>
                <w:sz w:val="20"/>
              </w:rPr>
              <w:t>-0.54%</w:t>
            </w:r>
          </w:p>
        </w:tc>
        <w:tc>
          <w:tcPr>
            <w:tcW w:w="810" w:type="dxa"/>
            <w:tcBorders>
              <w:top w:val="single" w:sz="8" w:space="0" w:color="auto"/>
              <w:bottom w:val="single" w:sz="8" w:space="0" w:color="auto"/>
            </w:tcBorders>
            <w:shd w:val="clear" w:color="auto" w:fill="auto"/>
            <w:noWrap/>
          </w:tcPr>
          <w:p w14:paraId="4B5B8D5D" w14:textId="1927F812" w:rsidR="00894381" w:rsidRPr="00565E73" w:rsidRDefault="00894381" w:rsidP="00894381">
            <w:pPr>
              <w:rPr>
                <w:rFonts w:eastAsia="Malgun Gothic"/>
                <w:sz w:val="20"/>
                <w:lang w:eastAsia="ko-KR"/>
              </w:rPr>
            </w:pPr>
            <w:r w:rsidRPr="003D5CD0">
              <w:rPr>
                <w:sz w:val="20"/>
              </w:rPr>
              <w:t>-0.55%</w:t>
            </w:r>
          </w:p>
        </w:tc>
        <w:tc>
          <w:tcPr>
            <w:tcW w:w="720" w:type="dxa"/>
            <w:tcBorders>
              <w:top w:val="single" w:sz="8" w:space="0" w:color="auto"/>
              <w:bottom w:val="single" w:sz="8" w:space="0" w:color="auto"/>
            </w:tcBorders>
            <w:shd w:val="clear" w:color="auto" w:fill="auto"/>
            <w:noWrap/>
          </w:tcPr>
          <w:p w14:paraId="124B1103" w14:textId="2D648BE1" w:rsidR="00894381" w:rsidRPr="00565E73" w:rsidRDefault="00894381" w:rsidP="00894381">
            <w:pPr>
              <w:rPr>
                <w:rFonts w:eastAsia="Malgun Gothic"/>
                <w:sz w:val="20"/>
                <w:lang w:eastAsia="ko-KR"/>
              </w:rPr>
            </w:pPr>
            <w:r w:rsidRPr="003D5CD0">
              <w:rPr>
                <w:sz w:val="20"/>
              </w:rPr>
              <w:t>101%</w:t>
            </w:r>
          </w:p>
        </w:tc>
        <w:tc>
          <w:tcPr>
            <w:tcW w:w="720" w:type="dxa"/>
            <w:tcBorders>
              <w:top w:val="single" w:sz="8" w:space="0" w:color="auto"/>
              <w:bottom w:val="single" w:sz="8" w:space="0" w:color="auto"/>
              <w:right w:val="single" w:sz="8" w:space="0" w:color="auto"/>
            </w:tcBorders>
            <w:shd w:val="clear" w:color="auto" w:fill="auto"/>
            <w:noWrap/>
          </w:tcPr>
          <w:p w14:paraId="64D86CF7" w14:textId="0556F934" w:rsidR="00894381" w:rsidRPr="00565E73" w:rsidRDefault="00894381" w:rsidP="00894381">
            <w:pPr>
              <w:rPr>
                <w:rFonts w:eastAsia="Malgun Gothic"/>
                <w:sz w:val="20"/>
                <w:lang w:eastAsia="ko-KR"/>
              </w:rPr>
            </w:pPr>
            <w:r w:rsidRPr="003D5CD0">
              <w:rPr>
                <w:sz w:val="20"/>
              </w:rPr>
              <w:t>101%</w:t>
            </w:r>
          </w:p>
        </w:tc>
        <w:tc>
          <w:tcPr>
            <w:tcW w:w="810" w:type="dxa"/>
            <w:tcBorders>
              <w:top w:val="single" w:sz="8" w:space="0" w:color="auto"/>
              <w:left w:val="single" w:sz="8" w:space="0" w:color="auto"/>
              <w:bottom w:val="single" w:sz="8" w:space="0" w:color="auto"/>
            </w:tcBorders>
            <w:shd w:val="clear" w:color="auto" w:fill="auto"/>
            <w:noWrap/>
          </w:tcPr>
          <w:p w14:paraId="5DD92781" w14:textId="65D678BC" w:rsidR="00894381" w:rsidRPr="00894381" w:rsidRDefault="00894381" w:rsidP="00894381">
            <w:pPr>
              <w:rPr>
                <w:sz w:val="20"/>
              </w:rPr>
            </w:pPr>
            <w:r w:rsidRPr="00894381">
              <w:rPr>
                <w:sz w:val="20"/>
              </w:rPr>
              <w:t>-0.16%</w:t>
            </w:r>
          </w:p>
        </w:tc>
        <w:tc>
          <w:tcPr>
            <w:tcW w:w="810" w:type="dxa"/>
            <w:tcBorders>
              <w:top w:val="single" w:sz="8" w:space="0" w:color="auto"/>
              <w:bottom w:val="single" w:sz="8" w:space="0" w:color="auto"/>
            </w:tcBorders>
            <w:shd w:val="clear" w:color="auto" w:fill="auto"/>
            <w:noWrap/>
          </w:tcPr>
          <w:p w14:paraId="6ECD6FA7" w14:textId="6FE2AAC2" w:rsidR="00894381" w:rsidRPr="00894381" w:rsidRDefault="00894381" w:rsidP="00894381">
            <w:pPr>
              <w:rPr>
                <w:sz w:val="20"/>
              </w:rPr>
            </w:pPr>
            <w:r w:rsidRPr="00894381">
              <w:rPr>
                <w:sz w:val="20"/>
              </w:rPr>
              <w:t>-0.20%</w:t>
            </w:r>
          </w:p>
        </w:tc>
        <w:tc>
          <w:tcPr>
            <w:tcW w:w="810" w:type="dxa"/>
            <w:tcBorders>
              <w:top w:val="single" w:sz="8" w:space="0" w:color="auto"/>
              <w:bottom w:val="single" w:sz="8" w:space="0" w:color="auto"/>
            </w:tcBorders>
            <w:shd w:val="clear" w:color="auto" w:fill="auto"/>
            <w:noWrap/>
          </w:tcPr>
          <w:p w14:paraId="5A415A2B" w14:textId="65BDD08E" w:rsidR="00894381" w:rsidRPr="00894381" w:rsidRDefault="00894381" w:rsidP="00894381">
            <w:pPr>
              <w:rPr>
                <w:sz w:val="20"/>
              </w:rPr>
            </w:pPr>
            <w:r w:rsidRPr="00894381">
              <w:rPr>
                <w:sz w:val="20"/>
              </w:rPr>
              <w:t>-0.13%</w:t>
            </w:r>
          </w:p>
        </w:tc>
        <w:tc>
          <w:tcPr>
            <w:tcW w:w="720" w:type="dxa"/>
            <w:tcBorders>
              <w:top w:val="single" w:sz="8" w:space="0" w:color="auto"/>
              <w:bottom w:val="single" w:sz="8" w:space="0" w:color="auto"/>
            </w:tcBorders>
            <w:shd w:val="clear" w:color="auto" w:fill="auto"/>
            <w:noWrap/>
          </w:tcPr>
          <w:p w14:paraId="182D113E" w14:textId="3DF6CFFF" w:rsidR="00894381" w:rsidRPr="00894381" w:rsidRDefault="00894381" w:rsidP="00894381">
            <w:pPr>
              <w:jc w:val="center"/>
              <w:rPr>
                <w:sz w:val="20"/>
              </w:rPr>
            </w:pPr>
            <w:r w:rsidRPr="00894381">
              <w:rPr>
                <w:sz w:val="20"/>
              </w:rPr>
              <w:t>100%</w:t>
            </w:r>
          </w:p>
        </w:tc>
        <w:tc>
          <w:tcPr>
            <w:tcW w:w="720" w:type="dxa"/>
            <w:tcBorders>
              <w:top w:val="single" w:sz="8" w:space="0" w:color="auto"/>
              <w:bottom w:val="single" w:sz="8" w:space="0" w:color="auto"/>
              <w:right w:val="single" w:sz="8" w:space="0" w:color="auto"/>
            </w:tcBorders>
            <w:shd w:val="clear" w:color="auto" w:fill="auto"/>
            <w:noWrap/>
          </w:tcPr>
          <w:p w14:paraId="13FB4766" w14:textId="40963F81" w:rsidR="00894381" w:rsidRPr="00894381" w:rsidRDefault="00894381" w:rsidP="00894381">
            <w:pPr>
              <w:rPr>
                <w:sz w:val="20"/>
              </w:rPr>
            </w:pPr>
            <w:r w:rsidRPr="00894381">
              <w:rPr>
                <w:sz w:val="20"/>
              </w:rPr>
              <w:t>100%</w:t>
            </w:r>
          </w:p>
        </w:tc>
      </w:tr>
    </w:tbl>
    <w:p w14:paraId="4AD7BFDA" w14:textId="77777777" w:rsidR="005F1314" w:rsidRPr="00E35A0F" w:rsidRDefault="005F1314" w:rsidP="00AC635D">
      <w:pPr>
        <w:rPr>
          <w:lang w:val="en-CA"/>
        </w:rPr>
      </w:pPr>
    </w:p>
    <w:p w14:paraId="1C84BD84" w14:textId="7B0F16EA" w:rsidR="0031348F" w:rsidRDefault="006A6E54" w:rsidP="006A6E54">
      <w:pPr>
        <w:pStyle w:val="Heading3"/>
        <w:rPr>
          <w:lang w:val="en-CA"/>
        </w:rPr>
      </w:pPr>
      <w:r>
        <w:rPr>
          <w:lang w:val="en-CA"/>
        </w:rPr>
        <w:t xml:space="preserve">Analysis of </w:t>
      </w:r>
      <w:r w:rsidR="00962B12">
        <w:rPr>
          <w:lang w:val="en-CA"/>
        </w:rPr>
        <w:t xml:space="preserve">test </w:t>
      </w:r>
      <w:r>
        <w:rPr>
          <w:lang w:val="en-CA"/>
        </w:rPr>
        <w:t>results</w:t>
      </w:r>
    </w:p>
    <w:p w14:paraId="7F1CD5BF" w14:textId="09253D1F" w:rsidR="00E860DF" w:rsidRDefault="005077D6" w:rsidP="0055313B">
      <w:pPr>
        <w:pStyle w:val="Heading4"/>
        <w:rPr>
          <w:ins w:id="2" w:author="Geert Van Der Auwera" w:date="2018-10-08T12:28:00Z"/>
          <w:lang w:eastAsia="zh-CN"/>
        </w:rPr>
      </w:pPr>
      <w:ins w:id="3" w:author="Geert Van Der Auwera" w:date="2018-10-08T12:52:00Z">
        <w:r>
          <w:rPr>
            <w:lang w:eastAsia="zh-CN"/>
          </w:rPr>
          <w:t>Overview</w:t>
        </w:r>
      </w:ins>
    </w:p>
    <w:p w14:paraId="35C59C46" w14:textId="77777777" w:rsidR="0055313B" w:rsidRPr="0055313B" w:rsidRDefault="0055313B" w:rsidP="0055313B">
      <w:pPr>
        <w:rPr>
          <w:lang w:eastAsia="zh-CN"/>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0"/>
        <w:gridCol w:w="1740"/>
        <w:gridCol w:w="1710"/>
        <w:gridCol w:w="1530"/>
        <w:gridCol w:w="2160"/>
        <w:gridCol w:w="2430"/>
      </w:tblGrid>
      <w:tr w:rsidR="00E860DF" w14:paraId="7CDAF1CD" w14:textId="77777777" w:rsidTr="00497091">
        <w:tc>
          <w:tcPr>
            <w:tcW w:w="770" w:type="dxa"/>
            <w:tcMar>
              <w:top w:w="0" w:type="dxa"/>
              <w:left w:w="108" w:type="dxa"/>
              <w:bottom w:w="0" w:type="dxa"/>
              <w:right w:w="108" w:type="dxa"/>
            </w:tcMar>
            <w:hideMark/>
          </w:tcPr>
          <w:p w14:paraId="1040F4E7" w14:textId="77777777" w:rsidR="00E860DF" w:rsidRDefault="00E860DF">
            <w:pPr>
              <w:rPr>
                <w:b/>
                <w:bCs/>
                <w:sz w:val="20"/>
                <w:lang w:val="en-CA" w:eastAsia="ko-KR"/>
              </w:rPr>
            </w:pPr>
            <w:r>
              <w:rPr>
                <w:b/>
                <w:bCs/>
                <w:sz w:val="20"/>
                <w:lang w:val="en-CA"/>
              </w:rPr>
              <w:t>Test #</w:t>
            </w:r>
          </w:p>
        </w:tc>
        <w:tc>
          <w:tcPr>
            <w:tcW w:w="1740" w:type="dxa"/>
            <w:tcMar>
              <w:top w:w="0" w:type="dxa"/>
              <w:left w:w="108" w:type="dxa"/>
              <w:bottom w:w="0" w:type="dxa"/>
              <w:right w:w="108" w:type="dxa"/>
            </w:tcMar>
            <w:hideMark/>
          </w:tcPr>
          <w:p w14:paraId="270006C7" w14:textId="77777777" w:rsidR="00E860DF" w:rsidRDefault="00E860DF">
            <w:pPr>
              <w:rPr>
                <w:b/>
                <w:bCs/>
                <w:sz w:val="20"/>
                <w:lang w:val="en-CA"/>
              </w:rPr>
            </w:pPr>
            <w:proofErr w:type="spellStart"/>
            <w:r>
              <w:rPr>
                <w:b/>
                <w:bCs/>
                <w:sz w:val="20"/>
                <w:lang w:val="en-CA"/>
              </w:rPr>
              <w:t>Luma</w:t>
            </w:r>
            <w:proofErr w:type="spellEnd"/>
            <w:r>
              <w:rPr>
                <w:b/>
                <w:bCs/>
                <w:sz w:val="20"/>
                <w:lang w:val="en-CA"/>
              </w:rPr>
              <w:t xml:space="preserve"> ref. sample interpolation (angular modes excluding 2, VDIA, DIA)</w:t>
            </w:r>
          </w:p>
        </w:tc>
        <w:tc>
          <w:tcPr>
            <w:tcW w:w="1710" w:type="dxa"/>
            <w:tcMar>
              <w:top w:w="0" w:type="dxa"/>
              <w:left w:w="108" w:type="dxa"/>
              <w:bottom w:w="0" w:type="dxa"/>
              <w:right w:w="108" w:type="dxa"/>
            </w:tcMar>
            <w:hideMark/>
          </w:tcPr>
          <w:p w14:paraId="4710D75C" w14:textId="77777777" w:rsidR="00E860DF" w:rsidRDefault="00E860DF">
            <w:pPr>
              <w:rPr>
                <w:b/>
                <w:bCs/>
                <w:sz w:val="20"/>
                <w:lang w:val="en-CA"/>
              </w:rPr>
            </w:pPr>
            <w:r>
              <w:rPr>
                <w:b/>
                <w:bCs/>
                <w:sz w:val="20"/>
                <w:lang w:val="en-CA"/>
              </w:rPr>
              <w:t>Chroma ref. sample interpolation chroma (angular modes excluding 2, VDIA, DIA)</w:t>
            </w:r>
          </w:p>
        </w:tc>
        <w:tc>
          <w:tcPr>
            <w:tcW w:w="1530" w:type="dxa"/>
            <w:tcMar>
              <w:top w:w="0" w:type="dxa"/>
              <w:left w:w="108" w:type="dxa"/>
              <w:bottom w:w="0" w:type="dxa"/>
              <w:right w:w="108" w:type="dxa"/>
            </w:tcMar>
            <w:hideMark/>
          </w:tcPr>
          <w:p w14:paraId="6C22C0CE" w14:textId="77777777" w:rsidR="00E860DF" w:rsidRDefault="00E860DF">
            <w:pPr>
              <w:rPr>
                <w:b/>
                <w:bCs/>
                <w:sz w:val="20"/>
                <w:lang w:val="en-CA"/>
              </w:rPr>
            </w:pPr>
            <w:r>
              <w:rPr>
                <w:b/>
                <w:bCs/>
                <w:sz w:val="20"/>
                <w:lang w:val="en-CA"/>
              </w:rPr>
              <w:t xml:space="preserve">Intra </w:t>
            </w:r>
            <w:proofErr w:type="spellStart"/>
            <w:r>
              <w:rPr>
                <w:b/>
                <w:bCs/>
                <w:sz w:val="20"/>
                <w:lang w:val="en-CA"/>
              </w:rPr>
              <w:t>luma</w:t>
            </w:r>
            <w:proofErr w:type="spellEnd"/>
            <w:r>
              <w:rPr>
                <w:b/>
                <w:bCs/>
                <w:sz w:val="20"/>
                <w:lang w:val="en-CA"/>
              </w:rPr>
              <w:t xml:space="preserve"> ref. sample filtering (smoothing)</w:t>
            </w:r>
          </w:p>
        </w:tc>
        <w:tc>
          <w:tcPr>
            <w:tcW w:w="2160" w:type="dxa"/>
            <w:tcMar>
              <w:top w:w="0" w:type="dxa"/>
              <w:left w:w="108" w:type="dxa"/>
              <w:bottom w:w="0" w:type="dxa"/>
              <w:right w:w="108" w:type="dxa"/>
            </w:tcMar>
            <w:hideMark/>
          </w:tcPr>
          <w:p w14:paraId="0C4B9D9E" w14:textId="77777777" w:rsidR="00E860DF" w:rsidRDefault="00E860DF">
            <w:pPr>
              <w:rPr>
                <w:b/>
                <w:bCs/>
                <w:sz w:val="20"/>
                <w:lang w:val="en-CA"/>
              </w:rPr>
            </w:pPr>
            <w:proofErr w:type="spellStart"/>
            <w:r>
              <w:rPr>
                <w:b/>
                <w:bCs/>
                <w:sz w:val="20"/>
                <w:lang w:val="en-CA"/>
              </w:rPr>
              <w:t>intraHorVerDistThres</w:t>
            </w:r>
            <w:proofErr w:type="spellEnd"/>
            <w:r>
              <w:rPr>
                <w:b/>
                <w:bCs/>
                <w:sz w:val="20"/>
                <w:lang w:val="en-CA"/>
              </w:rPr>
              <w:t xml:space="preserve"> table (draft spec)</w:t>
            </w:r>
          </w:p>
        </w:tc>
        <w:tc>
          <w:tcPr>
            <w:tcW w:w="2430" w:type="dxa"/>
            <w:hideMark/>
          </w:tcPr>
          <w:p w14:paraId="4BEA76C3" w14:textId="4406B88E" w:rsidR="00E860DF" w:rsidRDefault="00E860DF">
            <w:pPr>
              <w:rPr>
                <w:b/>
                <w:bCs/>
                <w:sz w:val="20"/>
                <w:lang w:val="en-CA"/>
              </w:rPr>
            </w:pPr>
            <w:r>
              <w:rPr>
                <w:b/>
                <w:bCs/>
                <w:sz w:val="20"/>
                <w:lang w:val="en-CA"/>
              </w:rPr>
              <w:t>Compression performance (Y/U/V BD-rates) for AI configuration</w:t>
            </w:r>
          </w:p>
        </w:tc>
      </w:tr>
      <w:tr w:rsidR="00E860DF" w14:paraId="24DA4341" w14:textId="77777777" w:rsidTr="00497091">
        <w:tc>
          <w:tcPr>
            <w:tcW w:w="770" w:type="dxa"/>
            <w:tcMar>
              <w:top w:w="0" w:type="dxa"/>
              <w:left w:w="108" w:type="dxa"/>
              <w:bottom w:w="0" w:type="dxa"/>
              <w:right w:w="108" w:type="dxa"/>
            </w:tcMar>
            <w:hideMark/>
          </w:tcPr>
          <w:p w14:paraId="767B32F1" w14:textId="77777777" w:rsidR="00E860DF" w:rsidRDefault="00E860DF">
            <w:pPr>
              <w:rPr>
                <w:sz w:val="20"/>
                <w:lang w:val="en-CA"/>
              </w:rPr>
            </w:pPr>
            <w:r>
              <w:rPr>
                <w:sz w:val="20"/>
                <w:lang w:val="en-CA"/>
              </w:rPr>
              <w:t>VTM2</w:t>
            </w:r>
          </w:p>
        </w:tc>
        <w:tc>
          <w:tcPr>
            <w:tcW w:w="1740" w:type="dxa"/>
            <w:tcMar>
              <w:top w:w="0" w:type="dxa"/>
              <w:left w:w="108" w:type="dxa"/>
              <w:bottom w:w="0" w:type="dxa"/>
              <w:right w:w="108" w:type="dxa"/>
            </w:tcMar>
            <w:hideMark/>
          </w:tcPr>
          <w:p w14:paraId="6F5E2FEC" w14:textId="77777777" w:rsidR="00E860DF" w:rsidRDefault="00E860DF">
            <w:pPr>
              <w:rPr>
                <w:sz w:val="20"/>
                <w:lang w:val="en-CA"/>
              </w:rPr>
            </w:pPr>
            <w:r>
              <w:rPr>
                <w:sz w:val="20"/>
                <w:lang w:val="en-CA"/>
              </w:rPr>
              <w:t>Linear (2-tap, 32-phase)</w:t>
            </w:r>
          </w:p>
        </w:tc>
        <w:tc>
          <w:tcPr>
            <w:tcW w:w="1710" w:type="dxa"/>
            <w:tcMar>
              <w:top w:w="0" w:type="dxa"/>
              <w:left w:w="108" w:type="dxa"/>
              <w:bottom w:w="0" w:type="dxa"/>
              <w:right w:w="108" w:type="dxa"/>
            </w:tcMar>
            <w:hideMark/>
          </w:tcPr>
          <w:p w14:paraId="0B6171FD"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345EB720" w14:textId="77777777" w:rsidR="00E860DF" w:rsidRDefault="00E860DF">
            <w:pPr>
              <w:rPr>
                <w:sz w:val="20"/>
                <w:lang w:val="en-CA"/>
              </w:rPr>
            </w:pPr>
            <w:r>
              <w:rPr>
                <w:sz w:val="20"/>
                <w:lang w:val="en-CA"/>
              </w:rPr>
              <w:t>[1 2 1] / 4</w:t>
            </w:r>
          </w:p>
          <w:p w14:paraId="30A413A7" w14:textId="77777777" w:rsidR="00E860DF" w:rsidRDefault="00E860DF">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2192BD05" w14:textId="77777777" w:rsidR="00E860DF" w:rsidRDefault="00E860DF">
            <w:pPr>
              <w:rPr>
                <w:sz w:val="20"/>
                <w:lang w:val="en-CA"/>
              </w:rPr>
            </w:pPr>
            <w:r>
              <w:rPr>
                <w:sz w:val="20"/>
                <w:lang w:val="en-CA"/>
              </w:rPr>
              <w:t>{20, 14, 2, 0, 20, 0}</w:t>
            </w:r>
          </w:p>
        </w:tc>
        <w:tc>
          <w:tcPr>
            <w:tcW w:w="2430" w:type="dxa"/>
            <w:hideMark/>
          </w:tcPr>
          <w:p w14:paraId="156A2A02" w14:textId="77777777" w:rsidR="00E860DF" w:rsidRDefault="00E860DF">
            <w:pPr>
              <w:jc w:val="center"/>
              <w:rPr>
                <w:sz w:val="20"/>
                <w:lang w:val="en-CA"/>
              </w:rPr>
            </w:pPr>
            <w:r>
              <w:rPr>
                <w:sz w:val="20"/>
                <w:lang w:val="en-CA"/>
              </w:rPr>
              <w:t>anchor</w:t>
            </w:r>
          </w:p>
        </w:tc>
      </w:tr>
      <w:tr w:rsidR="00E860DF" w14:paraId="56CCC403" w14:textId="77777777" w:rsidTr="00497091">
        <w:tc>
          <w:tcPr>
            <w:tcW w:w="770" w:type="dxa"/>
            <w:tcMar>
              <w:top w:w="0" w:type="dxa"/>
              <w:left w:w="108" w:type="dxa"/>
              <w:bottom w:w="0" w:type="dxa"/>
              <w:right w:w="108" w:type="dxa"/>
            </w:tcMar>
            <w:hideMark/>
          </w:tcPr>
          <w:p w14:paraId="6452D4C0" w14:textId="77777777" w:rsidR="00E860DF" w:rsidRDefault="00E860DF">
            <w:pPr>
              <w:rPr>
                <w:sz w:val="20"/>
                <w:lang w:val="en-CA"/>
              </w:rPr>
            </w:pPr>
            <w:r>
              <w:rPr>
                <w:sz w:val="20"/>
                <w:lang w:val="en-CA"/>
              </w:rPr>
              <w:t>3.1.1</w:t>
            </w:r>
          </w:p>
        </w:tc>
        <w:tc>
          <w:tcPr>
            <w:tcW w:w="1740" w:type="dxa"/>
            <w:tcMar>
              <w:top w:w="0" w:type="dxa"/>
              <w:left w:w="108" w:type="dxa"/>
              <w:bottom w:w="0" w:type="dxa"/>
              <w:right w:w="108" w:type="dxa"/>
            </w:tcMar>
          </w:tcPr>
          <w:p w14:paraId="58B8B62C" w14:textId="77777777" w:rsidR="00E860DF" w:rsidRDefault="00E860DF">
            <w:pPr>
              <w:rPr>
                <w:sz w:val="20"/>
                <w:lang w:val="en-CA"/>
              </w:rPr>
            </w:pPr>
            <w:r>
              <w:rPr>
                <w:sz w:val="20"/>
                <w:lang w:val="en-CA"/>
              </w:rPr>
              <w:t>Cubic (4-tap, 32-phase, 9bit)</w:t>
            </w:r>
          </w:p>
          <w:p w14:paraId="41318974" w14:textId="77777777" w:rsidR="00E860DF" w:rsidRDefault="00E860DF">
            <w:pPr>
              <w:rPr>
                <w:sz w:val="20"/>
                <w:lang w:val="en-CA"/>
              </w:rPr>
            </w:pPr>
            <w:r>
              <w:rPr>
                <w:sz w:val="20"/>
                <w:lang w:val="en-CA"/>
              </w:rPr>
              <w:t>Gaussian (4-tap, 32-phase, 7bit)</w:t>
            </w:r>
          </w:p>
          <w:p w14:paraId="24730E52" w14:textId="77777777" w:rsidR="00E860DF" w:rsidRDefault="00E860DF">
            <w:pPr>
              <w:rPr>
                <w:sz w:val="20"/>
                <w:lang w:val="en-CA"/>
              </w:rPr>
            </w:pPr>
            <w:r>
              <w:rPr>
                <w:sz w:val="20"/>
                <w:lang w:val="en-CA"/>
              </w:rPr>
              <w:t>Switching conditions:</w:t>
            </w:r>
          </w:p>
          <w:p w14:paraId="6CF917D5" w14:textId="77777777" w:rsidR="00E860DF" w:rsidRDefault="00E860DF">
            <w:pPr>
              <w:rPr>
                <w:sz w:val="20"/>
                <w:lang w:val="en-CA"/>
              </w:rPr>
            </w:pPr>
            <w:r>
              <w:rPr>
                <w:sz w:val="20"/>
                <w:lang w:val="en-CA"/>
              </w:rPr>
              <w:t>(W ≤ 8 || (</w:t>
            </w:r>
            <w:proofErr w:type="spellStart"/>
            <w:r>
              <w:rPr>
                <w:sz w:val="20"/>
                <w:lang w:val="en-CA"/>
              </w:rPr>
              <w:t>absAng</w:t>
            </w:r>
            <w:proofErr w:type="spellEnd"/>
            <w:r>
              <w:rPr>
                <w:sz w:val="20"/>
                <w:lang w:val="en-CA"/>
              </w:rPr>
              <w:t xml:space="preserve"> ≤ 11 &amp;&amp; W*H ≤ 64) if vertical angular mode</w:t>
            </w:r>
          </w:p>
          <w:p w14:paraId="2B14417D" w14:textId="77777777" w:rsidR="00E860DF" w:rsidRDefault="00E860DF">
            <w:pPr>
              <w:rPr>
                <w:sz w:val="20"/>
                <w:lang w:val="en-CA"/>
              </w:rPr>
            </w:pPr>
            <w:r>
              <w:rPr>
                <w:sz w:val="20"/>
                <w:lang w:val="en-CA"/>
              </w:rPr>
              <w:t>(H ≤ 8 || (</w:t>
            </w:r>
            <w:proofErr w:type="spellStart"/>
            <w:r>
              <w:rPr>
                <w:sz w:val="20"/>
                <w:lang w:val="en-CA"/>
              </w:rPr>
              <w:t>absAng</w:t>
            </w:r>
            <w:proofErr w:type="spellEnd"/>
            <w:r>
              <w:rPr>
                <w:sz w:val="20"/>
                <w:lang w:val="en-CA"/>
              </w:rPr>
              <w:t xml:space="preserve"> ≤ 11 &amp;&amp; W*H ≤ 64) if horizontal angular mode</w:t>
            </w:r>
          </w:p>
          <w:p w14:paraId="43211CAC" w14:textId="77777777" w:rsidR="00E860DF" w:rsidRDefault="00E860DF">
            <w:pPr>
              <w:rPr>
                <w:sz w:val="20"/>
                <w:lang w:val="en-CA"/>
              </w:rPr>
            </w:pPr>
          </w:p>
        </w:tc>
        <w:tc>
          <w:tcPr>
            <w:tcW w:w="1710" w:type="dxa"/>
            <w:tcMar>
              <w:top w:w="0" w:type="dxa"/>
              <w:left w:w="108" w:type="dxa"/>
              <w:bottom w:w="0" w:type="dxa"/>
              <w:right w:w="108" w:type="dxa"/>
            </w:tcMar>
            <w:hideMark/>
          </w:tcPr>
          <w:p w14:paraId="6855B82A"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3B87209D" w14:textId="77777777" w:rsidR="00E860DF" w:rsidRDefault="00E860DF">
            <w:pPr>
              <w:rPr>
                <w:sz w:val="20"/>
                <w:lang w:val="en-CA"/>
              </w:rPr>
            </w:pPr>
            <w:r>
              <w:rPr>
                <w:sz w:val="20"/>
                <w:lang w:val="en-CA"/>
              </w:rPr>
              <w:t>[1 2 1] / 4</w:t>
            </w:r>
          </w:p>
          <w:p w14:paraId="49FAFC74" w14:textId="77777777" w:rsidR="00E860DF" w:rsidRDefault="00E860DF">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3CB3CAAD" w14:textId="77777777" w:rsidR="00E860DF" w:rsidRDefault="00E860DF">
            <w:pPr>
              <w:rPr>
                <w:sz w:val="20"/>
                <w:lang w:val="en-CA"/>
              </w:rPr>
            </w:pPr>
            <w:r>
              <w:rPr>
                <w:sz w:val="20"/>
                <w:lang w:val="en-CA"/>
              </w:rPr>
              <w:t>{20, 14, 2, 0, 20, 0}</w:t>
            </w:r>
          </w:p>
        </w:tc>
        <w:tc>
          <w:tcPr>
            <w:tcW w:w="2430" w:type="dxa"/>
            <w:hideMark/>
          </w:tcPr>
          <w:p w14:paraId="58733533" w14:textId="77777777" w:rsidR="00E860DF" w:rsidRPr="00897D40" w:rsidRDefault="00E860DF">
            <w:pPr>
              <w:rPr>
                <w:sz w:val="20"/>
                <w:lang w:val="en-CA"/>
              </w:rPr>
            </w:pPr>
            <w:r w:rsidRPr="00897D40">
              <w:rPr>
                <w:sz w:val="20"/>
                <w:lang w:val="en-CA"/>
              </w:rPr>
              <w:t>-0.41%/-0.44%/-0.42%</w:t>
            </w:r>
          </w:p>
        </w:tc>
      </w:tr>
      <w:tr w:rsidR="00E860DF" w14:paraId="15EA83BC" w14:textId="77777777" w:rsidTr="00497091">
        <w:tc>
          <w:tcPr>
            <w:tcW w:w="770" w:type="dxa"/>
            <w:tcMar>
              <w:top w:w="0" w:type="dxa"/>
              <w:left w:w="108" w:type="dxa"/>
              <w:bottom w:w="0" w:type="dxa"/>
              <w:right w:w="108" w:type="dxa"/>
            </w:tcMar>
            <w:hideMark/>
          </w:tcPr>
          <w:p w14:paraId="088882CE" w14:textId="77777777" w:rsidR="00E860DF" w:rsidRDefault="00E860DF">
            <w:pPr>
              <w:rPr>
                <w:sz w:val="20"/>
                <w:lang w:val="en-CA"/>
              </w:rPr>
            </w:pPr>
            <w:r>
              <w:rPr>
                <w:sz w:val="20"/>
                <w:lang w:val="en-CA"/>
              </w:rPr>
              <w:lastRenderedPageBreak/>
              <w:t>3.1.2</w:t>
            </w:r>
          </w:p>
        </w:tc>
        <w:tc>
          <w:tcPr>
            <w:tcW w:w="1740" w:type="dxa"/>
            <w:tcMar>
              <w:top w:w="0" w:type="dxa"/>
              <w:left w:w="108" w:type="dxa"/>
              <w:bottom w:w="0" w:type="dxa"/>
              <w:right w:w="108" w:type="dxa"/>
            </w:tcMar>
            <w:hideMark/>
          </w:tcPr>
          <w:p w14:paraId="780ED8E6" w14:textId="77777777" w:rsidR="00E860DF" w:rsidRDefault="00E860DF">
            <w:pPr>
              <w:rPr>
                <w:sz w:val="20"/>
                <w:lang w:val="en-CA"/>
              </w:rPr>
            </w:pPr>
            <w:r>
              <w:rPr>
                <w:sz w:val="20"/>
                <w:lang w:val="en-CA"/>
              </w:rPr>
              <w:t>Cubic (4-tap, 32-phase, 9bit)</w:t>
            </w:r>
          </w:p>
          <w:p w14:paraId="6CA3D501" w14:textId="77777777" w:rsidR="00E860DF" w:rsidRDefault="00E860DF">
            <w:pPr>
              <w:rPr>
                <w:sz w:val="20"/>
                <w:lang w:val="en-CA"/>
              </w:rPr>
            </w:pPr>
            <w:r>
              <w:rPr>
                <w:sz w:val="20"/>
                <w:lang w:val="en-CA"/>
              </w:rPr>
              <w:t>Gaussian (4-tap, 32-phase, 7bit)</w:t>
            </w:r>
          </w:p>
          <w:p w14:paraId="642F8577" w14:textId="77777777" w:rsidR="00E860DF" w:rsidRDefault="00E860DF">
            <w:pPr>
              <w:rPr>
                <w:sz w:val="20"/>
                <w:lang w:val="en-CA"/>
              </w:rPr>
            </w:pPr>
            <w:r>
              <w:rPr>
                <w:sz w:val="20"/>
                <w:lang w:val="en-CA"/>
              </w:rPr>
              <w:t>Switching conditions: idem VTM2 ref. sample filtering</w:t>
            </w:r>
          </w:p>
        </w:tc>
        <w:tc>
          <w:tcPr>
            <w:tcW w:w="1710" w:type="dxa"/>
            <w:tcMar>
              <w:top w:w="0" w:type="dxa"/>
              <w:left w:w="108" w:type="dxa"/>
              <w:bottom w:w="0" w:type="dxa"/>
              <w:right w:w="108" w:type="dxa"/>
            </w:tcMar>
            <w:hideMark/>
          </w:tcPr>
          <w:p w14:paraId="0E201B0C"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00BA55A8" w14:textId="77777777" w:rsidR="00E860DF" w:rsidRDefault="00E860DF">
            <w:pPr>
              <w:rPr>
                <w:sz w:val="20"/>
                <w:lang w:val="en-CA"/>
              </w:rPr>
            </w:pPr>
            <w:r>
              <w:rPr>
                <w:sz w:val="20"/>
                <w:lang w:val="en-CA"/>
              </w:rPr>
              <w:t>[1 2 1] / 4 for PL only (VTM2 ref. sample filtering condition)</w:t>
            </w:r>
          </w:p>
        </w:tc>
        <w:tc>
          <w:tcPr>
            <w:tcW w:w="2160" w:type="dxa"/>
            <w:tcMar>
              <w:top w:w="0" w:type="dxa"/>
              <w:left w:w="108" w:type="dxa"/>
              <w:bottom w:w="0" w:type="dxa"/>
              <w:right w:w="108" w:type="dxa"/>
            </w:tcMar>
            <w:hideMark/>
          </w:tcPr>
          <w:p w14:paraId="0774CDA6" w14:textId="77777777" w:rsidR="00E860DF" w:rsidRDefault="00E860DF">
            <w:pPr>
              <w:rPr>
                <w:sz w:val="20"/>
                <w:lang w:val="en-CA"/>
              </w:rPr>
            </w:pPr>
            <w:r>
              <w:rPr>
                <w:sz w:val="20"/>
                <w:lang w:val="en-CA"/>
              </w:rPr>
              <w:t>{20, 14, 2, 0, 0, 0}</w:t>
            </w:r>
          </w:p>
        </w:tc>
        <w:tc>
          <w:tcPr>
            <w:tcW w:w="2430" w:type="dxa"/>
            <w:hideMark/>
          </w:tcPr>
          <w:p w14:paraId="270214F3" w14:textId="77777777" w:rsidR="00E860DF" w:rsidRPr="00897D40" w:rsidRDefault="00E860DF">
            <w:pPr>
              <w:rPr>
                <w:sz w:val="20"/>
                <w:lang w:val="en-CA"/>
              </w:rPr>
            </w:pPr>
            <w:r w:rsidRPr="00897D40">
              <w:rPr>
                <w:sz w:val="20"/>
                <w:lang w:val="en-CA"/>
              </w:rPr>
              <w:t>-0.46%/-0.58%/-0.61%</w:t>
            </w:r>
          </w:p>
        </w:tc>
      </w:tr>
      <w:tr w:rsidR="00E860DF" w14:paraId="0C0EC1AB" w14:textId="77777777" w:rsidTr="00497091">
        <w:tc>
          <w:tcPr>
            <w:tcW w:w="770" w:type="dxa"/>
            <w:tcMar>
              <w:top w:w="0" w:type="dxa"/>
              <w:left w:w="108" w:type="dxa"/>
              <w:bottom w:w="0" w:type="dxa"/>
              <w:right w:w="108" w:type="dxa"/>
            </w:tcMar>
            <w:hideMark/>
          </w:tcPr>
          <w:p w14:paraId="60CC9022" w14:textId="77777777" w:rsidR="00E860DF" w:rsidRDefault="00E860DF">
            <w:pPr>
              <w:rPr>
                <w:sz w:val="20"/>
                <w:lang w:val="en-CA"/>
              </w:rPr>
            </w:pPr>
            <w:r>
              <w:rPr>
                <w:sz w:val="20"/>
                <w:lang w:val="en-CA"/>
              </w:rPr>
              <w:t>3.1.2.1</w:t>
            </w:r>
          </w:p>
        </w:tc>
        <w:tc>
          <w:tcPr>
            <w:tcW w:w="1740" w:type="dxa"/>
            <w:tcMar>
              <w:top w:w="0" w:type="dxa"/>
              <w:left w:w="108" w:type="dxa"/>
              <w:bottom w:w="0" w:type="dxa"/>
              <w:right w:w="108" w:type="dxa"/>
            </w:tcMar>
            <w:hideMark/>
          </w:tcPr>
          <w:p w14:paraId="22C25FD4" w14:textId="77777777" w:rsidR="00E860DF" w:rsidRDefault="00E860DF">
            <w:pPr>
              <w:rPr>
                <w:sz w:val="20"/>
                <w:lang w:val="en-CA"/>
              </w:rPr>
            </w:pPr>
            <w:r>
              <w:rPr>
                <w:sz w:val="20"/>
                <w:lang w:val="en-CA"/>
              </w:rPr>
              <w:t>Cubic (4-tap, 32-phase, 7bit)</w:t>
            </w:r>
          </w:p>
          <w:p w14:paraId="15E3005D" w14:textId="77777777" w:rsidR="00E860DF" w:rsidRDefault="00E860DF">
            <w:pPr>
              <w:rPr>
                <w:sz w:val="20"/>
                <w:lang w:val="en-CA"/>
              </w:rPr>
            </w:pPr>
            <w:r>
              <w:rPr>
                <w:sz w:val="20"/>
                <w:lang w:val="en-CA"/>
              </w:rPr>
              <w:t>Gaussian (4-tap, 32-phase, 5bit)</w:t>
            </w:r>
          </w:p>
          <w:p w14:paraId="4091BA0A" w14:textId="77777777" w:rsidR="00E860DF" w:rsidRDefault="00E860DF">
            <w:pPr>
              <w:rPr>
                <w:sz w:val="20"/>
                <w:lang w:val="en-CA"/>
              </w:rPr>
            </w:pPr>
            <w:r>
              <w:rPr>
                <w:sz w:val="20"/>
                <w:lang w:val="en-CA"/>
              </w:rPr>
              <w:t>Switching conditions: idem VTM2 ref. sample filtering</w:t>
            </w:r>
          </w:p>
        </w:tc>
        <w:tc>
          <w:tcPr>
            <w:tcW w:w="1710" w:type="dxa"/>
            <w:tcMar>
              <w:top w:w="0" w:type="dxa"/>
              <w:left w:w="108" w:type="dxa"/>
              <w:bottom w:w="0" w:type="dxa"/>
              <w:right w:w="108" w:type="dxa"/>
            </w:tcMar>
            <w:hideMark/>
          </w:tcPr>
          <w:p w14:paraId="319AEBB3"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1F50F23E" w14:textId="77777777" w:rsidR="00E860DF" w:rsidRDefault="00E860DF">
            <w:pPr>
              <w:rPr>
                <w:sz w:val="20"/>
                <w:lang w:val="en-CA"/>
              </w:rPr>
            </w:pPr>
            <w:r>
              <w:rPr>
                <w:sz w:val="20"/>
                <w:lang w:val="en-CA"/>
              </w:rPr>
              <w:t>[1 2 1] / 4 for PL only (VTM2 ref. sample filtering condition)</w:t>
            </w:r>
          </w:p>
        </w:tc>
        <w:tc>
          <w:tcPr>
            <w:tcW w:w="2160" w:type="dxa"/>
            <w:tcMar>
              <w:top w:w="0" w:type="dxa"/>
              <w:left w:w="108" w:type="dxa"/>
              <w:bottom w:w="0" w:type="dxa"/>
              <w:right w:w="108" w:type="dxa"/>
            </w:tcMar>
            <w:hideMark/>
          </w:tcPr>
          <w:p w14:paraId="7F6A018C" w14:textId="77777777" w:rsidR="00E860DF" w:rsidRDefault="00E860DF">
            <w:pPr>
              <w:rPr>
                <w:sz w:val="20"/>
                <w:lang w:val="en-CA"/>
              </w:rPr>
            </w:pPr>
            <w:r>
              <w:rPr>
                <w:sz w:val="20"/>
                <w:lang w:val="en-CA"/>
              </w:rPr>
              <w:t>{20, 14, 2, 0, 0, 0}</w:t>
            </w:r>
          </w:p>
        </w:tc>
        <w:tc>
          <w:tcPr>
            <w:tcW w:w="2430" w:type="dxa"/>
            <w:hideMark/>
          </w:tcPr>
          <w:p w14:paraId="20CA4D93" w14:textId="77777777" w:rsidR="00E860DF" w:rsidRPr="00897D40" w:rsidRDefault="00E860DF">
            <w:pPr>
              <w:rPr>
                <w:sz w:val="20"/>
                <w:lang w:val="en-CA"/>
              </w:rPr>
            </w:pPr>
            <w:r w:rsidRPr="00897D40">
              <w:rPr>
                <w:sz w:val="20"/>
                <w:lang w:val="en-CA"/>
              </w:rPr>
              <w:t>-0.45%/-0.60%/-0.62%</w:t>
            </w:r>
          </w:p>
        </w:tc>
      </w:tr>
      <w:tr w:rsidR="00E860DF" w14:paraId="4E7FD004" w14:textId="77777777" w:rsidTr="00497091">
        <w:tc>
          <w:tcPr>
            <w:tcW w:w="770" w:type="dxa"/>
            <w:tcMar>
              <w:top w:w="0" w:type="dxa"/>
              <w:left w:w="108" w:type="dxa"/>
              <w:bottom w:w="0" w:type="dxa"/>
              <w:right w:w="108" w:type="dxa"/>
            </w:tcMar>
            <w:hideMark/>
          </w:tcPr>
          <w:p w14:paraId="2D28789E" w14:textId="77777777" w:rsidR="00E860DF" w:rsidRDefault="00E860DF">
            <w:pPr>
              <w:rPr>
                <w:sz w:val="20"/>
                <w:lang w:val="en-CA"/>
              </w:rPr>
            </w:pPr>
            <w:r>
              <w:rPr>
                <w:sz w:val="20"/>
                <w:lang w:val="en-CA"/>
              </w:rPr>
              <w:t>3.1.2.3</w:t>
            </w:r>
          </w:p>
        </w:tc>
        <w:tc>
          <w:tcPr>
            <w:tcW w:w="1740" w:type="dxa"/>
            <w:tcMar>
              <w:top w:w="0" w:type="dxa"/>
              <w:left w:w="108" w:type="dxa"/>
              <w:bottom w:w="0" w:type="dxa"/>
              <w:right w:w="108" w:type="dxa"/>
            </w:tcMar>
            <w:hideMark/>
          </w:tcPr>
          <w:p w14:paraId="04A8016C" w14:textId="77777777" w:rsidR="00E860DF" w:rsidRDefault="00E860DF">
            <w:pPr>
              <w:rPr>
                <w:sz w:val="20"/>
                <w:lang w:val="en-CA"/>
              </w:rPr>
            </w:pPr>
            <w:r>
              <w:rPr>
                <w:sz w:val="20"/>
                <w:lang w:val="en-CA"/>
              </w:rPr>
              <w:t>Cubic (4-tap, 16-phase, 7bit)</w:t>
            </w:r>
          </w:p>
          <w:p w14:paraId="3C4B2C4E" w14:textId="77777777" w:rsidR="00E860DF" w:rsidRDefault="00E860DF">
            <w:pPr>
              <w:rPr>
                <w:sz w:val="20"/>
                <w:lang w:val="en-CA"/>
              </w:rPr>
            </w:pPr>
            <w:r>
              <w:rPr>
                <w:sz w:val="20"/>
                <w:lang w:val="en-CA"/>
              </w:rPr>
              <w:t>Gaussian (4-tap, 16-phase, 5bit)</w:t>
            </w:r>
          </w:p>
          <w:p w14:paraId="2AEF7C49" w14:textId="77777777" w:rsidR="00E860DF" w:rsidRDefault="00E860DF">
            <w:pPr>
              <w:rPr>
                <w:sz w:val="20"/>
                <w:lang w:val="en-CA"/>
              </w:rPr>
            </w:pPr>
            <w:r>
              <w:rPr>
                <w:sz w:val="20"/>
                <w:lang w:val="en-CA"/>
              </w:rPr>
              <w:t>Switching conditions: idem VTM2 ref. sample filtering</w:t>
            </w:r>
          </w:p>
        </w:tc>
        <w:tc>
          <w:tcPr>
            <w:tcW w:w="1710" w:type="dxa"/>
            <w:tcMar>
              <w:top w:w="0" w:type="dxa"/>
              <w:left w:w="108" w:type="dxa"/>
              <w:bottom w:w="0" w:type="dxa"/>
              <w:right w:w="108" w:type="dxa"/>
            </w:tcMar>
            <w:hideMark/>
          </w:tcPr>
          <w:p w14:paraId="407FCF17"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023885A4" w14:textId="77777777" w:rsidR="00E860DF" w:rsidRDefault="00E860DF">
            <w:pPr>
              <w:rPr>
                <w:sz w:val="20"/>
                <w:lang w:val="en-CA"/>
              </w:rPr>
            </w:pPr>
            <w:r>
              <w:rPr>
                <w:sz w:val="20"/>
                <w:lang w:val="en-CA"/>
              </w:rPr>
              <w:t>[1 2 1] / 4 for PL only (VTM2 ref. sample filtering condition)</w:t>
            </w:r>
          </w:p>
        </w:tc>
        <w:tc>
          <w:tcPr>
            <w:tcW w:w="2160" w:type="dxa"/>
            <w:tcMar>
              <w:top w:w="0" w:type="dxa"/>
              <w:left w:w="108" w:type="dxa"/>
              <w:bottom w:w="0" w:type="dxa"/>
              <w:right w:w="108" w:type="dxa"/>
            </w:tcMar>
            <w:hideMark/>
          </w:tcPr>
          <w:p w14:paraId="4D6BA7B7" w14:textId="77777777" w:rsidR="00E860DF" w:rsidRDefault="00E860DF">
            <w:pPr>
              <w:rPr>
                <w:sz w:val="20"/>
                <w:lang w:val="en-CA"/>
              </w:rPr>
            </w:pPr>
            <w:r>
              <w:rPr>
                <w:sz w:val="20"/>
                <w:lang w:val="en-CA"/>
              </w:rPr>
              <w:t>{20, 14, 2, 0, 0, 0}</w:t>
            </w:r>
          </w:p>
        </w:tc>
        <w:tc>
          <w:tcPr>
            <w:tcW w:w="2430" w:type="dxa"/>
            <w:hideMark/>
          </w:tcPr>
          <w:p w14:paraId="360DE7BB" w14:textId="77777777" w:rsidR="00E860DF" w:rsidRPr="00897D40" w:rsidRDefault="00E860DF">
            <w:pPr>
              <w:rPr>
                <w:sz w:val="20"/>
                <w:lang w:val="en-CA"/>
              </w:rPr>
            </w:pPr>
            <w:r w:rsidRPr="00897D40">
              <w:rPr>
                <w:sz w:val="20"/>
                <w:lang w:val="en-CA"/>
              </w:rPr>
              <w:t>-0.41%/-0.57%/-0.57%</w:t>
            </w:r>
          </w:p>
        </w:tc>
      </w:tr>
      <w:tr w:rsidR="00E860DF" w14:paraId="60AE9242" w14:textId="77777777" w:rsidTr="00497091">
        <w:tc>
          <w:tcPr>
            <w:tcW w:w="770" w:type="dxa"/>
            <w:tcMar>
              <w:top w:w="0" w:type="dxa"/>
              <w:left w:w="108" w:type="dxa"/>
              <w:bottom w:w="0" w:type="dxa"/>
              <w:right w:w="108" w:type="dxa"/>
            </w:tcMar>
            <w:hideMark/>
          </w:tcPr>
          <w:p w14:paraId="185C168D" w14:textId="77777777" w:rsidR="00E860DF" w:rsidRDefault="00E860DF">
            <w:pPr>
              <w:rPr>
                <w:sz w:val="20"/>
                <w:lang w:val="en-CA"/>
              </w:rPr>
            </w:pPr>
            <w:r>
              <w:rPr>
                <w:sz w:val="20"/>
                <w:lang w:val="en-CA"/>
              </w:rPr>
              <w:t>3.1.3</w:t>
            </w:r>
          </w:p>
        </w:tc>
        <w:tc>
          <w:tcPr>
            <w:tcW w:w="1740" w:type="dxa"/>
            <w:tcMar>
              <w:top w:w="0" w:type="dxa"/>
              <w:left w:w="108" w:type="dxa"/>
              <w:bottom w:w="0" w:type="dxa"/>
              <w:right w:w="108" w:type="dxa"/>
            </w:tcMar>
            <w:hideMark/>
          </w:tcPr>
          <w:p w14:paraId="1FD9E4AF" w14:textId="77777777" w:rsidR="00E860DF" w:rsidRDefault="00E860DF">
            <w:pPr>
              <w:rPr>
                <w:sz w:val="20"/>
                <w:lang w:val="en-CA"/>
              </w:rPr>
            </w:pPr>
            <w:r>
              <w:rPr>
                <w:sz w:val="20"/>
                <w:lang w:val="en-CA"/>
              </w:rPr>
              <w:t>Cubic (4-tap, 32-phase, 9bit)</w:t>
            </w:r>
          </w:p>
          <w:p w14:paraId="0526CFAA" w14:textId="77777777" w:rsidR="00E860DF" w:rsidRDefault="00E860DF">
            <w:pPr>
              <w:rPr>
                <w:sz w:val="20"/>
                <w:lang w:val="en-CA"/>
              </w:rPr>
            </w:pPr>
            <w:r>
              <w:rPr>
                <w:sz w:val="20"/>
                <w:lang w:val="en-CA"/>
              </w:rPr>
              <w:t>Gaussian (6-tap, 32-phase, 9bit)</w:t>
            </w:r>
          </w:p>
          <w:p w14:paraId="3CF9682D" w14:textId="77777777" w:rsidR="00E860DF" w:rsidRDefault="00E860DF">
            <w:pPr>
              <w:rPr>
                <w:sz w:val="20"/>
                <w:lang w:val="en-CA"/>
              </w:rPr>
            </w:pPr>
            <w:r>
              <w:rPr>
                <w:sz w:val="20"/>
                <w:lang w:val="en-CA"/>
              </w:rPr>
              <w:t>Switching conditions: similar VTM2 ref. sample filtering excluding wide-angle and PL conditions</w:t>
            </w:r>
          </w:p>
        </w:tc>
        <w:tc>
          <w:tcPr>
            <w:tcW w:w="1710" w:type="dxa"/>
            <w:tcMar>
              <w:top w:w="0" w:type="dxa"/>
              <w:left w:w="108" w:type="dxa"/>
              <w:bottom w:w="0" w:type="dxa"/>
              <w:right w:w="108" w:type="dxa"/>
            </w:tcMar>
            <w:hideMark/>
          </w:tcPr>
          <w:p w14:paraId="471E61C3" w14:textId="77777777" w:rsidR="00E860DF" w:rsidRDefault="00E860DF">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hideMark/>
          </w:tcPr>
          <w:p w14:paraId="73994064" w14:textId="77777777" w:rsidR="00E860DF" w:rsidRDefault="00E860DF">
            <w:pPr>
              <w:rPr>
                <w:sz w:val="20"/>
                <w:lang w:val="en-CA"/>
              </w:rPr>
            </w:pPr>
            <w:r>
              <w:rPr>
                <w:sz w:val="20"/>
                <w:lang w:val="en-CA"/>
              </w:rPr>
              <w:t>No [1 2 1] / 4</w:t>
            </w:r>
          </w:p>
          <w:p w14:paraId="59483244" w14:textId="77777777" w:rsidR="00E860DF" w:rsidRDefault="00E860DF">
            <w:pPr>
              <w:rPr>
                <w:b/>
                <w:bCs/>
                <w:sz w:val="20"/>
                <w:lang w:val="en-CA"/>
              </w:rPr>
            </w:pPr>
            <w:r>
              <w:rPr>
                <w:sz w:val="20"/>
                <w:lang w:val="en-CA"/>
              </w:rPr>
              <w:t>Filtered ref. sample array removed from code</w:t>
            </w:r>
          </w:p>
        </w:tc>
        <w:tc>
          <w:tcPr>
            <w:tcW w:w="2160" w:type="dxa"/>
            <w:tcMar>
              <w:top w:w="0" w:type="dxa"/>
              <w:left w:w="108" w:type="dxa"/>
              <w:bottom w:w="0" w:type="dxa"/>
              <w:right w:w="108" w:type="dxa"/>
            </w:tcMar>
            <w:hideMark/>
          </w:tcPr>
          <w:p w14:paraId="41BD30F2" w14:textId="77777777" w:rsidR="00E860DF" w:rsidRDefault="00E860DF">
            <w:pPr>
              <w:rPr>
                <w:sz w:val="20"/>
                <w:lang w:val="en-CA"/>
              </w:rPr>
            </w:pPr>
            <w:r>
              <w:rPr>
                <w:sz w:val="20"/>
                <w:lang w:val="en-CA"/>
              </w:rPr>
              <w:t>{30, 14, 2, 0, 0, 0}</w:t>
            </w:r>
          </w:p>
        </w:tc>
        <w:tc>
          <w:tcPr>
            <w:tcW w:w="2430" w:type="dxa"/>
            <w:hideMark/>
          </w:tcPr>
          <w:p w14:paraId="120B9061" w14:textId="77777777" w:rsidR="00E860DF" w:rsidRPr="00897D40" w:rsidRDefault="00E860DF">
            <w:pPr>
              <w:rPr>
                <w:sz w:val="20"/>
                <w:lang w:val="en-CA"/>
              </w:rPr>
            </w:pPr>
            <w:r w:rsidRPr="00897D40">
              <w:rPr>
                <w:sz w:val="20"/>
                <w:lang w:val="en-CA"/>
              </w:rPr>
              <w:t>-0.44%/-0.61%/-0.70%</w:t>
            </w:r>
          </w:p>
        </w:tc>
      </w:tr>
      <w:tr w:rsidR="00E860DF" w14:paraId="38918CF5" w14:textId="77777777" w:rsidTr="00497091">
        <w:tc>
          <w:tcPr>
            <w:tcW w:w="770" w:type="dxa"/>
            <w:tcMar>
              <w:top w:w="0" w:type="dxa"/>
              <w:left w:w="108" w:type="dxa"/>
              <w:bottom w:w="0" w:type="dxa"/>
              <w:right w:w="108" w:type="dxa"/>
            </w:tcMar>
            <w:hideMark/>
          </w:tcPr>
          <w:p w14:paraId="242DD096" w14:textId="77777777" w:rsidR="00E860DF" w:rsidRDefault="00E860DF">
            <w:pPr>
              <w:rPr>
                <w:sz w:val="20"/>
                <w:lang w:val="en-CA"/>
              </w:rPr>
            </w:pPr>
            <w:r>
              <w:rPr>
                <w:sz w:val="20"/>
                <w:lang w:val="en-CA"/>
              </w:rPr>
              <w:t>3.1.4</w:t>
            </w:r>
          </w:p>
        </w:tc>
        <w:tc>
          <w:tcPr>
            <w:tcW w:w="1740" w:type="dxa"/>
            <w:tcMar>
              <w:top w:w="0" w:type="dxa"/>
              <w:left w:w="108" w:type="dxa"/>
              <w:bottom w:w="0" w:type="dxa"/>
              <w:right w:w="108" w:type="dxa"/>
            </w:tcMar>
            <w:hideMark/>
          </w:tcPr>
          <w:p w14:paraId="0CA7BF78" w14:textId="77777777" w:rsidR="00E860DF" w:rsidRDefault="00E860DF">
            <w:pPr>
              <w:rPr>
                <w:sz w:val="20"/>
                <w:lang w:val="en-CA"/>
              </w:rPr>
            </w:pPr>
            <w:r>
              <w:rPr>
                <w:sz w:val="20"/>
                <w:lang w:val="en-CA"/>
              </w:rPr>
              <w:t>DCT-IF MC chroma filter (4-tap, 32-phase, 7bit, idem inter)</w:t>
            </w:r>
          </w:p>
          <w:p w14:paraId="1A69222F" w14:textId="77777777" w:rsidR="00E860DF" w:rsidRDefault="00E860DF">
            <w:pPr>
              <w:rPr>
                <w:sz w:val="20"/>
                <w:lang w:val="en-CA"/>
              </w:rPr>
            </w:pPr>
            <w:r>
              <w:rPr>
                <w:sz w:val="20"/>
                <w:lang w:val="en-CA"/>
              </w:rPr>
              <w:t>Gaussian (4-tap, 32-phase, 5bit)</w:t>
            </w:r>
          </w:p>
          <w:p w14:paraId="4E511268" w14:textId="77777777" w:rsidR="00E860DF" w:rsidRDefault="00E860DF">
            <w:pPr>
              <w:rPr>
                <w:sz w:val="20"/>
                <w:lang w:val="en-CA"/>
              </w:rPr>
            </w:pPr>
            <w:r>
              <w:rPr>
                <w:sz w:val="20"/>
                <w:lang w:val="en-CA"/>
              </w:rPr>
              <w:t>Switching conditions: VTM2 ref. sample filtering + rectangular block conditions (incl. table with 4 elements)</w:t>
            </w:r>
          </w:p>
        </w:tc>
        <w:tc>
          <w:tcPr>
            <w:tcW w:w="1710" w:type="dxa"/>
            <w:tcMar>
              <w:top w:w="0" w:type="dxa"/>
              <w:left w:w="108" w:type="dxa"/>
              <w:bottom w:w="0" w:type="dxa"/>
              <w:right w:w="108" w:type="dxa"/>
            </w:tcMar>
            <w:hideMark/>
          </w:tcPr>
          <w:p w14:paraId="173BF581" w14:textId="77777777" w:rsidR="00E860DF" w:rsidRDefault="00E860DF">
            <w:pPr>
              <w:rPr>
                <w:sz w:val="20"/>
                <w:lang w:val="en-CA"/>
              </w:rPr>
            </w:pPr>
            <w:r>
              <w:rPr>
                <w:sz w:val="20"/>
                <w:lang w:val="en-CA"/>
              </w:rPr>
              <w:t>Linear (2-tap, 32-phase)</w:t>
            </w:r>
          </w:p>
        </w:tc>
        <w:tc>
          <w:tcPr>
            <w:tcW w:w="1530" w:type="dxa"/>
            <w:tcMar>
              <w:top w:w="0" w:type="dxa"/>
              <w:left w:w="108" w:type="dxa"/>
              <w:bottom w:w="0" w:type="dxa"/>
              <w:right w:w="108" w:type="dxa"/>
            </w:tcMar>
            <w:hideMark/>
          </w:tcPr>
          <w:p w14:paraId="7246018B" w14:textId="77777777" w:rsidR="00E860DF" w:rsidRDefault="00E860DF">
            <w:pPr>
              <w:rPr>
                <w:sz w:val="20"/>
                <w:lang w:val="en-CA"/>
              </w:rPr>
            </w:pPr>
            <w:r>
              <w:rPr>
                <w:sz w:val="20"/>
                <w:lang w:val="en-CA"/>
              </w:rPr>
              <w:t>[1 2 1] / 4 for PL, modes 2, VDIA, DIA (require no ref. sample interpolation)</w:t>
            </w:r>
          </w:p>
        </w:tc>
        <w:tc>
          <w:tcPr>
            <w:tcW w:w="2160" w:type="dxa"/>
            <w:tcMar>
              <w:top w:w="0" w:type="dxa"/>
              <w:left w:w="108" w:type="dxa"/>
              <w:bottom w:w="0" w:type="dxa"/>
              <w:right w:w="108" w:type="dxa"/>
            </w:tcMar>
            <w:hideMark/>
          </w:tcPr>
          <w:p w14:paraId="02B62DBB" w14:textId="77777777" w:rsidR="00E860DF" w:rsidRDefault="00E860DF">
            <w:pPr>
              <w:rPr>
                <w:sz w:val="20"/>
                <w:lang w:val="en-CA"/>
              </w:rPr>
            </w:pPr>
            <w:r>
              <w:rPr>
                <w:sz w:val="20"/>
                <w:lang w:val="en-CA"/>
              </w:rPr>
              <w:t>{20,14, 2, 0, 0, 0}</w:t>
            </w:r>
          </w:p>
        </w:tc>
        <w:tc>
          <w:tcPr>
            <w:tcW w:w="2430" w:type="dxa"/>
            <w:hideMark/>
          </w:tcPr>
          <w:p w14:paraId="220518B5" w14:textId="77777777" w:rsidR="00E860DF" w:rsidRPr="00897D40" w:rsidRDefault="00E860DF">
            <w:pPr>
              <w:rPr>
                <w:sz w:val="20"/>
                <w:lang w:val="en-CA"/>
              </w:rPr>
            </w:pPr>
            <w:r w:rsidRPr="00897D40">
              <w:rPr>
                <w:sz w:val="20"/>
                <w:lang w:val="en-CA"/>
              </w:rPr>
              <w:t>-0.45%/-0.57%/-0.57%</w:t>
            </w:r>
          </w:p>
        </w:tc>
      </w:tr>
      <w:tr w:rsidR="00E860DF" w14:paraId="32CA4B5A" w14:textId="77777777" w:rsidTr="00497091">
        <w:tc>
          <w:tcPr>
            <w:tcW w:w="770" w:type="dxa"/>
            <w:tcMar>
              <w:top w:w="0" w:type="dxa"/>
              <w:left w:w="108" w:type="dxa"/>
              <w:bottom w:w="0" w:type="dxa"/>
              <w:right w:w="108" w:type="dxa"/>
            </w:tcMar>
            <w:hideMark/>
          </w:tcPr>
          <w:p w14:paraId="42D95C22" w14:textId="77777777" w:rsidR="00E860DF" w:rsidRDefault="00E860DF">
            <w:pPr>
              <w:rPr>
                <w:sz w:val="20"/>
                <w:lang w:val="en-CA"/>
              </w:rPr>
            </w:pPr>
            <w:r>
              <w:rPr>
                <w:sz w:val="20"/>
                <w:lang w:val="en-CA"/>
              </w:rPr>
              <w:t>3.1.4.1</w:t>
            </w:r>
          </w:p>
        </w:tc>
        <w:tc>
          <w:tcPr>
            <w:tcW w:w="1740" w:type="dxa"/>
            <w:tcMar>
              <w:top w:w="0" w:type="dxa"/>
              <w:left w:w="108" w:type="dxa"/>
              <w:bottom w:w="0" w:type="dxa"/>
              <w:right w:w="108" w:type="dxa"/>
            </w:tcMar>
            <w:hideMark/>
          </w:tcPr>
          <w:p w14:paraId="27B068FB" w14:textId="77777777" w:rsidR="00E860DF" w:rsidRDefault="00E860DF">
            <w:pPr>
              <w:rPr>
                <w:sz w:val="20"/>
                <w:lang w:val="en-CA"/>
              </w:rPr>
            </w:pPr>
            <w:r>
              <w:rPr>
                <w:sz w:val="20"/>
                <w:lang w:val="en-CA"/>
              </w:rPr>
              <w:t>DCT-IF MC chroma filter (4-</w:t>
            </w:r>
            <w:r>
              <w:rPr>
                <w:sz w:val="20"/>
                <w:lang w:val="en-CA"/>
              </w:rPr>
              <w:lastRenderedPageBreak/>
              <w:t>tap, 32-phase, 7bit, idem inter)</w:t>
            </w:r>
          </w:p>
          <w:p w14:paraId="35B83CDA" w14:textId="77777777" w:rsidR="00E860DF" w:rsidRDefault="00E860DF">
            <w:pPr>
              <w:rPr>
                <w:sz w:val="20"/>
                <w:lang w:val="en-CA"/>
              </w:rPr>
            </w:pPr>
            <w:r>
              <w:rPr>
                <w:sz w:val="20"/>
                <w:lang w:val="en-CA"/>
              </w:rPr>
              <w:t>Gaussian (4-tap, 32-phase, 5bit)</w:t>
            </w:r>
          </w:p>
          <w:p w14:paraId="78033E99" w14:textId="77777777" w:rsidR="00E860DF" w:rsidRDefault="00E860DF">
            <w:pPr>
              <w:rPr>
                <w:color w:val="1F497D"/>
                <w:sz w:val="20"/>
                <w:lang w:val="en-CA"/>
              </w:rPr>
            </w:pPr>
            <w:r>
              <w:rPr>
                <w:sz w:val="20"/>
                <w:lang w:val="en-CA"/>
              </w:rPr>
              <w:t>Switching conditions: VTM2 ref. sample filtering)</w:t>
            </w:r>
          </w:p>
        </w:tc>
        <w:tc>
          <w:tcPr>
            <w:tcW w:w="1710" w:type="dxa"/>
            <w:tcMar>
              <w:top w:w="0" w:type="dxa"/>
              <w:left w:w="108" w:type="dxa"/>
              <w:bottom w:w="0" w:type="dxa"/>
              <w:right w:w="108" w:type="dxa"/>
            </w:tcMar>
            <w:hideMark/>
          </w:tcPr>
          <w:p w14:paraId="2F8577C2" w14:textId="77777777" w:rsidR="00E860DF" w:rsidRDefault="00E860DF">
            <w:pPr>
              <w:rPr>
                <w:sz w:val="20"/>
                <w:lang w:val="en-CA"/>
              </w:rPr>
            </w:pPr>
            <w:r>
              <w:rPr>
                <w:sz w:val="20"/>
                <w:lang w:val="en-CA"/>
              </w:rPr>
              <w:lastRenderedPageBreak/>
              <w:t>Linear (2-tap, 32-phase)</w:t>
            </w:r>
          </w:p>
        </w:tc>
        <w:tc>
          <w:tcPr>
            <w:tcW w:w="1530" w:type="dxa"/>
            <w:tcMar>
              <w:top w:w="0" w:type="dxa"/>
              <w:left w:w="108" w:type="dxa"/>
              <w:bottom w:w="0" w:type="dxa"/>
              <w:right w:w="108" w:type="dxa"/>
            </w:tcMar>
            <w:hideMark/>
          </w:tcPr>
          <w:p w14:paraId="2E5010D7" w14:textId="77777777" w:rsidR="00E860DF" w:rsidRDefault="00E860DF">
            <w:pPr>
              <w:rPr>
                <w:sz w:val="20"/>
                <w:lang w:val="en-CA"/>
              </w:rPr>
            </w:pPr>
            <w:r>
              <w:rPr>
                <w:sz w:val="20"/>
                <w:lang w:val="en-CA"/>
              </w:rPr>
              <w:t xml:space="preserve">[1 2 1] / 4 for PL, modes 2, VDIA, DIA </w:t>
            </w:r>
            <w:r>
              <w:rPr>
                <w:sz w:val="20"/>
                <w:lang w:val="en-CA"/>
              </w:rPr>
              <w:lastRenderedPageBreak/>
              <w:t>(require no ref. sample interpolation)</w:t>
            </w:r>
          </w:p>
        </w:tc>
        <w:tc>
          <w:tcPr>
            <w:tcW w:w="2160" w:type="dxa"/>
            <w:tcMar>
              <w:top w:w="0" w:type="dxa"/>
              <w:left w:w="108" w:type="dxa"/>
              <w:bottom w:w="0" w:type="dxa"/>
              <w:right w:w="108" w:type="dxa"/>
            </w:tcMar>
            <w:hideMark/>
          </w:tcPr>
          <w:p w14:paraId="50A2C6E5" w14:textId="77777777" w:rsidR="00E860DF" w:rsidRDefault="00E860DF">
            <w:pPr>
              <w:rPr>
                <w:sz w:val="20"/>
                <w:lang w:val="en-CA"/>
              </w:rPr>
            </w:pPr>
            <w:r>
              <w:rPr>
                <w:sz w:val="20"/>
                <w:lang w:val="en-CA"/>
              </w:rPr>
              <w:lastRenderedPageBreak/>
              <w:t>{20,14, 2, 0, 0, 0}</w:t>
            </w:r>
          </w:p>
        </w:tc>
        <w:tc>
          <w:tcPr>
            <w:tcW w:w="2430" w:type="dxa"/>
            <w:hideMark/>
          </w:tcPr>
          <w:p w14:paraId="0FB52147" w14:textId="77777777" w:rsidR="00E860DF" w:rsidRPr="00897D40" w:rsidRDefault="00E860DF">
            <w:pPr>
              <w:rPr>
                <w:sz w:val="20"/>
                <w:lang w:val="en-CA"/>
              </w:rPr>
            </w:pPr>
            <w:r w:rsidRPr="00897D40">
              <w:rPr>
                <w:sz w:val="20"/>
                <w:lang w:val="en-CA"/>
              </w:rPr>
              <w:t>-0.45%/-0.54%/-0.57%</w:t>
            </w:r>
          </w:p>
        </w:tc>
      </w:tr>
      <w:tr w:rsidR="00482750" w14:paraId="10DA209C" w14:textId="77777777" w:rsidTr="00497091">
        <w:tc>
          <w:tcPr>
            <w:tcW w:w="770" w:type="dxa"/>
            <w:tcMar>
              <w:top w:w="0" w:type="dxa"/>
              <w:left w:w="108" w:type="dxa"/>
              <w:bottom w:w="0" w:type="dxa"/>
              <w:right w:w="108" w:type="dxa"/>
            </w:tcMar>
          </w:tcPr>
          <w:p w14:paraId="00296F0D" w14:textId="5FEFBED8" w:rsidR="00482750" w:rsidRDefault="00482750" w:rsidP="00482750">
            <w:pPr>
              <w:rPr>
                <w:sz w:val="20"/>
                <w:lang w:val="en-CA"/>
              </w:rPr>
            </w:pPr>
            <w:r>
              <w:rPr>
                <w:sz w:val="20"/>
                <w:lang w:val="en-CA"/>
              </w:rPr>
              <w:t>3.1.4.2</w:t>
            </w:r>
          </w:p>
        </w:tc>
        <w:tc>
          <w:tcPr>
            <w:tcW w:w="1740" w:type="dxa"/>
            <w:tcMar>
              <w:top w:w="0" w:type="dxa"/>
              <w:left w:w="108" w:type="dxa"/>
              <w:bottom w:w="0" w:type="dxa"/>
              <w:right w:w="108" w:type="dxa"/>
            </w:tcMar>
          </w:tcPr>
          <w:p w14:paraId="59DA930E" w14:textId="77777777" w:rsidR="00482750" w:rsidRDefault="00482750" w:rsidP="00482750">
            <w:pPr>
              <w:rPr>
                <w:sz w:val="20"/>
                <w:lang w:val="en-CA"/>
              </w:rPr>
            </w:pPr>
            <w:r>
              <w:rPr>
                <w:sz w:val="20"/>
                <w:lang w:val="en-CA"/>
              </w:rPr>
              <w:t>DCT-IF MC chroma filter (4-tap, 32-phase, 7bit, idem inter)</w:t>
            </w:r>
          </w:p>
          <w:p w14:paraId="3148738D" w14:textId="02C181AA" w:rsidR="00482750" w:rsidRDefault="00482750" w:rsidP="00482750">
            <w:pPr>
              <w:rPr>
                <w:sz w:val="20"/>
                <w:lang w:val="en-CA"/>
              </w:rPr>
            </w:pPr>
            <w:r>
              <w:rPr>
                <w:sz w:val="20"/>
                <w:lang w:val="en-CA"/>
              </w:rPr>
              <w:t>Gaussian 3.1.2.1 (4-tap, 32-phase, 5bit)</w:t>
            </w:r>
          </w:p>
          <w:p w14:paraId="509603D6" w14:textId="4385BE8A" w:rsidR="00482750" w:rsidRDefault="00482750" w:rsidP="00482750">
            <w:pPr>
              <w:rPr>
                <w:sz w:val="20"/>
                <w:lang w:val="en-CA"/>
              </w:rPr>
            </w:pPr>
            <w:r>
              <w:rPr>
                <w:sz w:val="20"/>
                <w:lang w:val="en-CA"/>
              </w:rPr>
              <w:t>Switching conditions: VTM2 ref. sample filtering)</w:t>
            </w:r>
          </w:p>
        </w:tc>
        <w:tc>
          <w:tcPr>
            <w:tcW w:w="1710" w:type="dxa"/>
            <w:tcMar>
              <w:top w:w="0" w:type="dxa"/>
              <w:left w:w="108" w:type="dxa"/>
              <w:bottom w:w="0" w:type="dxa"/>
              <w:right w:w="108" w:type="dxa"/>
            </w:tcMar>
          </w:tcPr>
          <w:p w14:paraId="261E18D7" w14:textId="7CEB978F" w:rsidR="00482750" w:rsidRDefault="00482750" w:rsidP="00482750">
            <w:pPr>
              <w:rPr>
                <w:sz w:val="20"/>
                <w:lang w:val="en-CA"/>
              </w:rPr>
            </w:pPr>
            <w:r>
              <w:rPr>
                <w:sz w:val="20"/>
                <w:lang w:val="en-CA"/>
              </w:rPr>
              <w:t>Linear (2-tap, 32-phase)</w:t>
            </w:r>
          </w:p>
        </w:tc>
        <w:tc>
          <w:tcPr>
            <w:tcW w:w="1530" w:type="dxa"/>
            <w:tcMar>
              <w:top w:w="0" w:type="dxa"/>
              <w:left w:w="108" w:type="dxa"/>
              <w:bottom w:w="0" w:type="dxa"/>
              <w:right w:w="108" w:type="dxa"/>
            </w:tcMar>
          </w:tcPr>
          <w:p w14:paraId="6BABA7C6" w14:textId="75224A92" w:rsidR="00482750" w:rsidRDefault="00482750" w:rsidP="00482750">
            <w:pPr>
              <w:rPr>
                <w:sz w:val="20"/>
                <w:lang w:val="en-CA"/>
              </w:rPr>
            </w:pPr>
            <w:r>
              <w:rPr>
                <w:sz w:val="20"/>
                <w:lang w:val="en-CA"/>
              </w:rPr>
              <w:t>[1 2 1] / 4 for PL, modes 2, VDIA, DIA (require no ref. sample interpolation)</w:t>
            </w:r>
          </w:p>
        </w:tc>
        <w:tc>
          <w:tcPr>
            <w:tcW w:w="2160" w:type="dxa"/>
            <w:tcMar>
              <w:top w:w="0" w:type="dxa"/>
              <w:left w:w="108" w:type="dxa"/>
              <w:bottom w:w="0" w:type="dxa"/>
              <w:right w:w="108" w:type="dxa"/>
            </w:tcMar>
          </w:tcPr>
          <w:p w14:paraId="3350558F" w14:textId="3F93CC88" w:rsidR="00482750" w:rsidRDefault="00482750" w:rsidP="00482750">
            <w:pPr>
              <w:rPr>
                <w:sz w:val="20"/>
                <w:lang w:val="en-CA"/>
              </w:rPr>
            </w:pPr>
            <w:r>
              <w:rPr>
                <w:sz w:val="20"/>
                <w:lang w:val="en-CA"/>
              </w:rPr>
              <w:t>{20,14, 2, 0, 0, 0}</w:t>
            </w:r>
          </w:p>
        </w:tc>
        <w:tc>
          <w:tcPr>
            <w:tcW w:w="2430" w:type="dxa"/>
          </w:tcPr>
          <w:p w14:paraId="2BEF27E4" w14:textId="404EEB2C" w:rsidR="00482750" w:rsidRPr="00897D40" w:rsidRDefault="00482750" w:rsidP="00482750">
            <w:pPr>
              <w:rPr>
                <w:sz w:val="20"/>
                <w:lang w:val="en-CA"/>
              </w:rPr>
            </w:pPr>
            <w:r w:rsidRPr="00897D40">
              <w:rPr>
                <w:sz w:val="20"/>
                <w:lang w:val="en-CA"/>
              </w:rPr>
              <w:t>-0.45%/-0.5</w:t>
            </w:r>
            <w:r w:rsidR="006D5EB0">
              <w:rPr>
                <w:sz w:val="20"/>
                <w:lang w:val="en-CA"/>
              </w:rPr>
              <w:t>6</w:t>
            </w:r>
            <w:r w:rsidRPr="00897D40">
              <w:rPr>
                <w:sz w:val="20"/>
                <w:lang w:val="en-CA"/>
              </w:rPr>
              <w:t>%/-0.5</w:t>
            </w:r>
            <w:r w:rsidR="006D5EB0">
              <w:rPr>
                <w:sz w:val="20"/>
                <w:lang w:val="en-CA"/>
              </w:rPr>
              <w:t>5</w:t>
            </w:r>
            <w:r w:rsidRPr="00897D40">
              <w:rPr>
                <w:sz w:val="20"/>
                <w:lang w:val="en-CA"/>
              </w:rPr>
              <w:t>%</w:t>
            </w:r>
          </w:p>
        </w:tc>
      </w:tr>
      <w:tr w:rsidR="00482750" w14:paraId="54B4E0FA" w14:textId="77777777" w:rsidTr="00497091">
        <w:tc>
          <w:tcPr>
            <w:tcW w:w="770" w:type="dxa"/>
            <w:tcMar>
              <w:top w:w="0" w:type="dxa"/>
              <w:left w:w="108" w:type="dxa"/>
              <w:bottom w:w="0" w:type="dxa"/>
              <w:right w:w="108" w:type="dxa"/>
            </w:tcMar>
            <w:hideMark/>
          </w:tcPr>
          <w:p w14:paraId="15B99C22" w14:textId="77777777" w:rsidR="00482750" w:rsidRDefault="00482750" w:rsidP="00482750">
            <w:pPr>
              <w:rPr>
                <w:sz w:val="20"/>
                <w:lang w:val="en-CA"/>
              </w:rPr>
            </w:pPr>
            <w:r>
              <w:rPr>
                <w:sz w:val="20"/>
                <w:lang w:val="en-CA"/>
              </w:rPr>
              <w:t>3.2.1</w:t>
            </w:r>
          </w:p>
        </w:tc>
        <w:tc>
          <w:tcPr>
            <w:tcW w:w="1740" w:type="dxa"/>
            <w:tcMar>
              <w:top w:w="0" w:type="dxa"/>
              <w:left w:w="108" w:type="dxa"/>
              <w:bottom w:w="0" w:type="dxa"/>
              <w:right w:w="108" w:type="dxa"/>
            </w:tcMar>
            <w:hideMark/>
          </w:tcPr>
          <w:p w14:paraId="0CA76F10" w14:textId="77777777" w:rsidR="00482750" w:rsidRDefault="00482750" w:rsidP="00482750">
            <w:pPr>
              <w:rPr>
                <w:sz w:val="20"/>
                <w:lang w:val="en-CA"/>
              </w:rPr>
            </w:pPr>
            <w:r>
              <w:rPr>
                <w:sz w:val="20"/>
                <w:lang w:val="en-CA"/>
              </w:rPr>
              <w:t>Cubic (4-tap, 32-phase, 9bit)</w:t>
            </w:r>
          </w:p>
          <w:p w14:paraId="0E5C80D2" w14:textId="77777777" w:rsidR="00482750" w:rsidRDefault="00482750" w:rsidP="00482750">
            <w:pPr>
              <w:rPr>
                <w:sz w:val="20"/>
                <w:lang w:val="en-CA"/>
              </w:rPr>
            </w:pPr>
            <w:r>
              <w:rPr>
                <w:sz w:val="20"/>
                <w:lang w:val="en-CA"/>
              </w:rPr>
              <w:t>Linear (2-tap, 32-phase)</w:t>
            </w:r>
          </w:p>
          <w:p w14:paraId="0DC6C11F" w14:textId="77777777" w:rsidR="00482750" w:rsidRDefault="00482750" w:rsidP="00482750">
            <w:pPr>
              <w:rPr>
                <w:sz w:val="20"/>
                <w:lang w:val="en-CA"/>
              </w:rPr>
            </w:pPr>
            <w:r>
              <w:rPr>
                <w:sz w:val="20"/>
                <w:lang w:val="en-CA"/>
              </w:rPr>
              <w:t>Switching condition:</w:t>
            </w:r>
          </w:p>
          <w:p w14:paraId="1CEB8B05" w14:textId="77777777" w:rsidR="00482750" w:rsidRDefault="00482750" w:rsidP="00482750">
            <w:pPr>
              <w:rPr>
                <w:sz w:val="20"/>
                <w:lang w:val="en-CA"/>
              </w:rPr>
            </w:pPr>
            <w:r>
              <w:rPr>
                <w:sz w:val="20"/>
                <w:lang w:val="en-CA"/>
              </w:rPr>
              <w:t>W ≤ 8 if vertical angular mode</w:t>
            </w:r>
          </w:p>
          <w:p w14:paraId="1341009B" w14:textId="77777777" w:rsidR="00482750" w:rsidRDefault="00482750" w:rsidP="00482750">
            <w:pPr>
              <w:rPr>
                <w:sz w:val="20"/>
                <w:lang w:val="en-CA"/>
              </w:rPr>
            </w:pPr>
            <w:r>
              <w:rPr>
                <w:sz w:val="20"/>
                <w:lang w:val="en-CA"/>
              </w:rPr>
              <w:t>H ≤ 8 if horizontal angular mode</w:t>
            </w:r>
          </w:p>
        </w:tc>
        <w:tc>
          <w:tcPr>
            <w:tcW w:w="1710" w:type="dxa"/>
            <w:tcMar>
              <w:top w:w="0" w:type="dxa"/>
              <w:left w:w="108" w:type="dxa"/>
              <w:bottom w:w="0" w:type="dxa"/>
              <w:right w:w="108" w:type="dxa"/>
            </w:tcMar>
            <w:hideMark/>
          </w:tcPr>
          <w:p w14:paraId="3FC10038" w14:textId="77777777" w:rsidR="00482750" w:rsidRDefault="00482750" w:rsidP="00482750">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hideMark/>
          </w:tcPr>
          <w:p w14:paraId="6A3229E0" w14:textId="77777777" w:rsidR="00482750" w:rsidRDefault="00482750" w:rsidP="00482750">
            <w:pPr>
              <w:rPr>
                <w:sz w:val="20"/>
                <w:lang w:val="en-CA"/>
              </w:rPr>
            </w:pPr>
            <w:r>
              <w:rPr>
                <w:sz w:val="20"/>
                <w:lang w:val="en-CA"/>
              </w:rPr>
              <w:t>Bilateral filter</w:t>
            </w:r>
          </w:p>
          <w:p w14:paraId="217D65CC" w14:textId="77777777" w:rsidR="00482750" w:rsidRDefault="00482750" w:rsidP="00482750">
            <w:pPr>
              <w:rPr>
                <w:sz w:val="20"/>
                <w:lang w:val="en-CA"/>
              </w:rPr>
            </w:pPr>
            <w:r>
              <w:rPr>
                <w:sz w:val="20"/>
                <w:lang w:val="en-CA"/>
              </w:rPr>
              <w:t xml:space="preserve">Condition: </w:t>
            </w:r>
            <w:proofErr w:type="spellStart"/>
            <w:r>
              <w:rPr>
                <w:sz w:val="20"/>
                <w:lang w:val="en-CA"/>
              </w:rPr>
              <w:t>WxH</w:t>
            </w:r>
            <w:proofErr w:type="spellEnd"/>
            <w:r>
              <w:rPr>
                <w:sz w:val="20"/>
                <w:lang w:val="en-CA"/>
              </w:rPr>
              <w:t xml:space="preserve"> ≥16x16</w:t>
            </w:r>
          </w:p>
          <w:p w14:paraId="62B6FA68" w14:textId="77777777" w:rsidR="00482750" w:rsidRDefault="00482750" w:rsidP="00482750">
            <w:pPr>
              <w:rPr>
                <w:sz w:val="20"/>
                <w:lang w:val="en-CA"/>
              </w:rPr>
            </w:pPr>
            <w:r>
              <w:rPr>
                <w:sz w:val="20"/>
                <w:lang w:val="en-CA"/>
              </w:rPr>
              <w:t>[1 2 1] / 4</w:t>
            </w:r>
          </w:p>
          <w:p w14:paraId="20B14392" w14:textId="77777777" w:rsidR="00482750" w:rsidRDefault="00482750" w:rsidP="00482750">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4B79FF12" w14:textId="77777777" w:rsidR="00482750" w:rsidRDefault="00482750" w:rsidP="00482750">
            <w:pPr>
              <w:rPr>
                <w:sz w:val="20"/>
                <w:lang w:val="en-CA"/>
              </w:rPr>
            </w:pPr>
            <w:r>
              <w:rPr>
                <w:sz w:val="20"/>
                <w:lang w:val="en-CA"/>
              </w:rPr>
              <w:t>{20, 14, 2, 0, 20, 0}</w:t>
            </w:r>
          </w:p>
        </w:tc>
        <w:tc>
          <w:tcPr>
            <w:tcW w:w="2430" w:type="dxa"/>
            <w:hideMark/>
          </w:tcPr>
          <w:p w14:paraId="223B36E0" w14:textId="77777777" w:rsidR="00482750" w:rsidRPr="00897D40" w:rsidRDefault="00482750" w:rsidP="00482750">
            <w:pPr>
              <w:rPr>
                <w:sz w:val="20"/>
                <w:lang w:val="en-CA"/>
              </w:rPr>
            </w:pPr>
            <w:r w:rsidRPr="00897D40">
              <w:rPr>
                <w:sz w:val="20"/>
                <w:lang w:val="en-CA"/>
              </w:rPr>
              <w:t>-0.59%/-0.68%/-0.69%</w:t>
            </w:r>
          </w:p>
        </w:tc>
      </w:tr>
      <w:tr w:rsidR="00482750" w14:paraId="3BFA4B25" w14:textId="77777777" w:rsidTr="00497091">
        <w:tc>
          <w:tcPr>
            <w:tcW w:w="770" w:type="dxa"/>
            <w:tcMar>
              <w:top w:w="0" w:type="dxa"/>
              <w:left w:w="108" w:type="dxa"/>
              <w:bottom w:w="0" w:type="dxa"/>
              <w:right w:w="108" w:type="dxa"/>
            </w:tcMar>
            <w:hideMark/>
          </w:tcPr>
          <w:p w14:paraId="3A27BA1A" w14:textId="77777777" w:rsidR="00482750" w:rsidRDefault="00482750" w:rsidP="00482750">
            <w:pPr>
              <w:rPr>
                <w:sz w:val="20"/>
                <w:lang w:val="en-CA"/>
              </w:rPr>
            </w:pPr>
            <w:r>
              <w:rPr>
                <w:sz w:val="20"/>
                <w:lang w:val="en-CA"/>
              </w:rPr>
              <w:t>3.2.2</w:t>
            </w:r>
          </w:p>
        </w:tc>
        <w:tc>
          <w:tcPr>
            <w:tcW w:w="1740" w:type="dxa"/>
            <w:tcMar>
              <w:top w:w="0" w:type="dxa"/>
              <w:left w:w="108" w:type="dxa"/>
              <w:bottom w:w="0" w:type="dxa"/>
              <w:right w:w="108" w:type="dxa"/>
            </w:tcMar>
            <w:hideMark/>
          </w:tcPr>
          <w:p w14:paraId="211B44C6" w14:textId="77777777" w:rsidR="00482750" w:rsidRDefault="00482750" w:rsidP="00482750">
            <w:pPr>
              <w:rPr>
                <w:sz w:val="20"/>
                <w:lang w:val="en-CA"/>
              </w:rPr>
            </w:pPr>
            <w:r>
              <w:rPr>
                <w:sz w:val="20"/>
                <w:lang w:val="en-CA"/>
              </w:rPr>
              <w:t>Cubic (4-tap, 32-phase, 9bit)</w:t>
            </w:r>
          </w:p>
          <w:p w14:paraId="2E2A24CA" w14:textId="77777777" w:rsidR="00482750" w:rsidRDefault="00482750" w:rsidP="00482750">
            <w:pPr>
              <w:rPr>
                <w:sz w:val="20"/>
                <w:lang w:val="en-CA"/>
              </w:rPr>
            </w:pPr>
            <w:r>
              <w:rPr>
                <w:sz w:val="20"/>
                <w:lang w:val="en-CA"/>
              </w:rPr>
              <w:t>Gaussian (4-tap, 32-phase, 7bit)</w:t>
            </w:r>
          </w:p>
          <w:p w14:paraId="21D23074" w14:textId="77777777" w:rsidR="00482750" w:rsidRDefault="00482750" w:rsidP="00482750">
            <w:pPr>
              <w:rPr>
                <w:sz w:val="20"/>
                <w:lang w:val="en-CA"/>
              </w:rPr>
            </w:pPr>
            <w:r>
              <w:rPr>
                <w:sz w:val="20"/>
                <w:lang w:val="en-CA"/>
              </w:rPr>
              <w:t>Switching conditions:</w:t>
            </w:r>
          </w:p>
          <w:p w14:paraId="1799882B" w14:textId="77777777" w:rsidR="00482750" w:rsidRDefault="00482750" w:rsidP="00482750">
            <w:pPr>
              <w:rPr>
                <w:sz w:val="20"/>
                <w:lang w:val="en-CA"/>
              </w:rPr>
            </w:pPr>
            <w:r>
              <w:rPr>
                <w:sz w:val="20"/>
                <w:lang w:val="en-CA"/>
              </w:rPr>
              <w:t>W ≤ 8 if vertical angular mode</w:t>
            </w:r>
          </w:p>
          <w:p w14:paraId="78098BAC" w14:textId="77777777" w:rsidR="00482750" w:rsidRDefault="00482750" w:rsidP="00482750">
            <w:pPr>
              <w:rPr>
                <w:sz w:val="20"/>
                <w:lang w:val="en-CA"/>
              </w:rPr>
            </w:pPr>
            <w:r>
              <w:rPr>
                <w:sz w:val="20"/>
                <w:lang w:val="en-CA"/>
              </w:rPr>
              <w:t>H ≤ 8 if horizontal angular mode</w:t>
            </w:r>
          </w:p>
        </w:tc>
        <w:tc>
          <w:tcPr>
            <w:tcW w:w="1710" w:type="dxa"/>
            <w:tcMar>
              <w:top w:w="0" w:type="dxa"/>
              <w:left w:w="108" w:type="dxa"/>
              <w:bottom w:w="0" w:type="dxa"/>
              <w:right w:w="108" w:type="dxa"/>
            </w:tcMar>
            <w:hideMark/>
          </w:tcPr>
          <w:p w14:paraId="21402C37" w14:textId="77777777" w:rsidR="00482750" w:rsidRDefault="00482750" w:rsidP="00482750">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hideMark/>
          </w:tcPr>
          <w:p w14:paraId="35ECEEA8" w14:textId="77777777" w:rsidR="00482750" w:rsidRDefault="00482750" w:rsidP="00482750">
            <w:pPr>
              <w:rPr>
                <w:sz w:val="20"/>
                <w:lang w:val="en-CA"/>
              </w:rPr>
            </w:pPr>
            <w:r>
              <w:rPr>
                <w:sz w:val="20"/>
                <w:lang w:val="en-CA"/>
              </w:rPr>
              <w:t>Bilateral filter</w:t>
            </w:r>
          </w:p>
          <w:p w14:paraId="5D8C711B" w14:textId="77777777" w:rsidR="00482750" w:rsidRDefault="00482750" w:rsidP="00482750">
            <w:pPr>
              <w:rPr>
                <w:sz w:val="20"/>
                <w:lang w:val="en-CA"/>
              </w:rPr>
            </w:pPr>
            <w:r>
              <w:rPr>
                <w:sz w:val="20"/>
                <w:lang w:val="en-CA"/>
              </w:rPr>
              <w:t xml:space="preserve">Condition: </w:t>
            </w:r>
            <w:proofErr w:type="spellStart"/>
            <w:r>
              <w:rPr>
                <w:sz w:val="20"/>
                <w:lang w:val="en-CA"/>
              </w:rPr>
              <w:t>WxH</w:t>
            </w:r>
            <w:proofErr w:type="spellEnd"/>
            <w:r>
              <w:rPr>
                <w:sz w:val="20"/>
                <w:lang w:val="en-CA"/>
              </w:rPr>
              <w:t xml:space="preserve"> ≥16x16</w:t>
            </w:r>
          </w:p>
          <w:p w14:paraId="6FDBFCFC" w14:textId="77777777" w:rsidR="00482750" w:rsidRDefault="00482750" w:rsidP="00482750">
            <w:pPr>
              <w:rPr>
                <w:sz w:val="20"/>
                <w:lang w:val="en-CA"/>
              </w:rPr>
            </w:pPr>
            <w:r>
              <w:rPr>
                <w:sz w:val="20"/>
                <w:lang w:val="en-CA"/>
              </w:rPr>
              <w:t>[1 2 1] / 4</w:t>
            </w:r>
          </w:p>
          <w:p w14:paraId="65854A21" w14:textId="77777777" w:rsidR="00482750" w:rsidRDefault="00482750" w:rsidP="00482750">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4579B41F" w14:textId="77777777" w:rsidR="00482750" w:rsidRDefault="00482750" w:rsidP="00482750">
            <w:pPr>
              <w:rPr>
                <w:sz w:val="20"/>
                <w:lang w:val="en-CA"/>
              </w:rPr>
            </w:pPr>
            <w:r>
              <w:rPr>
                <w:sz w:val="20"/>
                <w:lang w:val="en-CA"/>
              </w:rPr>
              <w:t>{20, 14, 2, 0, 20, 0}</w:t>
            </w:r>
          </w:p>
        </w:tc>
        <w:tc>
          <w:tcPr>
            <w:tcW w:w="2430" w:type="dxa"/>
            <w:hideMark/>
          </w:tcPr>
          <w:p w14:paraId="68FFE4D2" w14:textId="77777777" w:rsidR="00482750" w:rsidRPr="00897D40" w:rsidRDefault="00482750" w:rsidP="00482750">
            <w:pPr>
              <w:rPr>
                <w:sz w:val="20"/>
                <w:lang w:val="en-CA"/>
              </w:rPr>
            </w:pPr>
            <w:r w:rsidRPr="00897D40">
              <w:rPr>
                <w:sz w:val="20"/>
                <w:lang w:val="en-CA"/>
              </w:rPr>
              <w:t>-0.60%/-0.58%/-0.61%</w:t>
            </w:r>
          </w:p>
        </w:tc>
      </w:tr>
      <w:tr w:rsidR="00482750" w14:paraId="22F6B6EF" w14:textId="77777777" w:rsidTr="00497091">
        <w:tc>
          <w:tcPr>
            <w:tcW w:w="770" w:type="dxa"/>
            <w:tcMar>
              <w:top w:w="0" w:type="dxa"/>
              <w:left w:w="108" w:type="dxa"/>
              <w:bottom w:w="0" w:type="dxa"/>
              <w:right w:w="108" w:type="dxa"/>
            </w:tcMar>
            <w:hideMark/>
          </w:tcPr>
          <w:p w14:paraId="0C2191C7" w14:textId="77777777" w:rsidR="00482750" w:rsidRDefault="00482750" w:rsidP="00482750">
            <w:pPr>
              <w:rPr>
                <w:sz w:val="20"/>
                <w:lang w:val="en-CA"/>
              </w:rPr>
            </w:pPr>
            <w:r>
              <w:rPr>
                <w:sz w:val="20"/>
                <w:lang w:val="en-CA"/>
              </w:rPr>
              <w:t>3.2.1.1</w:t>
            </w:r>
          </w:p>
        </w:tc>
        <w:tc>
          <w:tcPr>
            <w:tcW w:w="1740" w:type="dxa"/>
            <w:tcMar>
              <w:top w:w="0" w:type="dxa"/>
              <w:left w:w="108" w:type="dxa"/>
              <w:bottom w:w="0" w:type="dxa"/>
              <w:right w:w="108" w:type="dxa"/>
            </w:tcMar>
            <w:hideMark/>
          </w:tcPr>
          <w:p w14:paraId="7EE22FC5" w14:textId="77777777" w:rsidR="00482750" w:rsidRDefault="00482750" w:rsidP="00482750">
            <w:pPr>
              <w:rPr>
                <w:sz w:val="20"/>
                <w:lang w:val="en-CA"/>
              </w:rPr>
            </w:pPr>
            <w:r>
              <w:rPr>
                <w:sz w:val="20"/>
                <w:lang w:val="en-CA"/>
              </w:rPr>
              <w:t>Cubic (4-tap, 32-phase, 9bit)</w:t>
            </w:r>
          </w:p>
          <w:p w14:paraId="464F8669" w14:textId="77777777" w:rsidR="00482750" w:rsidRDefault="00482750" w:rsidP="00482750">
            <w:pPr>
              <w:rPr>
                <w:sz w:val="20"/>
                <w:lang w:val="en-CA"/>
              </w:rPr>
            </w:pPr>
            <w:r>
              <w:rPr>
                <w:sz w:val="20"/>
                <w:lang w:val="en-CA"/>
              </w:rPr>
              <w:t>Linear (2-tap, 32-phase)</w:t>
            </w:r>
          </w:p>
          <w:p w14:paraId="73E44F12" w14:textId="77777777" w:rsidR="00482750" w:rsidRDefault="00482750" w:rsidP="00482750">
            <w:pPr>
              <w:rPr>
                <w:sz w:val="20"/>
                <w:lang w:val="en-CA"/>
              </w:rPr>
            </w:pPr>
            <w:r>
              <w:rPr>
                <w:sz w:val="20"/>
                <w:lang w:val="en-CA"/>
              </w:rPr>
              <w:t>Switching condition:</w:t>
            </w:r>
          </w:p>
          <w:p w14:paraId="18BA5915" w14:textId="77777777" w:rsidR="00482750" w:rsidRDefault="00482750" w:rsidP="00482750">
            <w:pPr>
              <w:rPr>
                <w:sz w:val="20"/>
                <w:lang w:val="en-CA"/>
              </w:rPr>
            </w:pPr>
            <w:r>
              <w:rPr>
                <w:sz w:val="20"/>
                <w:lang w:val="en-CA"/>
              </w:rPr>
              <w:t>Unfiltered ref. samples (bilateral + VTM2 ref. filtering)</w:t>
            </w:r>
          </w:p>
        </w:tc>
        <w:tc>
          <w:tcPr>
            <w:tcW w:w="1710" w:type="dxa"/>
            <w:tcMar>
              <w:top w:w="0" w:type="dxa"/>
              <w:left w:w="108" w:type="dxa"/>
              <w:bottom w:w="0" w:type="dxa"/>
              <w:right w:w="108" w:type="dxa"/>
            </w:tcMar>
            <w:hideMark/>
          </w:tcPr>
          <w:p w14:paraId="3FF831B4" w14:textId="77777777" w:rsidR="00482750" w:rsidRDefault="00482750" w:rsidP="00482750">
            <w:pPr>
              <w:rPr>
                <w:sz w:val="20"/>
                <w:lang w:val="en-CA"/>
              </w:rPr>
            </w:pPr>
            <w:r>
              <w:rPr>
                <w:sz w:val="20"/>
                <w:lang w:val="en-CA"/>
              </w:rPr>
              <w:t>Linear (2-tap, 32-phase)</w:t>
            </w:r>
          </w:p>
        </w:tc>
        <w:tc>
          <w:tcPr>
            <w:tcW w:w="1530" w:type="dxa"/>
            <w:tcMar>
              <w:top w:w="0" w:type="dxa"/>
              <w:left w:w="108" w:type="dxa"/>
              <w:bottom w:w="0" w:type="dxa"/>
              <w:right w:w="108" w:type="dxa"/>
            </w:tcMar>
            <w:hideMark/>
          </w:tcPr>
          <w:p w14:paraId="2F978D46" w14:textId="77777777" w:rsidR="00482750" w:rsidRDefault="00482750" w:rsidP="00482750">
            <w:pPr>
              <w:rPr>
                <w:sz w:val="20"/>
                <w:lang w:val="en-CA"/>
              </w:rPr>
            </w:pPr>
            <w:r>
              <w:rPr>
                <w:sz w:val="20"/>
                <w:lang w:val="en-CA"/>
              </w:rPr>
              <w:t>Bilateral filter</w:t>
            </w:r>
          </w:p>
          <w:p w14:paraId="641389D3" w14:textId="77777777" w:rsidR="00482750" w:rsidRDefault="00482750" w:rsidP="00482750">
            <w:pPr>
              <w:rPr>
                <w:sz w:val="20"/>
                <w:lang w:val="en-CA"/>
              </w:rPr>
            </w:pPr>
            <w:r>
              <w:rPr>
                <w:sz w:val="20"/>
                <w:lang w:val="en-CA"/>
              </w:rPr>
              <w:t xml:space="preserve">Condition: </w:t>
            </w:r>
            <w:proofErr w:type="spellStart"/>
            <w:r>
              <w:rPr>
                <w:sz w:val="20"/>
                <w:lang w:val="en-CA"/>
              </w:rPr>
              <w:t>WxH</w:t>
            </w:r>
            <w:proofErr w:type="spellEnd"/>
            <w:r>
              <w:rPr>
                <w:sz w:val="20"/>
                <w:lang w:val="en-CA"/>
              </w:rPr>
              <w:t xml:space="preserve"> ≥16x16</w:t>
            </w:r>
          </w:p>
          <w:p w14:paraId="5C9B43DC" w14:textId="77777777" w:rsidR="00482750" w:rsidRDefault="00482750" w:rsidP="00482750">
            <w:pPr>
              <w:rPr>
                <w:sz w:val="20"/>
                <w:lang w:val="en-CA"/>
              </w:rPr>
            </w:pPr>
            <w:r>
              <w:rPr>
                <w:sz w:val="20"/>
                <w:lang w:val="en-CA"/>
              </w:rPr>
              <w:t>[1 2 1] / 4</w:t>
            </w:r>
          </w:p>
          <w:p w14:paraId="4B873174" w14:textId="77777777" w:rsidR="00482750" w:rsidRDefault="00482750" w:rsidP="00482750">
            <w:pPr>
              <w:rPr>
                <w:sz w:val="20"/>
                <w:lang w:val="en-CA"/>
              </w:rPr>
            </w:pPr>
            <w:r>
              <w:rPr>
                <w:sz w:val="20"/>
                <w:lang w:val="en-CA"/>
              </w:rPr>
              <w:t>Condition: VTM2 ref. sample filtering</w:t>
            </w:r>
          </w:p>
        </w:tc>
        <w:tc>
          <w:tcPr>
            <w:tcW w:w="2160" w:type="dxa"/>
            <w:tcMar>
              <w:top w:w="0" w:type="dxa"/>
              <w:left w:w="108" w:type="dxa"/>
              <w:bottom w:w="0" w:type="dxa"/>
              <w:right w:w="108" w:type="dxa"/>
            </w:tcMar>
            <w:hideMark/>
          </w:tcPr>
          <w:p w14:paraId="1C810383" w14:textId="77777777" w:rsidR="00482750" w:rsidRDefault="00482750" w:rsidP="00482750">
            <w:pPr>
              <w:rPr>
                <w:sz w:val="20"/>
                <w:lang w:val="en-CA"/>
              </w:rPr>
            </w:pPr>
            <w:r>
              <w:rPr>
                <w:sz w:val="20"/>
                <w:lang w:val="en-CA"/>
              </w:rPr>
              <w:t>{20, 14, 2, 0, 0, 0}</w:t>
            </w:r>
          </w:p>
        </w:tc>
        <w:tc>
          <w:tcPr>
            <w:tcW w:w="2430" w:type="dxa"/>
            <w:hideMark/>
          </w:tcPr>
          <w:p w14:paraId="1C70804C" w14:textId="77777777" w:rsidR="00482750" w:rsidRPr="00897D40" w:rsidRDefault="00482750" w:rsidP="00482750">
            <w:pPr>
              <w:rPr>
                <w:sz w:val="20"/>
                <w:lang w:val="en-CA"/>
              </w:rPr>
            </w:pPr>
            <w:r w:rsidRPr="00897D40">
              <w:rPr>
                <w:sz w:val="20"/>
                <w:lang w:val="en-CA"/>
              </w:rPr>
              <w:t>-0.66%/-0.64%/-0.64%</w:t>
            </w:r>
          </w:p>
        </w:tc>
      </w:tr>
      <w:tr w:rsidR="00482750" w14:paraId="0C121F45" w14:textId="77777777" w:rsidTr="00497091">
        <w:tc>
          <w:tcPr>
            <w:tcW w:w="770" w:type="dxa"/>
            <w:tcMar>
              <w:top w:w="0" w:type="dxa"/>
              <w:left w:w="108" w:type="dxa"/>
              <w:bottom w:w="0" w:type="dxa"/>
              <w:right w:w="108" w:type="dxa"/>
            </w:tcMar>
            <w:hideMark/>
          </w:tcPr>
          <w:p w14:paraId="6DD4A1B3" w14:textId="77777777" w:rsidR="00482750" w:rsidRDefault="00482750" w:rsidP="00482750">
            <w:pPr>
              <w:rPr>
                <w:sz w:val="20"/>
                <w:lang w:val="en-CA"/>
              </w:rPr>
            </w:pPr>
            <w:r>
              <w:rPr>
                <w:sz w:val="20"/>
                <w:lang w:val="en-CA"/>
              </w:rPr>
              <w:lastRenderedPageBreak/>
              <w:t>3.3</w:t>
            </w:r>
          </w:p>
        </w:tc>
        <w:tc>
          <w:tcPr>
            <w:tcW w:w="1740" w:type="dxa"/>
            <w:tcMar>
              <w:top w:w="0" w:type="dxa"/>
              <w:left w:w="108" w:type="dxa"/>
              <w:bottom w:w="0" w:type="dxa"/>
              <w:right w:w="108" w:type="dxa"/>
            </w:tcMar>
          </w:tcPr>
          <w:p w14:paraId="5F96FCD4" w14:textId="77777777" w:rsidR="00482750" w:rsidRDefault="00482750" w:rsidP="00482750">
            <w:pPr>
              <w:spacing w:before="100" w:beforeAutospacing="1" w:after="100" w:afterAutospacing="1"/>
            </w:pPr>
            <w:r>
              <w:rPr>
                <w:sz w:val="20"/>
              </w:rPr>
              <w:t>Cubic pair: Cubic and Cubic-wise smoothing filter (4-tap, 32-phase, 9bit)</w:t>
            </w:r>
          </w:p>
          <w:p w14:paraId="3E6E3A4A" w14:textId="77777777" w:rsidR="00482750" w:rsidRDefault="00482750" w:rsidP="00482750">
            <w:pPr>
              <w:spacing w:before="100" w:beforeAutospacing="1" w:after="100" w:afterAutospacing="1"/>
            </w:pPr>
            <w:r>
              <w:rPr>
                <w:sz w:val="20"/>
              </w:rPr>
              <w:t>Gaussian pair: Gaussian and Gaussian-wise smoothing filter (4-tap, 32-phase, 9bit)</w:t>
            </w:r>
          </w:p>
          <w:p w14:paraId="25BF0A97" w14:textId="77777777" w:rsidR="00482750" w:rsidRDefault="00482750" w:rsidP="00482750">
            <w:pPr>
              <w:spacing w:before="100" w:beforeAutospacing="1" w:after="100" w:afterAutospacing="1"/>
            </w:pPr>
            <w:r>
              <w:rPr>
                <w:sz w:val="20"/>
              </w:rPr>
              <w:t>Switching conditions:</w:t>
            </w:r>
          </w:p>
          <w:p w14:paraId="2D06174D" w14:textId="77777777" w:rsidR="00482750" w:rsidRDefault="00482750" w:rsidP="00482750">
            <w:pPr>
              <w:spacing w:before="100" w:beforeAutospacing="1" w:after="100" w:afterAutospacing="1"/>
            </w:pPr>
            <w:r>
              <w:rPr>
                <w:sz w:val="20"/>
              </w:rPr>
              <w:t>Filter decision inside the pair: (x&lt;8 || y&lt;8)</w:t>
            </w:r>
          </w:p>
          <w:p w14:paraId="5DB8B3A5" w14:textId="77777777" w:rsidR="00482750" w:rsidRDefault="00482750" w:rsidP="00482750">
            <w:pPr>
              <w:spacing w:before="100" w:beforeAutospacing="1" w:after="100" w:afterAutospacing="1"/>
            </w:pPr>
            <w:r>
              <w:rPr>
                <w:sz w:val="20"/>
              </w:rPr>
              <w:t>Pair decision:</w:t>
            </w:r>
          </w:p>
          <w:p w14:paraId="11D0B682" w14:textId="77777777" w:rsidR="00482750" w:rsidRDefault="00482750" w:rsidP="00482750">
            <w:pPr>
              <w:spacing w:before="100" w:beforeAutospacing="1" w:after="100" w:afterAutospacing="1"/>
            </w:pPr>
            <w:r>
              <w:rPr>
                <w:sz w:val="20"/>
              </w:rPr>
              <w:t>W ≤ 16 &amp;&amp; H ≤ 32 if vertical angular mode</w:t>
            </w:r>
          </w:p>
          <w:p w14:paraId="114C36AF" w14:textId="0EF64C7B" w:rsidR="00482750" w:rsidRDefault="00482750" w:rsidP="00482750">
            <w:pPr>
              <w:rPr>
                <w:sz w:val="20"/>
                <w:lang w:val="en-CA"/>
              </w:rPr>
            </w:pPr>
            <w:r>
              <w:rPr>
                <w:sz w:val="20"/>
              </w:rPr>
              <w:t>H ≤ 16 &amp;&amp; W ≤ 32 if horizontal angular mode</w:t>
            </w:r>
          </w:p>
        </w:tc>
        <w:tc>
          <w:tcPr>
            <w:tcW w:w="1710" w:type="dxa"/>
            <w:tcMar>
              <w:top w:w="0" w:type="dxa"/>
              <w:left w:w="108" w:type="dxa"/>
              <w:bottom w:w="0" w:type="dxa"/>
              <w:right w:w="108" w:type="dxa"/>
            </w:tcMar>
          </w:tcPr>
          <w:p w14:paraId="33DA855B" w14:textId="0289516B" w:rsidR="00482750" w:rsidRDefault="00482750" w:rsidP="00482750">
            <w:pPr>
              <w:rPr>
                <w:sz w:val="20"/>
                <w:lang w:val="en-CA"/>
              </w:rPr>
            </w:pPr>
            <w:r>
              <w:rPr>
                <w:sz w:val="20"/>
                <w:lang w:val="en-CA"/>
              </w:rPr>
              <w:t xml:space="preserve">Idem </w:t>
            </w:r>
            <w:proofErr w:type="spellStart"/>
            <w:r>
              <w:rPr>
                <w:sz w:val="20"/>
                <w:lang w:val="en-CA"/>
              </w:rPr>
              <w:t>luma</w:t>
            </w:r>
            <w:proofErr w:type="spellEnd"/>
          </w:p>
        </w:tc>
        <w:tc>
          <w:tcPr>
            <w:tcW w:w="1530" w:type="dxa"/>
            <w:tcMar>
              <w:top w:w="0" w:type="dxa"/>
              <w:left w:w="108" w:type="dxa"/>
              <w:bottom w:w="0" w:type="dxa"/>
              <w:right w:w="108" w:type="dxa"/>
            </w:tcMar>
          </w:tcPr>
          <w:p w14:paraId="74052F7D" w14:textId="1B982968" w:rsidR="00482750" w:rsidRDefault="00482750" w:rsidP="00482750">
            <w:pPr>
              <w:spacing w:before="100" w:beforeAutospacing="1" w:after="100" w:afterAutospacing="1"/>
            </w:pPr>
            <w:r>
              <w:rPr>
                <w:sz w:val="20"/>
              </w:rPr>
              <w:t>[1 2 1] / 4</w:t>
            </w:r>
          </w:p>
          <w:p w14:paraId="613ACD39" w14:textId="05FBC780" w:rsidR="00482750" w:rsidRDefault="00482750" w:rsidP="00482750">
            <w:pPr>
              <w:rPr>
                <w:sz w:val="20"/>
                <w:lang w:val="en-CA"/>
              </w:rPr>
            </w:pPr>
            <w:r>
              <w:rPr>
                <w:sz w:val="20"/>
              </w:rPr>
              <w:t>Condition: VTM2 ref. sample filtering</w:t>
            </w:r>
          </w:p>
        </w:tc>
        <w:tc>
          <w:tcPr>
            <w:tcW w:w="2160" w:type="dxa"/>
            <w:tcMar>
              <w:top w:w="0" w:type="dxa"/>
              <w:left w:w="108" w:type="dxa"/>
              <w:bottom w:w="0" w:type="dxa"/>
              <w:right w:w="108" w:type="dxa"/>
            </w:tcMar>
          </w:tcPr>
          <w:p w14:paraId="2287FEE3" w14:textId="67EB8849" w:rsidR="00482750" w:rsidRDefault="00482750" w:rsidP="00482750">
            <w:pPr>
              <w:spacing w:before="100" w:beforeAutospacing="1" w:after="100" w:afterAutospacing="1"/>
            </w:pPr>
            <w:r>
              <w:rPr>
                <w:sz w:val="20"/>
                <w:lang w:val="en-CA"/>
              </w:rPr>
              <w:t>{20, 14, 2, 0, 20, 0}</w:t>
            </w:r>
          </w:p>
          <w:p w14:paraId="27DFE364" w14:textId="77777777" w:rsidR="00482750" w:rsidRDefault="00482750" w:rsidP="00482750">
            <w:pPr>
              <w:rPr>
                <w:sz w:val="20"/>
                <w:lang w:val="en-CA"/>
              </w:rPr>
            </w:pPr>
          </w:p>
        </w:tc>
        <w:tc>
          <w:tcPr>
            <w:tcW w:w="2430" w:type="dxa"/>
          </w:tcPr>
          <w:p w14:paraId="53234B71" w14:textId="167D6FF5" w:rsidR="00482750" w:rsidRDefault="00482750" w:rsidP="00482750">
            <w:pPr>
              <w:rPr>
                <w:sz w:val="20"/>
                <w:lang w:val="en-CA"/>
              </w:rPr>
            </w:pPr>
            <w:r>
              <w:rPr>
                <w:sz w:val="20"/>
                <w:lang w:val="en-CA"/>
              </w:rPr>
              <w:t>-0.39%/-0.59%/-0.59% </w:t>
            </w:r>
          </w:p>
        </w:tc>
      </w:tr>
    </w:tbl>
    <w:p w14:paraId="0511C9C4" w14:textId="1BD103C5" w:rsidR="006A6E54" w:rsidRDefault="006A6E54">
      <w:pPr>
        <w:rPr>
          <w:ins w:id="4" w:author="Geert Van Der Auwera" w:date="2018-10-08T12:29:00Z"/>
          <w:lang w:val="en-CA"/>
        </w:rPr>
      </w:pPr>
    </w:p>
    <w:p w14:paraId="3C8A4B8C" w14:textId="4012EE36" w:rsidR="0055313B" w:rsidRDefault="0055313B" w:rsidP="0055313B">
      <w:pPr>
        <w:pStyle w:val="Heading4"/>
        <w:rPr>
          <w:ins w:id="5" w:author="Geert Van Der Auwera" w:date="2018-10-08T12:38:00Z"/>
          <w:lang w:val="en-CA"/>
        </w:rPr>
      </w:pPr>
      <w:ins w:id="6" w:author="Geert Van Der Auwera" w:date="2018-10-08T12:30:00Z">
        <w:r>
          <w:rPr>
            <w:lang w:val="en-CA"/>
          </w:rPr>
          <w:t>Complexity analysis</w:t>
        </w:r>
      </w:ins>
      <w:ins w:id="7" w:author="Geert Van Der Auwera" w:date="2018-10-08T12:38:00Z">
        <w:r w:rsidR="008A0B70">
          <w:rPr>
            <w:lang w:val="en-CA"/>
          </w:rPr>
          <w:t xml:space="preserve"> summary</w:t>
        </w:r>
      </w:ins>
    </w:p>
    <w:p w14:paraId="68DCDAF5" w14:textId="52007ED5" w:rsidR="008A0B70" w:rsidRDefault="0028041F" w:rsidP="0028041F">
      <w:pPr>
        <w:rPr>
          <w:ins w:id="8" w:author="Geert Van Der Auwera" w:date="2018-10-09T06:41:00Z"/>
          <w:lang w:val="en-GB"/>
        </w:rPr>
      </w:pPr>
      <w:ins w:id="9" w:author="Geert Van Der Auwera" w:date="2018-10-09T06:40:00Z">
        <w:r>
          <w:rPr>
            <w:lang w:val="en-GB"/>
          </w:rPr>
          <w:t xml:space="preserve">The following table summarizes the complexity </w:t>
        </w:r>
      </w:ins>
      <w:ins w:id="10" w:author="Geert Van Der Auwera" w:date="2018-10-09T06:41:00Z">
        <w:r>
          <w:rPr>
            <w:lang w:val="en-GB"/>
          </w:rPr>
          <w:t xml:space="preserve">of the tests </w:t>
        </w:r>
      </w:ins>
      <w:ins w:id="11" w:author="Geert Van Der Auwera" w:date="2018-10-09T06:40:00Z">
        <w:r>
          <w:rPr>
            <w:lang w:val="en-GB"/>
          </w:rPr>
          <w:t xml:space="preserve">in terms of </w:t>
        </w:r>
      </w:ins>
      <w:ins w:id="12" w:author="Geert Van Der Auwera" w:date="2018-10-09T06:41:00Z">
        <w:r>
          <w:rPr>
            <w:lang w:val="en-GB"/>
          </w:rPr>
          <w:t>operations per block and per sample, filter LUT size, additional cycles.</w:t>
        </w:r>
      </w:ins>
    </w:p>
    <w:p w14:paraId="780E80A6" w14:textId="77777777" w:rsidR="0028041F" w:rsidRPr="008A0B70" w:rsidRDefault="0028041F" w:rsidP="0028041F">
      <w:pPr>
        <w:rPr>
          <w:ins w:id="13" w:author="Geert Van Der Auwera" w:date="2018-10-08T12:39:00Z"/>
          <w:lang w:val="en-GB"/>
        </w:rPr>
        <w:pPrChange w:id="14" w:author="Geert Van Der Auwera" w:date="2018-10-09T06: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PrChange>
      </w:pPr>
    </w:p>
    <w:tbl>
      <w:tblPr>
        <w:tblStyle w:val="TableGrid3"/>
        <w:tblW w:w="9985" w:type="dxa"/>
        <w:tblLayout w:type="fixed"/>
        <w:tblCellMar>
          <w:left w:w="29" w:type="dxa"/>
          <w:right w:w="29" w:type="dxa"/>
        </w:tblCellMar>
        <w:tblLook w:val="04A0" w:firstRow="1" w:lastRow="0" w:firstColumn="1" w:lastColumn="0" w:noHBand="0" w:noVBand="1"/>
        <w:tblPrChange w:id="15" w:author="Geert Van Der Auwera" w:date="2018-10-09T06:50:00Z">
          <w:tblPr>
            <w:tblStyle w:val="TableGrid3"/>
            <w:tblW w:w="10975" w:type="dxa"/>
            <w:tblLayout w:type="fixed"/>
            <w:tblCellMar>
              <w:left w:w="29" w:type="dxa"/>
              <w:right w:w="29" w:type="dxa"/>
            </w:tblCellMar>
            <w:tblLook w:val="04A0" w:firstRow="1" w:lastRow="0" w:firstColumn="1" w:lastColumn="0" w:noHBand="0" w:noVBand="1"/>
          </w:tblPr>
        </w:tblPrChange>
      </w:tblPr>
      <w:tblGrid>
        <w:gridCol w:w="625"/>
        <w:gridCol w:w="900"/>
        <w:gridCol w:w="630"/>
        <w:gridCol w:w="540"/>
        <w:gridCol w:w="450"/>
        <w:gridCol w:w="630"/>
        <w:gridCol w:w="540"/>
        <w:gridCol w:w="360"/>
        <w:gridCol w:w="540"/>
        <w:gridCol w:w="810"/>
        <w:gridCol w:w="450"/>
        <w:gridCol w:w="360"/>
        <w:gridCol w:w="360"/>
        <w:gridCol w:w="720"/>
        <w:gridCol w:w="540"/>
        <w:gridCol w:w="450"/>
        <w:gridCol w:w="540"/>
        <w:gridCol w:w="540"/>
        <w:tblGridChange w:id="16">
          <w:tblGrid>
            <w:gridCol w:w="625"/>
            <w:gridCol w:w="900"/>
            <w:gridCol w:w="180"/>
            <w:gridCol w:w="450"/>
            <w:gridCol w:w="540"/>
            <w:gridCol w:w="450"/>
            <w:gridCol w:w="630"/>
            <w:gridCol w:w="540"/>
            <w:gridCol w:w="360"/>
            <w:gridCol w:w="540"/>
            <w:gridCol w:w="540"/>
            <w:gridCol w:w="270"/>
            <w:gridCol w:w="450"/>
            <w:gridCol w:w="90"/>
            <w:gridCol w:w="270"/>
            <w:gridCol w:w="360"/>
            <w:gridCol w:w="720"/>
            <w:gridCol w:w="540"/>
            <w:gridCol w:w="90"/>
            <w:gridCol w:w="360"/>
            <w:gridCol w:w="540"/>
            <w:gridCol w:w="540"/>
            <w:gridCol w:w="360"/>
            <w:gridCol w:w="630"/>
          </w:tblGrid>
        </w:tblGridChange>
      </w:tblGrid>
      <w:tr w:rsidR="001F377D" w:rsidRPr="00CF4724" w14:paraId="5B97679A" w14:textId="77777777" w:rsidTr="00CF4724">
        <w:trPr>
          <w:ins w:id="17" w:author="Geert Van Der Auwera" w:date="2018-10-08T12:41:00Z"/>
        </w:trPr>
        <w:tc>
          <w:tcPr>
            <w:tcW w:w="625" w:type="dxa"/>
            <w:vMerge w:val="restart"/>
            <w:vAlign w:val="center"/>
            <w:tcPrChange w:id="18" w:author="Geert Van Der Auwera" w:date="2018-10-09T06:50:00Z">
              <w:tcPr>
                <w:tcW w:w="625" w:type="dxa"/>
                <w:vMerge w:val="restart"/>
                <w:vAlign w:val="center"/>
              </w:tcPr>
            </w:tcPrChange>
          </w:tcPr>
          <w:p w14:paraId="727C07F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Geert Van Der Auwera" w:date="2018-10-08T12:41:00Z"/>
                <w:rFonts w:eastAsia="SimSun"/>
                <w:sz w:val="18"/>
                <w:szCs w:val="28"/>
                <w:rPrChange w:id="20" w:author="Geert Van Der Auwera" w:date="2018-10-09T06:47:00Z">
                  <w:rPr>
                    <w:ins w:id="21" w:author="Geert Van Der Auwera" w:date="2018-10-08T12:41:00Z"/>
                    <w:rFonts w:eastAsia="SimSun"/>
                    <w:sz w:val="20"/>
                    <w:szCs w:val="28"/>
                  </w:rPr>
                </w:rPrChange>
              </w:rPr>
            </w:pPr>
            <w:ins w:id="22" w:author="Geert Van Der Auwera" w:date="2018-10-08T12:41:00Z">
              <w:r w:rsidRPr="00CF4724">
                <w:rPr>
                  <w:rFonts w:eastAsia="SimSun"/>
                  <w:b/>
                  <w:sz w:val="18"/>
                  <w:szCs w:val="28"/>
                  <w:rPrChange w:id="23" w:author="Geert Van Der Auwera" w:date="2018-10-09T06:47:00Z">
                    <w:rPr>
                      <w:rFonts w:eastAsia="SimSun"/>
                      <w:b/>
                      <w:sz w:val="20"/>
                      <w:szCs w:val="28"/>
                    </w:rPr>
                  </w:rPrChange>
                </w:rPr>
                <w:t>CE3 test #</w:t>
              </w:r>
            </w:ins>
          </w:p>
        </w:tc>
        <w:tc>
          <w:tcPr>
            <w:tcW w:w="900" w:type="dxa"/>
            <w:vMerge w:val="restart"/>
            <w:vAlign w:val="center"/>
            <w:tcPrChange w:id="24" w:author="Geert Van Der Auwera" w:date="2018-10-09T06:50:00Z">
              <w:tcPr>
                <w:tcW w:w="1080" w:type="dxa"/>
                <w:gridSpan w:val="2"/>
                <w:vMerge w:val="restart"/>
                <w:vAlign w:val="center"/>
              </w:tcPr>
            </w:tcPrChange>
          </w:tcPr>
          <w:p w14:paraId="1B49CA8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Geert Van Der Auwera" w:date="2018-10-08T12:41:00Z"/>
                <w:rFonts w:eastAsia="SimSun"/>
                <w:sz w:val="18"/>
                <w:szCs w:val="28"/>
                <w:rPrChange w:id="26" w:author="Geert Van Der Auwera" w:date="2018-10-09T06:47:00Z">
                  <w:rPr>
                    <w:ins w:id="27" w:author="Geert Van Der Auwera" w:date="2018-10-08T12:41:00Z"/>
                    <w:rFonts w:eastAsia="SimSun"/>
                    <w:sz w:val="20"/>
                    <w:szCs w:val="28"/>
                  </w:rPr>
                </w:rPrChange>
              </w:rPr>
            </w:pPr>
            <w:ins w:id="28" w:author="Geert Van Der Auwera" w:date="2018-10-08T12:41:00Z">
              <w:r w:rsidRPr="00CF4724">
                <w:rPr>
                  <w:rFonts w:eastAsia="SimSun"/>
                  <w:b/>
                  <w:sz w:val="18"/>
                  <w:szCs w:val="28"/>
                  <w:rPrChange w:id="29" w:author="Geert Van Der Auwera" w:date="2018-10-09T06:47:00Z">
                    <w:rPr>
                      <w:rFonts w:eastAsia="SimSun"/>
                      <w:b/>
                      <w:sz w:val="20"/>
                      <w:szCs w:val="28"/>
                    </w:rPr>
                  </w:rPrChange>
                </w:rPr>
                <w:t>Per block operations for directional modes</w:t>
              </w:r>
            </w:ins>
          </w:p>
        </w:tc>
        <w:tc>
          <w:tcPr>
            <w:tcW w:w="3690" w:type="dxa"/>
            <w:gridSpan w:val="7"/>
            <w:vAlign w:val="center"/>
            <w:tcPrChange w:id="30" w:author="Geert Van Der Auwera" w:date="2018-10-09T06:50:00Z">
              <w:tcPr>
                <w:tcW w:w="4050" w:type="dxa"/>
                <w:gridSpan w:val="8"/>
                <w:vAlign w:val="center"/>
              </w:tcPr>
            </w:tcPrChange>
          </w:tcPr>
          <w:p w14:paraId="17582770" w14:textId="592EB60C"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Geert Van Der Auwera" w:date="2018-10-09T06:43:00Z"/>
                <w:rFonts w:eastAsia="SimSun"/>
                <w:b/>
                <w:sz w:val="18"/>
                <w:szCs w:val="28"/>
                <w:rPrChange w:id="32" w:author="Geert Van Der Auwera" w:date="2018-10-09T06:47:00Z">
                  <w:rPr>
                    <w:ins w:id="33" w:author="Geert Van Der Auwera" w:date="2018-10-09T06:43:00Z"/>
                    <w:rFonts w:eastAsia="SimSun"/>
                    <w:b/>
                    <w:sz w:val="20"/>
                    <w:szCs w:val="28"/>
                  </w:rPr>
                </w:rPrChange>
              </w:rPr>
            </w:pPr>
            <w:ins w:id="34" w:author="Geert Van Der Auwera" w:date="2018-10-08T12:41:00Z">
              <w:r w:rsidRPr="00CF4724">
                <w:rPr>
                  <w:rFonts w:eastAsia="SimSun"/>
                  <w:b/>
                  <w:sz w:val="18"/>
                  <w:szCs w:val="28"/>
                  <w:rPrChange w:id="35" w:author="Geert Van Der Auwera" w:date="2018-10-09T06:47:00Z">
                    <w:rPr>
                      <w:rFonts w:eastAsia="SimSun"/>
                      <w:b/>
                      <w:sz w:val="20"/>
                      <w:szCs w:val="28"/>
                    </w:rPr>
                  </w:rPrChange>
                </w:rPr>
                <w:t>Interpolation per sample operations for directional modes</w:t>
              </w:r>
            </w:ins>
          </w:p>
        </w:tc>
        <w:tc>
          <w:tcPr>
            <w:tcW w:w="810" w:type="dxa"/>
            <w:tcPrChange w:id="36" w:author="Geert Van Der Auwera" w:date="2018-10-09T06:50:00Z">
              <w:tcPr>
                <w:tcW w:w="810" w:type="dxa"/>
                <w:gridSpan w:val="3"/>
              </w:tcPr>
            </w:tcPrChange>
          </w:tcPr>
          <w:p w14:paraId="1751D5D8" w14:textId="193B69D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Geert Van Der Auwera" w:date="2018-10-08T12:41:00Z"/>
                <w:rFonts w:eastAsia="SimSun"/>
                <w:b/>
                <w:sz w:val="18"/>
                <w:szCs w:val="28"/>
                <w:rPrChange w:id="38" w:author="Geert Van Der Auwera" w:date="2018-10-09T06:47:00Z">
                  <w:rPr>
                    <w:ins w:id="39" w:author="Geert Van Der Auwera" w:date="2018-10-08T12:41:00Z"/>
                    <w:rFonts w:eastAsia="SimSun"/>
                    <w:b/>
                    <w:sz w:val="20"/>
                    <w:szCs w:val="28"/>
                  </w:rPr>
                </w:rPrChange>
              </w:rPr>
            </w:pPr>
            <w:ins w:id="40" w:author="Geert Van Der Auwera" w:date="2018-10-08T12:41:00Z">
              <w:r w:rsidRPr="00CF4724">
                <w:rPr>
                  <w:rFonts w:eastAsia="SimSun"/>
                  <w:b/>
                  <w:sz w:val="18"/>
                  <w:szCs w:val="28"/>
                  <w:rPrChange w:id="41" w:author="Geert Van Der Auwera" w:date="2018-10-09T06:47:00Z">
                    <w:rPr>
                      <w:rFonts w:eastAsia="SimSun"/>
                      <w:b/>
                      <w:sz w:val="20"/>
                      <w:szCs w:val="28"/>
                    </w:rPr>
                  </w:rPrChange>
                </w:rPr>
                <w:t>Filtering + interpolation?</w:t>
              </w:r>
            </w:ins>
          </w:p>
        </w:tc>
        <w:tc>
          <w:tcPr>
            <w:tcW w:w="1890" w:type="dxa"/>
            <w:gridSpan w:val="4"/>
            <w:tcPrChange w:id="42" w:author="Geert Van Der Auwera" w:date="2018-10-09T06:50:00Z">
              <w:tcPr>
                <w:tcW w:w="1980" w:type="dxa"/>
                <w:gridSpan w:val="5"/>
              </w:tcPr>
            </w:tcPrChange>
          </w:tcPr>
          <w:p w14:paraId="39856EC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Geert Van Der Auwera" w:date="2018-10-08T12:41:00Z"/>
                <w:rFonts w:eastAsia="SimSun"/>
                <w:b/>
                <w:sz w:val="18"/>
                <w:szCs w:val="28"/>
                <w:rPrChange w:id="44" w:author="Geert Van Der Auwera" w:date="2018-10-09T06:47:00Z">
                  <w:rPr>
                    <w:ins w:id="45" w:author="Geert Van Der Auwera" w:date="2018-10-08T12:41:00Z"/>
                    <w:rFonts w:eastAsia="SimSun"/>
                    <w:b/>
                    <w:sz w:val="20"/>
                    <w:szCs w:val="28"/>
                  </w:rPr>
                </w:rPrChange>
              </w:rPr>
            </w:pPr>
            <w:ins w:id="46" w:author="Geert Van Der Auwera" w:date="2018-10-08T12:41:00Z">
              <w:r w:rsidRPr="00CF4724">
                <w:rPr>
                  <w:rFonts w:eastAsia="SimSun"/>
                  <w:b/>
                  <w:sz w:val="18"/>
                  <w:szCs w:val="28"/>
                  <w:rPrChange w:id="47" w:author="Geert Van Der Auwera" w:date="2018-10-09T06:47:00Z">
                    <w:rPr>
                      <w:rFonts w:eastAsia="SimSun"/>
                      <w:b/>
                      <w:sz w:val="20"/>
                      <w:szCs w:val="28"/>
                    </w:rPr>
                  </w:rPrChange>
                </w:rPr>
                <w:t>If reference sample filtering + interpolation?</w:t>
              </w:r>
            </w:ins>
          </w:p>
          <w:p w14:paraId="4EF686D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Geert Van Der Auwera" w:date="2018-10-08T12:41:00Z"/>
                <w:rFonts w:eastAsia="SimSun"/>
                <w:b/>
                <w:sz w:val="18"/>
                <w:szCs w:val="28"/>
                <w:rPrChange w:id="49" w:author="Geert Van Der Auwera" w:date="2018-10-09T06:47:00Z">
                  <w:rPr>
                    <w:ins w:id="50" w:author="Geert Van Der Auwera" w:date="2018-10-08T12:41:00Z"/>
                    <w:rFonts w:eastAsia="SimSun"/>
                    <w:b/>
                    <w:sz w:val="20"/>
                    <w:szCs w:val="28"/>
                  </w:rPr>
                </w:rPrChange>
              </w:rPr>
            </w:pPr>
            <w:ins w:id="51" w:author="Geert Van Der Auwera" w:date="2018-10-08T12:41:00Z">
              <w:r w:rsidRPr="00CF4724">
                <w:rPr>
                  <w:rFonts w:eastAsia="SimSun"/>
                  <w:b/>
                  <w:sz w:val="18"/>
                  <w:szCs w:val="28"/>
                  <w:rPrChange w:id="52" w:author="Geert Van Der Auwera" w:date="2018-10-09T06:47:00Z">
                    <w:rPr>
                      <w:rFonts w:eastAsia="SimSun"/>
                      <w:b/>
                      <w:sz w:val="20"/>
                      <w:szCs w:val="28"/>
                    </w:rPr>
                  </w:rPrChange>
                </w:rPr>
                <w:t>operations ([1 2 1] or bilateral)</w:t>
              </w:r>
            </w:ins>
          </w:p>
        </w:tc>
        <w:tc>
          <w:tcPr>
            <w:tcW w:w="1530" w:type="dxa"/>
            <w:gridSpan w:val="3"/>
            <w:vMerge w:val="restart"/>
            <w:vAlign w:val="center"/>
            <w:tcPrChange w:id="53" w:author="Geert Van Der Auwera" w:date="2018-10-09T06:50:00Z">
              <w:tcPr>
                <w:tcW w:w="1800" w:type="dxa"/>
                <w:gridSpan w:val="4"/>
                <w:vMerge w:val="restart"/>
                <w:vAlign w:val="center"/>
              </w:tcPr>
            </w:tcPrChange>
          </w:tcPr>
          <w:p w14:paraId="629F4D0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Geert Van Der Auwera" w:date="2018-10-08T12:41:00Z"/>
                <w:rFonts w:eastAsia="SimSun"/>
                <w:b/>
                <w:sz w:val="18"/>
                <w:szCs w:val="28"/>
                <w:rPrChange w:id="55" w:author="Geert Van Der Auwera" w:date="2018-10-09T06:47:00Z">
                  <w:rPr>
                    <w:ins w:id="56" w:author="Geert Van Der Auwera" w:date="2018-10-08T12:41:00Z"/>
                    <w:rFonts w:eastAsia="SimSun"/>
                    <w:b/>
                    <w:sz w:val="20"/>
                    <w:szCs w:val="28"/>
                  </w:rPr>
                </w:rPrChange>
              </w:rPr>
            </w:pPr>
            <w:ins w:id="57" w:author="Geert Van Der Auwera" w:date="2018-10-08T12:41:00Z">
              <w:r w:rsidRPr="00CF4724">
                <w:rPr>
                  <w:rFonts w:eastAsia="SimSun"/>
                  <w:b/>
                  <w:sz w:val="18"/>
                  <w:szCs w:val="28"/>
                  <w:rPrChange w:id="58" w:author="Geert Van Der Auwera" w:date="2018-10-09T06:47:00Z">
                    <w:rPr>
                      <w:rFonts w:eastAsia="SimSun"/>
                      <w:b/>
                      <w:sz w:val="20"/>
                      <w:szCs w:val="28"/>
                    </w:rPr>
                  </w:rPrChange>
                </w:rPr>
                <w:t>LUT size</w:t>
              </w:r>
            </w:ins>
          </w:p>
        </w:tc>
        <w:tc>
          <w:tcPr>
            <w:tcW w:w="540" w:type="dxa"/>
            <w:vMerge w:val="restart"/>
            <w:vAlign w:val="center"/>
            <w:tcPrChange w:id="59" w:author="Geert Van Der Auwera" w:date="2018-10-09T06:50:00Z">
              <w:tcPr>
                <w:tcW w:w="630" w:type="dxa"/>
                <w:vMerge w:val="restart"/>
                <w:vAlign w:val="center"/>
              </w:tcPr>
            </w:tcPrChange>
          </w:tcPr>
          <w:p w14:paraId="1459FEF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Geert Van Der Auwera" w:date="2018-10-08T12:41:00Z"/>
                <w:rFonts w:eastAsia="SimSun"/>
                <w:b/>
                <w:sz w:val="18"/>
                <w:szCs w:val="28"/>
                <w:rPrChange w:id="61" w:author="Geert Van Der Auwera" w:date="2018-10-09T06:47:00Z">
                  <w:rPr>
                    <w:ins w:id="62" w:author="Geert Van Der Auwera" w:date="2018-10-08T12:41:00Z"/>
                    <w:rFonts w:eastAsia="SimSun"/>
                    <w:b/>
                    <w:sz w:val="20"/>
                    <w:szCs w:val="28"/>
                  </w:rPr>
                </w:rPrChange>
              </w:rPr>
            </w:pPr>
          </w:p>
        </w:tc>
      </w:tr>
      <w:tr w:rsidR="00CF4724" w:rsidRPr="00CF4724" w14:paraId="0A68A2A4" w14:textId="77777777" w:rsidTr="00BC696B">
        <w:tblPrEx>
          <w:tblPrExChange w:id="63" w:author="Geert Van Der Auwera" w:date="2018-10-09T06:51:00Z">
            <w:tblPrEx>
              <w:tblW w:w="9985" w:type="dxa"/>
            </w:tblPrEx>
          </w:tblPrExChange>
        </w:tblPrEx>
        <w:trPr>
          <w:ins w:id="64" w:author="Geert Van Der Auwera" w:date="2018-10-08T12:41:00Z"/>
          <w:trPrChange w:id="65" w:author="Geert Van Der Auwera" w:date="2018-10-09T06:51:00Z">
            <w:trPr>
              <w:gridAfter w:val="0"/>
            </w:trPr>
          </w:trPrChange>
        </w:trPr>
        <w:tc>
          <w:tcPr>
            <w:tcW w:w="625" w:type="dxa"/>
            <w:vMerge/>
            <w:tcPrChange w:id="66" w:author="Geert Van Der Auwera" w:date="2018-10-09T06:51:00Z">
              <w:tcPr>
                <w:tcW w:w="625" w:type="dxa"/>
                <w:vMerge/>
              </w:tcPr>
            </w:tcPrChange>
          </w:tcPr>
          <w:p w14:paraId="5A6E744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Geert Van Der Auwera" w:date="2018-10-08T12:41:00Z"/>
                <w:rFonts w:eastAsia="SimSun"/>
                <w:sz w:val="18"/>
                <w:szCs w:val="28"/>
                <w:rPrChange w:id="68" w:author="Geert Van Der Auwera" w:date="2018-10-09T06:47:00Z">
                  <w:rPr>
                    <w:ins w:id="69" w:author="Geert Van Der Auwera" w:date="2018-10-08T12:41:00Z"/>
                    <w:rFonts w:eastAsia="SimSun"/>
                    <w:sz w:val="20"/>
                    <w:szCs w:val="28"/>
                  </w:rPr>
                </w:rPrChange>
              </w:rPr>
            </w:pPr>
          </w:p>
        </w:tc>
        <w:tc>
          <w:tcPr>
            <w:tcW w:w="900" w:type="dxa"/>
            <w:vMerge/>
            <w:vAlign w:val="center"/>
            <w:tcPrChange w:id="70" w:author="Geert Van Der Auwera" w:date="2018-10-09T06:51:00Z">
              <w:tcPr>
                <w:tcW w:w="900" w:type="dxa"/>
                <w:vMerge/>
                <w:vAlign w:val="center"/>
              </w:tcPr>
            </w:tcPrChange>
          </w:tcPr>
          <w:p w14:paraId="5A6FD93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Geert Van Der Auwera" w:date="2018-10-08T12:41:00Z"/>
                <w:rFonts w:eastAsia="SimSun"/>
                <w:b/>
                <w:sz w:val="18"/>
                <w:szCs w:val="28"/>
                <w:rPrChange w:id="72" w:author="Geert Van Der Auwera" w:date="2018-10-09T06:47:00Z">
                  <w:rPr>
                    <w:ins w:id="73" w:author="Geert Van Der Auwera" w:date="2018-10-08T12:41:00Z"/>
                    <w:rFonts w:eastAsia="SimSun"/>
                    <w:b/>
                    <w:sz w:val="20"/>
                    <w:szCs w:val="28"/>
                  </w:rPr>
                </w:rPrChange>
              </w:rPr>
            </w:pPr>
          </w:p>
        </w:tc>
        <w:tc>
          <w:tcPr>
            <w:tcW w:w="1620" w:type="dxa"/>
            <w:gridSpan w:val="3"/>
            <w:vAlign w:val="center"/>
            <w:tcPrChange w:id="74" w:author="Geert Van Der Auwera" w:date="2018-10-09T06:51:00Z">
              <w:tcPr>
                <w:tcW w:w="1620" w:type="dxa"/>
                <w:gridSpan w:val="4"/>
                <w:vAlign w:val="center"/>
              </w:tcPr>
            </w:tcPrChange>
          </w:tcPr>
          <w:p w14:paraId="0FED759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Geert Van Der Auwera" w:date="2018-10-08T12:41:00Z"/>
                <w:rFonts w:eastAsia="SimSun"/>
                <w:b/>
                <w:sz w:val="18"/>
                <w:szCs w:val="28"/>
                <w:rPrChange w:id="76" w:author="Geert Van Der Auwera" w:date="2018-10-09T06:47:00Z">
                  <w:rPr>
                    <w:ins w:id="77" w:author="Geert Van Der Auwera" w:date="2018-10-08T12:41:00Z"/>
                    <w:rFonts w:eastAsia="SimSun"/>
                    <w:b/>
                    <w:sz w:val="20"/>
                    <w:szCs w:val="28"/>
                  </w:rPr>
                </w:rPrChange>
              </w:rPr>
            </w:pPr>
            <w:proofErr w:type="spellStart"/>
            <w:ins w:id="78" w:author="Geert Van Der Auwera" w:date="2018-10-08T12:41:00Z">
              <w:r w:rsidRPr="00CF4724">
                <w:rPr>
                  <w:rFonts w:eastAsia="SimSun"/>
                  <w:b/>
                  <w:sz w:val="18"/>
                  <w:szCs w:val="28"/>
                  <w:rPrChange w:id="79" w:author="Geert Van Der Auwera" w:date="2018-10-09T06:47:00Z">
                    <w:rPr>
                      <w:rFonts w:eastAsia="SimSun"/>
                      <w:b/>
                      <w:sz w:val="20"/>
                      <w:szCs w:val="28"/>
                    </w:rPr>
                  </w:rPrChange>
                </w:rPr>
                <w:t>Luma</w:t>
              </w:r>
              <w:proofErr w:type="spellEnd"/>
            </w:ins>
          </w:p>
        </w:tc>
        <w:tc>
          <w:tcPr>
            <w:tcW w:w="1530" w:type="dxa"/>
            <w:gridSpan w:val="3"/>
            <w:vAlign w:val="center"/>
            <w:tcPrChange w:id="80" w:author="Geert Van Der Auwera" w:date="2018-10-09T06:51:00Z">
              <w:tcPr>
                <w:tcW w:w="1530" w:type="dxa"/>
                <w:gridSpan w:val="3"/>
                <w:vAlign w:val="center"/>
              </w:tcPr>
            </w:tcPrChange>
          </w:tcPr>
          <w:p w14:paraId="23C3F9F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Geert Van Der Auwera" w:date="2018-10-08T12:41:00Z"/>
                <w:rFonts w:eastAsia="SimSun"/>
                <w:b/>
                <w:sz w:val="18"/>
                <w:szCs w:val="28"/>
                <w:rPrChange w:id="82" w:author="Geert Van Der Auwera" w:date="2018-10-09T06:47:00Z">
                  <w:rPr>
                    <w:ins w:id="83" w:author="Geert Van Der Auwera" w:date="2018-10-08T12:41:00Z"/>
                    <w:rFonts w:eastAsia="SimSun"/>
                    <w:b/>
                    <w:sz w:val="20"/>
                    <w:szCs w:val="28"/>
                  </w:rPr>
                </w:rPrChange>
              </w:rPr>
            </w:pPr>
            <w:ins w:id="84" w:author="Geert Van Der Auwera" w:date="2018-10-08T12:41:00Z">
              <w:r w:rsidRPr="00CF4724">
                <w:rPr>
                  <w:rFonts w:eastAsia="SimSun"/>
                  <w:b/>
                  <w:sz w:val="18"/>
                  <w:szCs w:val="28"/>
                  <w:rPrChange w:id="85" w:author="Geert Van Der Auwera" w:date="2018-10-09T06:47:00Z">
                    <w:rPr>
                      <w:rFonts w:eastAsia="SimSun"/>
                      <w:b/>
                      <w:sz w:val="20"/>
                      <w:szCs w:val="28"/>
                    </w:rPr>
                  </w:rPrChange>
                </w:rPr>
                <w:t>Chroma</w:t>
              </w:r>
            </w:ins>
          </w:p>
        </w:tc>
        <w:tc>
          <w:tcPr>
            <w:tcW w:w="540" w:type="dxa"/>
            <w:tcPrChange w:id="86" w:author="Geert Van Der Auwera" w:date="2018-10-09T06:51:00Z">
              <w:tcPr>
                <w:tcW w:w="540" w:type="dxa"/>
              </w:tcPr>
            </w:tcPrChange>
          </w:tcPr>
          <w:p w14:paraId="5846BB8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 w:author="Geert Van Der Auwera" w:date="2018-10-09T06:43:00Z"/>
                <w:rFonts w:eastAsia="SimSun"/>
                <w:sz w:val="18"/>
                <w:szCs w:val="28"/>
                <w:rPrChange w:id="88" w:author="Geert Van Der Auwera" w:date="2018-10-09T06:47:00Z">
                  <w:rPr>
                    <w:ins w:id="89" w:author="Geert Van Der Auwera" w:date="2018-10-09T06:43:00Z"/>
                    <w:rFonts w:eastAsia="SimSun"/>
                    <w:sz w:val="20"/>
                    <w:szCs w:val="28"/>
                  </w:rPr>
                </w:rPrChange>
              </w:rPr>
            </w:pPr>
          </w:p>
        </w:tc>
        <w:tc>
          <w:tcPr>
            <w:tcW w:w="810" w:type="dxa"/>
            <w:tcPrChange w:id="90" w:author="Geert Van Der Auwera" w:date="2018-10-09T06:51:00Z">
              <w:tcPr>
                <w:tcW w:w="810" w:type="dxa"/>
                <w:gridSpan w:val="2"/>
              </w:tcPr>
            </w:tcPrChange>
          </w:tcPr>
          <w:p w14:paraId="30586A38" w14:textId="2BEDAE5C"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 w:author="Geert Van Der Auwera" w:date="2018-10-08T12:41:00Z"/>
                <w:rFonts w:eastAsia="SimSun"/>
                <w:sz w:val="18"/>
                <w:szCs w:val="28"/>
                <w:rPrChange w:id="92" w:author="Geert Van Der Auwera" w:date="2018-10-09T06:47:00Z">
                  <w:rPr>
                    <w:ins w:id="93" w:author="Geert Van Der Auwera" w:date="2018-10-08T12:41:00Z"/>
                    <w:rFonts w:eastAsia="SimSun"/>
                    <w:sz w:val="20"/>
                    <w:szCs w:val="28"/>
                  </w:rPr>
                </w:rPrChange>
              </w:rPr>
            </w:pPr>
          </w:p>
        </w:tc>
        <w:tc>
          <w:tcPr>
            <w:tcW w:w="1890" w:type="dxa"/>
            <w:gridSpan w:val="4"/>
            <w:tcPrChange w:id="94" w:author="Geert Van Der Auwera" w:date="2018-10-09T06:51:00Z">
              <w:tcPr>
                <w:tcW w:w="1890" w:type="dxa"/>
                <w:gridSpan w:val="5"/>
              </w:tcPr>
            </w:tcPrChange>
          </w:tcPr>
          <w:p w14:paraId="4AEFADC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Geert Van Der Auwera" w:date="2018-10-08T12:41:00Z"/>
                <w:rFonts w:eastAsia="SimSun"/>
                <w:sz w:val="18"/>
                <w:szCs w:val="28"/>
                <w:rPrChange w:id="96" w:author="Geert Van Der Auwera" w:date="2018-10-09T06:47:00Z">
                  <w:rPr>
                    <w:ins w:id="97" w:author="Geert Van Der Auwera" w:date="2018-10-08T12:41:00Z"/>
                    <w:rFonts w:eastAsia="SimSun"/>
                    <w:sz w:val="20"/>
                    <w:szCs w:val="28"/>
                  </w:rPr>
                </w:rPrChange>
              </w:rPr>
            </w:pPr>
            <w:proofErr w:type="spellStart"/>
            <w:ins w:id="98" w:author="Geert Van Der Auwera" w:date="2018-10-08T12:41:00Z">
              <w:r w:rsidRPr="00CF4724">
                <w:rPr>
                  <w:rFonts w:eastAsia="SimSun"/>
                  <w:b/>
                  <w:sz w:val="18"/>
                  <w:szCs w:val="28"/>
                  <w:rPrChange w:id="99" w:author="Geert Van Der Auwera" w:date="2018-10-09T06:47:00Z">
                    <w:rPr>
                      <w:rFonts w:eastAsia="SimSun"/>
                      <w:b/>
                      <w:sz w:val="20"/>
                      <w:szCs w:val="28"/>
                    </w:rPr>
                  </w:rPrChange>
                </w:rPr>
                <w:t>Luma</w:t>
              </w:r>
              <w:proofErr w:type="spellEnd"/>
            </w:ins>
          </w:p>
        </w:tc>
        <w:tc>
          <w:tcPr>
            <w:tcW w:w="1530" w:type="dxa"/>
            <w:gridSpan w:val="3"/>
            <w:vMerge/>
            <w:tcPrChange w:id="100" w:author="Geert Van Der Auwera" w:date="2018-10-09T06:51:00Z">
              <w:tcPr>
                <w:tcW w:w="1530" w:type="dxa"/>
                <w:gridSpan w:val="4"/>
                <w:vMerge/>
              </w:tcPr>
            </w:tcPrChange>
          </w:tcPr>
          <w:p w14:paraId="67E97C8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Geert Van Der Auwera" w:date="2018-10-08T12:41:00Z"/>
                <w:rFonts w:eastAsia="SimSun"/>
                <w:sz w:val="18"/>
                <w:szCs w:val="28"/>
                <w:rPrChange w:id="102" w:author="Geert Van Der Auwera" w:date="2018-10-09T06:47:00Z">
                  <w:rPr>
                    <w:ins w:id="103" w:author="Geert Van Der Auwera" w:date="2018-10-08T12:41:00Z"/>
                    <w:rFonts w:eastAsia="SimSun"/>
                    <w:sz w:val="20"/>
                    <w:szCs w:val="28"/>
                  </w:rPr>
                </w:rPrChange>
              </w:rPr>
            </w:pPr>
          </w:p>
        </w:tc>
        <w:tc>
          <w:tcPr>
            <w:tcW w:w="540" w:type="dxa"/>
            <w:vMerge/>
            <w:tcPrChange w:id="104" w:author="Geert Van Der Auwera" w:date="2018-10-09T06:51:00Z">
              <w:tcPr>
                <w:tcW w:w="540" w:type="dxa"/>
                <w:vMerge/>
              </w:tcPr>
            </w:tcPrChange>
          </w:tcPr>
          <w:p w14:paraId="035C63A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 w:author="Geert Van Der Auwera" w:date="2018-10-08T12:41:00Z"/>
                <w:rFonts w:eastAsia="SimSun"/>
                <w:sz w:val="18"/>
                <w:szCs w:val="28"/>
                <w:rPrChange w:id="106" w:author="Geert Van Der Auwera" w:date="2018-10-09T06:47:00Z">
                  <w:rPr>
                    <w:ins w:id="107" w:author="Geert Van Der Auwera" w:date="2018-10-08T12:41:00Z"/>
                    <w:rFonts w:eastAsia="SimSun"/>
                    <w:sz w:val="20"/>
                    <w:szCs w:val="28"/>
                  </w:rPr>
                </w:rPrChange>
              </w:rPr>
            </w:pPr>
          </w:p>
        </w:tc>
      </w:tr>
      <w:tr w:rsidR="00BC696B" w:rsidRPr="00CF4724" w14:paraId="6EFDE83F" w14:textId="77777777" w:rsidTr="00BC696B">
        <w:trPr>
          <w:ins w:id="108" w:author="Geert Van Der Auwera" w:date="2018-10-08T12:41:00Z"/>
        </w:trPr>
        <w:tc>
          <w:tcPr>
            <w:tcW w:w="625" w:type="dxa"/>
          </w:tcPr>
          <w:p w14:paraId="6B34294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 w:author="Geert Van Der Auwera" w:date="2018-10-08T12:41:00Z"/>
                <w:rFonts w:eastAsia="SimSun"/>
                <w:sz w:val="18"/>
                <w:szCs w:val="28"/>
                <w:rPrChange w:id="110" w:author="Geert Van Der Auwera" w:date="2018-10-09T06:47:00Z">
                  <w:rPr>
                    <w:ins w:id="111" w:author="Geert Van Der Auwera" w:date="2018-10-08T12:41:00Z"/>
                    <w:rFonts w:eastAsia="SimSun"/>
                    <w:sz w:val="20"/>
                    <w:szCs w:val="28"/>
                  </w:rPr>
                </w:rPrChange>
              </w:rPr>
            </w:pPr>
          </w:p>
        </w:tc>
        <w:tc>
          <w:tcPr>
            <w:tcW w:w="900" w:type="dxa"/>
          </w:tcPr>
          <w:p w14:paraId="4B21198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Geert Van Der Auwera" w:date="2018-10-08T12:41:00Z"/>
                <w:rFonts w:eastAsia="SimSun"/>
                <w:b/>
                <w:sz w:val="18"/>
                <w:szCs w:val="28"/>
                <w:rPrChange w:id="113" w:author="Geert Van Der Auwera" w:date="2018-10-09T06:47:00Z">
                  <w:rPr>
                    <w:ins w:id="114" w:author="Geert Van Der Auwera" w:date="2018-10-08T12:41:00Z"/>
                    <w:rFonts w:eastAsia="SimSun"/>
                    <w:b/>
                    <w:sz w:val="20"/>
                    <w:szCs w:val="28"/>
                  </w:rPr>
                </w:rPrChange>
              </w:rPr>
            </w:pPr>
            <w:ins w:id="115" w:author="Geert Van Der Auwera" w:date="2018-10-08T12:41:00Z">
              <w:r w:rsidRPr="00CF4724">
                <w:rPr>
                  <w:rFonts w:eastAsia="SimSun"/>
                  <w:b/>
                  <w:sz w:val="18"/>
                  <w:szCs w:val="28"/>
                  <w:rPrChange w:id="116" w:author="Geert Van Der Auwera" w:date="2018-10-09T06:47:00Z">
                    <w:rPr>
                      <w:rFonts w:eastAsia="SimSun"/>
                      <w:b/>
                      <w:sz w:val="20"/>
                      <w:szCs w:val="28"/>
                    </w:rPr>
                  </w:rPrChange>
                </w:rPr>
                <w:t>Compares</w:t>
              </w:r>
            </w:ins>
          </w:p>
        </w:tc>
        <w:tc>
          <w:tcPr>
            <w:tcW w:w="630" w:type="dxa"/>
          </w:tcPr>
          <w:p w14:paraId="4FDD56D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 w:author="Geert Van Der Auwera" w:date="2018-10-08T12:41:00Z"/>
                <w:rFonts w:eastAsia="SimSun"/>
                <w:b/>
                <w:sz w:val="18"/>
                <w:szCs w:val="28"/>
                <w:rPrChange w:id="118" w:author="Geert Van Der Auwera" w:date="2018-10-09T06:47:00Z">
                  <w:rPr>
                    <w:ins w:id="119" w:author="Geert Van Der Auwera" w:date="2018-10-08T12:41:00Z"/>
                    <w:rFonts w:eastAsia="SimSun"/>
                    <w:b/>
                    <w:sz w:val="20"/>
                    <w:szCs w:val="28"/>
                  </w:rPr>
                </w:rPrChange>
              </w:rPr>
            </w:pPr>
            <w:ins w:id="120" w:author="Geert Van Der Auwera" w:date="2018-10-08T12:41:00Z">
              <w:r w:rsidRPr="00CF4724">
                <w:rPr>
                  <w:rFonts w:eastAsia="SimSun"/>
                  <w:b/>
                  <w:sz w:val="18"/>
                  <w:szCs w:val="28"/>
                  <w:rPrChange w:id="121" w:author="Geert Van Der Auwera" w:date="2018-10-09T06:47:00Z">
                    <w:rPr>
                      <w:rFonts w:eastAsia="SimSun"/>
                      <w:b/>
                      <w:sz w:val="20"/>
                      <w:szCs w:val="28"/>
                    </w:rPr>
                  </w:rPrChange>
                </w:rPr>
                <w:t>read</w:t>
              </w:r>
            </w:ins>
          </w:p>
        </w:tc>
        <w:tc>
          <w:tcPr>
            <w:tcW w:w="540" w:type="dxa"/>
          </w:tcPr>
          <w:p w14:paraId="7959472D" w14:textId="77A3CD19"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Geert Van Der Auwera" w:date="2018-10-08T12:41:00Z"/>
                <w:rFonts w:eastAsia="SimSun"/>
                <w:b/>
                <w:sz w:val="18"/>
                <w:szCs w:val="28"/>
                <w:rPrChange w:id="123" w:author="Geert Van Der Auwera" w:date="2018-10-09T06:47:00Z">
                  <w:rPr>
                    <w:ins w:id="124" w:author="Geert Van Der Auwera" w:date="2018-10-08T12:41:00Z"/>
                    <w:rFonts w:eastAsia="SimSun"/>
                    <w:b/>
                    <w:sz w:val="20"/>
                    <w:szCs w:val="28"/>
                  </w:rPr>
                </w:rPrChange>
              </w:rPr>
            </w:pPr>
            <w:ins w:id="125" w:author="Geert Van Der Auwera" w:date="2018-10-08T12:48:00Z">
              <w:r w:rsidRPr="00CF4724">
                <w:rPr>
                  <w:rFonts w:eastAsia="SimSun" w:cs="Calibri"/>
                  <w:b/>
                  <w:sz w:val="18"/>
                  <w:szCs w:val="28"/>
                  <w:rPrChange w:id="126" w:author="Geert Van Der Auwera" w:date="2018-10-09T06:47:00Z">
                    <w:rPr>
                      <w:rFonts w:eastAsia="SimSun" w:cs="Calibri"/>
                      <w:b/>
                      <w:sz w:val="20"/>
                      <w:szCs w:val="28"/>
                    </w:rPr>
                  </w:rPrChange>
                </w:rPr>
                <w:t>×</w:t>
              </w:r>
            </w:ins>
          </w:p>
        </w:tc>
        <w:tc>
          <w:tcPr>
            <w:tcW w:w="450" w:type="dxa"/>
          </w:tcPr>
          <w:p w14:paraId="710C77B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 w:author="Geert Van Der Auwera" w:date="2018-10-08T12:41:00Z"/>
                <w:rFonts w:eastAsia="SimSun"/>
                <w:b/>
                <w:sz w:val="18"/>
                <w:szCs w:val="28"/>
                <w:rPrChange w:id="128" w:author="Geert Van Der Auwera" w:date="2018-10-09T06:47:00Z">
                  <w:rPr>
                    <w:ins w:id="129" w:author="Geert Van Der Auwera" w:date="2018-10-08T12:41:00Z"/>
                    <w:rFonts w:eastAsia="SimSun"/>
                    <w:b/>
                    <w:sz w:val="20"/>
                    <w:szCs w:val="28"/>
                  </w:rPr>
                </w:rPrChange>
              </w:rPr>
            </w:pPr>
            <w:ins w:id="130" w:author="Geert Van Der Auwera" w:date="2018-10-08T12:41:00Z">
              <w:r w:rsidRPr="00CF4724">
                <w:rPr>
                  <w:rFonts w:eastAsia="SimSun"/>
                  <w:b/>
                  <w:sz w:val="18"/>
                  <w:szCs w:val="28"/>
                  <w:rPrChange w:id="131" w:author="Geert Van Der Auwera" w:date="2018-10-09T06:47:00Z">
                    <w:rPr>
                      <w:rFonts w:eastAsia="SimSun"/>
                      <w:b/>
                      <w:sz w:val="20"/>
                      <w:szCs w:val="28"/>
                    </w:rPr>
                  </w:rPrChange>
                </w:rPr>
                <w:t>+</w:t>
              </w:r>
            </w:ins>
          </w:p>
        </w:tc>
        <w:tc>
          <w:tcPr>
            <w:tcW w:w="630" w:type="dxa"/>
          </w:tcPr>
          <w:p w14:paraId="065996C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 w:author="Geert Van Der Auwera" w:date="2018-10-08T12:41:00Z"/>
                <w:rFonts w:eastAsia="SimSun"/>
                <w:b/>
                <w:sz w:val="18"/>
                <w:szCs w:val="28"/>
                <w:rPrChange w:id="133" w:author="Geert Van Der Auwera" w:date="2018-10-09T06:47:00Z">
                  <w:rPr>
                    <w:ins w:id="134" w:author="Geert Van Der Auwera" w:date="2018-10-08T12:41:00Z"/>
                    <w:rFonts w:eastAsia="SimSun"/>
                    <w:b/>
                    <w:sz w:val="20"/>
                    <w:szCs w:val="28"/>
                  </w:rPr>
                </w:rPrChange>
              </w:rPr>
            </w:pPr>
            <w:ins w:id="135" w:author="Geert Van Der Auwera" w:date="2018-10-08T12:41:00Z">
              <w:r w:rsidRPr="00CF4724">
                <w:rPr>
                  <w:rFonts w:eastAsia="SimSun"/>
                  <w:b/>
                  <w:sz w:val="18"/>
                  <w:szCs w:val="28"/>
                  <w:rPrChange w:id="136" w:author="Geert Van Der Auwera" w:date="2018-10-09T06:47:00Z">
                    <w:rPr>
                      <w:rFonts w:eastAsia="SimSun"/>
                      <w:b/>
                      <w:sz w:val="20"/>
                      <w:szCs w:val="28"/>
                    </w:rPr>
                  </w:rPrChange>
                </w:rPr>
                <w:t>read</w:t>
              </w:r>
            </w:ins>
          </w:p>
        </w:tc>
        <w:tc>
          <w:tcPr>
            <w:tcW w:w="540" w:type="dxa"/>
          </w:tcPr>
          <w:p w14:paraId="35F9138D" w14:textId="3B0F3634"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 w:author="Geert Van Der Auwera" w:date="2018-10-08T12:41:00Z"/>
                <w:rFonts w:eastAsia="SimSun"/>
                <w:b/>
                <w:sz w:val="18"/>
                <w:szCs w:val="28"/>
                <w:rPrChange w:id="138" w:author="Geert Van Der Auwera" w:date="2018-10-09T06:47:00Z">
                  <w:rPr>
                    <w:ins w:id="139" w:author="Geert Van Der Auwera" w:date="2018-10-08T12:41:00Z"/>
                    <w:rFonts w:eastAsia="SimSun"/>
                    <w:b/>
                    <w:sz w:val="20"/>
                    <w:szCs w:val="28"/>
                  </w:rPr>
                </w:rPrChange>
              </w:rPr>
            </w:pPr>
            <w:ins w:id="140" w:author="Geert Van Der Auwera" w:date="2018-10-08T12:48:00Z">
              <w:r w:rsidRPr="00CF4724">
                <w:rPr>
                  <w:rFonts w:eastAsia="SimSun" w:cs="Calibri"/>
                  <w:b/>
                  <w:sz w:val="18"/>
                  <w:szCs w:val="28"/>
                  <w:rPrChange w:id="141" w:author="Geert Van Der Auwera" w:date="2018-10-09T06:47:00Z">
                    <w:rPr>
                      <w:rFonts w:eastAsia="SimSun" w:cs="Calibri"/>
                      <w:b/>
                      <w:sz w:val="20"/>
                      <w:szCs w:val="28"/>
                    </w:rPr>
                  </w:rPrChange>
                </w:rPr>
                <w:t>×</w:t>
              </w:r>
            </w:ins>
          </w:p>
        </w:tc>
        <w:tc>
          <w:tcPr>
            <w:tcW w:w="360" w:type="dxa"/>
          </w:tcPr>
          <w:p w14:paraId="2F6FCCD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Geert Van Der Auwera" w:date="2018-10-08T12:41:00Z"/>
                <w:rFonts w:eastAsia="SimSun"/>
                <w:b/>
                <w:sz w:val="18"/>
                <w:szCs w:val="28"/>
                <w:rPrChange w:id="143" w:author="Geert Van Der Auwera" w:date="2018-10-09T06:47:00Z">
                  <w:rPr>
                    <w:ins w:id="144" w:author="Geert Van Der Auwera" w:date="2018-10-08T12:41:00Z"/>
                    <w:rFonts w:eastAsia="SimSun"/>
                    <w:b/>
                    <w:sz w:val="20"/>
                    <w:szCs w:val="28"/>
                  </w:rPr>
                </w:rPrChange>
              </w:rPr>
            </w:pPr>
            <w:ins w:id="145" w:author="Geert Van Der Auwera" w:date="2018-10-08T12:41:00Z">
              <w:r w:rsidRPr="00CF4724">
                <w:rPr>
                  <w:rFonts w:eastAsia="SimSun"/>
                  <w:b/>
                  <w:sz w:val="18"/>
                  <w:szCs w:val="28"/>
                  <w:rPrChange w:id="146" w:author="Geert Van Der Auwera" w:date="2018-10-09T06:47:00Z">
                    <w:rPr>
                      <w:rFonts w:eastAsia="SimSun"/>
                      <w:b/>
                      <w:sz w:val="20"/>
                      <w:szCs w:val="28"/>
                    </w:rPr>
                  </w:rPrChange>
                </w:rPr>
                <w:t>+</w:t>
              </w:r>
            </w:ins>
          </w:p>
        </w:tc>
        <w:tc>
          <w:tcPr>
            <w:tcW w:w="540" w:type="dxa"/>
          </w:tcPr>
          <w:p w14:paraId="58A662E3" w14:textId="7BC47A92"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Geert Van Der Auwera" w:date="2018-10-09T06:43:00Z"/>
                <w:rFonts w:eastAsia="SimSun"/>
                <w:b/>
                <w:sz w:val="18"/>
                <w:szCs w:val="28"/>
                <w:rPrChange w:id="148" w:author="Geert Van Der Auwera" w:date="2018-10-09T06:47:00Z">
                  <w:rPr>
                    <w:ins w:id="149" w:author="Geert Van Der Auwera" w:date="2018-10-09T06:43:00Z"/>
                    <w:rFonts w:eastAsia="SimSun"/>
                    <w:b/>
                    <w:sz w:val="20"/>
                    <w:szCs w:val="28"/>
                  </w:rPr>
                </w:rPrChange>
              </w:rPr>
            </w:pPr>
            <w:ins w:id="150" w:author="Geert Van Der Auwera" w:date="2018-10-09T06:43:00Z">
              <w:r w:rsidRPr="00CF4724">
                <w:rPr>
                  <w:rFonts w:eastAsia="SimSun"/>
                  <w:b/>
                  <w:sz w:val="18"/>
                  <w:szCs w:val="28"/>
                  <w:rPrChange w:id="151" w:author="Geert Van Der Auwera" w:date="2018-10-09T06:47:00Z">
                    <w:rPr>
                      <w:rFonts w:eastAsia="SimSun"/>
                      <w:b/>
                      <w:sz w:val="20"/>
                      <w:szCs w:val="28"/>
                    </w:rPr>
                  </w:rPrChange>
                </w:rPr>
                <w:t>clip</w:t>
              </w:r>
            </w:ins>
          </w:p>
        </w:tc>
        <w:tc>
          <w:tcPr>
            <w:tcW w:w="810" w:type="dxa"/>
          </w:tcPr>
          <w:p w14:paraId="6F12D615" w14:textId="2C94845B"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 w:author="Geert Van Der Auwera" w:date="2018-10-08T12:41:00Z"/>
                <w:rFonts w:eastAsia="SimSun"/>
                <w:b/>
                <w:sz w:val="18"/>
                <w:szCs w:val="28"/>
                <w:rPrChange w:id="153" w:author="Geert Van Der Auwera" w:date="2018-10-09T06:47:00Z">
                  <w:rPr>
                    <w:ins w:id="154" w:author="Geert Van Der Auwera" w:date="2018-10-08T12:41:00Z"/>
                    <w:rFonts w:eastAsia="SimSun"/>
                    <w:b/>
                    <w:sz w:val="20"/>
                    <w:szCs w:val="28"/>
                  </w:rPr>
                </w:rPrChange>
              </w:rPr>
            </w:pPr>
          </w:p>
        </w:tc>
        <w:tc>
          <w:tcPr>
            <w:tcW w:w="450" w:type="dxa"/>
          </w:tcPr>
          <w:p w14:paraId="40ABCC6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Geert Van Der Auwera" w:date="2018-10-08T12:41:00Z"/>
                <w:rFonts w:eastAsia="SimSun"/>
                <w:b/>
                <w:sz w:val="18"/>
                <w:szCs w:val="28"/>
                <w:rPrChange w:id="156" w:author="Geert Van Der Auwera" w:date="2018-10-09T06:47:00Z">
                  <w:rPr>
                    <w:ins w:id="157" w:author="Geert Van Der Auwera" w:date="2018-10-08T12:41:00Z"/>
                    <w:rFonts w:eastAsia="SimSun"/>
                    <w:b/>
                    <w:sz w:val="20"/>
                    <w:szCs w:val="28"/>
                  </w:rPr>
                </w:rPrChange>
              </w:rPr>
            </w:pPr>
            <w:ins w:id="158" w:author="Geert Van Der Auwera" w:date="2018-10-08T12:41:00Z">
              <w:r w:rsidRPr="00CF4724">
                <w:rPr>
                  <w:rFonts w:eastAsia="SimSun"/>
                  <w:b/>
                  <w:sz w:val="18"/>
                  <w:szCs w:val="28"/>
                  <w:rPrChange w:id="159" w:author="Geert Van Der Auwera" w:date="2018-10-09T06:47:00Z">
                    <w:rPr>
                      <w:rFonts w:eastAsia="SimSun"/>
                      <w:b/>
                      <w:sz w:val="20"/>
                      <w:szCs w:val="28"/>
                    </w:rPr>
                  </w:rPrChange>
                </w:rPr>
                <w:t>read</w:t>
              </w:r>
            </w:ins>
          </w:p>
        </w:tc>
        <w:tc>
          <w:tcPr>
            <w:tcW w:w="360" w:type="dxa"/>
          </w:tcPr>
          <w:p w14:paraId="19CC7CA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Geert Van Der Auwera" w:date="2018-10-08T12:41:00Z"/>
                <w:rFonts w:eastAsia="SimSun"/>
                <w:b/>
                <w:sz w:val="18"/>
                <w:szCs w:val="28"/>
                <w:rPrChange w:id="161" w:author="Geert Van Der Auwera" w:date="2018-10-09T06:47:00Z">
                  <w:rPr>
                    <w:ins w:id="162" w:author="Geert Van Der Auwera" w:date="2018-10-08T12:41:00Z"/>
                    <w:rFonts w:eastAsia="SimSun"/>
                    <w:b/>
                    <w:sz w:val="20"/>
                    <w:szCs w:val="28"/>
                  </w:rPr>
                </w:rPrChange>
              </w:rPr>
            </w:pPr>
            <w:ins w:id="163" w:author="Geert Van Der Auwera" w:date="2018-10-08T12:41:00Z">
              <w:r w:rsidRPr="00CF4724">
                <w:rPr>
                  <w:rFonts w:eastAsia="SimSun"/>
                  <w:b/>
                  <w:sz w:val="18"/>
                  <w:szCs w:val="28"/>
                  <w:rPrChange w:id="164" w:author="Geert Van Der Auwera" w:date="2018-10-09T06:47:00Z">
                    <w:rPr>
                      <w:rFonts w:eastAsia="SimSun"/>
                      <w:b/>
                      <w:sz w:val="20"/>
                      <w:szCs w:val="28"/>
                    </w:rPr>
                  </w:rPrChange>
                </w:rPr>
                <w:t>x</w:t>
              </w:r>
            </w:ins>
          </w:p>
        </w:tc>
        <w:tc>
          <w:tcPr>
            <w:tcW w:w="360" w:type="dxa"/>
          </w:tcPr>
          <w:p w14:paraId="54D7F81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Geert Van Der Auwera" w:date="2018-10-08T12:41:00Z"/>
                <w:rFonts w:eastAsia="SimSun"/>
                <w:b/>
                <w:sz w:val="18"/>
                <w:szCs w:val="28"/>
                <w:rPrChange w:id="166" w:author="Geert Van Der Auwera" w:date="2018-10-09T06:47:00Z">
                  <w:rPr>
                    <w:ins w:id="167" w:author="Geert Van Der Auwera" w:date="2018-10-08T12:41:00Z"/>
                    <w:rFonts w:eastAsia="SimSun"/>
                    <w:b/>
                    <w:sz w:val="20"/>
                    <w:szCs w:val="28"/>
                  </w:rPr>
                </w:rPrChange>
              </w:rPr>
            </w:pPr>
            <w:ins w:id="168" w:author="Geert Van Der Auwera" w:date="2018-10-08T12:41:00Z">
              <w:r w:rsidRPr="00CF4724">
                <w:rPr>
                  <w:rFonts w:eastAsia="SimSun"/>
                  <w:b/>
                  <w:sz w:val="18"/>
                  <w:szCs w:val="28"/>
                  <w:rPrChange w:id="169" w:author="Geert Van Der Auwera" w:date="2018-10-09T06:47:00Z">
                    <w:rPr>
                      <w:rFonts w:eastAsia="SimSun"/>
                      <w:b/>
                      <w:sz w:val="20"/>
                      <w:szCs w:val="28"/>
                    </w:rPr>
                  </w:rPrChange>
                </w:rPr>
                <w:t>+</w:t>
              </w:r>
            </w:ins>
          </w:p>
        </w:tc>
        <w:tc>
          <w:tcPr>
            <w:tcW w:w="720" w:type="dxa"/>
          </w:tcPr>
          <w:p w14:paraId="7C54DB1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Geert Van Der Auwera" w:date="2018-10-08T12:41:00Z"/>
                <w:rFonts w:eastAsia="SimSun"/>
                <w:b/>
                <w:sz w:val="18"/>
                <w:szCs w:val="28"/>
                <w:rPrChange w:id="171" w:author="Geert Van Der Auwera" w:date="2018-10-09T06:47:00Z">
                  <w:rPr>
                    <w:ins w:id="172" w:author="Geert Van Der Auwera" w:date="2018-10-08T12:41:00Z"/>
                    <w:rFonts w:eastAsia="SimSun"/>
                    <w:b/>
                    <w:sz w:val="20"/>
                    <w:szCs w:val="28"/>
                  </w:rPr>
                </w:rPrChange>
              </w:rPr>
            </w:pPr>
            <w:ins w:id="173" w:author="Geert Van Der Auwera" w:date="2018-10-08T12:41:00Z">
              <w:r w:rsidRPr="00CF4724">
                <w:rPr>
                  <w:rFonts w:eastAsia="SimSun"/>
                  <w:b/>
                  <w:sz w:val="18"/>
                  <w:szCs w:val="28"/>
                  <w:rPrChange w:id="174" w:author="Geert Van Der Auwera" w:date="2018-10-09T06:47:00Z">
                    <w:rPr>
                      <w:rFonts w:eastAsia="SimSun"/>
                      <w:b/>
                      <w:sz w:val="20"/>
                      <w:szCs w:val="28"/>
                    </w:rPr>
                  </w:rPrChange>
                </w:rPr>
                <w:t>div</w:t>
              </w:r>
            </w:ins>
          </w:p>
        </w:tc>
        <w:tc>
          <w:tcPr>
            <w:tcW w:w="540" w:type="dxa"/>
          </w:tcPr>
          <w:p w14:paraId="5E65508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 w:author="Geert Van Der Auwera" w:date="2018-10-08T12:41:00Z"/>
                <w:rFonts w:eastAsia="SimSun"/>
                <w:b/>
                <w:sz w:val="18"/>
                <w:szCs w:val="28"/>
                <w:rPrChange w:id="176" w:author="Geert Van Der Auwera" w:date="2018-10-09T06:47:00Z">
                  <w:rPr>
                    <w:ins w:id="177" w:author="Geert Van Der Auwera" w:date="2018-10-08T12:41:00Z"/>
                    <w:rFonts w:eastAsia="SimSun"/>
                    <w:b/>
                    <w:sz w:val="20"/>
                    <w:szCs w:val="28"/>
                  </w:rPr>
                </w:rPrChange>
              </w:rPr>
            </w:pPr>
            <w:ins w:id="178" w:author="Geert Van Der Auwera" w:date="2018-10-08T12:41:00Z">
              <w:r w:rsidRPr="00CF4724">
                <w:rPr>
                  <w:rFonts w:eastAsia="SimSun"/>
                  <w:b/>
                  <w:sz w:val="18"/>
                  <w:szCs w:val="28"/>
                  <w:rPrChange w:id="179" w:author="Geert Van Der Auwera" w:date="2018-10-09T06:47:00Z">
                    <w:rPr>
                      <w:rFonts w:eastAsia="SimSun"/>
                      <w:b/>
                      <w:sz w:val="20"/>
                      <w:szCs w:val="28"/>
                    </w:rPr>
                  </w:rPrChange>
                </w:rPr>
                <w:t>Cubic</w:t>
              </w:r>
            </w:ins>
          </w:p>
        </w:tc>
        <w:tc>
          <w:tcPr>
            <w:tcW w:w="450" w:type="dxa"/>
          </w:tcPr>
          <w:p w14:paraId="6FCE2E3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 w:author="Geert Van Der Auwera" w:date="2018-10-08T12:41:00Z"/>
                <w:rFonts w:eastAsia="SimSun"/>
                <w:b/>
                <w:sz w:val="18"/>
                <w:szCs w:val="28"/>
                <w:rPrChange w:id="181" w:author="Geert Van Der Auwera" w:date="2018-10-09T06:47:00Z">
                  <w:rPr>
                    <w:ins w:id="182" w:author="Geert Van Der Auwera" w:date="2018-10-08T12:41:00Z"/>
                    <w:rFonts w:eastAsia="SimSun"/>
                    <w:b/>
                    <w:sz w:val="20"/>
                    <w:szCs w:val="28"/>
                  </w:rPr>
                </w:rPrChange>
              </w:rPr>
            </w:pPr>
            <w:ins w:id="183" w:author="Geert Van Der Auwera" w:date="2018-10-08T12:41:00Z">
              <w:r w:rsidRPr="00CF4724">
                <w:rPr>
                  <w:rFonts w:eastAsia="SimSun"/>
                  <w:b/>
                  <w:sz w:val="18"/>
                  <w:szCs w:val="28"/>
                  <w:rPrChange w:id="184" w:author="Geert Van Der Auwera" w:date="2018-10-09T06:47:00Z">
                    <w:rPr>
                      <w:rFonts w:eastAsia="SimSun"/>
                      <w:b/>
                      <w:sz w:val="20"/>
                      <w:szCs w:val="28"/>
                    </w:rPr>
                  </w:rPrChange>
                </w:rPr>
                <w:t>Gaussian</w:t>
              </w:r>
            </w:ins>
          </w:p>
        </w:tc>
        <w:tc>
          <w:tcPr>
            <w:tcW w:w="540" w:type="dxa"/>
          </w:tcPr>
          <w:p w14:paraId="53CFED8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Geert Van Der Auwera" w:date="2018-10-08T12:41:00Z"/>
                <w:rFonts w:eastAsia="SimSun"/>
                <w:b/>
                <w:sz w:val="18"/>
                <w:szCs w:val="28"/>
                <w:rPrChange w:id="186" w:author="Geert Van Der Auwera" w:date="2018-10-09T06:47:00Z">
                  <w:rPr>
                    <w:ins w:id="187" w:author="Geert Van Der Auwera" w:date="2018-10-08T12:41:00Z"/>
                    <w:rFonts w:eastAsia="SimSun"/>
                    <w:b/>
                    <w:sz w:val="20"/>
                    <w:szCs w:val="28"/>
                  </w:rPr>
                </w:rPrChange>
              </w:rPr>
            </w:pPr>
            <w:ins w:id="188" w:author="Geert Van Der Auwera" w:date="2018-10-08T12:41:00Z">
              <w:r w:rsidRPr="00CF4724">
                <w:rPr>
                  <w:rFonts w:eastAsia="SimSun"/>
                  <w:b/>
                  <w:sz w:val="18"/>
                  <w:szCs w:val="28"/>
                  <w:rPrChange w:id="189" w:author="Geert Van Der Auwera" w:date="2018-10-09T06:47:00Z">
                    <w:rPr>
                      <w:rFonts w:eastAsia="SimSun"/>
                      <w:b/>
                      <w:sz w:val="20"/>
                      <w:szCs w:val="28"/>
                    </w:rPr>
                  </w:rPrChange>
                </w:rPr>
                <w:t>Bilateral</w:t>
              </w:r>
            </w:ins>
          </w:p>
        </w:tc>
        <w:tc>
          <w:tcPr>
            <w:tcW w:w="540" w:type="dxa"/>
          </w:tcPr>
          <w:p w14:paraId="6AD7AC67" w14:textId="454C31A1"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Geert Van Der Auwera" w:date="2018-10-08T12:41:00Z"/>
                <w:rFonts w:eastAsia="SimSun"/>
                <w:b/>
                <w:sz w:val="18"/>
                <w:szCs w:val="28"/>
                <w:rPrChange w:id="191" w:author="Geert Van Der Auwera" w:date="2018-10-09T06:47:00Z">
                  <w:rPr>
                    <w:ins w:id="192" w:author="Geert Van Der Auwera" w:date="2018-10-08T12:41:00Z"/>
                    <w:rFonts w:eastAsia="SimSun"/>
                    <w:b/>
                    <w:sz w:val="20"/>
                    <w:szCs w:val="28"/>
                  </w:rPr>
                </w:rPrChange>
              </w:rPr>
            </w:pPr>
            <w:ins w:id="193" w:author="Geert Van Der Auwera" w:date="2018-10-08T12:50:00Z">
              <w:r w:rsidRPr="00CF4724">
                <w:rPr>
                  <w:rFonts w:eastAsia="SimSun"/>
                  <w:b/>
                  <w:sz w:val="18"/>
                  <w:szCs w:val="28"/>
                  <w:rPrChange w:id="194" w:author="Geert Van Der Auwera" w:date="2018-10-09T06:47:00Z">
                    <w:rPr>
                      <w:rFonts w:eastAsia="SimSun"/>
                      <w:b/>
                      <w:sz w:val="20"/>
                      <w:szCs w:val="28"/>
                    </w:rPr>
                  </w:rPrChange>
                </w:rPr>
                <w:t>Add. c</w:t>
              </w:r>
            </w:ins>
            <w:ins w:id="195" w:author="Geert Van Der Auwera" w:date="2018-10-08T12:41:00Z">
              <w:r w:rsidRPr="00CF4724">
                <w:rPr>
                  <w:rFonts w:eastAsia="SimSun"/>
                  <w:b/>
                  <w:sz w:val="18"/>
                  <w:szCs w:val="28"/>
                  <w:rPrChange w:id="196" w:author="Geert Van Der Auwera" w:date="2018-10-09T06:47:00Z">
                    <w:rPr>
                      <w:rFonts w:eastAsia="SimSun"/>
                      <w:b/>
                      <w:sz w:val="20"/>
                      <w:szCs w:val="28"/>
                    </w:rPr>
                  </w:rPrChange>
                </w:rPr>
                <w:t>ycles</w:t>
              </w:r>
            </w:ins>
          </w:p>
        </w:tc>
      </w:tr>
      <w:tr w:rsidR="00BC696B" w:rsidRPr="00CF4724" w14:paraId="14C2BC6E" w14:textId="77777777" w:rsidTr="00BC696B">
        <w:trPr>
          <w:ins w:id="197" w:author="Geert Van Der Auwera" w:date="2018-10-08T12:41:00Z"/>
        </w:trPr>
        <w:tc>
          <w:tcPr>
            <w:tcW w:w="625" w:type="dxa"/>
          </w:tcPr>
          <w:p w14:paraId="1DC3AA6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 w:author="Geert Van Der Auwera" w:date="2018-10-08T12:41:00Z"/>
                <w:rFonts w:eastAsia="SimSun"/>
                <w:sz w:val="18"/>
                <w:szCs w:val="28"/>
                <w:rPrChange w:id="199" w:author="Geert Van Der Auwera" w:date="2018-10-09T06:47:00Z">
                  <w:rPr>
                    <w:ins w:id="200" w:author="Geert Van Der Auwera" w:date="2018-10-08T12:41:00Z"/>
                    <w:rFonts w:eastAsia="SimSun"/>
                    <w:sz w:val="20"/>
                    <w:szCs w:val="28"/>
                  </w:rPr>
                </w:rPrChange>
              </w:rPr>
            </w:pPr>
            <w:ins w:id="201" w:author="Geert Van Der Auwera" w:date="2018-10-08T12:41:00Z">
              <w:r w:rsidRPr="00CF4724">
                <w:rPr>
                  <w:rFonts w:eastAsia="SimSun"/>
                  <w:sz w:val="18"/>
                  <w:szCs w:val="28"/>
                  <w:rPrChange w:id="202" w:author="Geert Van Der Auwera" w:date="2018-10-09T06:47:00Z">
                    <w:rPr>
                      <w:rFonts w:eastAsia="SimSun"/>
                      <w:sz w:val="20"/>
                      <w:szCs w:val="28"/>
                    </w:rPr>
                  </w:rPrChange>
                </w:rPr>
                <w:t>VTM-2</w:t>
              </w:r>
            </w:ins>
          </w:p>
        </w:tc>
        <w:tc>
          <w:tcPr>
            <w:tcW w:w="900" w:type="dxa"/>
          </w:tcPr>
          <w:p w14:paraId="766D127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Geert Van Der Auwera" w:date="2018-10-08T12:41:00Z"/>
                <w:rFonts w:eastAsia="SimSun"/>
                <w:sz w:val="18"/>
                <w:szCs w:val="28"/>
                <w:rPrChange w:id="204" w:author="Geert Van Der Auwera" w:date="2018-10-09T06:47:00Z">
                  <w:rPr>
                    <w:ins w:id="205" w:author="Geert Van Der Auwera" w:date="2018-10-08T12:41:00Z"/>
                    <w:rFonts w:eastAsia="SimSun"/>
                    <w:sz w:val="20"/>
                    <w:szCs w:val="28"/>
                  </w:rPr>
                </w:rPrChange>
              </w:rPr>
            </w:pPr>
            <w:ins w:id="206" w:author="Geert Van Der Auwera" w:date="2018-10-08T12:41:00Z">
              <w:r w:rsidRPr="00CF4724">
                <w:rPr>
                  <w:rFonts w:eastAsia="SimSun"/>
                  <w:sz w:val="18"/>
                  <w:szCs w:val="28"/>
                  <w:rPrChange w:id="207" w:author="Geert Van Der Auwera" w:date="2018-10-09T06:47:00Z">
                    <w:rPr>
                      <w:rFonts w:eastAsia="SimSun"/>
                      <w:sz w:val="20"/>
                      <w:szCs w:val="28"/>
                    </w:rPr>
                  </w:rPrChange>
                </w:rPr>
                <w:t>anchor</w:t>
              </w:r>
            </w:ins>
          </w:p>
        </w:tc>
        <w:tc>
          <w:tcPr>
            <w:tcW w:w="630" w:type="dxa"/>
          </w:tcPr>
          <w:p w14:paraId="5169A83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Geert Van Der Auwera" w:date="2018-10-08T12:41:00Z"/>
                <w:rFonts w:eastAsia="SimSun"/>
                <w:sz w:val="18"/>
                <w:szCs w:val="28"/>
                <w:rPrChange w:id="209" w:author="Geert Van Der Auwera" w:date="2018-10-09T06:47:00Z">
                  <w:rPr>
                    <w:ins w:id="210" w:author="Geert Van Der Auwera" w:date="2018-10-08T12:41:00Z"/>
                    <w:rFonts w:eastAsia="SimSun"/>
                    <w:sz w:val="20"/>
                    <w:szCs w:val="28"/>
                  </w:rPr>
                </w:rPrChange>
              </w:rPr>
            </w:pPr>
            <w:ins w:id="211" w:author="Geert Van Der Auwera" w:date="2018-10-08T12:41:00Z">
              <w:r w:rsidRPr="00CF4724">
                <w:rPr>
                  <w:rFonts w:eastAsia="SimSun"/>
                  <w:sz w:val="18"/>
                  <w:szCs w:val="28"/>
                  <w:rPrChange w:id="212" w:author="Geert Van Der Auwera" w:date="2018-10-09T06:47:00Z">
                    <w:rPr>
                      <w:rFonts w:eastAsia="SimSun"/>
                      <w:sz w:val="20"/>
                      <w:szCs w:val="28"/>
                    </w:rPr>
                  </w:rPrChange>
                </w:rPr>
                <w:t>2</w:t>
              </w:r>
            </w:ins>
          </w:p>
        </w:tc>
        <w:tc>
          <w:tcPr>
            <w:tcW w:w="540" w:type="dxa"/>
          </w:tcPr>
          <w:p w14:paraId="5D67D35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Geert Van Der Auwera" w:date="2018-10-08T12:41:00Z"/>
                <w:rFonts w:eastAsia="SimSun"/>
                <w:sz w:val="18"/>
                <w:szCs w:val="28"/>
                <w:rPrChange w:id="214" w:author="Geert Van Der Auwera" w:date="2018-10-09T06:47:00Z">
                  <w:rPr>
                    <w:ins w:id="215" w:author="Geert Van Der Auwera" w:date="2018-10-08T12:41:00Z"/>
                    <w:rFonts w:eastAsia="SimSun"/>
                    <w:sz w:val="20"/>
                    <w:szCs w:val="28"/>
                  </w:rPr>
                </w:rPrChange>
              </w:rPr>
            </w:pPr>
            <w:ins w:id="216" w:author="Geert Van Der Auwera" w:date="2018-10-08T12:41:00Z">
              <w:r w:rsidRPr="00CF4724">
                <w:rPr>
                  <w:rFonts w:eastAsia="SimSun"/>
                  <w:sz w:val="18"/>
                  <w:szCs w:val="28"/>
                  <w:rPrChange w:id="217" w:author="Geert Van Der Auwera" w:date="2018-10-09T06:47:00Z">
                    <w:rPr>
                      <w:rFonts w:eastAsia="SimSun"/>
                      <w:sz w:val="20"/>
                      <w:szCs w:val="28"/>
                    </w:rPr>
                  </w:rPrChange>
                </w:rPr>
                <w:t>2</w:t>
              </w:r>
            </w:ins>
          </w:p>
          <w:p w14:paraId="7323D71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Geert Van Der Auwera" w:date="2018-10-08T12:41:00Z"/>
                <w:rFonts w:eastAsia="SimSun"/>
                <w:sz w:val="18"/>
                <w:szCs w:val="28"/>
                <w:rPrChange w:id="219" w:author="Geert Van Der Auwera" w:date="2018-10-09T06:47:00Z">
                  <w:rPr>
                    <w:ins w:id="220" w:author="Geert Van Der Auwera" w:date="2018-10-08T12:41:00Z"/>
                    <w:rFonts w:eastAsia="SimSun"/>
                    <w:sz w:val="20"/>
                    <w:szCs w:val="28"/>
                  </w:rPr>
                </w:rPrChange>
              </w:rPr>
            </w:pPr>
            <w:ins w:id="221" w:author="Geert Van Der Auwera" w:date="2018-10-08T12:41:00Z">
              <w:r w:rsidRPr="00CF4724">
                <w:rPr>
                  <w:rFonts w:eastAsia="SimSun"/>
                  <w:sz w:val="18"/>
                  <w:szCs w:val="28"/>
                  <w:rPrChange w:id="222" w:author="Geert Van Der Auwera" w:date="2018-10-09T06:47:00Z">
                    <w:rPr>
                      <w:rFonts w:eastAsia="SimSun"/>
                      <w:sz w:val="20"/>
                      <w:szCs w:val="28"/>
                    </w:rPr>
                  </w:rPrChange>
                </w:rPr>
                <w:t>15bit</w:t>
              </w:r>
            </w:ins>
          </w:p>
        </w:tc>
        <w:tc>
          <w:tcPr>
            <w:tcW w:w="450" w:type="dxa"/>
          </w:tcPr>
          <w:p w14:paraId="40FFA4C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Geert Van Der Auwera" w:date="2018-10-08T12:41:00Z"/>
                <w:rFonts w:eastAsia="SimSun"/>
                <w:sz w:val="18"/>
                <w:szCs w:val="28"/>
                <w:rPrChange w:id="224" w:author="Geert Van Der Auwera" w:date="2018-10-09T06:47:00Z">
                  <w:rPr>
                    <w:ins w:id="225" w:author="Geert Van Der Auwera" w:date="2018-10-08T12:41:00Z"/>
                    <w:rFonts w:eastAsia="SimSun"/>
                    <w:sz w:val="20"/>
                    <w:szCs w:val="28"/>
                  </w:rPr>
                </w:rPrChange>
              </w:rPr>
            </w:pPr>
            <w:ins w:id="226" w:author="Geert Van Der Auwera" w:date="2018-10-08T12:41:00Z">
              <w:r w:rsidRPr="00CF4724">
                <w:rPr>
                  <w:rFonts w:eastAsia="SimSun"/>
                  <w:sz w:val="18"/>
                  <w:szCs w:val="28"/>
                  <w:rPrChange w:id="227" w:author="Geert Van Der Auwera" w:date="2018-10-09T06:47:00Z">
                    <w:rPr>
                      <w:rFonts w:eastAsia="SimSun"/>
                      <w:sz w:val="20"/>
                      <w:szCs w:val="28"/>
                    </w:rPr>
                  </w:rPrChange>
                </w:rPr>
                <w:t>3</w:t>
              </w:r>
            </w:ins>
          </w:p>
        </w:tc>
        <w:tc>
          <w:tcPr>
            <w:tcW w:w="630" w:type="dxa"/>
          </w:tcPr>
          <w:p w14:paraId="2A61909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 w:author="Geert Van Der Auwera" w:date="2018-10-08T12:41:00Z"/>
                <w:rFonts w:eastAsia="SimSun"/>
                <w:sz w:val="18"/>
                <w:szCs w:val="28"/>
                <w:rPrChange w:id="229" w:author="Geert Van Der Auwera" w:date="2018-10-09T06:47:00Z">
                  <w:rPr>
                    <w:ins w:id="230" w:author="Geert Van Der Auwera" w:date="2018-10-08T12:41:00Z"/>
                    <w:rFonts w:eastAsia="SimSun"/>
                    <w:sz w:val="20"/>
                    <w:szCs w:val="28"/>
                  </w:rPr>
                </w:rPrChange>
              </w:rPr>
            </w:pPr>
            <w:ins w:id="231" w:author="Geert Van Der Auwera" w:date="2018-10-08T12:41:00Z">
              <w:r w:rsidRPr="00CF4724">
                <w:rPr>
                  <w:rFonts w:eastAsia="SimSun"/>
                  <w:sz w:val="18"/>
                  <w:szCs w:val="28"/>
                  <w:rPrChange w:id="232" w:author="Geert Van Der Auwera" w:date="2018-10-09T06:47:00Z">
                    <w:rPr>
                      <w:rFonts w:eastAsia="SimSun"/>
                      <w:sz w:val="20"/>
                      <w:szCs w:val="28"/>
                    </w:rPr>
                  </w:rPrChange>
                </w:rPr>
                <w:t>2</w:t>
              </w:r>
            </w:ins>
          </w:p>
        </w:tc>
        <w:tc>
          <w:tcPr>
            <w:tcW w:w="540" w:type="dxa"/>
          </w:tcPr>
          <w:p w14:paraId="7BF55F2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Geert Van Der Auwera" w:date="2018-10-08T12:41:00Z"/>
                <w:rFonts w:eastAsia="SimSun"/>
                <w:sz w:val="18"/>
                <w:szCs w:val="28"/>
                <w:rPrChange w:id="234" w:author="Geert Van Der Auwera" w:date="2018-10-09T06:47:00Z">
                  <w:rPr>
                    <w:ins w:id="235" w:author="Geert Van Der Auwera" w:date="2018-10-08T12:41:00Z"/>
                    <w:rFonts w:eastAsia="SimSun"/>
                    <w:sz w:val="20"/>
                    <w:szCs w:val="28"/>
                  </w:rPr>
                </w:rPrChange>
              </w:rPr>
            </w:pPr>
            <w:ins w:id="236" w:author="Geert Van Der Auwera" w:date="2018-10-08T12:41:00Z">
              <w:r w:rsidRPr="00CF4724">
                <w:rPr>
                  <w:rFonts w:eastAsia="SimSun"/>
                  <w:sz w:val="18"/>
                  <w:szCs w:val="28"/>
                  <w:rPrChange w:id="237" w:author="Geert Van Der Auwera" w:date="2018-10-09T06:47:00Z">
                    <w:rPr>
                      <w:rFonts w:eastAsia="SimSun"/>
                      <w:sz w:val="20"/>
                      <w:szCs w:val="28"/>
                    </w:rPr>
                  </w:rPrChange>
                </w:rPr>
                <w:t>2</w:t>
              </w:r>
            </w:ins>
          </w:p>
          <w:p w14:paraId="0F4F402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 w:author="Geert Van Der Auwera" w:date="2018-10-08T12:41:00Z"/>
                <w:rFonts w:eastAsia="SimSun"/>
                <w:sz w:val="18"/>
                <w:szCs w:val="28"/>
                <w:rPrChange w:id="239" w:author="Geert Van Der Auwera" w:date="2018-10-09T06:47:00Z">
                  <w:rPr>
                    <w:ins w:id="240" w:author="Geert Van Der Auwera" w:date="2018-10-08T12:41:00Z"/>
                    <w:rFonts w:eastAsia="SimSun"/>
                    <w:sz w:val="20"/>
                    <w:szCs w:val="28"/>
                  </w:rPr>
                </w:rPrChange>
              </w:rPr>
            </w:pPr>
            <w:ins w:id="241" w:author="Geert Van Der Auwera" w:date="2018-10-08T12:41:00Z">
              <w:r w:rsidRPr="00CF4724">
                <w:rPr>
                  <w:rFonts w:eastAsia="SimSun"/>
                  <w:sz w:val="18"/>
                  <w:szCs w:val="28"/>
                  <w:rPrChange w:id="242" w:author="Geert Van Der Auwera" w:date="2018-10-09T06:47:00Z">
                    <w:rPr>
                      <w:rFonts w:eastAsia="SimSun"/>
                      <w:sz w:val="20"/>
                      <w:szCs w:val="28"/>
                    </w:rPr>
                  </w:rPrChange>
                </w:rPr>
                <w:t>15bit</w:t>
              </w:r>
            </w:ins>
          </w:p>
        </w:tc>
        <w:tc>
          <w:tcPr>
            <w:tcW w:w="360" w:type="dxa"/>
          </w:tcPr>
          <w:p w14:paraId="6E5C861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 w:author="Geert Van Der Auwera" w:date="2018-10-08T12:41:00Z"/>
                <w:rFonts w:eastAsia="SimSun"/>
                <w:sz w:val="18"/>
                <w:szCs w:val="28"/>
                <w:rPrChange w:id="244" w:author="Geert Van Der Auwera" w:date="2018-10-09T06:47:00Z">
                  <w:rPr>
                    <w:ins w:id="245" w:author="Geert Van Der Auwera" w:date="2018-10-08T12:41:00Z"/>
                    <w:rFonts w:eastAsia="SimSun"/>
                    <w:sz w:val="20"/>
                    <w:szCs w:val="28"/>
                  </w:rPr>
                </w:rPrChange>
              </w:rPr>
            </w:pPr>
            <w:ins w:id="246" w:author="Geert Van Der Auwera" w:date="2018-10-08T12:41:00Z">
              <w:r w:rsidRPr="00CF4724">
                <w:rPr>
                  <w:rFonts w:eastAsia="SimSun"/>
                  <w:sz w:val="18"/>
                  <w:szCs w:val="28"/>
                  <w:rPrChange w:id="247" w:author="Geert Van Der Auwera" w:date="2018-10-09T06:47:00Z">
                    <w:rPr>
                      <w:rFonts w:eastAsia="SimSun"/>
                      <w:sz w:val="20"/>
                      <w:szCs w:val="28"/>
                    </w:rPr>
                  </w:rPrChange>
                </w:rPr>
                <w:t>3</w:t>
              </w:r>
            </w:ins>
          </w:p>
        </w:tc>
        <w:tc>
          <w:tcPr>
            <w:tcW w:w="540" w:type="dxa"/>
          </w:tcPr>
          <w:p w14:paraId="7E07A5E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 w:author="Geert Van Der Auwera" w:date="2018-10-09T06:43:00Z"/>
                <w:rFonts w:eastAsia="SimSun"/>
                <w:sz w:val="18"/>
                <w:szCs w:val="28"/>
                <w:rPrChange w:id="249" w:author="Geert Van Der Auwera" w:date="2018-10-09T06:47:00Z">
                  <w:rPr>
                    <w:ins w:id="250" w:author="Geert Van Der Auwera" w:date="2018-10-09T06:43:00Z"/>
                    <w:rFonts w:eastAsia="SimSun"/>
                    <w:sz w:val="20"/>
                    <w:szCs w:val="28"/>
                  </w:rPr>
                </w:rPrChange>
              </w:rPr>
            </w:pPr>
          </w:p>
        </w:tc>
        <w:tc>
          <w:tcPr>
            <w:tcW w:w="810" w:type="dxa"/>
          </w:tcPr>
          <w:p w14:paraId="6E91C2A0" w14:textId="022C716A"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Geert Van Der Auwera" w:date="2018-10-08T12:41:00Z"/>
                <w:rFonts w:eastAsia="SimSun"/>
                <w:sz w:val="18"/>
                <w:szCs w:val="28"/>
                <w:rPrChange w:id="252" w:author="Geert Van Der Auwera" w:date="2018-10-09T06:47:00Z">
                  <w:rPr>
                    <w:ins w:id="253" w:author="Geert Van Der Auwera" w:date="2018-10-08T12:41:00Z"/>
                    <w:rFonts w:eastAsia="SimSun"/>
                    <w:sz w:val="20"/>
                    <w:szCs w:val="28"/>
                  </w:rPr>
                </w:rPrChange>
              </w:rPr>
            </w:pPr>
            <w:ins w:id="254" w:author="Geert Van Der Auwera" w:date="2018-10-08T12:41:00Z">
              <w:r w:rsidRPr="00CF4724">
                <w:rPr>
                  <w:rFonts w:eastAsia="SimSun"/>
                  <w:sz w:val="18"/>
                  <w:szCs w:val="28"/>
                  <w:rPrChange w:id="255" w:author="Geert Van Der Auwera" w:date="2018-10-09T06:47:00Z">
                    <w:rPr>
                      <w:rFonts w:eastAsia="SimSun"/>
                      <w:sz w:val="20"/>
                      <w:szCs w:val="28"/>
                    </w:rPr>
                  </w:rPrChange>
                </w:rPr>
                <w:t>[1 2 1]</w:t>
              </w:r>
            </w:ins>
          </w:p>
        </w:tc>
        <w:tc>
          <w:tcPr>
            <w:tcW w:w="450" w:type="dxa"/>
          </w:tcPr>
          <w:p w14:paraId="68E4680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Geert Van Der Auwera" w:date="2018-10-08T12:41:00Z"/>
                <w:rFonts w:eastAsia="SimSun"/>
                <w:sz w:val="18"/>
                <w:szCs w:val="28"/>
                <w:rPrChange w:id="257" w:author="Geert Van Der Auwera" w:date="2018-10-09T06:47:00Z">
                  <w:rPr>
                    <w:ins w:id="258" w:author="Geert Van Der Auwera" w:date="2018-10-08T12:41:00Z"/>
                    <w:rFonts w:eastAsia="SimSun"/>
                    <w:sz w:val="20"/>
                    <w:szCs w:val="28"/>
                  </w:rPr>
                </w:rPrChange>
              </w:rPr>
            </w:pPr>
            <w:ins w:id="259" w:author="Geert Van Der Auwera" w:date="2018-10-08T12:41:00Z">
              <w:r w:rsidRPr="00CF4724">
                <w:rPr>
                  <w:rFonts w:eastAsia="SimSun"/>
                  <w:sz w:val="18"/>
                  <w:szCs w:val="28"/>
                  <w:rPrChange w:id="260" w:author="Geert Van Der Auwera" w:date="2018-10-09T06:47:00Z">
                    <w:rPr>
                      <w:rFonts w:eastAsia="SimSun"/>
                      <w:sz w:val="20"/>
                      <w:szCs w:val="28"/>
                    </w:rPr>
                  </w:rPrChange>
                </w:rPr>
                <w:t>3</w:t>
              </w:r>
            </w:ins>
          </w:p>
        </w:tc>
        <w:tc>
          <w:tcPr>
            <w:tcW w:w="360" w:type="dxa"/>
          </w:tcPr>
          <w:p w14:paraId="1D78217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 w:author="Geert Van Der Auwera" w:date="2018-10-08T12:41:00Z"/>
                <w:rFonts w:eastAsia="SimSun"/>
                <w:sz w:val="18"/>
                <w:szCs w:val="28"/>
                <w:rPrChange w:id="262" w:author="Geert Van Der Auwera" w:date="2018-10-09T06:47:00Z">
                  <w:rPr>
                    <w:ins w:id="263" w:author="Geert Van Der Auwera" w:date="2018-10-08T12:41:00Z"/>
                    <w:rFonts w:eastAsia="SimSun"/>
                    <w:sz w:val="20"/>
                    <w:szCs w:val="28"/>
                  </w:rPr>
                </w:rPrChange>
              </w:rPr>
            </w:pPr>
            <w:ins w:id="264" w:author="Geert Van Der Auwera" w:date="2018-10-08T12:41:00Z">
              <w:r w:rsidRPr="00CF4724">
                <w:rPr>
                  <w:rFonts w:eastAsia="SimSun"/>
                  <w:sz w:val="18"/>
                  <w:szCs w:val="28"/>
                  <w:rPrChange w:id="265" w:author="Geert Van Der Auwera" w:date="2018-10-09T06:47:00Z">
                    <w:rPr>
                      <w:rFonts w:eastAsia="SimSun"/>
                      <w:sz w:val="20"/>
                      <w:szCs w:val="28"/>
                    </w:rPr>
                  </w:rPrChange>
                </w:rPr>
                <w:t>0</w:t>
              </w:r>
            </w:ins>
          </w:p>
        </w:tc>
        <w:tc>
          <w:tcPr>
            <w:tcW w:w="360" w:type="dxa"/>
          </w:tcPr>
          <w:p w14:paraId="24A8F0A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Geert Van Der Auwera" w:date="2018-10-08T12:41:00Z"/>
                <w:rFonts w:eastAsia="SimSun"/>
                <w:sz w:val="18"/>
                <w:szCs w:val="28"/>
                <w:rPrChange w:id="267" w:author="Geert Van Der Auwera" w:date="2018-10-09T06:47:00Z">
                  <w:rPr>
                    <w:ins w:id="268" w:author="Geert Van Der Auwera" w:date="2018-10-08T12:41:00Z"/>
                    <w:rFonts w:eastAsia="SimSun"/>
                    <w:sz w:val="20"/>
                    <w:szCs w:val="28"/>
                  </w:rPr>
                </w:rPrChange>
              </w:rPr>
            </w:pPr>
            <w:ins w:id="269" w:author="Geert Van Der Auwera" w:date="2018-10-08T12:41:00Z">
              <w:r w:rsidRPr="00CF4724">
                <w:rPr>
                  <w:rFonts w:eastAsia="SimSun"/>
                  <w:sz w:val="18"/>
                  <w:szCs w:val="28"/>
                  <w:rPrChange w:id="270" w:author="Geert Van Der Auwera" w:date="2018-10-09T06:47:00Z">
                    <w:rPr>
                      <w:rFonts w:eastAsia="SimSun"/>
                      <w:sz w:val="20"/>
                      <w:szCs w:val="28"/>
                    </w:rPr>
                  </w:rPrChange>
                </w:rPr>
                <w:t>3</w:t>
              </w:r>
            </w:ins>
          </w:p>
        </w:tc>
        <w:tc>
          <w:tcPr>
            <w:tcW w:w="720" w:type="dxa"/>
          </w:tcPr>
          <w:p w14:paraId="002429E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Geert Van Der Auwera" w:date="2018-10-08T12:41:00Z"/>
                <w:rFonts w:eastAsia="SimSun"/>
                <w:sz w:val="18"/>
                <w:szCs w:val="28"/>
                <w:rPrChange w:id="272" w:author="Geert Van Der Auwera" w:date="2018-10-09T06:47:00Z">
                  <w:rPr>
                    <w:ins w:id="273" w:author="Geert Van Der Auwera" w:date="2018-10-08T12:41:00Z"/>
                    <w:rFonts w:eastAsia="SimSun"/>
                    <w:sz w:val="20"/>
                    <w:szCs w:val="28"/>
                  </w:rPr>
                </w:rPrChange>
              </w:rPr>
            </w:pPr>
            <w:ins w:id="274" w:author="Geert Van Der Auwera" w:date="2018-10-08T12:41:00Z">
              <w:r w:rsidRPr="00CF4724">
                <w:rPr>
                  <w:rFonts w:eastAsia="SimSun"/>
                  <w:sz w:val="18"/>
                  <w:szCs w:val="28"/>
                  <w:rPrChange w:id="275" w:author="Geert Van Der Auwera" w:date="2018-10-09T06:47:00Z">
                    <w:rPr>
                      <w:rFonts w:eastAsia="SimSun"/>
                      <w:sz w:val="20"/>
                      <w:szCs w:val="28"/>
                    </w:rPr>
                  </w:rPrChange>
                </w:rPr>
                <w:t>0</w:t>
              </w:r>
            </w:ins>
          </w:p>
        </w:tc>
        <w:tc>
          <w:tcPr>
            <w:tcW w:w="540" w:type="dxa"/>
          </w:tcPr>
          <w:p w14:paraId="06676AF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 w:author="Geert Van Der Auwera" w:date="2018-10-08T12:41:00Z"/>
                <w:rFonts w:eastAsia="SimSun"/>
                <w:sz w:val="18"/>
                <w:szCs w:val="28"/>
                <w:rPrChange w:id="277" w:author="Geert Van Der Auwera" w:date="2018-10-09T06:47:00Z">
                  <w:rPr>
                    <w:ins w:id="278" w:author="Geert Van Der Auwera" w:date="2018-10-08T12:41:00Z"/>
                    <w:rFonts w:eastAsia="SimSun"/>
                    <w:sz w:val="20"/>
                    <w:szCs w:val="28"/>
                  </w:rPr>
                </w:rPrChange>
              </w:rPr>
            </w:pPr>
          </w:p>
        </w:tc>
        <w:tc>
          <w:tcPr>
            <w:tcW w:w="450" w:type="dxa"/>
          </w:tcPr>
          <w:p w14:paraId="487F517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 w:author="Geert Van Der Auwera" w:date="2018-10-08T12:41:00Z"/>
                <w:rFonts w:eastAsia="SimSun"/>
                <w:sz w:val="18"/>
                <w:szCs w:val="28"/>
                <w:rPrChange w:id="280" w:author="Geert Van Der Auwera" w:date="2018-10-09T06:47:00Z">
                  <w:rPr>
                    <w:ins w:id="281" w:author="Geert Van Der Auwera" w:date="2018-10-08T12:41:00Z"/>
                    <w:rFonts w:eastAsia="SimSun"/>
                    <w:sz w:val="20"/>
                    <w:szCs w:val="28"/>
                  </w:rPr>
                </w:rPrChange>
              </w:rPr>
            </w:pPr>
          </w:p>
        </w:tc>
        <w:tc>
          <w:tcPr>
            <w:tcW w:w="540" w:type="dxa"/>
          </w:tcPr>
          <w:p w14:paraId="5765DC6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 w:author="Geert Van Der Auwera" w:date="2018-10-08T12:41:00Z"/>
                <w:rFonts w:eastAsia="SimSun"/>
                <w:sz w:val="18"/>
                <w:szCs w:val="28"/>
                <w:rPrChange w:id="283" w:author="Geert Van Der Auwera" w:date="2018-10-09T06:47:00Z">
                  <w:rPr>
                    <w:ins w:id="284" w:author="Geert Van Der Auwera" w:date="2018-10-08T12:41:00Z"/>
                    <w:rFonts w:eastAsia="SimSun"/>
                    <w:sz w:val="20"/>
                    <w:szCs w:val="28"/>
                  </w:rPr>
                </w:rPrChange>
              </w:rPr>
            </w:pPr>
          </w:p>
        </w:tc>
        <w:tc>
          <w:tcPr>
            <w:tcW w:w="540" w:type="dxa"/>
          </w:tcPr>
          <w:p w14:paraId="79C4FA4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Geert Van Der Auwera" w:date="2018-10-08T12:41:00Z"/>
                <w:rFonts w:eastAsia="SimSun"/>
                <w:sz w:val="18"/>
                <w:szCs w:val="28"/>
                <w:rPrChange w:id="286" w:author="Geert Van Der Auwera" w:date="2018-10-09T06:47:00Z">
                  <w:rPr>
                    <w:ins w:id="287" w:author="Geert Van Der Auwera" w:date="2018-10-08T12:41:00Z"/>
                    <w:rFonts w:eastAsia="SimSun"/>
                    <w:sz w:val="20"/>
                    <w:szCs w:val="28"/>
                  </w:rPr>
                </w:rPrChange>
              </w:rPr>
            </w:pPr>
          </w:p>
        </w:tc>
      </w:tr>
      <w:tr w:rsidR="00BC696B" w:rsidRPr="00CF4724" w14:paraId="71CCECE4" w14:textId="77777777" w:rsidTr="00BC696B">
        <w:trPr>
          <w:ins w:id="288" w:author="Geert Van Der Auwera" w:date="2018-10-08T12:41:00Z"/>
        </w:trPr>
        <w:tc>
          <w:tcPr>
            <w:tcW w:w="625" w:type="dxa"/>
          </w:tcPr>
          <w:p w14:paraId="0DC38FD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 w:author="Geert Van Der Auwera" w:date="2018-10-08T12:41:00Z"/>
                <w:rFonts w:eastAsia="SimSun"/>
                <w:sz w:val="18"/>
                <w:szCs w:val="28"/>
                <w:rPrChange w:id="290" w:author="Geert Van Der Auwera" w:date="2018-10-09T06:47:00Z">
                  <w:rPr>
                    <w:ins w:id="291" w:author="Geert Van Der Auwera" w:date="2018-10-08T12:41:00Z"/>
                    <w:rFonts w:eastAsia="SimSun"/>
                    <w:sz w:val="20"/>
                    <w:szCs w:val="28"/>
                  </w:rPr>
                </w:rPrChange>
              </w:rPr>
            </w:pPr>
            <w:ins w:id="292" w:author="Geert Van Der Auwera" w:date="2018-10-08T12:41:00Z">
              <w:r w:rsidRPr="00CF4724">
                <w:rPr>
                  <w:rFonts w:eastAsia="SimSun"/>
                  <w:sz w:val="18"/>
                  <w:szCs w:val="28"/>
                  <w:rPrChange w:id="293" w:author="Geert Van Der Auwera" w:date="2018-10-09T06:47:00Z">
                    <w:rPr>
                      <w:rFonts w:eastAsia="SimSun"/>
                      <w:sz w:val="20"/>
                      <w:szCs w:val="28"/>
                    </w:rPr>
                  </w:rPrChange>
                </w:rPr>
                <w:t>JEM-7.0</w:t>
              </w:r>
            </w:ins>
          </w:p>
        </w:tc>
        <w:tc>
          <w:tcPr>
            <w:tcW w:w="900" w:type="dxa"/>
          </w:tcPr>
          <w:p w14:paraId="2271262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4" w:author="Geert Van Der Auwera" w:date="2018-10-08T12:41:00Z"/>
                <w:rFonts w:eastAsia="SimSun"/>
                <w:sz w:val="18"/>
                <w:szCs w:val="28"/>
                <w:rPrChange w:id="295" w:author="Geert Van Der Auwera" w:date="2018-10-09T06:47:00Z">
                  <w:rPr>
                    <w:ins w:id="296" w:author="Geert Van Der Auwera" w:date="2018-10-08T12:41:00Z"/>
                    <w:rFonts w:eastAsia="SimSun"/>
                    <w:sz w:val="20"/>
                    <w:szCs w:val="28"/>
                  </w:rPr>
                </w:rPrChange>
              </w:rPr>
            </w:pPr>
            <w:ins w:id="297" w:author="Geert Van Der Auwera" w:date="2018-10-08T12:41:00Z">
              <w:r w:rsidRPr="00CF4724">
                <w:rPr>
                  <w:rFonts w:eastAsia="SimSun"/>
                  <w:sz w:val="18"/>
                  <w:szCs w:val="28"/>
                  <w:rPrChange w:id="298" w:author="Geert Van Der Auwera" w:date="2018-10-09T06:47:00Z">
                    <w:rPr>
                      <w:rFonts w:eastAsia="SimSun"/>
                      <w:sz w:val="20"/>
                      <w:szCs w:val="28"/>
                    </w:rPr>
                  </w:rPrChange>
                </w:rPr>
                <w:t>+1</w:t>
              </w:r>
            </w:ins>
          </w:p>
        </w:tc>
        <w:tc>
          <w:tcPr>
            <w:tcW w:w="630" w:type="dxa"/>
          </w:tcPr>
          <w:p w14:paraId="69D2AA1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 w:author="Geert Van Der Auwera" w:date="2018-10-08T12:41:00Z"/>
                <w:rFonts w:eastAsia="SimSun"/>
                <w:sz w:val="18"/>
                <w:szCs w:val="28"/>
                <w:rPrChange w:id="300" w:author="Geert Van Der Auwera" w:date="2018-10-09T06:47:00Z">
                  <w:rPr>
                    <w:ins w:id="301" w:author="Geert Van Der Auwera" w:date="2018-10-08T12:41:00Z"/>
                    <w:rFonts w:eastAsia="SimSun"/>
                    <w:sz w:val="20"/>
                    <w:szCs w:val="28"/>
                  </w:rPr>
                </w:rPrChange>
              </w:rPr>
            </w:pPr>
            <w:ins w:id="302" w:author="Geert Van Der Auwera" w:date="2018-10-08T12:41:00Z">
              <w:r w:rsidRPr="00CF4724">
                <w:rPr>
                  <w:rFonts w:eastAsia="SimSun"/>
                  <w:sz w:val="18"/>
                  <w:szCs w:val="28"/>
                  <w:rPrChange w:id="303" w:author="Geert Van Der Auwera" w:date="2018-10-09T06:47:00Z">
                    <w:rPr>
                      <w:rFonts w:eastAsia="SimSun"/>
                      <w:sz w:val="20"/>
                      <w:szCs w:val="28"/>
                    </w:rPr>
                  </w:rPrChange>
                </w:rPr>
                <w:t>4</w:t>
              </w:r>
            </w:ins>
          </w:p>
        </w:tc>
        <w:tc>
          <w:tcPr>
            <w:tcW w:w="540" w:type="dxa"/>
          </w:tcPr>
          <w:p w14:paraId="51D35BF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4" w:author="Geert Van Der Auwera" w:date="2018-10-08T12:41:00Z"/>
                <w:rFonts w:eastAsia="SimSun"/>
                <w:sz w:val="18"/>
                <w:szCs w:val="28"/>
                <w:rPrChange w:id="305" w:author="Geert Van Der Auwera" w:date="2018-10-09T06:47:00Z">
                  <w:rPr>
                    <w:ins w:id="306" w:author="Geert Van Der Auwera" w:date="2018-10-08T12:41:00Z"/>
                    <w:rFonts w:eastAsia="SimSun"/>
                    <w:sz w:val="20"/>
                    <w:szCs w:val="28"/>
                  </w:rPr>
                </w:rPrChange>
              </w:rPr>
            </w:pPr>
            <w:ins w:id="307" w:author="Geert Van Der Auwera" w:date="2018-10-08T12:41:00Z">
              <w:r w:rsidRPr="00CF4724">
                <w:rPr>
                  <w:rFonts w:eastAsia="SimSun"/>
                  <w:sz w:val="18"/>
                  <w:szCs w:val="28"/>
                  <w:rPrChange w:id="308" w:author="Geert Van Der Auwera" w:date="2018-10-09T06:47:00Z">
                    <w:rPr>
                      <w:rFonts w:eastAsia="SimSun"/>
                      <w:sz w:val="20"/>
                      <w:szCs w:val="28"/>
                    </w:rPr>
                  </w:rPrChange>
                </w:rPr>
                <w:t>4</w:t>
              </w:r>
            </w:ins>
          </w:p>
          <w:p w14:paraId="347AF98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Geert Van Der Auwera" w:date="2018-10-08T12:41:00Z"/>
                <w:rFonts w:eastAsia="SimSun"/>
                <w:sz w:val="18"/>
                <w:szCs w:val="28"/>
                <w:rPrChange w:id="310" w:author="Geert Van Der Auwera" w:date="2018-10-09T06:47:00Z">
                  <w:rPr>
                    <w:ins w:id="311" w:author="Geert Van Der Auwera" w:date="2018-10-08T12:41:00Z"/>
                    <w:rFonts w:eastAsia="SimSun"/>
                    <w:sz w:val="20"/>
                    <w:szCs w:val="28"/>
                  </w:rPr>
                </w:rPrChange>
              </w:rPr>
            </w:pPr>
            <w:ins w:id="312" w:author="Geert Van Der Auwera" w:date="2018-10-08T12:41:00Z">
              <w:r w:rsidRPr="00CF4724">
                <w:rPr>
                  <w:rFonts w:eastAsia="SimSun"/>
                  <w:sz w:val="18"/>
                  <w:szCs w:val="28"/>
                  <w:rPrChange w:id="313" w:author="Geert Van Der Auwera" w:date="2018-10-09T06:47:00Z">
                    <w:rPr>
                      <w:rFonts w:eastAsia="SimSun"/>
                      <w:sz w:val="20"/>
                      <w:szCs w:val="28"/>
                    </w:rPr>
                  </w:rPrChange>
                </w:rPr>
                <w:t>18bit</w:t>
              </w:r>
            </w:ins>
          </w:p>
        </w:tc>
        <w:tc>
          <w:tcPr>
            <w:tcW w:w="450" w:type="dxa"/>
          </w:tcPr>
          <w:p w14:paraId="6CC2923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Geert Van Der Auwera" w:date="2018-10-08T12:41:00Z"/>
                <w:rFonts w:eastAsia="SimSun"/>
                <w:sz w:val="18"/>
                <w:szCs w:val="28"/>
                <w:rPrChange w:id="315" w:author="Geert Van Der Auwera" w:date="2018-10-09T06:47:00Z">
                  <w:rPr>
                    <w:ins w:id="316" w:author="Geert Van Der Auwera" w:date="2018-10-08T12:41:00Z"/>
                    <w:rFonts w:eastAsia="SimSun"/>
                    <w:sz w:val="20"/>
                    <w:szCs w:val="28"/>
                  </w:rPr>
                </w:rPrChange>
              </w:rPr>
            </w:pPr>
            <w:ins w:id="317" w:author="Geert Van Der Auwera" w:date="2018-10-08T12:41:00Z">
              <w:r w:rsidRPr="00CF4724">
                <w:rPr>
                  <w:rFonts w:eastAsia="SimSun"/>
                  <w:sz w:val="18"/>
                  <w:szCs w:val="28"/>
                  <w:rPrChange w:id="318" w:author="Geert Van Der Auwera" w:date="2018-10-09T06:47:00Z">
                    <w:rPr>
                      <w:rFonts w:eastAsia="SimSun"/>
                      <w:sz w:val="20"/>
                      <w:szCs w:val="28"/>
                    </w:rPr>
                  </w:rPrChange>
                </w:rPr>
                <w:t>4</w:t>
              </w:r>
            </w:ins>
          </w:p>
        </w:tc>
        <w:tc>
          <w:tcPr>
            <w:tcW w:w="630" w:type="dxa"/>
          </w:tcPr>
          <w:p w14:paraId="7F71403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Geert Van Der Auwera" w:date="2018-10-08T12:41:00Z"/>
                <w:rFonts w:eastAsia="SimSun"/>
                <w:sz w:val="18"/>
                <w:szCs w:val="28"/>
                <w:rPrChange w:id="320" w:author="Geert Van Der Auwera" w:date="2018-10-09T06:47:00Z">
                  <w:rPr>
                    <w:ins w:id="321" w:author="Geert Van Der Auwera" w:date="2018-10-08T12:41:00Z"/>
                    <w:rFonts w:eastAsia="SimSun"/>
                    <w:sz w:val="20"/>
                    <w:szCs w:val="28"/>
                  </w:rPr>
                </w:rPrChange>
              </w:rPr>
            </w:pPr>
            <w:ins w:id="322" w:author="Geert Van Der Auwera" w:date="2018-10-08T12:41:00Z">
              <w:r w:rsidRPr="00CF4724">
                <w:rPr>
                  <w:rFonts w:eastAsia="SimSun"/>
                  <w:sz w:val="18"/>
                  <w:szCs w:val="28"/>
                  <w:rPrChange w:id="323" w:author="Geert Van Der Auwera" w:date="2018-10-09T06:47:00Z">
                    <w:rPr>
                      <w:rFonts w:eastAsia="SimSun"/>
                      <w:sz w:val="20"/>
                      <w:szCs w:val="28"/>
                    </w:rPr>
                  </w:rPrChange>
                </w:rPr>
                <w:t>4</w:t>
              </w:r>
            </w:ins>
          </w:p>
        </w:tc>
        <w:tc>
          <w:tcPr>
            <w:tcW w:w="540" w:type="dxa"/>
          </w:tcPr>
          <w:p w14:paraId="36B898C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Geert Van Der Auwera" w:date="2018-10-08T12:41:00Z"/>
                <w:rFonts w:eastAsia="SimSun"/>
                <w:sz w:val="18"/>
                <w:szCs w:val="28"/>
                <w:rPrChange w:id="325" w:author="Geert Van Der Auwera" w:date="2018-10-09T06:47:00Z">
                  <w:rPr>
                    <w:ins w:id="326" w:author="Geert Van Der Auwera" w:date="2018-10-08T12:41:00Z"/>
                    <w:rFonts w:eastAsia="SimSun"/>
                    <w:sz w:val="20"/>
                    <w:szCs w:val="28"/>
                  </w:rPr>
                </w:rPrChange>
              </w:rPr>
            </w:pPr>
            <w:ins w:id="327" w:author="Geert Van Der Auwera" w:date="2018-10-08T12:41:00Z">
              <w:r w:rsidRPr="00CF4724">
                <w:rPr>
                  <w:rFonts w:eastAsia="SimSun"/>
                  <w:sz w:val="18"/>
                  <w:szCs w:val="28"/>
                  <w:rPrChange w:id="328" w:author="Geert Van Der Auwera" w:date="2018-10-09T06:47:00Z">
                    <w:rPr>
                      <w:rFonts w:eastAsia="SimSun"/>
                      <w:sz w:val="20"/>
                      <w:szCs w:val="28"/>
                    </w:rPr>
                  </w:rPrChange>
                </w:rPr>
                <w:t>4</w:t>
              </w:r>
            </w:ins>
          </w:p>
          <w:p w14:paraId="62C8EED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Geert Van Der Auwera" w:date="2018-10-08T12:41:00Z"/>
                <w:rFonts w:eastAsia="SimSun"/>
                <w:sz w:val="18"/>
                <w:szCs w:val="28"/>
                <w:rPrChange w:id="330" w:author="Geert Van Der Auwera" w:date="2018-10-09T06:47:00Z">
                  <w:rPr>
                    <w:ins w:id="331" w:author="Geert Van Der Auwera" w:date="2018-10-08T12:41:00Z"/>
                    <w:rFonts w:eastAsia="SimSun"/>
                    <w:sz w:val="20"/>
                    <w:szCs w:val="28"/>
                  </w:rPr>
                </w:rPrChange>
              </w:rPr>
            </w:pPr>
            <w:ins w:id="332" w:author="Geert Van Der Auwera" w:date="2018-10-08T12:41:00Z">
              <w:r w:rsidRPr="00CF4724">
                <w:rPr>
                  <w:rFonts w:eastAsia="SimSun"/>
                  <w:sz w:val="18"/>
                  <w:szCs w:val="28"/>
                  <w:rPrChange w:id="333" w:author="Geert Van Der Auwera" w:date="2018-10-09T06:47:00Z">
                    <w:rPr>
                      <w:rFonts w:eastAsia="SimSun"/>
                      <w:sz w:val="20"/>
                      <w:szCs w:val="28"/>
                    </w:rPr>
                  </w:rPrChange>
                </w:rPr>
                <w:t>18bit</w:t>
              </w:r>
            </w:ins>
          </w:p>
        </w:tc>
        <w:tc>
          <w:tcPr>
            <w:tcW w:w="360" w:type="dxa"/>
          </w:tcPr>
          <w:p w14:paraId="517EA57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 w:author="Geert Van Der Auwera" w:date="2018-10-08T12:41:00Z"/>
                <w:rFonts w:eastAsia="SimSun"/>
                <w:sz w:val="18"/>
                <w:szCs w:val="28"/>
                <w:rPrChange w:id="335" w:author="Geert Van Der Auwera" w:date="2018-10-09T06:47:00Z">
                  <w:rPr>
                    <w:ins w:id="336" w:author="Geert Van Der Auwera" w:date="2018-10-08T12:41:00Z"/>
                    <w:rFonts w:eastAsia="SimSun"/>
                    <w:sz w:val="20"/>
                    <w:szCs w:val="28"/>
                  </w:rPr>
                </w:rPrChange>
              </w:rPr>
            </w:pPr>
            <w:ins w:id="337" w:author="Geert Van Der Auwera" w:date="2018-10-08T12:41:00Z">
              <w:r w:rsidRPr="00CF4724">
                <w:rPr>
                  <w:rFonts w:eastAsia="SimSun"/>
                  <w:sz w:val="18"/>
                  <w:szCs w:val="28"/>
                  <w:rPrChange w:id="338" w:author="Geert Van Der Auwera" w:date="2018-10-09T06:47:00Z">
                    <w:rPr>
                      <w:rFonts w:eastAsia="SimSun"/>
                      <w:sz w:val="20"/>
                      <w:szCs w:val="28"/>
                    </w:rPr>
                  </w:rPrChange>
                </w:rPr>
                <w:t>4</w:t>
              </w:r>
            </w:ins>
          </w:p>
        </w:tc>
        <w:tc>
          <w:tcPr>
            <w:tcW w:w="540" w:type="dxa"/>
          </w:tcPr>
          <w:p w14:paraId="3FE5C979" w14:textId="1E9F33A9"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 w:author="Geert Van Der Auwera" w:date="2018-10-09T06:43:00Z"/>
                <w:rFonts w:eastAsia="SimSun"/>
                <w:sz w:val="18"/>
                <w:szCs w:val="28"/>
                <w:rPrChange w:id="340" w:author="Geert Van Der Auwera" w:date="2018-10-09T06:47:00Z">
                  <w:rPr>
                    <w:ins w:id="341" w:author="Geert Van Der Auwera" w:date="2018-10-09T06:43:00Z"/>
                    <w:rFonts w:eastAsia="SimSun"/>
                    <w:sz w:val="20"/>
                    <w:szCs w:val="28"/>
                  </w:rPr>
                </w:rPrChange>
              </w:rPr>
            </w:pPr>
            <w:ins w:id="342" w:author="Geert Van Der Auwera" w:date="2018-10-09T06:43:00Z">
              <w:r w:rsidRPr="00CF4724">
                <w:rPr>
                  <w:rFonts w:eastAsia="SimSun"/>
                  <w:sz w:val="18"/>
                  <w:szCs w:val="28"/>
                  <w:rPrChange w:id="343" w:author="Geert Van Der Auwera" w:date="2018-10-09T06:47:00Z">
                    <w:rPr>
                      <w:rFonts w:eastAsia="SimSun"/>
                      <w:sz w:val="20"/>
                      <w:szCs w:val="28"/>
                    </w:rPr>
                  </w:rPrChange>
                </w:rPr>
                <w:t>cubic</w:t>
              </w:r>
            </w:ins>
          </w:p>
        </w:tc>
        <w:tc>
          <w:tcPr>
            <w:tcW w:w="810" w:type="dxa"/>
          </w:tcPr>
          <w:p w14:paraId="029D878B" w14:textId="06748A2E"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Geert Van Der Auwera" w:date="2018-10-08T12:41:00Z"/>
                <w:rFonts w:eastAsia="SimSun"/>
                <w:sz w:val="18"/>
                <w:szCs w:val="28"/>
                <w:rPrChange w:id="345" w:author="Geert Van Der Auwera" w:date="2018-10-09T06:47:00Z">
                  <w:rPr>
                    <w:ins w:id="346" w:author="Geert Van Der Auwera" w:date="2018-10-08T12:41:00Z"/>
                    <w:rFonts w:eastAsia="SimSun"/>
                    <w:sz w:val="20"/>
                    <w:szCs w:val="28"/>
                  </w:rPr>
                </w:rPrChange>
              </w:rPr>
            </w:pPr>
            <w:ins w:id="347" w:author="Geert Van Der Auwera" w:date="2018-10-08T12:41:00Z">
              <w:r w:rsidRPr="00CF4724">
                <w:rPr>
                  <w:rFonts w:eastAsia="SimSun"/>
                  <w:sz w:val="18"/>
                  <w:szCs w:val="28"/>
                  <w:rPrChange w:id="348" w:author="Geert Van Der Auwera" w:date="2018-10-09T06:47:00Z">
                    <w:rPr>
                      <w:rFonts w:eastAsia="SimSun"/>
                      <w:sz w:val="20"/>
                      <w:szCs w:val="28"/>
                    </w:rPr>
                  </w:rPrChange>
                </w:rPr>
                <w:t>[1 2 1]</w:t>
              </w:r>
            </w:ins>
          </w:p>
        </w:tc>
        <w:tc>
          <w:tcPr>
            <w:tcW w:w="450" w:type="dxa"/>
          </w:tcPr>
          <w:p w14:paraId="7065886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Geert Van Der Auwera" w:date="2018-10-08T12:41:00Z"/>
                <w:rFonts w:eastAsia="SimSun"/>
                <w:sz w:val="18"/>
                <w:szCs w:val="28"/>
                <w:rPrChange w:id="350" w:author="Geert Van Der Auwera" w:date="2018-10-09T06:47:00Z">
                  <w:rPr>
                    <w:ins w:id="351" w:author="Geert Van Der Auwera" w:date="2018-10-08T12:41:00Z"/>
                    <w:rFonts w:eastAsia="SimSun"/>
                    <w:sz w:val="20"/>
                    <w:szCs w:val="28"/>
                  </w:rPr>
                </w:rPrChange>
              </w:rPr>
            </w:pPr>
            <w:ins w:id="352" w:author="Geert Van Der Auwera" w:date="2018-10-08T12:41:00Z">
              <w:r w:rsidRPr="00CF4724">
                <w:rPr>
                  <w:rFonts w:eastAsia="SimSun"/>
                  <w:sz w:val="18"/>
                  <w:szCs w:val="28"/>
                  <w:rPrChange w:id="353" w:author="Geert Van Der Auwera" w:date="2018-10-09T06:47:00Z">
                    <w:rPr>
                      <w:rFonts w:eastAsia="SimSun"/>
                      <w:sz w:val="20"/>
                      <w:szCs w:val="28"/>
                    </w:rPr>
                  </w:rPrChange>
                </w:rPr>
                <w:t>3</w:t>
              </w:r>
            </w:ins>
          </w:p>
        </w:tc>
        <w:tc>
          <w:tcPr>
            <w:tcW w:w="360" w:type="dxa"/>
          </w:tcPr>
          <w:p w14:paraId="022EDE5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 w:author="Geert Van Der Auwera" w:date="2018-10-08T12:41:00Z"/>
                <w:rFonts w:eastAsia="SimSun"/>
                <w:sz w:val="18"/>
                <w:szCs w:val="28"/>
                <w:rPrChange w:id="355" w:author="Geert Van Der Auwera" w:date="2018-10-09T06:47:00Z">
                  <w:rPr>
                    <w:ins w:id="356" w:author="Geert Van Der Auwera" w:date="2018-10-08T12:41:00Z"/>
                    <w:rFonts w:eastAsia="SimSun"/>
                    <w:sz w:val="20"/>
                    <w:szCs w:val="28"/>
                  </w:rPr>
                </w:rPrChange>
              </w:rPr>
            </w:pPr>
            <w:ins w:id="357" w:author="Geert Van Der Auwera" w:date="2018-10-08T12:41:00Z">
              <w:r w:rsidRPr="00CF4724">
                <w:rPr>
                  <w:rFonts w:eastAsia="SimSun"/>
                  <w:sz w:val="18"/>
                  <w:szCs w:val="28"/>
                  <w:rPrChange w:id="358" w:author="Geert Van Der Auwera" w:date="2018-10-09T06:47:00Z">
                    <w:rPr>
                      <w:rFonts w:eastAsia="SimSun"/>
                      <w:sz w:val="20"/>
                      <w:szCs w:val="28"/>
                    </w:rPr>
                  </w:rPrChange>
                </w:rPr>
                <w:t>0</w:t>
              </w:r>
            </w:ins>
          </w:p>
        </w:tc>
        <w:tc>
          <w:tcPr>
            <w:tcW w:w="360" w:type="dxa"/>
          </w:tcPr>
          <w:p w14:paraId="5B158BC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Geert Van Der Auwera" w:date="2018-10-08T12:41:00Z"/>
                <w:rFonts w:eastAsia="SimSun"/>
                <w:sz w:val="18"/>
                <w:szCs w:val="28"/>
                <w:rPrChange w:id="360" w:author="Geert Van Der Auwera" w:date="2018-10-09T06:47:00Z">
                  <w:rPr>
                    <w:ins w:id="361" w:author="Geert Van Der Auwera" w:date="2018-10-08T12:41:00Z"/>
                    <w:rFonts w:eastAsia="SimSun"/>
                    <w:sz w:val="20"/>
                    <w:szCs w:val="28"/>
                  </w:rPr>
                </w:rPrChange>
              </w:rPr>
            </w:pPr>
            <w:ins w:id="362" w:author="Geert Van Der Auwera" w:date="2018-10-08T12:41:00Z">
              <w:r w:rsidRPr="00CF4724">
                <w:rPr>
                  <w:rFonts w:eastAsia="SimSun"/>
                  <w:sz w:val="18"/>
                  <w:szCs w:val="28"/>
                  <w:rPrChange w:id="363" w:author="Geert Van Der Auwera" w:date="2018-10-09T06:47:00Z">
                    <w:rPr>
                      <w:rFonts w:eastAsia="SimSun"/>
                      <w:sz w:val="20"/>
                      <w:szCs w:val="28"/>
                    </w:rPr>
                  </w:rPrChange>
                </w:rPr>
                <w:t>3</w:t>
              </w:r>
            </w:ins>
          </w:p>
        </w:tc>
        <w:tc>
          <w:tcPr>
            <w:tcW w:w="720" w:type="dxa"/>
          </w:tcPr>
          <w:p w14:paraId="64A0EE2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 w:author="Geert Van Der Auwera" w:date="2018-10-08T12:41:00Z"/>
                <w:rFonts w:eastAsia="SimSun"/>
                <w:sz w:val="18"/>
                <w:szCs w:val="28"/>
                <w:rPrChange w:id="365" w:author="Geert Van Der Auwera" w:date="2018-10-09T06:47:00Z">
                  <w:rPr>
                    <w:ins w:id="366" w:author="Geert Van Der Auwera" w:date="2018-10-08T12:41:00Z"/>
                    <w:rFonts w:eastAsia="SimSun"/>
                    <w:sz w:val="20"/>
                    <w:szCs w:val="28"/>
                  </w:rPr>
                </w:rPrChange>
              </w:rPr>
            </w:pPr>
            <w:ins w:id="367" w:author="Geert Van Der Auwera" w:date="2018-10-08T12:41:00Z">
              <w:r w:rsidRPr="00CF4724">
                <w:rPr>
                  <w:rFonts w:eastAsia="SimSun"/>
                  <w:sz w:val="18"/>
                  <w:szCs w:val="28"/>
                  <w:rPrChange w:id="368" w:author="Geert Van Der Auwera" w:date="2018-10-09T06:47:00Z">
                    <w:rPr>
                      <w:rFonts w:eastAsia="SimSun"/>
                      <w:sz w:val="20"/>
                      <w:szCs w:val="28"/>
                    </w:rPr>
                  </w:rPrChange>
                </w:rPr>
                <w:t>0</w:t>
              </w:r>
            </w:ins>
          </w:p>
        </w:tc>
        <w:tc>
          <w:tcPr>
            <w:tcW w:w="540" w:type="dxa"/>
          </w:tcPr>
          <w:p w14:paraId="0CDDEF6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 w:author="Geert Van Der Auwera" w:date="2018-10-08T12:41:00Z"/>
                <w:rFonts w:eastAsia="SimSun"/>
                <w:sz w:val="18"/>
                <w:szCs w:val="28"/>
                <w:rPrChange w:id="370" w:author="Geert Van Der Auwera" w:date="2018-10-09T06:47:00Z">
                  <w:rPr>
                    <w:ins w:id="371" w:author="Geert Van Der Auwera" w:date="2018-10-08T12:41:00Z"/>
                    <w:rFonts w:eastAsia="SimSun"/>
                    <w:sz w:val="20"/>
                    <w:szCs w:val="28"/>
                  </w:rPr>
                </w:rPrChange>
              </w:rPr>
            </w:pPr>
            <w:ins w:id="372" w:author="Geert Van Der Auwera" w:date="2018-10-08T12:41:00Z">
              <w:r w:rsidRPr="00CF4724">
                <w:rPr>
                  <w:rFonts w:eastAsia="SimSun"/>
                  <w:sz w:val="18"/>
                  <w:szCs w:val="28"/>
                  <w:rPrChange w:id="373" w:author="Geert Van Der Auwera" w:date="2018-10-09T06:47:00Z">
                    <w:rPr>
                      <w:rFonts w:eastAsia="SimSun"/>
                      <w:sz w:val="20"/>
                      <w:szCs w:val="28"/>
                    </w:rPr>
                  </w:rPrChange>
                </w:rPr>
                <w:t xml:space="preserve">1152 bits </w:t>
              </w:r>
            </w:ins>
          </w:p>
          <w:p w14:paraId="3935AE4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 w:author="Geert Van Der Auwera" w:date="2018-10-08T12:41:00Z"/>
                <w:rFonts w:eastAsia="SimSun"/>
                <w:sz w:val="18"/>
                <w:szCs w:val="28"/>
                <w:rPrChange w:id="375" w:author="Geert Van Der Auwera" w:date="2018-10-09T06:47:00Z">
                  <w:rPr>
                    <w:ins w:id="376" w:author="Geert Van Der Auwera" w:date="2018-10-08T12:41:00Z"/>
                    <w:rFonts w:eastAsia="SimSun"/>
                    <w:sz w:val="20"/>
                    <w:szCs w:val="28"/>
                  </w:rPr>
                </w:rPrChange>
              </w:rPr>
            </w:pPr>
          </w:p>
        </w:tc>
        <w:tc>
          <w:tcPr>
            <w:tcW w:w="450" w:type="dxa"/>
          </w:tcPr>
          <w:p w14:paraId="5B6B1F7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 w:author="Geert Van Der Auwera" w:date="2018-10-08T12:41:00Z"/>
                <w:rFonts w:eastAsia="SimSun"/>
                <w:sz w:val="18"/>
                <w:szCs w:val="28"/>
                <w:rPrChange w:id="378" w:author="Geert Van Der Auwera" w:date="2018-10-09T06:47:00Z">
                  <w:rPr>
                    <w:ins w:id="379" w:author="Geert Van Der Auwera" w:date="2018-10-08T12:41:00Z"/>
                    <w:rFonts w:eastAsia="SimSun"/>
                    <w:sz w:val="20"/>
                    <w:szCs w:val="28"/>
                  </w:rPr>
                </w:rPrChange>
              </w:rPr>
            </w:pPr>
            <w:ins w:id="380" w:author="Geert Van Der Auwera" w:date="2018-10-08T12:41:00Z">
              <w:r w:rsidRPr="00CF4724">
                <w:rPr>
                  <w:rFonts w:eastAsia="SimSun"/>
                  <w:sz w:val="18"/>
                  <w:szCs w:val="28"/>
                  <w:rPrChange w:id="381" w:author="Geert Van Der Auwera" w:date="2018-10-09T06:47:00Z">
                    <w:rPr>
                      <w:rFonts w:eastAsia="SimSun"/>
                      <w:sz w:val="20"/>
                      <w:szCs w:val="28"/>
                    </w:rPr>
                  </w:rPrChange>
                </w:rPr>
                <w:t>1024 bits</w:t>
              </w:r>
            </w:ins>
          </w:p>
        </w:tc>
        <w:tc>
          <w:tcPr>
            <w:tcW w:w="540" w:type="dxa"/>
          </w:tcPr>
          <w:p w14:paraId="37A43F3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 w:author="Geert Van Der Auwera" w:date="2018-10-08T12:41:00Z"/>
                <w:rFonts w:eastAsia="SimSun"/>
                <w:sz w:val="18"/>
                <w:szCs w:val="28"/>
                <w:rPrChange w:id="383" w:author="Geert Van Der Auwera" w:date="2018-10-09T06:47:00Z">
                  <w:rPr>
                    <w:ins w:id="384" w:author="Geert Van Der Auwera" w:date="2018-10-08T12:41:00Z"/>
                    <w:rFonts w:eastAsia="SimSun"/>
                    <w:sz w:val="20"/>
                    <w:szCs w:val="28"/>
                  </w:rPr>
                </w:rPrChange>
              </w:rPr>
            </w:pPr>
          </w:p>
        </w:tc>
        <w:tc>
          <w:tcPr>
            <w:tcW w:w="540" w:type="dxa"/>
          </w:tcPr>
          <w:p w14:paraId="33196F3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Geert Van Der Auwera" w:date="2018-10-08T12:41:00Z"/>
                <w:rFonts w:eastAsia="SimSun"/>
                <w:sz w:val="18"/>
                <w:szCs w:val="28"/>
                <w:rPrChange w:id="386" w:author="Geert Van Der Auwera" w:date="2018-10-09T06:47:00Z">
                  <w:rPr>
                    <w:ins w:id="387" w:author="Geert Van Der Auwera" w:date="2018-10-08T12:41:00Z"/>
                    <w:rFonts w:eastAsia="SimSun"/>
                    <w:sz w:val="20"/>
                    <w:szCs w:val="28"/>
                  </w:rPr>
                </w:rPrChange>
              </w:rPr>
            </w:pPr>
            <w:ins w:id="388" w:author="Geert Van Der Auwera" w:date="2018-10-08T12:41:00Z">
              <w:r w:rsidRPr="00CF4724">
                <w:rPr>
                  <w:rFonts w:eastAsia="SimSun"/>
                  <w:sz w:val="18"/>
                  <w:szCs w:val="28"/>
                  <w:rPrChange w:id="389" w:author="Geert Van Der Auwera" w:date="2018-10-09T06:47:00Z">
                    <w:rPr>
                      <w:rFonts w:eastAsia="SimSun"/>
                      <w:sz w:val="20"/>
                      <w:szCs w:val="28"/>
                    </w:rPr>
                  </w:rPrChange>
                </w:rPr>
                <w:t>0</w:t>
              </w:r>
            </w:ins>
          </w:p>
        </w:tc>
      </w:tr>
      <w:tr w:rsidR="00BC696B" w:rsidRPr="00CF4724" w14:paraId="51BE4B52" w14:textId="77777777" w:rsidTr="00BC696B">
        <w:trPr>
          <w:ins w:id="390" w:author="Geert Van Der Auwera" w:date="2018-10-08T12:41:00Z"/>
        </w:trPr>
        <w:tc>
          <w:tcPr>
            <w:tcW w:w="625" w:type="dxa"/>
          </w:tcPr>
          <w:p w14:paraId="5DA8EB7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 w:author="Geert Van Der Auwera" w:date="2018-10-08T12:41:00Z"/>
                <w:rFonts w:eastAsia="SimSun"/>
                <w:sz w:val="18"/>
                <w:szCs w:val="28"/>
                <w:rPrChange w:id="392" w:author="Geert Van Der Auwera" w:date="2018-10-09T06:47:00Z">
                  <w:rPr>
                    <w:ins w:id="393" w:author="Geert Van Der Auwera" w:date="2018-10-08T12:41:00Z"/>
                    <w:rFonts w:eastAsia="SimSun"/>
                    <w:sz w:val="20"/>
                    <w:szCs w:val="28"/>
                  </w:rPr>
                </w:rPrChange>
              </w:rPr>
            </w:pPr>
            <w:ins w:id="394" w:author="Geert Van Der Auwera" w:date="2018-10-08T12:41:00Z">
              <w:r w:rsidRPr="00CF4724">
                <w:rPr>
                  <w:rFonts w:eastAsia="SimSun"/>
                  <w:sz w:val="18"/>
                  <w:szCs w:val="28"/>
                  <w:rPrChange w:id="395" w:author="Geert Van Der Auwera" w:date="2018-10-09T06:47:00Z">
                    <w:rPr>
                      <w:rFonts w:eastAsia="SimSun"/>
                      <w:sz w:val="20"/>
                      <w:szCs w:val="28"/>
                    </w:rPr>
                  </w:rPrChange>
                </w:rPr>
                <w:t>3.1.1</w:t>
              </w:r>
            </w:ins>
          </w:p>
        </w:tc>
        <w:tc>
          <w:tcPr>
            <w:tcW w:w="900" w:type="dxa"/>
          </w:tcPr>
          <w:p w14:paraId="345D88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Geert Van Der Auwera" w:date="2018-10-08T12:41:00Z"/>
                <w:rFonts w:eastAsia="SimSun"/>
                <w:sz w:val="18"/>
                <w:szCs w:val="28"/>
                <w:rPrChange w:id="397" w:author="Geert Van Der Auwera" w:date="2018-10-09T06:47:00Z">
                  <w:rPr>
                    <w:ins w:id="398" w:author="Geert Van Der Auwera" w:date="2018-10-08T12:41:00Z"/>
                    <w:rFonts w:eastAsia="SimSun"/>
                    <w:sz w:val="20"/>
                    <w:szCs w:val="28"/>
                  </w:rPr>
                </w:rPrChange>
              </w:rPr>
            </w:pPr>
            <w:ins w:id="399" w:author="Geert Van Der Auwera" w:date="2018-10-08T12:41:00Z">
              <w:r w:rsidRPr="00CF4724">
                <w:rPr>
                  <w:rFonts w:eastAsia="SimSun"/>
                  <w:sz w:val="18"/>
                  <w:szCs w:val="28"/>
                  <w:rPrChange w:id="400" w:author="Geert Van Der Auwera" w:date="2018-10-09T06:47:00Z">
                    <w:rPr>
                      <w:rFonts w:eastAsia="SimSun"/>
                      <w:sz w:val="20"/>
                      <w:szCs w:val="28"/>
                    </w:rPr>
                  </w:rPrChange>
                </w:rPr>
                <w:t>+3</w:t>
              </w:r>
            </w:ins>
          </w:p>
        </w:tc>
        <w:tc>
          <w:tcPr>
            <w:tcW w:w="630" w:type="dxa"/>
          </w:tcPr>
          <w:p w14:paraId="033B017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Geert Van Der Auwera" w:date="2018-10-08T12:41:00Z"/>
                <w:rFonts w:eastAsia="SimSun"/>
                <w:sz w:val="18"/>
                <w:szCs w:val="28"/>
                <w:rPrChange w:id="402" w:author="Geert Van Der Auwera" w:date="2018-10-09T06:47:00Z">
                  <w:rPr>
                    <w:ins w:id="403" w:author="Geert Van Der Auwera" w:date="2018-10-08T12:41:00Z"/>
                    <w:rFonts w:eastAsia="SimSun"/>
                    <w:sz w:val="20"/>
                    <w:szCs w:val="28"/>
                  </w:rPr>
                </w:rPrChange>
              </w:rPr>
            </w:pPr>
            <w:ins w:id="404" w:author="Geert Van Der Auwera" w:date="2018-10-08T12:41:00Z">
              <w:r w:rsidRPr="00CF4724">
                <w:rPr>
                  <w:rFonts w:eastAsia="SimSun"/>
                  <w:sz w:val="18"/>
                  <w:szCs w:val="28"/>
                  <w:rPrChange w:id="405" w:author="Geert Van Der Auwera" w:date="2018-10-09T06:47:00Z">
                    <w:rPr>
                      <w:rFonts w:eastAsia="SimSun"/>
                      <w:sz w:val="20"/>
                      <w:szCs w:val="28"/>
                    </w:rPr>
                  </w:rPrChange>
                </w:rPr>
                <w:t>4</w:t>
              </w:r>
            </w:ins>
          </w:p>
        </w:tc>
        <w:tc>
          <w:tcPr>
            <w:tcW w:w="540" w:type="dxa"/>
          </w:tcPr>
          <w:p w14:paraId="09B34E8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6" w:author="Geert Van Der Auwera" w:date="2018-10-08T12:41:00Z"/>
                <w:rFonts w:eastAsia="SimSun"/>
                <w:sz w:val="18"/>
                <w:szCs w:val="28"/>
                <w:rPrChange w:id="407" w:author="Geert Van Der Auwera" w:date="2018-10-09T06:47:00Z">
                  <w:rPr>
                    <w:ins w:id="408" w:author="Geert Van Der Auwera" w:date="2018-10-08T12:41:00Z"/>
                    <w:rFonts w:eastAsia="SimSun"/>
                    <w:sz w:val="20"/>
                    <w:szCs w:val="28"/>
                  </w:rPr>
                </w:rPrChange>
              </w:rPr>
            </w:pPr>
            <w:ins w:id="409" w:author="Geert Van Der Auwera" w:date="2018-10-08T12:41:00Z">
              <w:r w:rsidRPr="00CF4724">
                <w:rPr>
                  <w:rFonts w:eastAsia="SimSun"/>
                  <w:sz w:val="18"/>
                  <w:szCs w:val="28"/>
                  <w:rPrChange w:id="410" w:author="Geert Van Der Auwera" w:date="2018-10-09T06:47:00Z">
                    <w:rPr>
                      <w:rFonts w:eastAsia="SimSun"/>
                      <w:sz w:val="20"/>
                      <w:szCs w:val="28"/>
                    </w:rPr>
                  </w:rPrChange>
                </w:rPr>
                <w:t>4</w:t>
              </w:r>
            </w:ins>
          </w:p>
          <w:p w14:paraId="3ED7676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Geert Van Der Auwera" w:date="2018-10-08T12:41:00Z"/>
                <w:rFonts w:eastAsia="SimSun"/>
                <w:sz w:val="18"/>
                <w:szCs w:val="28"/>
                <w:rPrChange w:id="412" w:author="Geert Van Der Auwera" w:date="2018-10-09T06:47:00Z">
                  <w:rPr>
                    <w:ins w:id="413" w:author="Geert Van Der Auwera" w:date="2018-10-08T12:41:00Z"/>
                    <w:rFonts w:eastAsia="SimSun"/>
                    <w:sz w:val="20"/>
                    <w:szCs w:val="28"/>
                  </w:rPr>
                </w:rPrChange>
              </w:rPr>
            </w:pPr>
            <w:ins w:id="414" w:author="Geert Van Der Auwera" w:date="2018-10-08T12:41:00Z">
              <w:r w:rsidRPr="00CF4724">
                <w:rPr>
                  <w:rFonts w:eastAsia="SimSun"/>
                  <w:sz w:val="18"/>
                  <w:szCs w:val="28"/>
                  <w:rPrChange w:id="415" w:author="Geert Van Der Auwera" w:date="2018-10-09T06:47:00Z">
                    <w:rPr>
                      <w:rFonts w:eastAsia="SimSun"/>
                      <w:sz w:val="20"/>
                      <w:szCs w:val="28"/>
                    </w:rPr>
                  </w:rPrChange>
                </w:rPr>
                <w:t>18bit</w:t>
              </w:r>
            </w:ins>
          </w:p>
        </w:tc>
        <w:tc>
          <w:tcPr>
            <w:tcW w:w="450" w:type="dxa"/>
          </w:tcPr>
          <w:p w14:paraId="68A6E89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 w:author="Geert Van Der Auwera" w:date="2018-10-08T12:41:00Z"/>
                <w:rFonts w:eastAsia="SimSun"/>
                <w:sz w:val="18"/>
                <w:szCs w:val="28"/>
                <w:rPrChange w:id="417" w:author="Geert Van Der Auwera" w:date="2018-10-09T06:47:00Z">
                  <w:rPr>
                    <w:ins w:id="418" w:author="Geert Van Der Auwera" w:date="2018-10-08T12:41:00Z"/>
                    <w:rFonts w:eastAsia="SimSun"/>
                    <w:sz w:val="20"/>
                    <w:szCs w:val="28"/>
                  </w:rPr>
                </w:rPrChange>
              </w:rPr>
            </w:pPr>
            <w:ins w:id="419" w:author="Geert Van Der Auwera" w:date="2018-10-08T12:41:00Z">
              <w:r w:rsidRPr="00CF4724">
                <w:rPr>
                  <w:rFonts w:eastAsia="SimSun"/>
                  <w:sz w:val="18"/>
                  <w:szCs w:val="28"/>
                  <w:rPrChange w:id="420" w:author="Geert Van Der Auwera" w:date="2018-10-09T06:47:00Z">
                    <w:rPr>
                      <w:rFonts w:eastAsia="SimSun"/>
                      <w:sz w:val="20"/>
                      <w:szCs w:val="28"/>
                    </w:rPr>
                  </w:rPrChange>
                </w:rPr>
                <w:t>4</w:t>
              </w:r>
            </w:ins>
          </w:p>
        </w:tc>
        <w:tc>
          <w:tcPr>
            <w:tcW w:w="630" w:type="dxa"/>
          </w:tcPr>
          <w:p w14:paraId="6637033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Geert Van Der Auwera" w:date="2018-10-08T12:41:00Z"/>
                <w:rFonts w:eastAsia="SimSun"/>
                <w:sz w:val="18"/>
                <w:szCs w:val="28"/>
                <w:rPrChange w:id="422" w:author="Geert Van Der Auwera" w:date="2018-10-09T06:47:00Z">
                  <w:rPr>
                    <w:ins w:id="423" w:author="Geert Van Der Auwera" w:date="2018-10-08T12:41:00Z"/>
                    <w:rFonts w:eastAsia="SimSun"/>
                    <w:sz w:val="20"/>
                    <w:szCs w:val="28"/>
                  </w:rPr>
                </w:rPrChange>
              </w:rPr>
            </w:pPr>
            <w:ins w:id="424" w:author="Geert Van Der Auwera" w:date="2018-10-08T12:41:00Z">
              <w:r w:rsidRPr="00CF4724">
                <w:rPr>
                  <w:rFonts w:eastAsia="SimSun"/>
                  <w:sz w:val="18"/>
                  <w:szCs w:val="28"/>
                  <w:rPrChange w:id="425" w:author="Geert Van Der Auwera" w:date="2018-10-09T06:47:00Z">
                    <w:rPr>
                      <w:rFonts w:eastAsia="SimSun"/>
                      <w:sz w:val="20"/>
                      <w:szCs w:val="28"/>
                    </w:rPr>
                  </w:rPrChange>
                </w:rPr>
                <w:t>2</w:t>
              </w:r>
            </w:ins>
          </w:p>
        </w:tc>
        <w:tc>
          <w:tcPr>
            <w:tcW w:w="540" w:type="dxa"/>
          </w:tcPr>
          <w:p w14:paraId="67840F1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Geert Van Der Auwera" w:date="2018-10-08T12:41:00Z"/>
                <w:rFonts w:eastAsia="SimSun"/>
                <w:sz w:val="18"/>
                <w:szCs w:val="28"/>
                <w:rPrChange w:id="427" w:author="Geert Van Der Auwera" w:date="2018-10-09T06:47:00Z">
                  <w:rPr>
                    <w:ins w:id="428" w:author="Geert Van Der Auwera" w:date="2018-10-08T12:41:00Z"/>
                    <w:rFonts w:eastAsia="SimSun"/>
                    <w:sz w:val="20"/>
                    <w:szCs w:val="28"/>
                  </w:rPr>
                </w:rPrChange>
              </w:rPr>
            </w:pPr>
            <w:ins w:id="429" w:author="Geert Van Der Auwera" w:date="2018-10-08T12:41:00Z">
              <w:r w:rsidRPr="00CF4724">
                <w:rPr>
                  <w:rFonts w:eastAsia="SimSun"/>
                  <w:sz w:val="18"/>
                  <w:szCs w:val="28"/>
                  <w:rPrChange w:id="430" w:author="Geert Van Der Auwera" w:date="2018-10-09T06:47:00Z">
                    <w:rPr>
                      <w:rFonts w:eastAsia="SimSun"/>
                      <w:sz w:val="20"/>
                      <w:szCs w:val="28"/>
                    </w:rPr>
                  </w:rPrChange>
                </w:rPr>
                <w:t>2</w:t>
              </w:r>
            </w:ins>
          </w:p>
          <w:p w14:paraId="50435CE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1" w:author="Geert Van Der Auwera" w:date="2018-10-08T12:41:00Z"/>
                <w:rFonts w:eastAsia="SimSun"/>
                <w:sz w:val="18"/>
                <w:szCs w:val="28"/>
                <w:rPrChange w:id="432" w:author="Geert Van Der Auwera" w:date="2018-10-09T06:47:00Z">
                  <w:rPr>
                    <w:ins w:id="433" w:author="Geert Van Der Auwera" w:date="2018-10-08T12:41:00Z"/>
                    <w:rFonts w:eastAsia="SimSun"/>
                    <w:sz w:val="20"/>
                    <w:szCs w:val="28"/>
                  </w:rPr>
                </w:rPrChange>
              </w:rPr>
            </w:pPr>
            <w:ins w:id="434" w:author="Geert Van Der Auwera" w:date="2018-10-08T12:41:00Z">
              <w:r w:rsidRPr="00CF4724">
                <w:rPr>
                  <w:rFonts w:eastAsia="SimSun"/>
                  <w:sz w:val="18"/>
                  <w:szCs w:val="28"/>
                  <w:rPrChange w:id="435" w:author="Geert Van Der Auwera" w:date="2018-10-09T06:47:00Z">
                    <w:rPr>
                      <w:rFonts w:eastAsia="SimSun"/>
                      <w:sz w:val="20"/>
                      <w:szCs w:val="28"/>
                    </w:rPr>
                  </w:rPrChange>
                </w:rPr>
                <w:t>15bit</w:t>
              </w:r>
            </w:ins>
          </w:p>
        </w:tc>
        <w:tc>
          <w:tcPr>
            <w:tcW w:w="360" w:type="dxa"/>
          </w:tcPr>
          <w:p w14:paraId="434F5C8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 w:author="Geert Van Der Auwera" w:date="2018-10-08T12:41:00Z"/>
                <w:rFonts w:eastAsia="SimSun"/>
                <w:sz w:val="18"/>
                <w:szCs w:val="28"/>
                <w:rPrChange w:id="437" w:author="Geert Van Der Auwera" w:date="2018-10-09T06:47:00Z">
                  <w:rPr>
                    <w:ins w:id="438" w:author="Geert Van Der Auwera" w:date="2018-10-08T12:41:00Z"/>
                    <w:rFonts w:eastAsia="SimSun"/>
                    <w:sz w:val="20"/>
                    <w:szCs w:val="28"/>
                  </w:rPr>
                </w:rPrChange>
              </w:rPr>
            </w:pPr>
            <w:ins w:id="439" w:author="Geert Van Der Auwera" w:date="2018-10-08T12:41:00Z">
              <w:r w:rsidRPr="00CF4724">
                <w:rPr>
                  <w:rFonts w:eastAsia="SimSun"/>
                  <w:sz w:val="18"/>
                  <w:szCs w:val="28"/>
                  <w:rPrChange w:id="440" w:author="Geert Van Der Auwera" w:date="2018-10-09T06:47:00Z">
                    <w:rPr>
                      <w:rFonts w:eastAsia="SimSun"/>
                      <w:sz w:val="20"/>
                      <w:szCs w:val="28"/>
                    </w:rPr>
                  </w:rPrChange>
                </w:rPr>
                <w:t>3</w:t>
              </w:r>
            </w:ins>
          </w:p>
        </w:tc>
        <w:tc>
          <w:tcPr>
            <w:tcW w:w="540" w:type="dxa"/>
          </w:tcPr>
          <w:p w14:paraId="55958E41" w14:textId="7B89DA50"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1" w:author="Geert Van Der Auwera" w:date="2018-10-09T06:43:00Z"/>
                <w:rFonts w:eastAsia="SimSun"/>
                <w:sz w:val="18"/>
                <w:szCs w:val="28"/>
                <w:rPrChange w:id="442" w:author="Geert Van Der Auwera" w:date="2018-10-09T06:47:00Z">
                  <w:rPr>
                    <w:ins w:id="443" w:author="Geert Van Der Auwera" w:date="2018-10-09T06:43:00Z"/>
                    <w:rFonts w:eastAsia="SimSun"/>
                    <w:sz w:val="20"/>
                    <w:szCs w:val="28"/>
                  </w:rPr>
                </w:rPrChange>
              </w:rPr>
            </w:pPr>
            <w:ins w:id="444" w:author="Geert Van Der Auwera" w:date="2018-10-09T06:43:00Z">
              <w:r w:rsidRPr="00CF4724">
                <w:rPr>
                  <w:rFonts w:eastAsia="SimSun"/>
                  <w:sz w:val="18"/>
                  <w:szCs w:val="28"/>
                  <w:rPrChange w:id="445" w:author="Geert Van Der Auwera" w:date="2018-10-09T06:47:00Z">
                    <w:rPr>
                      <w:rFonts w:eastAsia="SimSun"/>
                      <w:sz w:val="20"/>
                      <w:szCs w:val="28"/>
                    </w:rPr>
                  </w:rPrChange>
                </w:rPr>
                <w:t>cu</w:t>
              </w:r>
            </w:ins>
            <w:ins w:id="446" w:author="Geert Van Der Auwera" w:date="2018-10-09T06:44:00Z">
              <w:r w:rsidRPr="00CF4724">
                <w:rPr>
                  <w:rFonts w:eastAsia="SimSun"/>
                  <w:sz w:val="18"/>
                  <w:szCs w:val="28"/>
                  <w:rPrChange w:id="447" w:author="Geert Van Der Auwera" w:date="2018-10-09T06:47:00Z">
                    <w:rPr>
                      <w:rFonts w:eastAsia="SimSun"/>
                      <w:sz w:val="20"/>
                      <w:szCs w:val="28"/>
                    </w:rPr>
                  </w:rPrChange>
                </w:rPr>
                <w:t>bic</w:t>
              </w:r>
            </w:ins>
          </w:p>
        </w:tc>
        <w:tc>
          <w:tcPr>
            <w:tcW w:w="810" w:type="dxa"/>
          </w:tcPr>
          <w:p w14:paraId="569CE495" w14:textId="6D6EFAB9"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8" w:author="Geert Van Der Auwera" w:date="2018-10-08T12:41:00Z"/>
                <w:rFonts w:eastAsia="SimSun"/>
                <w:sz w:val="18"/>
                <w:szCs w:val="28"/>
                <w:rPrChange w:id="449" w:author="Geert Van Der Auwera" w:date="2018-10-09T06:47:00Z">
                  <w:rPr>
                    <w:ins w:id="450" w:author="Geert Van Der Auwera" w:date="2018-10-08T12:41:00Z"/>
                    <w:rFonts w:eastAsia="SimSun"/>
                    <w:sz w:val="20"/>
                    <w:szCs w:val="28"/>
                  </w:rPr>
                </w:rPrChange>
              </w:rPr>
            </w:pPr>
            <w:ins w:id="451" w:author="Geert Van Der Auwera" w:date="2018-10-08T12:41:00Z">
              <w:r w:rsidRPr="00CF4724">
                <w:rPr>
                  <w:rFonts w:eastAsia="SimSun"/>
                  <w:sz w:val="18"/>
                  <w:szCs w:val="28"/>
                  <w:rPrChange w:id="452" w:author="Geert Van Der Auwera" w:date="2018-10-09T06:47:00Z">
                    <w:rPr>
                      <w:rFonts w:eastAsia="SimSun"/>
                      <w:sz w:val="20"/>
                      <w:szCs w:val="28"/>
                    </w:rPr>
                  </w:rPrChange>
                </w:rPr>
                <w:t>[1 2 1]</w:t>
              </w:r>
            </w:ins>
          </w:p>
        </w:tc>
        <w:tc>
          <w:tcPr>
            <w:tcW w:w="450" w:type="dxa"/>
          </w:tcPr>
          <w:p w14:paraId="5BF9FD8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3" w:author="Geert Van Der Auwera" w:date="2018-10-08T12:41:00Z"/>
                <w:rFonts w:eastAsia="SimSun"/>
                <w:sz w:val="18"/>
                <w:szCs w:val="28"/>
                <w:rPrChange w:id="454" w:author="Geert Van Der Auwera" w:date="2018-10-09T06:47:00Z">
                  <w:rPr>
                    <w:ins w:id="455" w:author="Geert Van Der Auwera" w:date="2018-10-08T12:41:00Z"/>
                    <w:rFonts w:eastAsia="SimSun"/>
                    <w:sz w:val="20"/>
                    <w:szCs w:val="28"/>
                  </w:rPr>
                </w:rPrChange>
              </w:rPr>
            </w:pPr>
            <w:ins w:id="456" w:author="Geert Van Der Auwera" w:date="2018-10-08T12:41:00Z">
              <w:r w:rsidRPr="00CF4724">
                <w:rPr>
                  <w:rFonts w:eastAsia="SimSun"/>
                  <w:sz w:val="18"/>
                  <w:szCs w:val="28"/>
                  <w:rPrChange w:id="457" w:author="Geert Van Der Auwera" w:date="2018-10-09T06:47:00Z">
                    <w:rPr>
                      <w:rFonts w:eastAsia="SimSun"/>
                      <w:sz w:val="20"/>
                      <w:szCs w:val="28"/>
                    </w:rPr>
                  </w:rPrChange>
                </w:rPr>
                <w:t>3</w:t>
              </w:r>
            </w:ins>
          </w:p>
        </w:tc>
        <w:tc>
          <w:tcPr>
            <w:tcW w:w="360" w:type="dxa"/>
          </w:tcPr>
          <w:p w14:paraId="2080C06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 w:author="Geert Van Der Auwera" w:date="2018-10-08T12:41:00Z"/>
                <w:rFonts w:eastAsia="SimSun"/>
                <w:sz w:val="18"/>
                <w:szCs w:val="28"/>
                <w:rPrChange w:id="459" w:author="Geert Van Der Auwera" w:date="2018-10-09T06:47:00Z">
                  <w:rPr>
                    <w:ins w:id="460" w:author="Geert Van Der Auwera" w:date="2018-10-08T12:41:00Z"/>
                    <w:rFonts w:eastAsia="SimSun"/>
                    <w:sz w:val="20"/>
                    <w:szCs w:val="28"/>
                  </w:rPr>
                </w:rPrChange>
              </w:rPr>
            </w:pPr>
            <w:ins w:id="461" w:author="Geert Van Der Auwera" w:date="2018-10-08T12:41:00Z">
              <w:r w:rsidRPr="00CF4724">
                <w:rPr>
                  <w:rFonts w:eastAsia="SimSun"/>
                  <w:sz w:val="18"/>
                  <w:szCs w:val="28"/>
                  <w:rPrChange w:id="462" w:author="Geert Van Der Auwera" w:date="2018-10-09T06:47:00Z">
                    <w:rPr>
                      <w:rFonts w:eastAsia="SimSun"/>
                      <w:sz w:val="20"/>
                      <w:szCs w:val="28"/>
                    </w:rPr>
                  </w:rPrChange>
                </w:rPr>
                <w:t>0</w:t>
              </w:r>
            </w:ins>
          </w:p>
        </w:tc>
        <w:tc>
          <w:tcPr>
            <w:tcW w:w="360" w:type="dxa"/>
          </w:tcPr>
          <w:p w14:paraId="0661C90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3" w:author="Geert Van Der Auwera" w:date="2018-10-08T12:41:00Z"/>
                <w:rFonts w:eastAsia="SimSun"/>
                <w:sz w:val="18"/>
                <w:szCs w:val="28"/>
                <w:rPrChange w:id="464" w:author="Geert Van Der Auwera" w:date="2018-10-09T06:47:00Z">
                  <w:rPr>
                    <w:ins w:id="465" w:author="Geert Van Der Auwera" w:date="2018-10-08T12:41:00Z"/>
                    <w:rFonts w:eastAsia="SimSun"/>
                    <w:sz w:val="20"/>
                    <w:szCs w:val="28"/>
                  </w:rPr>
                </w:rPrChange>
              </w:rPr>
            </w:pPr>
            <w:ins w:id="466" w:author="Geert Van Der Auwera" w:date="2018-10-08T12:41:00Z">
              <w:r w:rsidRPr="00CF4724">
                <w:rPr>
                  <w:rFonts w:eastAsia="SimSun"/>
                  <w:sz w:val="18"/>
                  <w:szCs w:val="28"/>
                  <w:rPrChange w:id="467" w:author="Geert Van Der Auwera" w:date="2018-10-09T06:47:00Z">
                    <w:rPr>
                      <w:rFonts w:eastAsia="SimSun"/>
                      <w:sz w:val="20"/>
                      <w:szCs w:val="28"/>
                    </w:rPr>
                  </w:rPrChange>
                </w:rPr>
                <w:t>3</w:t>
              </w:r>
            </w:ins>
          </w:p>
        </w:tc>
        <w:tc>
          <w:tcPr>
            <w:tcW w:w="720" w:type="dxa"/>
          </w:tcPr>
          <w:p w14:paraId="706A897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 w:author="Geert Van Der Auwera" w:date="2018-10-08T12:41:00Z"/>
                <w:rFonts w:eastAsia="SimSun"/>
                <w:sz w:val="18"/>
                <w:szCs w:val="28"/>
                <w:rPrChange w:id="469" w:author="Geert Van Der Auwera" w:date="2018-10-09T06:47:00Z">
                  <w:rPr>
                    <w:ins w:id="470" w:author="Geert Van Der Auwera" w:date="2018-10-08T12:41:00Z"/>
                    <w:rFonts w:eastAsia="SimSun"/>
                    <w:sz w:val="20"/>
                    <w:szCs w:val="28"/>
                  </w:rPr>
                </w:rPrChange>
              </w:rPr>
            </w:pPr>
            <w:ins w:id="471" w:author="Geert Van Der Auwera" w:date="2018-10-08T12:41:00Z">
              <w:r w:rsidRPr="00CF4724">
                <w:rPr>
                  <w:rFonts w:eastAsia="SimSun"/>
                  <w:sz w:val="18"/>
                  <w:szCs w:val="28"/>
                  <w:rPrChange w:id="472" w:author="Geert Van Der Auwera" w:date="2018-10-09T06:47:00Z">
                    <w:rPr>
                      <w:rFonts w:eastAsia="SimSun"/>
                      <w:sz w:val="20"/>
                      <w:szCs w:val="28"/>
                    </w:rPr>
                  </w:rPrChange>
                </w:rPr>
                <w:t>0</w:t>
              </w:r>
            </w:ins>
          </w:p>
        </w:tc>
        <w:tc>
          <w:tcPr>
            <w:tcW w:w="540" w:type="dxa"/>
          </w:tcPr>
          <w:p w14:paraId="42290F6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Geert Van Der Auwera" w:date="2018-10-08T12:41:00Z"/>
                <w:rFonts w:eastAsia="SimSun"/>
                <w:sz w:val="18"/>
                <w:szCs w:val="28"/>
                <w:rPrChange w:id="474" w:author="Geert Van Der Auwera" w:date="2018-10-09T06:47:00Z">
                  <w:rPr>
                    <w:ins w:id="475" w:author="Geert Van Der Auwera" w:date="2018-10-08T12:41:00Z"/>
                    <w:rFonts w:eastAsia="SimSun"/>
                    <w:sz w:val="20"/>
                    <w:szCs w:val="28"/>
                  </w:rPr>
                </w:rPrChange>
              </w:rPr>
            </w:pPr>
            <w:ins w:id="476" w:author="Geert Van Der Auwera" w:date="2018-10-08T12:41:00Z">
              <w:r w:rsidRPr="00CF4724">
                <w:rPr>
                  <w:rFonts w:eastAsia="SimSun"/>
                  <w:sz w:val="18"/>
                  <w:szCs w:val="28"/>
                  <w:rPrChange w:id="477" w:author="Geert Van Der Auwera" w:date="2018-10-09T06:47:00Z">
                    <w:rPr>
                      <w:rFonts w:eastAsia="SimSun"/>
                      <w:sz w:val="20"/>
                      <w:szCs w:val="28"/>
                    </w:rPr>
                  </w:rPrChange>
                </w:rPr>
                <w:t>1152 bits</w:t>
              </w:r>
            </w:ins>
          </w:p>
        </w:tc>
        <w:tc>
          <w:tcPr>
            <w:tcW w:w="450" w:type="dxa"/>
          </w:tcPr>
          <w:p w14:paraId="3C407C1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8" w:author="Geert Van Der Auwera" w:date="2018-10-08T12:41:00Z"/>
                <w:rFonts w:eastAsia="SimSun"/>
                <w:sz w:val="18"/>
                <w:szCs w:val="28"/>
                <w:rPrChange w:id="479" w:author="Geert Van Der Auwera" w:date="2018-10-09T06:47:00Z">
                  <w:rPr>
                    <w:ins w:id="480" w:author="Geert Van Der Auwera" w:date="2018-10-08T12:41:00Z"/>
                    <w:rFonts w:eastAsia="SimSun"/>
                    <w:sz w:val="20"/>
                    <w:szCs w:val="28"/>
                  </w:rPr>
                </w:rPrChange>
              </w:rPr>
            </w:pPr>
            <w:ins w:id="481" w:author="Geert Van Der Auwera" w:date="2018-10-08T12:41:00Z">
              <w:r w:rsidRPr="00CF4724">
                <w:rPr>
                  <w:rFonts w:eastAsia="SimSun"/>
                  <w:sz w:val="18"/>
                  <w:szCs w:val="28"/>
                  <w:rPrChange w:id="482" w:author="Geert Van Der Auwera" w:date="2018-10-09T06:47:00Z">
                    <w:rPr>
                      <w:rFonts w:eastAsia="SimSun"/>
                      <w:sz w:val="20"/>
                      <w:szCs w:val="28"/>
                    </w:rPr>
                  </w:rPrChange>
                </w:rPr>
                <w:t>1024 bits</w:t>
              </w:r>
            </w:ins>
          </w:p>
        </w:tc>
        <w:tc>
          <w:tcPr>
            <w:tcW w:w="540" w:type="dxa"/>
          </w:tcPr>
          <w:p w14:paraId="10E6705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 w:author="Geert Van Der Auwera" w:date="2018-10-08T12:41:00Z"/>
                <w:rFonts w:eastAsia="SimSun"/>
                <w:sz w:val="18"/>
                <w:szCs w:val="28"/>
                <w:rPrChange w:id="484" w:author="Geert Van Der Auwera" w:date="2018-10-09T06:47:00Z">
                  <w:rPr>
                    <w:ins w:id="485" w:author="Geert Van Der Auwera" w:date="2018-10-08T12:41:00Z"/>
                    <w:rFonts w:eastAsia="SimSun"/>
                    <w:sz w:val="20"/>
                    <w:szCs w:val="28"/>
                  </w:rPr>
                </w:rPrChange>
              </w:rPr>
            </w:pPr>
          </w:p>
        </w:tc>
        <w:tc>
          <w:tcPr>
            <w:tcW w:w="540" w:type="dxa"/>
          </w:tcPr>
          <w:p w14:paraId="7371044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6" w:author="Geert Van Der Auwera" w:date="2018-10-08T12:41:00Z"/>
                <w:rFonts w:eastAsia="SimSun"/>
                <w:sz w:val="18"/>
                <w:szCs w:val="28"/>
                <w:rPrChange w:id="487" w:author="Geert Van Der Auwera" w:date="2018-10-09T06:47:00Z">
                  <w:rPr>
                    <w:ins w:id="488" w:author="Geert Van Der Auwera" w:date="2018-10-08T12:41:00Z"/>
                    <w:rFonts w:eastAsia="SimSun"/>
                    <w:sz w:val="20"/>
                    <w:szCs w:val="28"/>
                  </w:rPr>
                </w:rPrChange>
              </w:rPr>
            </w:pPr>
            <w:ins w:id="489" w:author="Geert Van Der Auwera" w:date="2018-10-08T12:41:00Z">
              <w:r w:rsidRPr="00CF4724">
                <w:rPr>
                  <w:rFonts w:eastAsia="SimSun"/>
                  <w:sz w:val="18"/>
                  <w:szCs w:val="28"/>
                  <w:rPrChange w:id="490" w:author="Geert Van Der Auwera" w:date="2018-10-09T06:47:00Z">
                    <w:rPr>
                      <w:rFonts w:eastAsia="SimSun"/>
                      <w:sz w:val="20"/>
                      <w:szCs w:val="28"/>
                    </w:rPr>
                  </w:rPrChange>
                </w:rPr>
                <w:t>0</w:t>
              </w:r>
            </w:ins>
          </w:p>
        </w:tc>
      </w:tr>
      <w:tr w:rsidR="00BC696B" w:rsidRPr="00CF4724" w14:paraId="2B2C1726" w14:textId="77777777" w:rsidTr="00BC696B">
        <w:trPr>
          <w:ins w:id="491" w:author="Geert Van Der Auwera" w:date="2018-10-08T12:41:00Z"/>
        </w:trPr>
        <w:tc>
          <w:tcPr>
            <w:tcW w:w="625" w:type="dxa"/>
          </w:tcPr>
          <w:p w14:paraId="0C5C6AB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2" w:author="Geert Van Der Auwera" w:date="2018-10-08T12:41:00Z"/>
                <w:rFonts w:eastAsia="SimSun"/>
                <w:sz w:val="18"/>
                <w:szCs w:val="28"/>
                <w:rPrChange w:id="493" w:author="Geert Van Der Auwera" w:date="2018-10-09T06:47:00Z">
                  <w:rPr>
                    <w:ins w:id="494" w:author="Geert Van Der Auwera" w:date="2018-10-08T12:41:00Z"/>
                    <w:rFonts w:eastAsia="SimSun"/>
                    <w:sz w:val="20"/>
                    <w:szCs w:val="28"/>
                  </w:rPr>
                </w:rPrChange>
              </w:rPr>
            </w:pPr>
            <w:ins w:id="495" w:author="Geert Van Der Auwera" w:date="2018-10-08T12:41:00Z">
              <w:r w:rsidRPr="00CF4724">
                <w:rPr>
                  <w:rFonts w:eastAsia="SimSun"/>
                  <w:sz w:val="18"/>
                  <w:szCs w:val="28"/>
                  <w:rPrChange w:id="496" w:author="Geert Van Der Auwera" w:date="2018-10-09T06:47:00Z">
                    <w:rPr>
                      <w:rFonts w:eastAsia="SimSun"/>
                      <w:sz w:val="20"/>
                      <w:szCs w:val="28"/>
                    </w:rPr>
                  </w:rPrChange>
                </w:rPr>
                <w:t>3.1.2</w:t>
              </w:r>
            </w:ins>
          </w:p>
        </w:tc>
        <w:tc>
          <w:tcPr>
            <w:tcW w:w="900" w:type="dxa"/>
          </w:tcPr>
          <w:p w14:paraId="5076FE3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7" w:author="Geert Van Der Auwera" w:date="2018-10-08T12:41:00Z"/>
                <w:rFonts w:eastAsia="SimSun"/>
                <w:sz w:val="18"/>
                <w:szCs w:val="28"/>
                <w:rPrChange w:id="498" w:author="Geert Van Der Auwera" w:date="2018-10-09T06:47:00Z">
                  <w:rPr>
                    <w:ins w:id="499" w:author="Geert Van Der Auwera" w:date="2018-10-08T12:41:00Z"/>
                    <w:rFonts w:eastAsia="SimSun"/>
                    <w:sz w:val="20"/>
                    <w:szCs w:val="28"/>
                  </w:rPr>
                </w:rPrChange>
              </w:rPr>
            </w:pPr>
            <w:ins w:id="500" w:author="Geert Van Der Auwera" w:date="2018-10-08T12:41:00Z">
              <w:r w:rsidRPr="00CF4724">
                <w:rPr>
                  <w:rFonts w:eastAsia="SimSun"/>
                  <w:sz w:val="18"/>
                  <w:szCs w:val="28"/>
                  <w:rPrChange w:id="501" w:author="Geert Van Der Auwera" w:date="2018-10-09T06:47:00Z">
                    <w:rPr>
                      <w:rFonts w:eastAsia="SimSun"/>
                      <w:sz w:val="20"/>
                      <w:szCs w:val="28"/>
                    </w:rPr>
                  </w:rPrChange>
                </w:rPr>
                <w:t>0</w:t>
              </w:r>
            </w:ins>
          </w:p>
        </w:tc>
        <w:tc>
          <w:tcPr>
            <w:tcW w:w="630" w:type="dxa"/>
          </w:tcPr>
          <w:p w14:paraId="0002867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2" w:author="Geert Van Der Auwera" w:date="2018-10-08T12:41:00Z"/>
                <w:rFonts w:eastAsia="SimSun"/>
                <w:sz w:val="18"/>
                <w:szCs w:val="28"/>
                <w:rPrChange w:id="503" w:author="Geert Van Der Auwera" w:date="2018-10-09T06:47:00Z">
                  <w:rPr>
                    <w:ins w:id="504" w:author="Geert Van Der Auwera" w:date="2018-10-08T12:41:00Z"/>
                    <w:rFonts w:eastAsia="SimSun"/>
                    <w:sz w:val="20"/>
                    <w:szCs w:val="28"/>
                  </w:rPr>
                </w:rPrChange>
              </w:rPr>
            </w:pPr>
            <w:ins w:id="505" w:author="Geert Van Der Auwera" w:date="2018-10-08T12:41:00Z">
              <w:r w:rsidRPr="00CF4724">
                <w:rPr>
                  <w:rFonts w:eastAsia="SimSun"/>
                  <w:sz w:val="18"/>
                  <w:szCs w:val="28"/>
                  <w:rPrChange w:id="506" w:author="Geert Van Der Auwera" w:date="2018-10-09T06:47:00Z">
                    <w:rPr>
                      <w:rFonts w:eastAsia="SimSun"/>
                      <w:sz w:val="20"/>
                      <w:szCs w:val="28"/>
                    </w:rPr>
                  </w:rPrChange>
                </w:rPr>
                <w:t>4</w:t>
              </w:r>
            </w:ins>
          </w:p>
        </w:tc>
        <w:tc>
          <w:tcPr>
            <w:tcW w:w="540" w:type="dxa"/>
          </w:tcPr>
          <w:p w14:paraId="7BEDC6A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7" w:author="Geert Van Der Auwera" w:date="2018-10-08T12:41:00Z"/>
                <w:rFonts w:eastAsia="SimSun"/>
                <w:sz w:val="18"/>
                <w:szCs w:val="28"/>
                <w:rPrChange w:id="508" w:author="Geert Van Der Auwera" w:date="2018-10-09T06:47:00Z">
                  <w:rPr>
                    <w:ins w:id="509" w:author="Geert Van Der Auwera" w:date="2018-10-08T12:41:00Z"/>
                    <w:rFonts w:eastAsia="SimSun"/>
                    <w:sz w:val="20"/>
                    <w:szCs w:val="28"/>
                  </w:rPr>
                </w:rPrChange>
              </w:rPr>
            </w:pPr>
            <w:ins w:id="510" w:author="Geert Van Der Auwera" w:date="2018-10-08T12:41:00Z">
              <w:r w:rsidRPr="00CF4724">
                <w:rPr>
                  <w:rFonts w:eastAsia="SimSun"/>
                  <w:sz w:val="18"/>
                  <w:szCs w:val="28"/>
                  <w:rPrChange w:id="511" w:author="Geert Van Der Auwera" w:date="2018-10-09T06:47:00Z">
                    <w:rPr>
                      <w:rFonts w:eastAsia="SimSun"/>
                      <w:sz w:val="20"/>
                      <w:szCs w:val="28"/>
                    </w:rPr>
                  </w:rPrChange>
                </w:rPr>
                <w:t>4</w:t>
              </w:r>
            </w:ins>
          </w:p>
          <w:p w14:paraId="6BEA76F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2" w:author="Geert Van Der Auwera" w:date="2018-10-08T12:41:00Z"/>
                <w:rFonts w:eastAsia="SimSun"/>
                <w:sz w:val="18"/>
                <w:szCs w:val="28"/>
                <w:rPrChange w:id="513" w:author="Geert Van Der Auwera" w:date="2018-10-09T06:47:00Z">
                  <w:rPr>
                    <w:ins w:id="514" w:author="Geert Van Der Auwera" w:date="2018-10-08T12:41:00Z"/>
                    <w:rFonts w:eastAsia="SimSun"/>
                    <w:sz w:val="20"/>
                    <w:szCs w:val="28"/>
                  </w:rPr>
                </w:rPrChange>
              </w:rPr>
            </w:pPr>
            <w:ins w:id="515" w:author="Geert Van Der Auwera" w:date="2018-10-08T12:41:00Z">
              <w:r w:rsidRPr="00CF4724">
                <w:rPr>
                  <w:rFonts w:eastAsia="SimSun"/>
                  <w:sz w:val="18"/>
                  <w:szCs w:val="28"/>
                  <w:rPrChange w:id="516" w:author="Geert Van Der Auwera" w:date="2018-10-09T06:47:00Z">
                    <w:rPr>
                      <w:rFonts w:eastAsia="SimSun"/>
                      <w:sz w:val="20"/>
                      <w:szCs w:val="28"/>
                    </w:rPr>
                  </w:rPrChange>
                </w:rPr>
                <w:t>18bit</w:t>
              </w:r>
            </w:ins>
          </w:p>
        </w:tc>
        <w:tc>
          <w:tcPr>
            <w:tcW w:w="450" w:type="dxa"/>
          </w:tcPr>
          <w:p w14:paraId="1CE3C7D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 w:author="Geert Van Der Auwera" w:date="2018-10-08T12:41:00Z"/>
                <w:rFonts w:eastAsia="SimSun"/>
                <w:sz w:val="18"/>
                <w:szCs w:val="28"/>
                <w:rPrChange w:id="518" w:author="Geert Van Der Auwera" w:date="2018-10-09T06:47:00Z">
                  <w:rPr>
                    <w:ins w:id="519" w:author="Geert Van Der Auwera" w:date="2018-10-08T12:41:00Z"/>
                    <w:rFonts w:eastAsia="SimSun"/>
                    <w:sz w:val="20"/>
                    <w:szCs w:val="28"/>
                  </w:rPr>
                </w:rPrChange>
              </w:rPr>
            </w:pPr>
            <w:ins w:id="520" w:author="Geert Van Der Auwera" w:date="2018-10-08T12:41:00Z">
              <w:r w:rsidRPr="00CF4724">
                <w:rPr>
                  <w:rFonts w:eastAsia="SimSun"/>
                  <w:sz w:val="18"/>
                  <w:szCs w:val="28"/>
                  <w:rPrChange w:id="521" w:author="Geert Van Der Auwera" w:date="2018-10-09T06:47:00Z">
                    <w:rPr>
                      <w:rFonts w:eastAsia="SimSun"/>
                      <w:sz w:val="20"/>
                      <w:szCs w:val="28"/>
                    </w:rPr>
                  </w:rPrChange>
                </w:rPr>
                <w:t>4</w:t>
              </w:r>
            </w:ins>
          </w:p>
        </w:tc>
        <w:tc>
          <w:tcPr>
            <w:tcW w:w="630" w:type="dxa"/>
          </w:tcPr>
          <w:p w14:paraId="697552C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2" w:author="Geert Van Der Auwera" w:date="2018-10-08T12:41:00Z"/>
                <w:rFonts w:eastAsia="SimSun"/>
                <w:sz w:val="18"/>
                <w:szCs w:val="28"/>
                <w:rPrChange w:id="523" w:author="Geert Van Der Auwera" w:date="2018-10-09T06:47:00Z">
                  <w:rPr>
                    <w:ins w:id="524" w:author="Geert Van Der Auwera" w:date="2018-10-08T12:41:00Z"/>
                    <w:rFonts w:eastAsia="SimSun"/>
                    <w:sz w:val="20"/>
                    <w:szCs w:val="28"/>
                  </w:rPr>
                </w:rPrChange>
              </w:rPr>
            </w:pPr>
            <w:ins w:id="525" w:author="Geert Van Der Auwera" w:date="2018-10-08T12:41:00Z">
              <w:r w:rsidRPr="00CF4724">
                <w:rPr>
                  <w:rFonts w:eastAsia="SimSun"/>
                  <w:sz w:val="18"/>
                  <w:szCs w:val="28"/>
                  <w:rPrChange w:id="526" w:author="Geert Van Der Auwera" w:date="2018-10-09T06:47:00Z">
                    <w:rPr>
                      <w:rFonts w:eastAsia="SimSun"/>
                      <w:sz w:val="20"/>
                      <w:szCs w:val="28"/>
                    </w:rPr>
                  </w:rPrChange>
                </w:rPr>
                <w:t>2</w:t>
              </w:r>
            </w:ins>
          </w:p>
          <w:p w14:paraId="54F64CF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 w:author="Geert Van Der Auwera" w:date="2018-10-08T12:41:00Z"/>
                <w:rFonts w:eastAsia="SimSun"/>
                <w:sz w:val="18"/>
                <w:szCs w:val="28"/>
                <w:rPrChange w:id="528" w:author="Geert Van Der Auwera" w:date="2018-10-09T06:47:00Z">
                  <w:rPr>
                    <w:ins w:id="529" w:author="Geert Van Der Auwera" w:date="2018-10-08T12:41:00Z"/>
                    <w:rFonts w:eastAsia="SimSun"/>
                    <w:sz w:val="20"/>
                    <w:szCs w:val="28"/>
                  </w:rPr>
                </w:rPrChange>
              </w:rPr>
            </w:pPr>
          </w:p>
        </w:tc>
        <w:tc>
          <w:tcPr>
            <w:tcW w:w="540" w:type="dxa"/>
          </w:tcPr>
          <w:p w14:paraId="07F2F54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Geert Van Der Auwera" w:date="2018-10-08T12:41:00Z"/>
                <w:rFonts w:eastAsia="SimSun"/>
                <w:sz w:val="18"/>
                <w:szCs w:val="28"/>
                <w:rPrChange w:id="531" w:author="Geert Van Der Auwera" w:date="2018-10-09T06:47:00Z">
                  <w:rPr>
                    <w:ins w:id="532" w:author="Geert Van Der Auwera" w:date="2018-10-08T12:41:00Z"/>
                    <w:rFonts w:eastAsia="SimSun"/>
                    <w:sz w:val="20"/>
                    <w:szCs w:val="28"/>
                  </w:rPr>
                </w:rPrChange>
              </w:rPr>
            </w:pPr>
            <w:ins w:id="533" w:author="Geert Van Der Auwera" w:date="2018-10-08T12:41:00Z">
              <w:r w:rsidRPr="00CF4724">
                <w:rPr>
                  <w:rFonts w:eastAsia="SimSun"/>
                  <w:sz w:val="18"/>
                  <w:szCs w:val="28"/>
                  <w:rPrChange w:id="534" w:author="Geert Van Der Auwera" w:date="2018-10-09T06:47:00Z">
                    <w:rPr>
                      <w:rFonts w:eastAsia="SimSun"/>
                      <w:sz w:val="20"/>
                      <w:szCs w:val="28"/>
                    </w:rPr>
                  </w:rPrChange>
                </w:rPr>
                <w:t>2</w:t>
              </w:r>
            </w:ins>
          </w:p>
          <w:p w14:paraId="0EB74C1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 w:author="Geert Van Der Auwera" w:date="2018-10-08T12:41:00Z"/>
                <w:rFonts w:eastAsia="SimSun"/>
                <w:sz w:val="18"/>
                <w:szCs w:val="28"/>
                <w:rPrChange w:id="536" w:author="Geert Van Der Auwera" w:date="2018-10-09T06:47:00Z">
                  <w:rPr>
                    <w:ins w:id="537" w:author="Geert Van Der Auwera" w:date="2018-10-08T12:41:00Z"/>
                    <w:rFonts w:eastAsia="SimSun"/>
                    <w:sz w:val="20"/>
                    <w:szCs w:val="28"/>
                  </w:rPr>
                </w:rPrChange>
              </w:rPr>
            </w:pPr>
            <w:ins w:id="538" w:author="Geert Van Der Auwera" w:date="2018-10-08T12:41:00Z">
              <w:r w:rsidRPr="00CF4724">
                <w:rPr>
                  <w:rFonts w:eastAsia="SimSun"/>
                  <w:sz w:val="18"/>
                  <w:szCs w:val="28"/>
                  <w:rPrChange w:id="539" w:author="Geert Van Der Auwera" w:date="2018-10-09T06:47:00Z">
                    <w:rPr>
                      <w:rFonts w:eastAsia="SimSun"/>
                      <w:sz w:val="20"/>
                      <w:szCs w:val="28"/>
                    </w:rPr>
                  </w:rPrChange>
                </w:rPr>
                <w:t>15bit</w:t>
              </w:r>
            </w:ins>
          </w:p>
        </w:tc>
        <w:tc>
          <w:tcPr>
            <w:tcW w:w="360" w:type="dxa"/>
          </w:tcPr>
          <w:p w14:paraId="28EF4F9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 w:author="Geert Van Der Auwera" w:date="2018-10-08T12:41:00Z"/>
                <w:rFonts w:eastAsia="SimSun"/>
                <w:sz w:val="18"/>
                <w:szCs w:val="28"/>
                <w:rPrChange w:id="541" w:author="Geert Van Der Auwera" w:date="2018-10-09T06:47:00Z">
                  <w:rPr>
                    <w:ins w:id="542" w:author="Geert Van Der Auwera" w:date="2018-10-08T12:41:00Z"/>
                    <w:rFonts w:eastAsia="SimSun"/>
                    <w:sz w:val="20"/>
                    <w:szCs w:val="28"/>
                  </w:rPr>
                </w:rPrChange>
              </w:rPr>
            </w:pPr>
            <w:ins w:id="543" w:author="Geert Van Der Auwera" w:date="2018-10-08T12:41:00Z">
              <w:r w:rsidRPr="00CF4724">
                <w:rPr>
                  <w:rFonts w:eastAsia="SimSun"/>
                  <w:sz w:val="18"/>
                  <w:szCs w:val="28"/>
                  <w:rPrChange w:id="544" w:author="Geert Van Der Auwera" w:date="2018-10-09T06:47:00Z">
                    <w:rPr>
                      <w:rFonts w:eastAsia="SimSun"/>
                      <w:sz w:val="20"/>
                      <w:szCs w:val="28"/>
                    </w:rPr>
                  </w:rPrChange>
                </w:rPr>
                <w:t>3</w:t>
              </w:r>
            </w:ins>
          </w:p>
        </w:tc>
        <w:tc>
          <w:tcPr>
            <w:tcW w:w="540" w:type="dxa"/>
          </w:tcPr>
          <w:p w14:paraId="5EF91F08" w14:textId="3FAECF28"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Geert Van Der Auwera" w:date="2018-10-09T06:43:00Z"/>
                <w:rFonts w:eastAsia="SimSun"/>
                <w:sz w:val="18"/>
                <w:szCs w:val="28"/>
                <w:rPrChange w:id="546" w:author="Geert Van Der Auwera" w:date="2018-10-09T06:47:00Z">
                  <w:rPr>
                    <w:ins w:id="547" w:author="Geert Van Der Auwera" w:date="2018-10-09T06:43:00Z"/>
                    <w:rFonts w:eastAsia="SimSun"/>
                    <w:sz w:val="20"/>
                    <w:szCs w:val="28"/>
                  </w:rPr>
                </w:rPrChange>
              </w:rPr>
            </w:pPr>
            <w:ins w:id="548" w:author="Geert Van Der Auwera" w:date="2018-10-09T06:44:00Z">
              <w:r w:rsidRPr="00CF4724">
                <w:rPr>
                  <w:rFonts w:eastAsia="SimSun"/>
                  <w:sz w:val="18"/>
                  <w:szCs w:val="28"/>
                  <w:rPrChange w:id="549" w:author="Geert Van Der Auwera" w:date="2018-10-09T06:47:00Z">
                    <w:rPr>
                      <w:rFonts w:eastAsia="SimSun"/>
                      <w:sz w:val="20"/>
                      <w:szCs w:val="28"/>
                    </w:rPr>
                  </w:rPrChange>
                </w:rPr>
                <w:t>cubic</w:t>
              </w:r>
            </w:ins>
          </w:p>
        </w:tc>
        <w:tc>
          <w:tcPr>
            <w:tcW w:w="810" w:type="dxa"/>
          </w:tcPr>
          <w:p w14:paraId="7FCD655D" w14:textId="657F47FA"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 w:author="Geert Van Der Auwera" w:date="2018-10-08T12:41:00Z"/>
                <w:rFonts w:eastAsia="SimSun"/>
                <w:sz w:val="18"/>
                <w:szCs w:val="28"/>
                <w:rPrChange w:id="551" w:author="Geert Van Der Auwera" w:date="2018-10-09T06:47:00Z">
                  <w:rPr>
                    <w:ins w:id="552" w:author="Geert Van Der Auwera" w:date="2018-10-08T12:41:00Z"/>
                    <w:rFonts w:eastAsia="SimSun"/>
                    <w:sz w:val="20"/>
                    <w:szCs w:val="28"/>
                  </w:rPr>
                </w:rPrChange>
              </w:rPr>
            </w:pPr>
            <w:ins w:id="553" w:author="Geert Van Der Auwera" w:date="2018-10-08T12:41:00Z">
              <w:r w:rsidRPr="00CF4724">
                <w:rPr>
                  <w:rFonts w:eastAsia="SimSun"/>
                  <w:sz w:val="18"/>
                  <w:szCs w:val="28"/>
                  <w:rPrChange w:id="554" w:author="Geert Van Der Auwera" w:date="2018-10-09T06:47:00Z">
                    <w:rPr>
                      <w:rFonts w:eastAsia="SimSun"/>
                      <w:sz w:val="20"/>
                      <w:szCs w:val="28"/>
                    </w:rPr>
                  </w:rPrChange>
                </w:rPr>
                <w:t>no</w:t>
              </w:r>
            </w:ins>
          </w:p>
        </w:tc>
        <w:tc>
          <w:tcPr>
            <w:tcW w:w="450" w:type="dxa"/>
          </w:tcPr>
          <w:p w14:paraId="05B6974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5" w:author="Geert Van Der Auwera" w:date="2018-10-08T12:41:00Z"/>
                <w:rFonts w:eastAsia="SimSun"/>
                <w:sz w:val="18"/>
                <w:szCs w:val="28"/>
                <w:rPrChange w:id="556" w:author="Geert Van Der Auwera" w:date="2018-10-09T06:47:00Z">
                  <w:rPr>
                    <w:ins w:id="557" w:author="Geert Van Der Auwera" w:date="2018-10-08T12:41:00Z"/>
                    <w:rFonts w:eastAsia="SimSun"/>
                    <w:sz w:val="20"/>
                    <w:szCs w:val="28"/>
                  </w:rPr>
                </w:rPrChange>
              </w:rPr>
            </w:pPr>
          </w:p>
        </w:tc>
        <w:tc>
          <w:tcPr>
            <w:tcW w:w="360" w:type="dxa"/>
          </w:tcPr>
          <w:p w14:paraId="48D52C7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Geert Van Der Auwera" w:date="2018-10-08T12:41:00Z"/>
                <w:rFonts w:eastAsia="SimSun"/>
                <w:sz w:val="18"/>
                <w:szCs w:val="28"/>
                <w:rPrChange w:id="559" w:author="Geert Van Der Auwera" w:date="2018-10-09T06:47:00Z">
                  <w:rPr>
                    <w:ins w:id="560" w:author="Geert Van Der Auwera" w:date="2018-10-08T12:41:00Z"/>
                    <w:rFonts w:eastAsia="SimSun"/>
                    <w:sz w:val="20"/>
                    <w:szCs w:val="28"/>
                  </w:rPr>
                </w:rPrChange>
              </w:rPr>
            </w:pPr>
          </w:p>
        </w:tc>
        <w:tc>
          <w:tcPr>
            <w:tcW w:w="360" w:type="dxa"/>
          </w:tcPr>
          <w:p w14:paraId="3517D69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1" w:author="Geert Van Der Auwera" w:date="2018-10-08T12:41:00Z"/>
                <w:rFonts w:eastAsia="SimSun"/>
                <w:sz w:val="18"/>
                <w:szCs w:val="28"/>
                <w:rPrChange w:id="562" w:author="Geert Van Der Auwera" w:date="2018-10-09T06:47:00Z">
                  <w:rPr>
                    <w:ins w:id="563" w:author="Geert Van Der Auwera" w:date="2018-10-08T12:41:00Z"/>
                    <w:rFonts w:eastAsia="SimSun"/>
                    <w:sz w:val="20"/>
                    <w:szCs w:val="28"/>
                  </w:rPr>
                </w:rPrChange>
              </w:rPr>
            </w:pPr>
          </w:p>
        </w:tc>
        <w:tc>
          <w:tcPr>
            <w:tcW w:w="720" w:type="dxa"/>
          </w:tcPr>
          <w:p w14:paraId="6E90B81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Geert Van Der Auwera" w:date="2018-10-08T12:41:00Z"/>
                <w:rFonts w:eastAsia="SimSun"/>
                <w:sz w:val="18"/>
                <w:szCs w:val="28"/>
                <w:rPrChange w:id="565" w:author="Geert Van Der Auwera" w:date="2018-10-09T06:47:00Z">
                  <w:rPr>
                    <w:ins w:id="566" w:author="Geert Van Der Auwera" w:date="2018-10-08T12:41:00Z"/>
                    <w:rFonts w:eastAsia="SimSun"/>
                    <w:sz w:val="20"/>
                    <w:szCs w:val="28"/>
                  </w:rPr>
                </w:rPrChange>
              </w:rPr>
            </w:pPr>
          </w:p>
        </w:tc>
        <w:tc>
          <w:tcPr>
            <w:tcW w:w="540" w:type="dxa"/>
          </w:tcPr>
          <w:p w14:paraId="40F27A7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7" w:author="Geert Van Der Auwera" w:date="2018-10-08T12:41:00Z"/>
                <w:rFonts w:eastAsia="SimSun"/>
                <w:sz w:val="18"/>
                <w:szCs w:val="28"/>
                <w:rPrChange w:id="568" w:author="Geert Van Der Auwera" w:date="2018-10-09T06:47:00Z">
                  <w:rPr>
                    <w:ins w:id="569" w:author="Geert Van Der Auwera" w:date="2018-10-08T12:41:00Z"/>
                    <w:rFonts w:eastAsia="SimSun"/>
                    <w:sz w:val="20"/>
                    <w:szCs w:val="28"/>
                  </w:rPr>
                </w:rPrChange>
              </w:rPr>
            </w:pPr>
            <w:ins w:id="570" w:author="Geert Van Der Auwera" w:date="2018-10-08T12:41:00Z">
              <w:r w:rsidRPr="00CF4724">
                <w:rPr>
                  <w:rFonts w:eastAsia="SimSun"/>
                  <w:sz w:val="18"/>
                  <w:szCs w:val="28"/>
                  <w:rPrChange w:id="571" w:author="Geert Van Der Auwera" w:date="2018-10-09T06:47:00Z">
                    <w:rPr>
                      <w:rFonts w:eastAsia="SimSun"/>
                      <w:sz w:val="20"/>
                      <w:szCs w:val="28"/>
                    </w:rPr>
                  </w:rPrChange>
                </w:rPr>
                <w:t>1152 bits</w:t>
              </w:r>
            </w:ins>
          </w:p>
        </w:tc>
        <w:tc>
          <w:tcPr>
            <w:tcW w:w="450" w:type="dxa"/>
          </w:tcPr>
          <w:p w14:paraId="3151A8E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 w:author="Geert Van Der Auwera" w:date="2018-10-08T12:41:00Z"/>
                <w:rFonts w:eastAsia="SimSun"/>
                <w:sz w:val="18"/>
                <w:szCs w:val="28"/>
                <w:rPrChange w:id="573" w:author="Geert Van Der Auwera" w:date="2018-10-09T06:47:00Z">
                  <w:rPr>
                    <w:ins w:id="574" w:author="Geert Van Der Auwera" w:date="2018-10-08T12:41:00Z"/>
                    <w:rFonts w:eastAsia="SimSun"/>
                    <w:sz w:val="20"/>
                    <w:szCs w:val="28"/>
                  </w:rPr>
                </w:rPrChange>
              </w:rPr>
            </w:pPr>
            <w:ins w:id="575" w:author="Geert Van Der Auwera" w:date="2018-10-08T12:41:00Z">
              <w:r w:rsidRPr="00CF4724">
                <w:rPr>
                  <w:rFonts w:eastAsia="SimSun"/>
                  <w:sz w:val="18"/>
                  <w:szCs w:val="28"/>
                  <w:rPrChange w:id="576" w:author="Geert Van Der Auwera" w:date="2018-10-09T06:47:00Z">
                    <w:rPr>
                      <w:rFonts w:eastAsia="SimSun"/>
                      <w:sz w:val="20"/>
                      <w:szCs w:val="28"/>
                    </w:rPr>
                  </w:rPrChange>
                </w:rPr>
                <w:t>896 bits</w:t>
              </w:r>
            </w:ins>
          </w:p>
        </w:tc>
        <w:tc>
          <w:tcPr>
            <w:tcW w:w="540" w:type="dxa"/>
          </w:tcPr>
          <w:p w14:paraId="24C9BF8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7" w:author="Geert Van Der Auwera" w:date="2018-10-08T12:41:00Z"/>
                <w:rFonts w:eastAsia="SimSun"/>
                <w:sz w:val="18"/>
                <w:szCs w:val="28"/>
                <w:rPrChange w:id="578" w:author="Geert Van Der Auwera" w:date="2018-10-09T06:47:00Z">
                  <w:rPr>
                    <w:ins w:id="579" w:author="Geert Van Der Auwera" w:date="2018-10-08T12:41:00Z"/>
                    <w:rFonts w:eastAsia="SimSun"/>
                    <w:sz w:val="20"/>
                    <w:szCs w:val="28"/>
                  </w:rPr>
                </w:rPrChange>
              </w:rPr>
            </w:pPr>
          </w:p>
        </w:tc>
        <w:tc>
          <w:tcPr>
            <w:tcW w:w="540" w:type="dxa"/>
          </w:tcPr>
          <w:p w14:paraId="6AC5391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0" w:author="Geert Van Der Auwera" w:date="2018-10-08T12:41:00Z"/>
                <w:rFonts w:eastAsia="SimSun"/>
                <w:sz w:val="18"/>
                <w:szCs w:val="28"/>
                <w:rPrChange w:id="581" w:author="Geert Van Der Auwera" w:date="2018-10-09T06:47:00Z">
                  <w:rPr>
                    <w:ins w:id="582" w:author="Geert Van Der Auwera" w:date="2018-10-08T12:41:00Z"/>
                    <w:rFonts w:eastAsia="SimSun"/>
                    <w:sz w:val="20"/>
                    <w:szCs w:val="28"/>
                  </w:rPr>
                </w:rPrChange>
              </w:rPr>
            </w:pPr>
            <w:ins w:id="583" w:author="Geert Van Der Auwera" w:date="2018-10-08T12:41:00Z">
              <w:r w:rsidRPr="00CF4724">
                <w:rPr>
                  <w:rFonts w:eastAsia="SimSun"/>
                  <w:sz w:val="18"/>
                  <w:szCs w:val="28"/>
                  <w:rPrChange w:id="584" w:author="Geert Van Der Auwera" w:date="2018-10-09T06:47:00Z">
                    <w:rPr>
                      <w:rFonts w:eastAsia="SimSun"/>
                      <w:sz w:val="20"/>
                      <w:szCs w:val="28"/>
                    </w:rPr>
                  </w:rPrChange>
                </w:rPr>
                <w:t>0</w:t>
              </w:r>
            </w:ins>
          </w:p>
        </w:tc>
      </w:tr>
      <w:tr w:rsidR="00BC696B" w:rsidRPr="00CF4724" w14:paraId="497BCC18" w14:textId="77777777" w:rsidTr="00BC696B">
        <w:trPr>
          <w:ins w:id="585" w:author="Geert Van Der Auwera" w:date="2018-10-08T12:41:00Z"/>
        </w:trPr>
        <w:tc>
          <w:tcPr>
            <w:tcW w:w="625" w:type="dxa"/>
          </w:tcPr>
          <w:p w14:paraId="5580E6F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6" w:author="Geert Van Der Auwera" w:date="2018-10-08T12:41:00Z"/>
                <w:rFonts w:eastAsia="SimSun"/>
                <w:sz w:val="18"/>
                <w:szCs w:val="28"/>
                <w:rPrChange w:id="587" w:author="Geert Van Der Auwera" w:date="2018-10-09T06:47:00Z">
                  <w:rPr>
                    <w:ins w:id="588" w:author="Geert Van Der Auwera" w:date="2018-10-08T12:41:00Z"/>
                    <w:rFonts w:eastAsia="SimSun"/>
                    <w:sz w:val="20"/>
                    <w:szCs w:val="28"/>
                  </w:rPr>
                </w:rPrChange>
              </w:rPr>
            </w:pPr>
            <w:ins w:id="589" w:author="Geert Van Der Auwera" w:date="2018-10-08T12:41:00Z">
              <w:r w:rsidRPr="00CF4724">
                <w:rPr>
                  <w:rFonts w:eastAsia="SimSun"/>
                  <w:sz w:val="18"/>
                  <w:szCs w:val="28"/>
                  <w:rPrChange w:id="590" w:author="Geert Van Der Auwera" w:date="2018-10-09T06:47:00Z">
                    <w:rPr>
                      <w:rFonts w:eastAsia="SimSun"/>
                      <w:sz w:val="20"/>
                      <w:szCs w:val="28"/>
                    </w:rPr>
                  </w:rPrChange>
                </w:rPr>
                <w:t>3.1.2.1</w:t>
              </w:r>
            </w:ins>
          </w:p>
        </w:tc>
        <w:tc>
          <w:tcPr>
            <w:tcW w:w="900" w:type="dxa"/>
          </w:tcPr>
          <w:p w14:paraId="4D28991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1" w:author="Geert Van Der Auwera" w:date="2018-10-08T12:41:00Z"/>
                <w:rFonts w:eastAsia="SimSun"/>
                <w:sz w:val="18"/>
                <w:szCs w:val="28"/>
                <w:rPrChange w:id="592" w:author="Geert Van Der Auwera" w:date="2018-10-09T06:47:00Z">
                  <w:rPr>
                    <w:ins w:id="593" w:author="Geert Van Der Auwera" w:date="2018-10-08T12:41:00Z"/>
                    <w:rFonts w:eastAsia="SimSun"/>
                    <w:sz w:val="20"/>
                    <w:szCs w:val="28"/>
                  </w:rPr>
                </w:rPrChange>
              </w:rPr>
            </w:pPr>
            <w:ins w:id="594" w:author="Geert Van Der Auwera" w:date="2018-10-08T12:41:00Z">
              <w:r w:rsidRPr="00CF4724">
                <w:rPr>
                  <w:rFonts w:eastAsia="SimSun"/>
                  <w:sz w:val="18"/>
                  <w:szCs w:val="28"/>
                  <w:rPrChange w:id="595" w:author="Geert Van Der Auwera" w:date="2018-10-09T06:47:00Z">
                    <w:rPr>
                      <w:rFonts w:eastAsia="SimSun"/>
                      <w:sz w:val="20"/>
                      <w:szCs w:val="28"/>
                    </w:rPr>
                  </w:rPrChange>
                </w:rPr>
                <w:t>0</w:t>
              </w:r>
            </w:ins>
          </w:p>
        </w:tc>
        <w:tc>
          <w:tcPr>
            <w:tcW w:w="630" w:type="dxa"/>
          </w:tcPr>
          <w:p w14:paraId="29861CF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6" w:author="Geert Van Der Auwera" w:date="2018-10-08T12:41:00Z"/>
                <w:rFonts w:eastAsia="SimSun"/>
                <w:sz w:val="18"/>
                <w:szCs w:val="28"/>
                <w:rPrChange w:id="597" w:author="Geert Van Der Auwera" w:date="2018-10-09T06:47:00Z">
                  <w:rPr>
                    <w:ins w:id="598" w:author="Geert Van Der Auwera" w:date="2018-10-08T12:41:00Z"/>
                    <w:rFonts w:eastAsia="SimSun"/>
                    <w:sz w:val="20"/>
                    <w:szCs w:val="28"/>
                  </w:rPr>
                </w:rPrChange>
              </w:rPr>
            </w:pPr>
            <w:ins w:id="599" w:author="Geert Van Der Auwera" w:date="2018-10-08T12:41:00Z">
              <w:r w:rsidRPr="00CF4724">
                <w:rPr>
                  <w:rFonts w:eastAsia="SimSun"/>
                  <w:sz w:val="18"/>
                  <w:szCs w:val="28"/>
                  <w:rPrChange w:id="600" w:author="Geert Van Der Auwera" w:date="2018-10-09T06:47:00Z">
                    <w:rPr>
                      <w:rFonts w:eastAsia="SimSun"/>
                      <w:sz w:val="20"/>
                      <w:szCs w:val="28"/>
                    </w:rPr>
                  </w:rPrChange>
                </w:rPr>
                <w:t>4</w:t>
              </w:r>
            </w:ins>
          </w:p>
        </w:tc>
        <w:tc>
          <w:tcPr>
            <w:tcW w:w="540" w:type="dxa"/>
          </w:tcPr>
          <w:p w14:paraId="1912E5A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 w:author="Geert Van Der Auwera" w:date="2018-10-08T12:41:00Z"/>
                <w:rFonts w:eastAsia="SimSun"/>
                <w:sz w:val="18"/>
                <w:szCs w:val="28"/>
                <w:rPrChange w:id="602" w:author="Geert Van Der Auwera" w:date="2018-10-09T06:47:00Z">
                  <w:rPr>
                    <w:ins w:id="603" w:author="Geert Van Der Auwera" w:date="2018-10-08T12:41:00Z"/>
                    <w:rFonts w:eastAsia="SimSun"/>
                    <w:sz w:val="20"/>
                    <w:szCs w:val="28"/>
                  </w:rPr>
                </w:rPrChange>
              </w:rPr>
            </w:pPr>
            <w:ins w:id="604" w:author="Geert Van Der Auwera" w:date="2018-10-08T12:41:00Z">
              <w:r w:rsidRPr="00CF4724">
                <w:rPr>
                  <w:rFonts w:eastAsia="SimSun"/>
                  <w:sz w:val="18"/>
                  <w:szCs w:val="28"/>
                  <w:rPrChange w:id="605" w:author="Geert Van Der Auwera" w:date="2018-10-09T06:47:00Z">
                    <w:rPr>
                      <w:rFonts w:eastAsia="SimSun"/>
                      <w:sz w:val="20"/>
                      <w:szCs w:val="28"/>
                    </w:rPr>
                  </w:rPrChange>
                </w:rPr>
                <w:t>4</w:t>
              </w:r>
            </w:ins>
          </w:p>
          <w:p w14:paraId="05005BE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6" w:author="Geert Van Der Auwera" w:date="2018-10-08T12:41:00Z"/>
                <w:rFonts w:eastAsia="SimSun"/>
                <w:sz w:val="18"/>
                <w:szCs w:val="28"/>
                <w:rPrChange w:id="607" w:author="Geert Van Der Auwera" w:date="2018-10-09T06:47:00Z">
                  <w:rPr>
                    <w:ins w:id="608" w:author="Geert Van Der Auwera" w:date="2018-10-08T12:41:00Z"/>
                    <w:rFonts w:eastAsia="SimSun"/>
                    <w:sz w:val="20"/>
                    <w:szCs w:val="28"/>
                  </w:rPr>
                </w:rPrChange>
              </w:rPr>
            </w:pPr>
            <w:ins w:id="609" w:author="Geert Van Der Auwera" w:date="2018-10-08T12:41:00Z">
              <w:r w:rsidRPr="00CF4724">
                <w:rPr>
                  <w:rFonts w:eastAsia="SimSun"/>
                  <w:sz w:val="18"/>
                  <w:szCs w:val="28"/>
                  <w:rPrChange w:id="610" w:author="Geert Van Der Auwera" w:date="2018-10-09T06:47:00Z">
                    <w:rPr>
                      <w:rFonts w:eastAsia="SimSun"/>
                      <w:sz w:val="20"/>
                      <w:szCs w:val="28"/>
                    </w:rPr>
                  </w:rPrChange>
                </w:rPr>
                <w:t>16bit</w:t>
              </w:r>
            </w:ins>
          </w:p>
        </w:tc>
        <w:tc>
          <w:tcPr>
            <w:tcW w:w="450" w:type="dxa"/>
          </w:tcPr>
          <w:p w14:paraId="79D1B36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1" w:author="Geert Van Der Auwera" w:date="2018-10-08T12:41:00Z"/>
                <w:rFonts w:eastAsia="SimSun"/>
                <w:sz w:val="18"/>
                <w:szCs w:val="28"/>
                <w:rPrChange w:id="612" w:author="Geert Van Der Auwera" w:date="2018-10-09T06:47:00Z">
                  <w:rPr>
                    <w:ins w:id="613" w:author="Geert Van Der Auwera" w:date="2018-10-08T12:41:00Z"/>
                    <w:rFonts w:eastAsia="SimSun"/>
                    <w:sz w:val="20"/>
                    <w:szCs w:val="28"/>
                  </w:rPr>
                </w:rPrChange>
              </w:rPr>
            </w:pPr>
            <w:ins w:id="614" w:author="Geert Van Der Auwera" w:date="2018-10-08T12:41:00Z">
              <w:r w:rsidRPr="00CF4724">
                <w:rPr>
                  <w:rFonts w:eastAsia="SimSun"/>
                  <w:sz w:val="18"/>
                  <w:szCs w:val="28"/>
                  <w:rPrChange w:id="615" w:author="Geert Van Der Auwera" w:date="2018-10-09T06:47:00Z">
                    <w:rPr>
                      <w:rFonts w:eastAsia="SimSun"/>
                      <w:sz w:val="20"/>
                      <w:szCs w:val="28"/>
                    </w:rPr>
                  </w:rPrChange>
                </w:rPr>
                <w:t>4</w:t>
              </w:r>
            </w:ins>
          </w:p>
        </w:tc>
        <w:tc>
          <w:tcPr>
            <w:tcW w:w="630" w:type="dxa"/>
          </w:tcPr>
          <w:p w14:paraId="7CDB9EF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Geert Van Der Auwera" w:date="2018-10-08T12:41:00Z"/>
                <w:rFonts w:eastAsia="SimSun"/>
                <w:sz w:val="18"/>
                <w:szCs w:val="28"/>
                <w:rPrChange w:id="617" w:author="Geert Van Der Auwera" w:date="2018-10-09T06:47:00Z">
                  <w:rPr>
                    <w:ins w:id="618" w:author="Geert Van Der Auwera" w:date="2018-10-08T12:41:00Z"/>
                    <w:rFonts w:eastAsia="SimSun"/>
                    <w:sz w:val="20"/>
                    <w:szCs w:val="28"/>
                  </w:rPr>
                </w:rPrChange>
              </w:rPr>
            </w:pPr>
            <w:ins w:id="619" w:author="Geert Van Der Auwera" w:date="2018-10-08T12:41:00Z">
              <w:r w:rsidRPr="00CF4724">
                <w:rPr>
                  <w:rFonts w:eastAsia="SimSun"/>
                  <w:sz w:val="18"/>
                  <w:szCs w:val="28"/>
                  <w:rPrChange w:id="620" w:author="Geert Van Der Auwera" w:date="2018-10-09T06:47:00Z">
                    <w:rPr>
                      <w:rFonts w:eastAsia="SimSun"/>
                      <w:sz w:val="20"/>
                      <w:szCs w:val="28"/>
                    </w:rPr>
                  </w:rPrChange>
                </w:rPr>
                <w:t>2</w:t>
              </w:r>
            </w:ins>
          </w:p>
        </w:tc>
        <w:tc>
          <w:tcPr>
            <w:tcW w:w="540" w:type="dxa"/>
          </w:tcPr>
          <w:p w14:paraId="106EB7B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Geert Van Der Auwera" w:date="2018-10-08T12:41:00Z"/>
                <w:rFonts w:eastAsia="SimSun"/>
                <w:sz w:val="18"/>
                <w:szCs w:val="28"/>
                <w:rPrChange w:id="622" w:author="Geert Van Der Auwera" w:date="2018-10-09T06:47:00Z">
                  <w:rPr>
                    <w:ins w:id="623" w:author="Geert Van Der Auwera" w:date="2018-10-08T12:41:00Z"/>
                    <w:rFonts w:eastAsia="SimSun"/>
                    <w:sz w:val="20"/>
                    <w:szCs w:val="28"/>
                  </w:rPr>
                </w:rPrChange>
              </w:rPr>
            </w:pPr>
            <w:ins w:id="624" w:author="Geert Van Der Auwera" w:date="2018-10-08T12:41:00Z">
              <w:r w:rsidRPr="00CF4724">
                <w:rPr>
                  <w:rFonts w:eastAsia="SimSun"/>
                  <w:sz w:val="18"/>
                  <w:szCs w:val="28"/>
                  <w:rPrChange w:id="625" w:author="Geert Van Der Auwera" w:date="2018-10-09T06:47:00Z">
                    <w:rPr>
                      <w:rFonts w:eastAsia="SimSun"/>
                      <w:sz w:val="20"/>
                      <w:szCs w:val="28"/>
                    </w:rPr>
                  </w:rPrChange>
                </w:rPr>
                <w:t>2</w:t>
              </w:r>
            </w:ins>
          </w:p>
          <w:p w14:paraId="028A815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6" w:author="Geert Van Der Auwera" w:date="2018-10-08T12:41:00Z"/>
                <w:rFonts w:eastAsia="SimSun"/>
                <w:sz w:val="18"/>
                <w:szCs w:val="28"/>
                <w:rPrChange w:id="627" w:author="Geert Van Der Auwera" w:date="2018-10-09T06:47:00Z">
                  <w:rPr>
                    <w:ins w:id="628" w:author="Geert Van Der Auwera" w:date="2018-10-08T12:41:00Z"/>
                    <w:rFonts w:eastAsia="SimSun"/>
                    <w:sz w:val="20"/>
                    <w:szCs w:val="28"/>
                  </w:rPr>
                </w:rPrChange>
              </w:rPr>
            </w:pPr>
            <w:ins w:id="629" w:author="Geert Van Der Auwera" w:date="2018-10-08T12:41:00Z">
              <w:r w:rsidRPr="00CF4724">
                <w:rPr>
                  <w:rFonts w:eastAsia="SimSun"/>
                  <w:sz w:val="18"/>
                  <w:szCs w:val="28"/>
                  <w:rPrChange w:id="630" w:author="Geert Van Der Auwera" w:date="2018-10-09T06:47:00Z">
                    <w:rPr>
                      <w:rFonts w:eastAsia="SimSun"/>
                      <w:sz w:val="20"/>
                      <w:szCs w:val="28"/>
                    </w:rPr>
                  </w:rPrChange>
                </w:rPr>
                <w:t>15bit</w:t>
              </w:r>
            </w:ins>
          </w:p>
        </w:tc>
        <w:tc>
          <w:tcPr>
            <w:tcW w:w="360" w:type="dxa"/>
          </w:tcPr>
          <w:p w14:paraId="169066E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1" w:author="Geert Van Der Auwera" w:date="2018-10-08T12:41:00Z"/>
                <w:rFonts w:eastAsia="SimSun"/>
                <w:sz w:val="18"/>
                <w:szCs w:val="28"/>
                <w:rPrChange w:id="632" w:author="Geert Van Der Auwera" w:date="2018-10-09T06:47:00Z">
                  <w:rPr>
                    <w:ins w:id="633" w:author="Geert Van Der Auwera" w:date="2018-10-08T12:41:00Z"/>
                    <w:rFonts w:eastAsia="SimSun"/>
                    <w:sz w:val="20"/>
                    <w:szCs w:val="28"/>
                  </w:rPr>
                </w:rPrChange>
              </w:rPr>
            </w:pPr>
            <w:ins w:id="634" w:author="Geert Van Der Auwera" w:date="2018-10-08T12:41:00Z">
              <w:r w:rsidRPr="00CF4724">
                <w:rPr>
                  <w:rFonts w:eastAsia="SimSun"/>
                  <w:sz w:val="18"/>
                  <w:szCs w:val="28"/>
                  <w:rPrChange w:id="635" w:author="Geert Van Der Auwera" w:date="2018-10-09T06:47:00Z">
                    <w:rPr>
                      <w:rFonts w:eastAsia="SimSun"/>
                      <w:sz w:val="20"/>
                      <w:szCs w:val="28"/>
                    </w:rPr>
                  </w:rPrChange>
                </w:rPr>
                <w:t>3</w:t>
              </w:r>
            </w:ins>
          </w:p>
        </w:tc>
        <w:tc>
          <w:tcPr>
            <w:tcW w:w="540" w:type="dxa"/>
          </w:tcPr>
          <w:p w14:paraId="234EA6A6" w14:textId="16216653"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6" w:author="Geert Van Der Auwera" w:date="2018-10-09T06:43:00Z"/>
                <w:rFonts w:eastAsia="SimSun"/>
                <w:sz w:val="18"/>
                <w:szCs w:val="28"/>
                <w:rPrChange w:id="637" w:author="Geert Van Der Auwera" w:date="2018-10-09T06:47:00Z">
                  <w:rPr>
                    <w:ins w:id="638" w:author="Geert Van Der Auwera" w:date="2018-10-09T06:43:00Z"/>
                    <w:rFonts w:eastAsia="SimSun"/>
                    <w:sz w:val="20"/>
                    <w:szCs w:val="28"/>
                  </w:rPr>
                </w:rPrChange>
              </w:rPr>
            </w:pPr>
            <w:ins w:id="639" w:author="Geert Van Der Auwera" w:date="2018-10-09T06:44:00Z">
              <w:r w:rsidRPr="00CF4724">
                <w:rPr>
                  <w:rFonts w:eastAsia="SimSun"/>
                  <w:sz w:val="18"/>
                  <w:szCs w:val="28"/>
                  <w:rPrChange w:id="640" w:author="Geert Van Der Auwera" w:date="2018-10-09T06:47:00Z">
                    <w:rPr>
                      <w:rFonts w:eastAsia="SimSun"/>
                      <w:sz w:val="20"/>
                      <w:szCs w:val="28"/>
                    </w:rPr>
                  </w:rPrChange>
                </w:rPr>
                <w:t>cubic</w:t>
              </w:r>
            </w:ins>
          </w:p>
        </w:tc>
        <w:tc>
          <w:tcPr>
            <w:tcW w:w="810" w:type="dxa"/>
          </w:tcPr>
          <w:p w14:paraId="3CC8A1A2" w14:textId="16284E40"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1" w:author="Geert Van Der Auwera" w:date="2018-10-08T12:41:00Z"/>
                <w:rFonts w:eastAsia="SimSun"/>
                <w:sz w:val="18"/>
                <w:szCs w:val="28"/>
                <w:rPrChange w:id="642" w:author="Geert Van Der Auwera" w:date="2018-10-09T06:47:00Z">
                  <w:rPr>
                    <w:ins w:id="643" w:author="Geert Van Der Auwera" w:date="2018-10-08T12:41:00Z"/>
                    <w:rFonts w:eastAsia="SimSun"/>
                    <w:sz w:val="20"/>
                    <w:szCs w:val="28"/>
                  </w:rPr>
                </w:rPrChange>
              </w:rPr>
            </w:pPr>
            <w:ins w:id="644" w:author="Geert Van Der Auwera" w:date="2018-10-08T12:41:00Z">
              <w:r w:rsidRPr="00CF4724">
                <w:rPr>
                  <w:rFonts w:eastAsia="SimSun"/>
                  <w:sz w:val="18"/>
                  <w:szCs w:val="28"/>
                  <w:rPrChange w:id="645" w:author="Geert Van Der Auwera" w:date="2018-10-09T06:47:00Z">
                    <w:rPr>
                      <w:rFonts w:eastAsia="SimSun"/>
                      <w:sz w:val="20"/>
                      <w:szCs w:val="28"/>
                    </w:rPr>
                  </w:rPrChange>
                </w:rPr>
                <w:t>no</w:t>
              </w:r>
            </w:ins>
          </w:p>
        </w:tc>
        <w:tc>
          <w:tcPr>
            <w:tcW w:w="450" w:type="dxa"/>
          </w:tcPr>
          <w:p w14:paraId="77ED9C0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6" w:author="Geert Van Der Auwera" w:date="2018-10-08T12:41:00Z"/>
                <w:rFonts w:eastAsia="SimSun"/>
                <w:sz w:val="18"/>
                <w:szCs w:val="28"/>
                <w:rPrChange w:id="647" w:author="Geert Van Der Auwera" w:date="2018-10-09T06:47:00Z">
                  <w:rPr>
                    <w:ins w:id="648" w:author="Geert Van Der Auwera" w:date="2018-10-08T12:41:00Z"/>
                    <w:rFonts w:eastAsia="SimSun"/>
                    <w:sz w:val="20"/>
                    <w:szCs w:val="28"/>
                  </w:rPr>
                </w:rPrChange>
              </w:rPr>
            </w:pPr>
          </w:p>
        </w:tc>
        <w:tc>
          <w:tcPr>
            <w:tcW w:w="360" w:type="dxa"/>
          </w:tcPr>
          <w:p w14:paraId="718823D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9" w:author="Geert Van Der Auwera" w:date="2018-10-08T12:41:00Z"/>
                <w:rFonts w:eastAsia="SimSun"/>
                <w:sz w:val="18"/>
                <w:szCs w:val="28"/>
                <w:rPrChange w:id="650" w:author="Geert Van Der Auwera" w:date="2018-10-09T06:47:00Z">
                  <w:rPr>
                    <w:ins w:id="651" w:author="Geert Van Der Auwera" w:date="2018-10-08T12:41:00Z"/>
                    <w:rFonts w:eastAsia="SimSun"/>
                    <w:sz w:val="20"/>
                    <w:szCs w:val="28"/>
                  </w:rPr>
                </w:rPrChange>
              </w:rPr>
            </w:pPr>
          </w:p>
        </w:tc>
        <w:tc>
          <w:tcPr>
            <w:tcW w:w="360" w:type="dxa"/>
          </w:tcPr>
          <w:p w14:paraId="0ED2F04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2" w:author="Geert Van Der Auwera" w:date="2018-10-08T12:41:00Z"/>
                <w:rFonts w:eastAsia="SimSun"/>
                <w:sz w:val="18"/>
                <w:szCs w:val="28"/>
                <w:rPrChange w:id="653" w:author="Geert Van Der Auwera" w:date="2018-10-09T06:47:00Z">
                  <w:rPr>
                    <w:ins w:id="654" w:author="Geert Van Der Auwera" w:date="2018-10-08T12:41:00Z"/>
                    <w:rFonts w:eastAsia="SimSun"/>
                    <w:sz w:val="20"/>
                    <w:szCs w:val="28"/>
                  </w:rPr>
                </w:rPrChange>
              </w:rPr>
            </w:pPr>
          </w:p>
        </w:tc>
        <w:tc>
          <w:tcPr>
            <w:tcW w:w="720" w:type="dxa"/>
          </w:tcPr>
          <w:p w14:paraId="4D57B3A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5" w:author="Geert Van Der Auwera" w:date="2018-10-08T12:41:00Z"/>
                <w:rFonts w:eastAsia="SimSun"/>
                <w:sz w:val="18"/>
                <w:szCs w:val="28"/>
                <w:rPrChange w:id="656" w:author="Geert Van Der Auwera" w:date="2018-10-09T06:47:00Z">
                  <w:rPr>
                    <w:ins w:id="657" w:author="Geert Van Der Auwera" w:date="2018-10-08T12:41:00Z"/>
                    <w:rFonts w:eastAsia="SimSun"/>
                    <w:sz w:val="20"/>
                    <w:szCs w:val="28"/>
                  </w:rPr>
                </w:rPrChange>
              </w:rPr>
            </w:pPr>
          </w:p>
        </w:tc>
        <w:tc>
          <w:tcPr>
            <w:tcW w:w="540" w:type="dxa"/>
          </w:tcPr>
          <w:p w14:paraId="3894A0F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8" w:author="Geert Van Der Auwera" w:date="2018-10-08T12:41:00Z"/>
                <w:rFonts w:eastAsia="SimSun"/>
                <w:sz w:val="18"/>
                <w:szCs w:val="28"/>
                <w:rPrChange w:id="659" w:author="Geert Van Der Auwera" w:date="2018-10-09T06:47:00Z">
                  <w:rPr>
                    <w:ins w:id="660" w:author="Geert Van Der Auwera" w:date="2018-10-08T12:41:00Z"/>
                    <w:rFonts w:eastAsia="SimSun"/>
                    <w:sz w:val="20"/>
                    <w:szCs w:val="28"/>
                  </w:rPr>
                </w:rPrChange>
              </w:rPr>
            </w:pPr>
            <w:ins w:id="661" w:author="Geert Van Der Auwera" w:date="2018-10-08T12:41:00Z">
              <w:r w:rsidRPr="00CF4724">
                <w:rPr>
                  <w:rFonts w:eastAsia="SimSun"/>
                  <w:sz w:val="18"/>
                  <w:szCs w:val="28"/>
                  <w:rPrChange w:id="662" w:author="Geert Van Der Auwera" w:date="2018-10-09T06:47:00Z">
                    <w:rPr>
                      <w:rFonts w:eastAsia="SimSun"/>
                      <w:sz w:val="20"/>
                      <w:szCs w:val="28"/>
                    </w:rPr>
                  </w:rPrChange>
                </w:rPr>
                <w:t>896 bits</w:t>
              </w:r>
            </w:ins>
          </w:p>
        </w:tc>
        <w:tc>
          <w:tcPr>
            <w:tcW w:w="450" w:type="dxa"/>
          </w:tcPr>
          <w:p w14:paraId="38EF97D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3" w:author="Geert Van Der Auwera" w:date="2018-10-08T12:41:00Z"/>
                <w:rFonts w:eastAsia="SimSun"/>
                <w:sz w:val="18"/>
                <w:szCs w:val="28"/>
                <w:rPrChange w:id="664" w:author="Geert Van Der Auwera" w:date="2018-10-09T06:47:00Z">
                  <w:rPr>
                    <w:ins w:id="665" w:author="Geert Van Der Auwera" w:date="2018-10-08T12:41:00Z"/>
                    <w:rFonts w:eastAsia="SimSun"/>
                    <w:sz w:val="20"/>
                    <w:szCs w:val="28"/>
                  </w:rPr>
                </w:rPrChange>
              </w:rPr>
            </w:pPr>
            <w:ins w:id="666" w:author="Geert Van Der Auwera" w:date="2018-10-08T12:41:00Z">
              <w:r w:rsidRPr="00CF4724">
                <w:rPr>
                  <w:rFonts w:eastAsia="SimSun"/>
                  <w:sz w:val="18"/>
                  <w:szCs w:val="28"/>
                  <w:rPrChange w:id="667" w:author="Geert Van Der Auwera" w:date="2018-10-09T06:47:00Z">
                    <w:rPr>
                      <w:rFonts w:eastAsia="SimSun"/>
                      <w:sz w:val="20"/>
                      <w:szCs w:val="28"/>
                    </w:rPr>
                  </w:rPrChange>
                </w:rPr>
                <w:t>640 bits</w:t>
              </w:r>
            </w:ins>
          </w:p>
        </w:tc>
        <w:tc>
          <w:tcPr>
            <w:tcW w:w="540" w:type="dxa"/>
          </w:tcPr>
          <w:p w14:paraId="5AA00B5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Geert Van Der Auwera" w:date="2018-10-08T12:41:00Z"/>
                <w:rFonts w:eastAsia="SimSun"/>
                <w:sz w:val="18"/>
                <w:szCs w:val="28"/>
                <w:rPrChange w:id="669" w:author="Geert Van Der Auwera" w:date="2018-10-09T06:47:00Z">
                  <w:rPr>
                    <w:ins w:id="670" w:author="Geert Van Der Auwera" w:date="2018-10-08T12:41:00Z"/>
                    <w:rFonts w:eastAsia="SimSun"/>
                    <w:sz w:val="20"/>
                    <w:szCs w:val="28"/>
                  </w:rPr>
                </w:rPrChange>
              </w:rPr>
            </w:pPr>
          </w:p>
        </w:tc>
        <w:tc>
          <w:tcPr>
            <w:tcW w:w="540" w:type="dxa"/>
          </w:tcPr>
          <w:p w14:paraId="48DFB6F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1" w:author="Geert Van Der Auwera" w:date="2018-10-08T12:41:00Z"/>
                <w:rFonts w:eastAsia="SimSun"/>
                <w:sz w:val="18"/>
                <w:szCs w:val="28"/>
                <w:rPrChange w:id="672" w:author="Geert Van Der Auwera" w:date="2018-10-09T06:47:00Z">
                  <w:rPr>
                    <w:ins w:id="673" w:author="Geert Van Der Auwera" w:date="2018-10-08T12:41:00Z"/>
                    <w:rFonts w:eastAsia="SimSun"/>
                    <w:sz w:val="20"/>
                    <w:szCs w:val="28"/>
                  </w:rPr>
                </w:rPrChange>
              </w:rPr>
            </w:pPr>
            <w:ins w:id="674" w:author="Geert Van Der Auwera" w:date="2018-10-08T12:41:00Z">
              <w:r w:rsidRPr="00CF4724">
                <w:rPr>
                  <w:rFonts w:eastAsia="SimSun"/>
                  <w:sz w:val="18"/>
                  <w:szCs w:val="28"/>
                  <w:rPrChange w:id="675" w:author="Geert Van Der Auwera" w:date="2018-10-09T06:47:00Z">
                    <w:rPr>
                      <w:rFonts w:eastAsia="SimSun"/>
                      <w:sz w:val="20"/>
                      <w:szCs w:val="28"/>
                    </w:rPr>
                  </w:rPrChange>
                </w:rPr>
                <w:t>0</w:t>
              </w:r>
            </w:ins>
          </w:p>
        </w:tc>
      </w:tr>
      <w:tr w:rsidR="00BC696B" w:rsidRPr="00CF4724" w14:paraId="19E61587" w14:textId="77777777" w:rsidTr="00BC696B">
        <w:trPr>
          <w:ins w:id="676" w:author="Geert Van Der Auwera" w:date="2018-10-08T12:41:00Z"/>
        </w:trPr>
        <w:tc>
          <w:tcPr>
            <w:tcW w:w="625" w:type="dxa"/>
          </w:tcPr>
          <w:p w14:paraId="2D5199C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7" w:author="Geert Van Der Auwera" w:date="2018-10-08T12:41:00Z"/>
                <w:rFonts w:eastAsia="SimSun"/>
                <w:sz w:val="18"/>
                <w:szCs w:val="28"/>
                <w:rPrChange w:id="678" w:author="Geert Van Der Auwera" w:date="2018-10-09T06:47:00Z">
                  <w:rPr>
                    <w:ins w:id="679" w:author="Geert Van Der Auwera" w:date="2018-10-08T12:41:00Z"/>
                    <w:rFonts w:eastAsia="SimSun"/>
                    <w:sz w:val="20"/>
                    <w:szCs w:val="28"/>
                  </w:rPr>
                </w:rPrChange>
              </w:rPr>
            </w:pPr>
            <w:ins w:id="680" w:author="Geert Van Der Auwera" w:date="2018-10-08T12:41:00Z">
              <w:r w:rsidRPr="00CF4724">
                <w:rPr>
                  <w:rFonts w:eastAsia="SimSun"/>
                  <w:sz w:val="18"/>
                  <w:szCs w:val="28"/>
                  <w:rPrChange w:id="681" w:author="Geert Van Der Auwera" w:date="2018-10-09T06:47:00Z">
                    <w:rPr>
                      <w:rFonts w:eastAsia="SimSun"/>
                      <w:sz w:val="20"/>
                      <w:szCs w:val="28"/>
                    </w:rPr>
                  </w:rPrChange>
                </w:rPr>
                <w:t>3.1.3</w:t>
              </w:r>
            </w:ins>
          </w:p>
        </w:tc>
        <w:tc>
          <w:tcPr>
            <w:tcW w:w="900" w:type="dxa"/>
          </w:tcPr>
          <w:p w14:paraId="2E86023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2" w:author="Geert Van Der Auwera" w:date="2018-10-08T12:41:00Z"/>
                <w:rFonts w:eastAsia="Malgun Gothic"/>
                <w:sz w:val="18"/>
                <w:szCs w:val="28"/>
                <w:highlight w:val="yellow"/>
                <w:lang w:eastAsia="ko-KR"/>
                <w:rPrChange w:id="683" w:author="Geert Van Der Auwera" w:date="2018-10-09T06:47:00Z">
                  <w:rPr>
                    <w:ins w:id="684" w:author="Geert Van Der Auwera" w:date="2018-10-08T12:41:00Z"/>
                    <w:rFonts w:eastAsia="Malgun Gothic"/>
                    <w:sz w:val="20"/>
                    <w:szCs w:val="28"/>
                    <w:highlight w:val="yellow"/>
                    <w:lang w:eastAsia="ko-KR"/>
                  </w:rPr>
                </w:rPrChange>
              </w:rPr>
            </w:pPr>
            <w:ins w:id="685" w:author="Geert Van Der Auwera" w:date="2018-10-08T12:41:00Z">
              <w:r w:rsidRPr="00CF4724">
                <w:rPr>
                  <w:rFonts w:eastAsia="SimSun"/>
                  <w:sz w:val="18"/>
                  <w:szCs w:val="28"/>
                  <w:rPrChange w:id="686" w:author="Geert Van Der Auwera" w:date="2018-10-09T06:47:00Z">
                    <w:rPr>
                      <w:rFonts w:eastAsia="SimSun"/>
                      <w:sz w:val="20"/>
                      <w:szCs w:val="28"/>
                    </w:rPr>
                  </w:rPrChange>
                </w:rPr>
                <w:t xml:space="preserve">without conditions for planar and wide-angle modes, </w:t>
              </w:r>
              <w:r w:rsidRPr="00CF4724">
                <w:rPr>
                  <w:rFonts w:eastAsia="SimSun"/>
                  <w:sz w:val="18"/>
                  <w:szCs w:val="28"/>
                  <w:rPrChange w:id="687" w:author="Geert Van Der Auwera" w:date="2018-10-09T06:47:00Z">
                    <w:rPr>
                      <w:rFonts w:eastAsia="SimSun"/>
                      <w:sz w:val="20"/>
                      <w:szCs w:val="28"/>
                    </w:rPr>
                  </w:rPrChange>
                </w:rPr>
                <w:lastRenderedPageBreak/>
                <w:t>i.e., n</w:t>
              </w:r>
              <w:r w:rsidRPr="00CF4724">
                <w:rPr>
                  <w:rFonts w:eastAsia="Malgun Gothic"/>
                  <w:sz w:val="18"/>
                  <w:szCs w:val="28"/>
                  <w:lang w:eastAsia="ko-KR"/>
                  <w:rPrChange w:id="688" w:author="Geert Van Der Auwera" w:date="2018-10-09T06:47:00Z">
                    <w:rPr>
                      <w:rFonts w:eastAsia="Malgun Gothic"/>
                      <w:sz w:val="20"/>
                      <w:szCs w:val="28"/>
                      <w:lang w:eastAsia="ko-KR"/>
                    </w:rPr>
                  </w:rPrChange>
                </w:rPr>
                <w:t>o additional comparisons with respect to VTM-2</w:t>
              </w:r>
            </w:ins>
          </w:p>
        </w:tc>
        <w:tc>
          <w:tcPr>
            <w:tcW w:w="630" w:type="dxa"/>
          </w:tcPr>
          <w:p w14:paraId="661019C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9" w:author="Geert Van Der Auwera" w:date="2018-10-08T12:41:00Z"/>
                <w:rFonts w:eastAsia="SimSun"/>
                <w:sz w:val="18"/>
                <w:szCs w:val="28"/>
                <w:rPrChange w:id="690" w:author="Geert Van Der Auwera" w:date="2018-10-09T06:47:00Z">
                  <w:rPr>
                    <w:ins w:id="691" w:author="Geert Van Der Auwera" w:date="2018-10-08T12:41:00Z"/>
                    <w:rFonts w:eastAsia="SimSun"/>
                    <w:sz w:val="20"/>
                    <w:szCs w:val="28"/>
                  </w:rPr>
                </w:rPrChange>
              </w:rPr>
            </w:pPr>
            <w:ins w:id="692" w:author="Geert Van Der Auwera" w:date="2018-10-08T12:41:00Z">
              <w:r w:rsidRPr="00CF4724">
                <w:rPr>
                  <w:rFonts w:eastAsia="SimSun"/>
                  <w:sz w:val="18"/>
                  <w:szCs w:val="28"/>
                  <w:rPrChange w:id="693" w:author="Geert Van Der Auwera" w:date="2018-10-09T06:47:00Z">
                    <w:rPr>
                      <w:rFonts w:eastAsia="SimSun"/>
                      <w:sz w:val="20"/>
                      <w:szCs w:val="28"/>
                    </w:rPr>
                  </w:rPrChange>
                </w:rPr>
                <w:lastRenderedPageBreak/>
                <w:t>4</w:t>
              </w:r>
            </w:ins>
          </w:p>
          <w:p w14:paraId="12B8BAD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4" w:author="Geert Van Der Auwera" w:date="2018-10-08T12:41:00Z"/>
                <w:rFonts w:eastAsia="SimSun"/>
                <w:sz w:val="18"/>
                <w:szCs w:val="28"/>
                <w:rPrChange w:id="695" w:author="Geert Van Der Auwera" w:date="2018-10-09T06:47:00Z">
                  <w:rPr>
                    <w:ins w:id="696" w:author="Geert Van Der Auwera" w:date="2018-10-08T12:41:00Z"/>
                    <w:rFonts w:eastAsia="SimSun"/>
                    <w:sz w:val="20"/>
                    <w:szCs w:val="28"/>
                  </w:rPr>
                </w:rPrChange>
              </w:rPr>
            </w:pPr>
            <w:ins w:id="697" w:author="Geert Van Der Auwera" w:date="2018-10-08T12:41:00Z">
              <w:r w:rsidRPr="00CF4724">
                <w:rPr>
                  <w:rFonts w:eastAsia="SimSun"/>
                  <w:sz w:val="18"/>
                  <w:szCs w:val="28"/>
                  <w:rPrChange w:id="698" w:author="Geert Van Der Auwera" w:date="2018-10-09T06:47:00Z">
                    <w:rPr>
                      <w:rFonts w:eastAsia="SimSun"/>
                      <w:sz w:val="20"/>
                      <w:szCs w:val="28"/>
                    </w:rPr>
                  </w:rPrChange>
                </w:rPr>
                <w:t>(4-tap)</w:t>
              </w:r>
            </w:ins>
          </w:p>
          <w:p w14:paraId="53E36BC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9" w:author="Geert Van Der Auwera" w:date="2018-10-08T12:41:00Z"/>
                <w:rFonts w:eastAsia="SimSun"/>
                <w:sz w:val="18"/>
                <w:szCs w:val="28"/>
                <w:rPrChange w:id="700" w:author="Geert Van Der Auwera" w:date="2018-10-09T06:47:00Z">
                  <w:rPr>
                    <w:ins w:id="701" w:author="Geert Van Der Auwera" w:date="2018-10-08T12:41:00Z"/>
                    <w:rFonts w:eastAsia="SimSun"/>
                    <w:sz w:val="20"/>
                    <w:szCs w:val="28"/>
                  </w:rPr>
                </w:rPrChange>
              </w:rPr>
            </w:pPr>
          </w:p>
          <w:p w14:paraId="56AB275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2" w:author="Geert Van Der Auwera" w:date="2018-10-08T12:41:00Z"/>
                <w:rFonts w:eastAsia="SimSun"/>
                <w:sz w:val="18"/>
                <w:szCs w:val="28"/>
                <w:rPrChange w:id="703" w:author="Geert Van Der Auwera" w:date="2018-10-09T06:47:00Z">
                  <w:rPr>
                    <w:ins w:id="704" w:author="Geert Van Der Auwera" w:date="2018-10-08T12:41:00Z"/>
                    <w:rFonts w:eastAsia="SimSun"/>
                    <w:sz w:val="20"/>
                    <w:szCs w:val="28"/>
                  </w:rPr>
                </w:rPrChange>
              </w:rPr>
            </w:pPr>
            <w:ins w:id="705" w:author="Geert Van Der Auwera" w:date="2018-10-08T12:41:00Z">
              <w:r w:rsidRPr="00CF4724">
                <w:rPr>
                  <w:rFonts w:eastAsia="SimSun"/>
                  <w:sz w:val="18"/>
                  <w:szCs w:val="28"/>
                  <w:rPrChange w:id="706" w:author="Geert Van Der Auwera" w:date="2018-10-09T06:47:00Z">
                    <w:rPr>
                      <w:rFonts w:eastAsia="SimSun"/>
                      <w:sz w:val="20"/>
                      <w:szCs w:val="28"/>
                    </w:rPr>
                  </w:rPrChange>
                </w:rPr>
                <w:t>or</w:t>
              </w:r>
            </w:ins>
          </w:p>
          <w:p w14:paraId="7F11BB6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7" w:author="Geert Van Der Auwera" w:date="2018-10-08T12:41:00Z"/>
                <w:rFonts w:eastAsia="SimSun"/>
                <w:sz w:val="18"/>
                <w:szCs w:val="28"/>
                <w:rPrChange w:id="708" w:author="Geert Van Der Auwera" w:date="2018-10-09T06:47:00Z">
                  <w:rPr>
                    <w:ins w:id="709" w:author="Geert Van Der Auwera" w:date="2018-10-08T12:41:00Z"/>
                    <w:rFonts w:eastAsia="SimSun"/>
                    <w:sz w:val="20"/>
                    <w:szCs w:val="28"/>
                  </w:rPr>
                </w:rPrChange>
              </w:rPr>
            </w:pPr>
          </w:p>
          <w:p w14:paraId="2F0FC1E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0" w:author="Geert Van Der Auwera" w:date="2018-10-08T12:51:00Z"/>
                <w:rFonts w:eastAsia="SimSun"/>
                <w:sz w:val="18"/>
                <w:szCs w:val="28"/>
                <w:rPrChange w:id="711" w:author="Geert Van Der Auwera" w:date="2018-10-09T06:47:00Z">
                  <w:rPr>
                    <w:ins w:id="712" w:author="Geert Van Der Auwera" w:date="2018-10-08T12:51:00Z"/>
                    <w:rFonts w:eastAsia="SimSun"/>
                    <w:sz w:val="20"/>
                    <w:szCs w:val="28"/>
                  </w:rPr>
                </w:rPrChange>
              </w:rPr>
            </w:pPr>
            <w:ins w:id="713" w:author="Geert Van Der Auwera" w:date="2018-10-08T12:41:00Z">
              <w:r w:rsidRPr="00CF4724">
                <w:rPr>
                  <w:rFonts w:eastAsia="SimSun"/>
                  <w:sz w:val="18"/>
                  <w:szCs w:val="28"/>
                  <w:rPrChange w:id="714" w:author="Geert Van Der Auwera" w:date="2018-10-09T06:47:00Z">
                    <w:rPr>
                      <w:rFonts w:eastAsia="SimSun"/>
                      <w:sz w:val="20"/>
                      <w:szCs w:val="28"/>
                    </w:rPr>
                  </w:rPrChange>
                </w:rPr>
                <w:t xml:space="preserve">6 </w:t>
              </w:r>
            </w:ins>
          </w:p>
          <w:p w14:paraId="664E529A" w14:textId="3F86BD0F"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5" w:author="Geert Van Der Auwera" w:date="2018-10-08T12:41:00Z"/>
                <w:rFonts w:eastAsia="SimSun"/>
                <w:sz w:val="18"/>
                <w:szCs w:val="28"/>
                <w:rPrChange w:id="716" w:author="Geert Van Der Auwera" w:date="2018-10-09T06:47:00Z">
                  <w:rPr>
                    <w:ins w:id="717" w:author="Geert Van Der Auwera" w:date="2018-10-08T12:41:00Z"/>
                    <w:rFonts w:eastAsia="SimSun"/>
                    <w:sz w:val="20"/>
                    <w:szCs w:val="28"/>
                  </w:rPr>
                </w:rPrChange>
              </w:rPr>
            </w:pPr>
            <w:ins w:id="718" w:author="Geert Van Der Auwera" w:date="2018-10-08T12:41:00Z">
              <w:r w:rsidRPr="00CF4724">
                <w:rPr>
                  <w:rFonts w:eastAsia="SimSun"/>
                  <w:sz w:val="18"/>
                  <w:szCs w:val="28"/>
                  <w:rPrChange w:id="719" w:author="Geert Van Der Auwera" w:date="2018-10-09T06:47:00Z">
                    <w:rPr>
                      <w:rFonts w:eastAsia="SimSun"/>
                      <w:sz w:val="20"/>
                      <w:szCs w:val="28"/>
                    </w:rPr>
                  </w:rPrChange>
                </w:rPr>
                <w:lastRenderedPageBreak/>
                <w:t>(6-tap)</w:t>
              </w:r>
            </w:ins>
          </w:p>
        </w:tc>
        <w:tc>
          <w:tcPr>
            <w:tcW w:w="540" w:type="dxa"/>
          </w:tcPr>
          <w:p w14:paraId="65C3BA2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Geert Van Der Auwera" w:date="2018-10-08T12:41:00Z"/>
                <w:rFonts w:eastAsia="SimSun"/>
                <w:sz w:val="18"/>
                <w:szCs w:val="28"/>
                <w:rPrChange w:id="721" w:author="Geert Van Der Auwera" w:date="2018-10-09T06:47:00Z">
                  <w:rPr>
                    <w:ins w:id="722" w:author="Geert Van Der Auwera" w:date="2018-10-08T12:41:00Z"/>
                    <w:rFonts w:eastAsia="SimSun"/>
                    <w:sz w:val="20"/>
                    <w:szCs w:val="28"/>
                  </w:rPr>
                </w:rPrChange>
              </w:rPr>
            </w:pPr>
            <w:ins w:id="723" w:author="Geert Van Der Auwera" w:date="2018-10-08T12:41:00Z">
              <w:r w:rsidRPr="00CF4724">
                <w:rPr>
                  <w:rFonts w:eastAsia="SimSun"/>
                  <w:sz w:val="18"/>
                  <w:szCs w:val="28"/>
                  <w:rPrChange w:id="724" w:author="Geert Van Der Auwera" w:date="2018-10-09T06:47:00Z">
                    <w:rPr>
                      <w:rFonts w:eastAsia="SimSun"/>
                      <w:sz w:val="20"/>
                      <w:szCs w:val="28"/>
                    </w:rPr>
                  </w:rPrChange>
                </w:rPr>
                <w:lastRenderedPageBreak/>
                <w:t>4</w:t>
              </w:r>
            </w:ins>
          </w:p>
          <w:p w14:paraId="20CA678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Geert Van Der Auwera" w:date="2018-10-08T12:41:00Z"/>
                <w:rFonts w:eastAsia="SimSun"/>
                <w:sz w:val="18"/>
                <w:szCs w:val="28"/>
                <w:rPrChange w:id="726" w:author="Geert Van Der Auwera" w:date="2018-10-09T06:47:00Z">
                  <w:rPr>
                    <w:ins w:id="727" w:author="Geert Van Der Auwera" w:date="2018-10-08T12:41:00Z"/>
                    <w:rFonts w:eastAsia="SimSun"/>
                    <w:sz w:val="20"/>
                    <w:szCs w:val="28"/>
                  </w:rPr>
                </w:rPrChange>
              </w:rPr>
            </w:pPr>
            <w:ins w:id="728" w:author="Geert Van Der Auwera" w:date="2018-10-08T12:41:00Z">
              <w:r w:rsidRPr="00CF4724">
                <w:rPr>
                  <w:rFonts w:eastAsia="SimSun"/>
                  <w:sz w:val="18"/>
                  <w:szCs w:val="28"/>
                  <w:rPrChange w:id="729" w:author="Geert Van Der Auwera" w:date="2018-10-09T06:47:00Z">
                    <w:rPr>
                      <w:rFonts w:eastAsia="SimSun"/>
                      <w:sz w:val="20"/>
                      <w:szCs w:val="28"/>
                    </w:rPr>
                  </w:rPrChange>
                </w:rPr>
                <w:t>19bit</w:t>
              </w:r>
            </w:ins>
          </w:p>
          <w:p w14:paraId="0FF37B3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0" w:author="Geert Van Der Auwera" w:date="2018-10-08T12:41:00Z"/>
                <w:rFonts w:eastAsia="SimSun"/>
                <w:sz w:val="18"/>
                <w:szCs w:val="28"/>
                <w:rPrChange w:id="731" w:author="Geert Van Der Auwera" w:date="2018-10-09T06:47:00Z">
                  <w:rPr>
                    <w:ins w:id="732" w:author="Geert Van Der Auwera" w:date="2018-10-08T12:41:00Z"/>
                    <w:rFonts w:eastAsia="SimSun"/>
                    <w:sz w:val="20"/>
                    <w:szCs w:val="28"/>
                  </w:rPr>
                </w:rPrChange>
              </w:rPr>
            </w:pPr>
          </w:p>
          <w:p w14:paraId="0AC9E10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3" w:author="Geert Van Der Auwera" w:date="2018-10-08T12:41:00Z"/>
                <w:rFonts w:eastAsia="SimSun"/>
                <w:sz w:val="18"/>
                <w:szCs w:val="28"/>
                <w:rPrChange w:id="734" w:author="Geert Van Der Auwera" w:date="2018-10-09T06:47:00Z">
                  <w:rPr>
                    <w:ins w:id="735" w:author="Geert Van Der Auwera" w:date="2018-10-08T12:41:00Z"/>
                    <w:rFonts w:eastAsia="SimSun"/>
                    <w:sz w:val="20"/>
                    <w:szCs w:val="28"/>
                  </w:rPr>
                </w:rPrChange>
              </w:rPr>
            </w:pPr>
            <w:ins w:id="736" w:author="Geert Van Der Auwera" w:date="2018-10-08T12:41:00Z">
              <w:r w:rsidRPr="00CF4724">
                <w:rPr>
                  <w:rFonts w:eastAsia="SimSun"/>
                  <w:sz w:val="18"/>
                  <w:szCs w:val="28"/>
                  <w:rPrChange w:id="737" w:author="Geert Van Der Auwera" w:date="2018-10-09T06:47:00Z">
                    <w:rPr>
                      <w:rFonts w:eastAsia="SimSun"/>
                      <w:sz w:val="20"/>
                      <w:szCs w:val="28"/>
                    </w:rPr>
                  </w:rPrChange>
                </w:rPr>
                <w:t>or</w:t>
              </w:r>
            </w:ins>
          </w:p>
          <w:p w14:paraId="7DCA249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8" w:author="Geert Van Der Auwera" w:date="2018-10-08T12:41:00Z"/>
                <w:rFonts w:eastAsia="SimSun"/>
                <w:sz w:val="18"/>
                <w:szCs w:val="28"/>
                <w:rPrChange w:id="739" w:author="Geert Van Der Auwera" w:date="2018-10-09T06:47:00Z">
                  <w:rPr>
                    <w:ins w:id="740" w:author="Geert Van Der Auwera" w:date="2018-10-08T12:41:00Z"/>
                    <w:rFonts w:eastAsia="SimSun"/>
                    <w:sz w:val="20"/>
                    <w:szCs w:val="28"/>
                  </w:rPr>
                </w:rPrChange>
              </w:rPr>
            </w:pPr>
          </w:p>
          <w:p w14:paraId="4EEB131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1" w:author="Geert Van Der Auwera" w:date="2018-10-08T12:41:00Z"/>
                <w:rFonts w:eastAsia="SimSun"/>
                <w:sz w:val="18"/>
                <w:szCs w:val="28"/>
                <w:rPrChange w:id="742" w:author="Geert Van Der Auwera" w:date="2018-10-09T06:47:00Z">
                  <w:rPr>
                    <w:ins w:id="743" w:author="Geert Van Der Auwera" w:date="2018-10-08T12:41:00Z"/>
                    <w:rFonts w:eastAsia="SimSun"/>
                    <w:sz w:val="20"/>
                    <w:szCs w:val="28"/>
                  </w:rPr>
                </w:rPrChange>
              </w:rPr>
            </w:pPr>
            <w:ins w:id="744" w:author="Geert Van Der Auwera" w:date="2018-10-08T12:41:00Z">
              <w:r w:rsidRPr="00CF4724">
                <w:rPr>
                  <w:rFonts w:eastAsia="SimSun"/>
                  <w:sz w:val="18"/>
                  <w:szCs w:val="28"/>
                  <w:rPrChange w:id="745" w:author="Geert Van Der Auwera" w:date="2018-10-09T06:47:00Z">
                    <w:rPr>
                      <w:rFonts w:eastAsia="SimSun"/>
                      <w:sz w:val="20"/>
                      <w:szCs w:val="28"/>
                    </w:rPr>
                  </w:rPrChange>
                </w:rPr>
                <w:t>6</w:t>
              </w:r>
            </w:ins>
          </w:p>
          <w:p w14:paraId="2B484FF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Geert Van Der Auwera" w:date="2018-10-08T12:41:00Z"/>
                <w:rFonts w:eastAsia="SimSun"/>
                <w:sz w:val="18"/>
                <w:szCs w:val="28"/>
                <w:rPrChange w:id="747" w:author="Geert Van Der Auwera" w:date="2018-10-09T06:47:00Z">
                  <w:rPr>
                    <w:ins w:id="748" w:author="Geert Van Der Auwera" w:date="2018-10-08T12:41:00Z"/>
                    <w:rFonts w:eastAsia="SimSun"/>
                    <w:sz w:val="20"/>
                    <w:szCs w:val="28"/>
                  </w:rPr>
                </w:rPrChange>
              </w:rPr>
            </w:pPr>
            <w:ins w:id="749" w:author="Geert Van Der Auwera" w:date="2018-10-08T12:41:00Z">
              <w:r w:rsidRPr="00CF4724">
                <w:rPr>
                  <w:rFonts w:eastAsia="SimSun"/>
                  <w:sz w:val="18"/>
                  <w:szCs w:val="28"/>
                  <w:rPrChange w:id="750" w:author="Geert Van Der Auwera" w:date="2018-10-09T06:47:00Z">
                    <w:rPr>
                      <w:rFonts w:eastAsia="SimSun"/>
                      <w:sz w:val="20"/>
                      <w:szCs w:val="28"/>
                    </w:rPr>
                  </w:rPrChange>
                </w:rPr>
                <w:lastRenderedPageBreak/>
                <w:t>19bit</w:t>
              </w:r>
            </w:ins>
          </w:p>
          <w:p w14:paraId="1030A52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1" w:author="Geert Van Der Auwera" w:date="2018-10-08T12:41:00Z"/>
                <w:rFonts w:eastAsia="SimSun"/>
                <w:sz w:val="18"/>
                <w:szCs w:val="28"/>
                <w:rPrChange w:id="752" w:author="Geert Van Der Auwera" w:date="2018-10-09T06:47:00Z">
                  <w:rPr>
                    <w:ins w:id="753" w:author="Geert Van Der Auwera" w:date="2018-10-08T12:41:00Z"/>
                    <w:rFonts w:eastAsia="SimSun"/>
                    <w:sz w:val="20"/>
                    <w:szCs w:val="28"/>
                  </w:rPr>
                </w:rPrChange>
              </w:rPr>
            </w:pPr>
          </w:p>
        </w:tc>
        <w:tc>
          <w:tcPr>
            <w:tcW w:w="450" w:type="dxa"/>
          </w:tcPr>
          <w:p w14:paraId="353D7F2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4" w:author="Geert Van Der Auwera" w:date="2018-10-08T12:41:00Z"/>
                <w:rFonts w:eastAsia="SimSun"/>
                <w:sz w:val="18"/>
                <w:szCs w:val="28"/>
                <w:rPrChange w:id="755" w:author="Geert Van Der Auwera" w:date="2018-10-09T06:47:00Z">
                  <w:rPr>
                    <w:ins w:id="756" w:author="Geert Van Der Auwera" w:date="2018-10-08T12:41:00Z"/>
                    <w:rFonts w:eastAsia="SimSun"/>
                    <w:sz w:val="20"/>
                    <w:szCs w:val="28"/>
                  </w:rPr>
                </w:rPrChange>
              </w:rPr>
            </w:pPr>
            <w:ins w:id="757" w:author="Geert Van Der Auwera" w:date="2018-10-08T12:41:00Z">
              <w:r w:rsidRPr="00CF4724">
                <w:rPr>
                  <w:rFonts w:eastAsia="SimSun"/>
                  <w:sz w:val="18"/>
                  <w:szCs w:val="28"/>
                  <w:rPrChange w:id="758" w:author="Geert Van Der Auwera" w:date="2018-10-09T06:47:00Z">
                    <w:rPr>
                      <w:rFonts w:eastAsia="SimSun"/>
                      <w:sz w:val="20"/>
                      <w:szCs w:val="28"/>
                    </w:rPr>
                  </w:rPrChange>
                </w:rPr>
                <w:lastRenderedPageBreak/>
                <w:t>4</w:t>
              </w:r>
            </w:ins>
          </w:p>
          <w:p w14:paraId="1343997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9" w:author="Geert Van Der Auwera" w:date="2018-10-08T12:41:00Z"/>
                <w:rFonts w:eastAsia="SimSun"/>
                <w:sz w:val="18"/>
                <w:szCs w:val="28"/>
                <w:rPrChange w:id="760" w:author="Geert Van Der Auwera" w:date="2018-10-09T06:47:00Z">
                  <w:rPr>
                    <w:ins w:id="761" w:author="Geert Van Der Auwera" w:date="2018-10-08T12:41:00Z"/>
                    <w:rFonts w:eastAsia="SimSun"/>
                    <w:sz w:val="20"/>
                    <w:szCs w:val="28"/>
                  </w:rPr>
                </w:rPrChange>
              </w:rPr>
            </w:pPr>
          </w:p>
          <w:p w14:paraId="2362463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2" w:author="Geert Van Der Auwera" w:date="2018-10-08T12:41:00Z"/>
                <w:rFonts w:eastAsia="SimSun"/>
                <w:sz w:val="18"/>
                <w:szCs w:val="28"/>
                <w:rPrChange w:id="763" w:author="Geert Van Der Auwera" w:date="2018-10-09T06:47:00Z">
                  <w:rPr>
                    <w:ins w:id="764" w:author="Geert Van Der Auwera" w:date="2018-10-08T12:41:00Z"/>
                    <w:rFonts w:eastAsia="SimSun"/>
                    <w:sz w:val="20"/>
                    <w:szCs w:val="28"/>
                  </w:rPr>
                </w:rPrChange>
              </w:rPr>
            </w:pPr>
          </w:p>
          <w:p w14:paraId="0C2C6E5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5" w:author="Geert Van Der Auwera" w:date="2018-10-08T12:41:00Z"/>
                <w:rFonts w:eastAsia="SimSun"/>
                <w:sz w:val="18"/>
                <w:szCs w:val="28"/>
                <w:rPrChange w:id="766" w:author="Geert Van Der Auwera" w:date="2018-10-09T06:47:00Z">
                  <w:rPr>
                    <w:ins w:id="767" w:author="Geert Van Der Auwera" w:date="2018-10-08T12:41:00Z"/>
                    <w:rFonts w:eastAsia="SimSun"/>
                    <w:sz w:val="20"/>
                    <w:szCs w:val="28"/>
                  </w:rPr>
                </w:rPrChange>
              </w:rPr>
            </w:pPr>
            <w:ins w:id="768" w:author="Geert Van Der Auwera" w:date="2018-10-08T12:41:00Z">
              <w:r w:rsidRPr="00CF4724">
                <w:rPr>
                  <w:rFonts w:eastAsia="SimSun"/>
                  <w:sz w:val="18"/>
                  <w:szCs w:val="28"/>
                  <w:rPrChange w:id="769" w:author="Geert Van Der Auwera" w:date="2018-10-09T06:47:00Z">
                    <w:rPr>
                      <w:rFonts w:eastAsia="SimSun"/>
                      <w:sz w:val="20"/>
                      <w:szCs w:val="28"/>
                    </w:rPr>
                  </w:rPrChange>
                </w:rPr>
                <w:t>or</w:t>
              </w:r>
            </w:ins>
          </w:p>
          <w:p w14:paraId="1F92E37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0" w:author="Geert Van Der Auwera" w:date="2018-10-08T12:41:00Z"/>
                <w:rFonts w:eastAsia="SimSun"/>
                <w:sz w:val="18"/>
                <w:szCs w:val="28"/>
                <w:rPrChange w:id="771" w:author="Geert Van Der Auwera" w:date="2018-10-09T06:47:00Z">
                  <w:rPr>
                    <w:ins w:id="772" w:author="Geert Van Der Auwera" w:date="2018-10-08T12:41:00Z"/>
                    <w:rFonts w:eastAsia="SimSun"/>
                    <w:sz w:val="20"/>
                    <w:szCs w:val="28"/>
                  </w:rPr>
                </w:rPrChange>
              </w:rPr>
            </w:pPr>
          </w:p>
          <w:p w14:paraId="612C30F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3" w:author="Geert Van Der Auwera" w:date="2018-10-08T12:41:00Z"/>
                <w:rFonts w:eastAsia="SimSun"/>
                <w:sz w:val="18"/>
                <w:szCs w:val="28"/>
                <w:rPrChange w:id="774" w:author="Geert Van Der Auwera" w:date="2018-10-09T06:47:00Z">
                  <w:rPr>
                    <w:ins w:id="775" w:author="Geert Van Der Auwera" w:date="2018-10-08T12:41:00Z"/>
                    <w:rFonts w:eastAsia="SimSun"/>
                    <w:sz w:val="20"/>
                    <w:szCs w:val="28"/>
                  </w:rPr>
                </w:rPrChange>
              </w:rPr>
            </w:pPr>
            <w:ins w:id="776" w:author="Geert Van Der Auwera" w:date="2018-10-08T12:41:00Z">
              <w:r w:rsidRPr="00CF4724">
                <w:rPr>
                  <w:rFonts w:eastAsia="SimSun"/>
                  <w:sz w:val="18"/>
                  <w:szCs w:val="28"/>
                  <w:rPrChange w:id="777" w:author="Geert Van Der Auwera" w:date="2018-10-09T06:47:00Z">
                    <w:rPr>
                      <w:rFonts w:eastAsia="SimSun"/>
                      <w:sz w:val="20"/>
                      <w:szCs w:val="28"/>
                    </w:rPr>
                  </w:rPrChange>
                </w:rPr>
                <w:t>6</w:t>
              </w:r>
            </w:ins>
          </w:p>
        </w:tc>
        <w:tc>
          <w:tcPr>
            <w:tcW w:w="630" w:type="dxa"/>
          </w:tcPr>
          <w:p w14:paraId="775FD93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8" w:author="Geert Van Der Auwera" w:date="2018-10-08T12:41:00Z"/>
                <w:rFonts w:eastAsia="SimSun"/>
                <w:sz w:val="18"/>
                <w:szCs w:val="28"/>
                <w:rPrChange w:id="779" w:author="Geert Van Der Auwera" w:date="2018-10-09T06:47:00Z">
                  <w:rPr>
                    <w:ins w:id="780" w:author="Geert Van Der Auwera" w:date="2018-10-08T12:41:00Z"/>
                    <w:rFonts w:eastAsia="SimSun"/>
                    <w:sz w:val="20"/>
                    <w:szCs w:val="28"/>
                  </w:rPr>
                </w:rPrChange>
              </w:rPr>
            </w:pPr>
            <w:ins w:id="781" w:author="Geert Van Der Auwera" w:date="2018-10-08T12:41:00Z">
              <w:r w:rsidRPr="00CF4724">
                <w:rPr>
                  <w:rFonts w:eastAsia="SimSun"/>
                  <w:sz w:val="18"/>
                  <w:szCs w:val="28"/>
                  <w:rPrChange w:id="782" w:author="Geert Van Der Auwera" w:date="2018-10-09T06:47:00Z">
                    <w:rPr>
                      <w:rFonts w:eastAsia="SimSun"/>
                      <w:sz w:val="20"/>
                      <w:szCs w:val="28"/>
                    </w:rPr>
                  </w:rPrChange>
                </w:rPr>
                <w:t>4</w:t>
              </w:r>
            </w:ins>
          </w:p>
          <w:p w14:paraId="331DBAA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3" w:author="Geert Van Der Auwera" w:date="2018-10-08T12:41:00Z"/>
                <w:rFonts w:eastAsia="SimSun"/>
                <w:sz w:val="18"/>
                <w:szCs w:val="28"/>
                <w:rPrChange w:id="784" w:author="Geert Van Der Auwera" w:date="2018-10-09T06:47:00Z">
                  <w:rPr>
                    <w:ins w:id="785" w:author="Geert Van Der Auwera" w:date="2018-10-08T12:41:00Z"/>
                    <w:rFonts w:eastAsia="SimSun"/>
                    <w:sz w:val="20"/>
                    <w:szCs w:val="28"/>
                  </w:rPr>
                </w:rPrChange>
              </w:rPr>
            </w:pPr>
            <w:ins w:id="786" w:author="Geert Van Der Auwera" w:date="2018-10-08T12:41:00Z">
              <w:r w:rsidRPr="00CF4724">
                <w:rPr>
                  <w:rFonts w:eastAsia="SimSun"/>
                  <w:sz w:val="18"/>
                  <w:szCs w:val="28"/>
                  <w:rPrChange w:id="787" w:author="Geert Van Der Auwera" w:date="2018-10-09T06:47:00Z">
                    <w:rPr>
                      <w:rFonts w:eastAsia="SimSun"/>
                      <w:sz w:val="20"/>
                      <w:szCs w:val="28"/>
                    </w:rPr>
                  </w:rPrChange>
                </w:rPr>
                <w:t>(4-tap)</w:t>
              </w:r>
            </w:ins>
          </w:p>
          <w:p w14:paraId="20797E4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8" w:author="Geert Van Der Auwera" w:date="2018-10-08T12:51:00Z"/>
                <w:rFonts w:eastAsia="SimSun"/>
                <w:sz w:val="18"/>
                <w:szCs w:val="28"/>
                <w:rPrChange w:id="789" w:author="Geert Van Der Auwera" w:date="2018-10-09T06:47:00Z">
                  <w:rPr>
                    <w:ins w:id="790" w:author="Geert Van Der Auwera" w:date="2018-10-08T12:51:00Z"/>
                    <w:rFonts w:eastAsia="SimSun"/>
                    <w:sz w:val="20"/>
                    <w:szCs w:val="28"/>
                  </w:rPr>
                </w:rPrChange>
              </w:rPr>
            </w:pPr>
          </w:p>
          <w:p w14:paraId="168E42DB" w14:textId="1BC64609"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1" w:author="Geert Van Der Auwera" w:date="2018-10-08T12:41:00Z"/>
                <w:rFonts w:eastAsia="SimSun"/>
                <w:sz w:val="18"/>
                <w:szCs w:val="28"/>
                <w:rPrChange w:id="792" w:author="Geert Van Der Auwera" w:date="2018-10-09T06:47:00Z">
                  <w:rPr>
                    <w:ins w:id="793" w:author="Geert Van Der Auwera" w:date="2018-10-08T12:41:00Z"/>
                    <w:rFonts w:eastAsia="SimSun"/>
                    <w:sz w:val="20"/>
                    <w:szCs w:val="28"/>
                  </w:rPr>
                </w:rPrChange>
              </w:rPr>
            </w:pPr>
            <w:ins w:id="794" w:author="Geert Van Der Auwera" w:date="2018-10-08T12:41:00Z">
              <w:r w:rsidRPr="00CF4724">
                <w:rPr>
                  <w:rFonts w:eastAsia="SimSun"/>
                  <w:sz w:val="18"/>
                  <w:szCs w:val="28"/>
                  <w:rPrChange w:id="795" w:author="Geert Van Der Auwera" w:date="2018-10-09T06:47:00Z">
                    <w:rPr>
                      <w:rFonts w:eastAsia="SimSun"/>
                      <w:sz w:val="20"/>
                      <w:szCs w:val="28"/>
                    </w:rPr>
                  </w:rPrChange>
                </w:rPr>
                <w:t>or</w:t>
              </w:r>
            </w:ins>
          </w:p>
          <w:p w14:paraId="6AA7892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6" w:author="Geert Van Der Auwera" w:date="2018-10-08T12:41:00Z"/>
                <w:rFonts w:eastAsia="SimSun"/>
                <w:sz w:val="18"/>
                <w:szCs w:val="28"/>
                <w:rPrChange w:id="797" w:author="Geert Van Der Auwera" w:date="2018-10-09T06:47:00Z">
                  <w:rPr>
                    <w:ins w:id="798" w:author="Geert Van Der Auwera" w:date="2018-10-08T12:41:00Z"/>
                    <w:rFonts w:eastAsia="SimSun"/>
                    <w:sz w:val="20"/>
                    <w:szCs w:val="28"/>
                  </w:rPr>
                </w:rPrChange>
              </w:rPr>
            </w:pPr>
          </w:p>
          <w:p w14:paraId="2B7AA98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9" w:author="Geert Van Der Auwera" w:date="2018-10-08T12:51:00Z"/>
                <w:rFonts w:eastAsia="SimSun"/>
                <w:sz w:val="18"/>
                <w:szCs w:val="28"/>
                <w:rPrChange w:id="800" w:author="Geert Van Der Auwera" w:date="2018-10-09T06:47:00Z">
                  <w:rPr>
                    <w:ins w:id="801" w:author="Geert Van Der Auwera" w:date="2018-10-08T12:51:00Z"/>
                    <w:rFonts w:eastAsia="SimSun"/>
                    <w:sz w:val="20"/>
                    <w:szCs w:val="28"/>
                  </w:rPr>
                </w:rPrChange>
              </w:rPr>
            </w:pPr>
            <w:ins w:id="802" w:author="Geert Van Der Auwera" w:date="2018-10-08T12:41:00Z">
              <w:r w:rsidRPr="00CF4724">
                <w:rPr>
                  <w:rFonts w:eastAsia="SimSun"/>
                  <w:sz w:val="18"/>
                  <w:szCs w:val="28"/>
                  <w:rPrChange w:id="803" w:author="Geert Van Der Auwera" w:date="2018-10-09T06:47:00Z">
                    <w:rPr>
                      <w:rFonts w:eastAsia="SimSun"/>
                      <w:sz w:val="20"/>
                      <w:szCs w:val="28"/>
                    </w:rPr>
                  </w:rPrChange>
                </w:rPr>
                <w:t xml:space="preserve">6 </w:t>
              </w:r>
            </w:ins>
          </w:p>
          <w:p w14:paraId="38455C7C" w14:textId="0A8F0334"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Geert Van Der Auwera" w:date="2018-10-08T12:41:00Z"/>
                <w:rFonts w:eastAsia="SimSun"/>
                <w:sz w:val="18"/>
                <w:szCs w:val="28"/>
                <w:rPrChange w:id="805" w:author="Geert Van Der Auwera" w:date="2018-10-09T06:47:00Z">
                  <w:rPr>
                    <w:ins w:id="806" w:author="Geert Van Der Auwera" w:date="2018-10-08T12:41:00Z"/>
                    <w:rFonts w:eastAsia="SimSun"/>
                    <w:sz w:val="20"/>
                    <w:szCs w:val="28"/>
                  </w:rPr>
                </w:rPrChange>
              </w:rPr>
            </w:pPr>
            <w:ins w:id="807" w:author="Geert Van Der Auwera" w:date="2018-10-08T12:41:00Z">
              <w:r w:rsidRPr="00CF4724">
                <w:rPr>
                  <w:rFonts w:eastAsia="SimSun"/>
                  <w:sz w:val="18"/>
                  <w:szCs w:val="28"/>
                  <w:rPrChange w:id="808" w:author="Geert Van Der Auwera" w:date="2018-10-09T06:47:00Z">
                    <w:rPr>
                      <w:rFonts w:eastAsia="SimSun"/>
                      <w:sz w:val="20"/>
                      <w:szCs w:val="28"/>
                    </w:rPr>
                  </w:rPrChange>
                </w:rPr>
                <w:lastRenderedPageBreak/>
                <w:t>(6-tap)</w:t>
              </w:r>
            </w:ins>
          </w:p>
        </w:tc>
        <w:tc>
          <w:tcPr>
            <w:tcW w:w="540" w:type="dxa"/>
          </w:tcPr>
          <w:p w14:paraId="57F9C72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9" w:author="Geert Van Der Auwera" w:date="2018-10-08T12:41:00Z"/>
                <w:rFonts w:eastAsia="SimSun"/>
                <w:sz w:val="18"/>
                <w:szCs w:val="28"/>
                <w:rPrChange w:id="810" w:author="Geert Van Der Auwera" w:date="2018-10-09T06:47:00Z">
                  <w:rPr>
                    <w:ins w:id="811" w:author="Geert Van Der Auwera" w:date="2018-10-08T12:41:00Z"/>
                    <w:rFonts w:eastAsia="SimSun"/>
                    <w:sz w:val="20"/>
                    <w:szCs w:val="28"/>
                  </w:rPr>
                </w:rPrChange>
              </w:rPr>
            </w:pPr>
            <w:ins w:id="812" w:author="Geert Van Der Auwera" w:date="2018-10-08T12:41:00Z">
              <w:r w:rsidRPr="00CF4724">
                <w:rPr>
                  <w:rFonts w:eastAsia="SimSun"/>
                  <w:sz w:val="18"/>
                  <w:szCs w:val="28"/>
                  <w:rPrChange w:id="813" w:author="Geert Van Der Auwera" w:date="2018-10-09T06:47:00Z">
                    <w:rPr>
                      <w:rFonts w:eastAsia="SimSun"/>
                      <w:sz w:val="20"/>
                      <w:szCs w:val="28"/>
                    </w:rPr>
                  </w:rPrChange>
                </w:rPr>
                <w:lastRenderedPageBreak/>
                <w:t>4</w:t>
              </w:r>
            </w:ins>
          </w:p>
          <w:p w14:paraId="245B0A2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4" w:author="Geert Van Der Auwera" w:date="2018-10-08T12:41:00Z"/>
                <w:rFonts w:eastAsia="SimSun"/>
                <w:sz w:val="18"/>
                <w:szCs w:val="28"/>
                <w:rPrChange w:id="815" w:author="Geert Van Der Auwera" w:date="2018-10-09T06:47:00Z">
                  <w:rPr>
                    <w:ins w:id="816" w:author="Geert Van Der Auwera" w:date="2018-10-08T12:41:00Z"/>
                    <w:rFonts w:eastAsia="SimSun"/>
                    <w:sz w:val="20"/>
                    <w:szCs w:val="28"/>
                  </w:rPr>
                </w:rPrChange>
              </w:rPr>
            </w:pPr>
            <w:ins w:id="817" w:author="Geert Van Der Auwera" w:date="2018-10-08T12:41:00Z">
              <w:r w:rsidRPr="00CF4724">
                <w:rPr>
                  <w:rFonts w:eastAsia="SimSun"/>
                  <w:sz w:val="18"/>
                  <w:szCs w:val="28"/>
                  <w:rPrChange w:id="818" w:author="Geert Van Der Auwera" w:date="2018-10-09T06:47:00Z">
                    <w:rPr>
                      <w:rFonts w:eastAsia="SimSun"/>
                      <w:sz w:val="20"/>
                      <w:szCs w:val="28"/>
                    </w:rPr>
                  </w:rPrChange>
                </w:rPr>
                <w:t>19bit</w:t>
              </w:r>
            </w:ins>
          </w:p>
          <w:p w14:paraId="53A136D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9" w:author="Geert Van Der Auwera" w:date="2018-10-08T12:41:00Z"/>
                <w:rFonts w:eastAsia="SimSun"/>
                <w:sz w:val="18"/>
                <w:szCs w:val="28"/>
                <w:rPrChange w:id="820" w:author="Geert Van Der Auwera" w:date="2018-10-09T06:47:00Z">
                  <w:rPr>
                    <w:ins w:id="821" w:author="Geert Van Der Auwera" w:date="2018-10-08T12:41:00Z"/>
                    <w:rFonts w:eastAsia="SimSun"/>
                    <w:sz w:val="20"/>
                    <w:szCs w:val="28"/>
                  </w:rPr>
                </w:rPrChange>
              </w:rPr>
            </w:pPr>
          </w:p>
          <w:p w14:paraId="6AC274B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2" w:author="Geert Van Der Auwera" w:date="2018-10-08T12:41:00Z"/>
                <w:rFonts w:eastAsia="SimSun"/>
                <w:sz w:val="18"/>
                <w:szCs w:val="28"/>
                <w:rPrChange w:id="823" w:author="Geert Van Der Auwera" w:date="2018-10-09T06:47:00Z">
                  <w:rPr>
                    <w:ins w:id="824" w:author="Geert Van Der Auwera" w:date="2018-10-08T12:41:00Z"/>
                    <w:rFonts w:eastAsia="SimSun"/>
                    <w:sz w:val="20"/>
                    <w:szCs w:val="28"/>
                  </w:rPr>
                </w:rPrChange>
              </w:rPr>
            </w:pPr>
            <w:ins w:id="825" w:author="Geert Van Der Auwera" w:date="2018-10-08T12:41:00Z">
              <w:r w:rsidRPr="00CF4724">
                <w:rPr>
                  <w:rFonts w:eastAsia="SimSun"/>
                  <w:sz w:val="18"/>
                  <w:szCs w:val="28"/>
                  <w:rPrChange w:id="826" w:author="Geert Van Der Auwera" w:date="2018-10-09T06:47:00Z">
                    <w:rPr>
                      <w:rFonts w:eastAsia="SimSun"/>
                      <w:sz w:val="20"/>
                      <w:szCs w:val="28"/>
                    </w:rPr>
                  </w:rPrChange>
                </w:rPr>
                <w:t>or</w:t>
              </w:r>
            </w:ins>
          </w:p>
          <w:p w14:paraId="410414F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 w:author="Geert Van Der Auwera" w:date="2018-10-08T12:41:00Z"/>
                <w:rFonts w:eastAsia="SimSun"/>
                <w:sz w:val="18"/>
                <w:szCs w:val="28"/>
                <w:rPrChange w:id="828" w:author="Geert Van Der Auwera" w:date="2018-10-09T06:47:00Z">
                  <w:rPr>
                    <w:ins w:id="829" w:author="Geert Van Der Auwera" w:date="2018-10-08T12:41:00Z"/>
                    <w:rFonts w:eastAsia="SimSun"/>
                    <w:sz w:val="20"/>
                    <w:szCs w:val="28"/>
                  </w:rPr>
                </w:rPrChange>
              </w:rPr>
            </w:pPr>
          </w:p>
          <w:p w14:paraId="54A590C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0" w:author="Geert Van Der Auwera" w:date="2018-10-08T12:41:00Z"/>
                <w:rFonts w:eastAsia="SimSun"/>
                <w:sz w:val="18"/>
                <w:szCs w:val="28"/>
                <w:rPrChange w:id="831" w:author="Geert Van Der Auwera" w:date="2018-10-09T06:47:00Z">
                  <w:rPr>
                    <w:ins w:id="832" w:author="Geert Van Der Auwera" w:date="2018-10-08T12:41:00Z"/>
                    <w:rFonts w:eastAsia="SimSun"/>
                    <w:sz w:val="20"/>
                    <w:szCs w:val="28"/>
                  </w:rPr>
                </w:rPrChange>
              </w:rPr>
            </w:pPr>
            <w:ins w:id="833" w:author="Geert Van Der Auwera" w:date="2018-10-08T12:41:00Z">
              <w:r w:rsidRPr="00CF4724">
                <w:rPr>
                  <w:rFonts w:eastAsia="SimSun"/>
                  <w:sz w:val="18"/>
                  <w:szCs w:val="28"/>
                  <w:rPrChange w:id="834" w:author="Geert Van Der Auwera" w:date="2018-10-09T06:47:00Z">
                    <w:rPr>
                      <w:rFonts w:eastAsia="SimSun"/>
                      <w:sz w:val="20"/>
                      <w:szCs w:val="28"/>
                    </w:rPr>
                  </w:rPrChange>
                </w:rPr>
                <w:t>6</w:t>
              </w:r>
            </w:ins>
          </w:p>
          <w:p w14:paraId="6EAF6FC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5" w:author="Geert Van Der Auwera" w:date="2018-10-08T12:41:00Z"/>
                <w:rFonts w:eastAsia="SimSun"/>
                <w:sz w:val="18"/>
                <w:szCs w:val="28"/>
                <w:rPrChange w:id="836" w:author="Geert Van Der Auwera" w:date="2018-10-09T06:47:00Z">
                  <w:rPr>
                    <w:ins w:id="837" w:author="Geert Van Der Auwera" w:date="2018-10-08T12:41:00Z"/>
                    <w:rFonts w:eastAsia="SimSun"/>
                    <w:sz w:val="20"/>
                    <w:szCs w:val="28"/>
                  </w:rPr>
                </w:rPrChange>
              </w:rPr>
            </w:pPr>
            <w:ins w:id="838" w:author="Geert Van Der Auwera" w:date="2018-10-08T12:41:00Z">
              <w:r w:rsidRPr="00CF4724">
                <w:rPr>
                  <w:rFonts w:eastAsia="SimSun"/>
                  <w:sz w:val="18"/>
                  <w:szCs w:val="28"/>
                  <w:rPrChange w:id="839" w:author="Geert Van Der Auwera" w:date="2018-10-09T06:47:00Z">
                    <w:rPr>
                      <w:rFonts w:eastAsia="SimSun"/>
                      <w:sz w:val="20"/>
                      <w:szCs w:val="28"/>
                    </w:rPr>
                  </w:rPrChange>
                </w:rPr>
                <w:lastRenderedPageBreak/>
                <w:t>19bit</w:t>
              </w:r>
            </w:ins>
          </w:p>
          <w:p w14:paraId="5B60884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0" w:author="Geert Van Der Auwera" w:date="2018-10-08T12:41:00Z"/>
                <w:rFonts w:eastAsia="SimSun"/>
                <w:sz w:val="18"/>
                <w:szCs w:val="28"/>
                <w:rPrChange w:id="841" w:author="Geert Van Der Auwera" w:date="2018-10-09T06:47:00Z">
                  <w:rPr>
                    <w:ins w:id="842" w:author="Geert Van Der Auwera" w:date="2018-10-08T12:41:00Z"/>
                    <w:rFonts w:eastAsia="SimSun"/>
                    <w:sz w:val="20"/>
                    <w:szCs w:val="28"/>
                  </w:rPr>
                </w:rPrChange>
              </w:rPr>
            </w:pPr>
          </w:p>
        </w:tc>
        <w:tc>
          <w:tcPr>
            <w:tcW w:w="360" w:type="dxa"/>
          </w:tcPr>
          <w:p w14:paraId="2157E06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3" w:author="Geert Van Der Auwera" w:date="2018-10-08T12:41:00Z"/>
                <w:rFonts w:eastAsia="SimSun"/>
                <w:sz w:val="18"/>
                <w:szCs w:val="28"/>
                <w:rPrChange w:id="844" w:author="Geert Van Der Auwera" w:date="2018-10-09T06:47:00Z">
                  <w:rPr>
                    <w:ins w:id="845" w:author="Geert Van Der Auwera" w:date="2018-10-08T12:41:00Z"/>
                    <w:rFonts w:eastAsia="SimSun"/>
                    <w:sz w:val="20"/>
                    <w:szCs w:val="28"/>
                  </w:rPr>
                </w:rPrChange>
              </w:rPr>
            </w:pPr>
            <w:ins w:id="846" w:author="Geert Van Der Auwera" w:date="2018-10-08T12:41:00Z">
              <w:r w:rsidRPr="00CF4724">
                <w:rPr>
                  <w:rFonts w:eastAsia="SimSun"/>
                  <w:sz w:val="18"/>
                  <w:szCs w:val="28"/>
                  <w:rPrChange w:id="847" w:author="Geert Van Der Auwera" w:date="2018-10-09T06:47:00Z">
                    <w:rPr>
                      <w:rFonts w:eastAsia="SimSun"/>
                      <w:sz w:val="20"/>
                      <w:szCs w:val="28"/>
                    </w:rPr>
                  </w:rPrChange>
                </w:rPr>
                <w:lastRenderedPageBreak/>
                <w:t>4</w:t>
              </w:r>
            </w:ins>
          </w:p>
          <w:p w14:paraId="4349CC5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8" w:author="Geert Van Der Auwera" w:date="2018-10-08T12:41:00Z"/>
                <w:rFonts w:eastAsia="SimSun"/>
                <w:sz w:val="18"/>
                <w:szCs w:val="28"/>
                <w:rPrChange w:id="849" w:author="Geert Van Der Auwera" w:date="2018-10-09T06:47:00Z">
                  <w:rPr>
                    <w:ins w:id="850" w:author="Geert Van Der Auwera" w:date="2018-10-08T12:41:00Z"/>
                    <w:rFonts w:eastAsia="SimSun"/>
                    <w:sz w:val="20"/>
                    <w:szCs w:val="28"/>
                  </w:rPr>
                </w:rPrChange>
              </w:rPr>
            </w:pPr>
          </w:p>
          <w:p w14:paraId="0131843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1" w:author="Geert Van Der Auwera" w:date="2018-10-08T12:41:00Z"/>
                <w:rFonts w:eastAsia="SimSun"/>
                <w:sz w:val="18"/>
                <w:szCs w:val="28"/>
                <w:rPrChange w:id="852" w:author="Geert Van Der Auwera" w:date="2018-10-09T06:47:00Z">
                  <w:rPr>
                    <w:ins w:id="853" w:author="Geert Van Der Auwera" w:date="2018-10-08T12:41:00Z"/>
                    <w:rFonts w:eastAsia="SimSun"/>
                    <w:sz w:val="20"/>
                    <w:szCs w:val="28"/>
                  </w:rPr>
                </w:rPrChange>
              </w:rPr>
            </w:pPr>
          </w:p>
          <w:p w14:paraId="63AA24E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4" w:author="Geert Van Der Auwera" w:date="2018-10-08T12:41:00Z"/>
                <w:rFonts w:eastAsia="SimSun"/>
                <w:sz w:val="18"/>
                <w:szCs w:val="28"/>
                <w:rPrChange w:id="855" w:author="Geert Van Der Auwera" w:date="2018-10-09T06:47:00Z">
                  <w:rPr>
                    <w:ins w:id="856" w:author="Geert Van Der Auwera" w:date="2018-10-08T12:41:00Z"/>
                    <w:rFonts w:eastAsia="SimSun"/>
                    <w:sz w:val="20"/>
                    <w:szCs w:val="28"/>
                  </w:rPr>
                </w:rPrChange>
              </w:rPr>
            </w:pPr>
            <w:ins w:id="857" w:author="Geert Van Der Auwera" w:date="2018-10-08T12:41:00Z">
              <w:r w:rsidRPr="00CF4724">
                <w:rPr>
                  <w:rFonts w:eastAsia="SimSun"/>
                  <w:sz w:val="18"/>
                  <w:szCs w:val="28"/>
                  <w:rPrChange w:id="858" w:author="Geert Van Der Auwera" w:date="2018-10-09T06:47:00Z">
                    <w:rPr>
                      <w:rFonts w:eastAsia="SimSun"/>
                      <w:sz w:val="20"/>
                      <w:szCs w:val="28"/>
                    </w:rPr>
                  </w:rPrChange>
                </w:rPr>
                <w:t>or</w:t>
              </w:r>
            </w:ins>
          </w:p>
          <w:p w14:paraId="11573DA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9" w:author="Geert Van Der Auwera" w:date="2018-10-08T12:41:00Z"/>
                <w:rFonts w:eastAsia="SimSun"/>
                <w:sz w:val="18"/>
                <w:szCs w:val="28"/>
                <w:rPrChange w:id="860" w:author="Geert Van Der Auwera" w:date="2018-10-09T06:47:00Z">
                  <w:rPr>
                    <w:ins w:id="861" w:author="Geert Van Der Auwera" w:date="2018-10-08T12:41:00Z"/>
                    <w:rFonts w:eastAsia="SimSun"/>
                    <w:sz w:val="20"/>
                    <w:szCs w:val="28"/>
                  </w:rPr>
                </w:rPrChange>
              </w:rPr>
            </w:pPr>
          </w:p>
          <w:p w14:paraId="5AE47B9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2" w:author="Geert Van Der Auwera" w:date="2018-10-08T12:41:00Z"/>
                <w:rFonts w:eastAsia="SimSun"/>
                <w:sz w:val="18"/>
                <w:szCs w:val="28"/>
                <w:rPrChange w:id="863" w:author="Geert Van Der Auwera" w:date="2018-10-09T06:47:00Z">
                  <w:rPr>
                    <w:ins w:id="864" w:author="Geert Van Der Auwera" w:date="2018-10-08T12:41:00Z"/>
                    <w:rFonts w:eastAsia="SimSun"/>
                    <w:sz w:val="20"/>
                    <w:szCs w:val="28"/>
                  </w:rPr>
                </w:rPrChange>
              </w:rPr>
            </w:pPr>
            <w:ins w:id="865" w:author="Geert Van Der Auwera" w:date="2018-10-08T12:41:00Z">
              <w:r w:rsidRPr="00CF4724">
                <w:rPr>
                  <w:rFonts w:eastAsia="SimSun"/>
                  <w:sz w:val="18"/>
                  <w:szCs w:val="28"/>
                  <w:rPrChange w:id="866" w:author="Geert Van Der Auwera" w:date="2018-10-09T06:47:00Z">
                    <w:rPr>
                      <w:rFonts w:eastAsia="SimSun"/>
                      <w:sz w:val="20"/>
                      <w:szCs w:val="28"/>
                    </w:rPr>
                  </w:rPrChange>
                </w:rPr>
                <w:t>6</w:t>
              </w:r>
            </w:ins>
          </w:p>
        </w:tc>
        <w:tc>
          <w:tcPr>
            <w:tcW w:w="540" w:type="dxa"/>
          </w:tcPr>
          <w:p w14:paraId="2FBABE47" w14:textId="0CA1FB5C"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Geert Van Der Auwera" w:date="2018-10-09T06:43:00Z"/>
                <w:rFonts w:eastAsia="SimSun"/>
                <w:sz w:val="18"/>
                <w:szCs w:val="28"/>
                <w:rPrChange w:id="868" w:author="Geert Van Der Auwera" w:date="2018-10-09T06:47:00Z">
                  <w:rPr>
                    <w:ins w:id="869" w:author="Geert Van Der Auwera" w:date="2018-10-09T06:43:00Z"/>
                    <w:rFonts w:eastAsia="SimSun"/>
                    <w:sz w:val="20"/>
                    <w:szCs w:val="28"/>
                  </w:rPr>
                </w:rPrChange>
              </w:rPr>
            </w:pPr>
            <w:ins w:id="870" w:author="Geert Van Der Auwera" w:date="2018-10-09T06:44:00Z">
              <w:r w:rsidRPr="00CF4724">
                <w:rPr>
                  <w:rFonts w:eastAsia="SimSun"/>
                  <w:sz w:val="18"/>
                  <w:szCs w:val="28"/>
                  <w:rPrChange w:id="871" w:author="Geert Van Der Auwera" w:date="2018-10-09T06:47:00Z">
                    <w:rPr>
                      <w:rFonts w:eastAsia="SimSun"/>
                      <w:sz w:val="20"/>
                      <w:szCs w:val="28"/>
                    </w:rPr>
                  </w:rPrChange>
                </w:rPr>
                <w:t>cubic</w:t>
              </w:r>
            </w:ins>
          </w:p>
        </w:tc>
        <w:tc>
          <w:tcPr>
            <w:tcW w:w="810" w:type="dxa"/>
          </w:tcPr>
          <w:p w14:paraId="0A6646D8" w14:textId="1B5BE70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2" w:author="Geert Van Der Auwera" w:date="2018-10-08T12:41:00Z"/>
                <w:rFonts w:eastAsia="SimSun"/>
                <w:sz w:val="18"/>
                <w:szCs w:val="28"/>
                <w:rPrChange w:id="873" w:author="Geert Van Der Auwera" w:date="2018-10-09T06:47:00Z">
                  <w:rPr>
                    <w:ins w:id="874" w:author="Geert Van Der Auwera" w:date="2018-10-08T12:41:00Z"/>
                    <w:rFonts w:eastAsia="SimSun"/>
                    <w:sz w:val="20"/>
                    <w:szCs w:val="28"/>
                  </w:rPr>
                </w:rPrChange>
              </w:rPr>
            </w:pPr>
            <w:ins w:id="875" w:author="Geert Van Der Auwera" w:date="2018-10-08T12:41:00Z">
              <w:r w:rsidRPr="00CF4724">
                <w:rPr>
                  <w:rFonts w:eastAsia="SimSun"/>
                  <w:sz w:val="18"/>
                  <w:szCs w:val="28"/>
                  <w:rPrChange w:id="876" w:author="Geert Van Der Auwera" w:date="2018-10-09T06:47:00Z">
                    <w:rPr>
                      <w:rFonts w:eastAsia="SimSun"/>
                      <w:sz w:val="20"/>
                      <w:szCs w:val="28"/>
                    </w:rPr>
                  </w:rPrChange>
                </w:rPr>
                <w:t>no</w:t>
              </w:r>
            </w:ins>
          </w:p>
        </w:tc>
        <w:tc>
          <w:tcPr>
            <w:tcW w:w="450" w:type="dxa"/>
          </w:tcPr>
          <w:p w14:paraId="10B8910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7" w:author="Geert Van Der Auwera" w:date="2018-10-08T12:41:00Z"/>
                <w:rFonts w:eastAsia="SimSun"/>
                <w:sz w:val="18"/>
                <w:szCs w:val="28"/>
                <w:rPrChange w:id="878" w:author="Geert Van Der Auwera" w:date="2018-10-09T06:47:00Z">
                  <w:rPr>
                    <w:ins w:id="879" w:author="Geert Van Der Auwera" w:date="2018-10-08T12:41:00Z"/>
                    <w:rFonts w:eastAsia="SimSun"/>
                    <w:sz w:val="20"/>
                    <w:szCs w:val="28"/>
                  </w:rPr>
                </w:rPrChange>
              </w:rPr>
            </w:pPr>
          </w:p>
        </w:tc>
        <w:tc>
          <w:tcPr>
            <w:tcW w:w="360" w:type="dxa"/>
          </w:tcPr>
          <w:p w14:paraId="13A09B1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0" w:author="Geert Van Der Auwera" w:date="2018-10-08T12:41:00Z"/>
                <w:rFonts w:eastAsia="SimSun"/>
                <w:sz w:val="18"/>
                <w:szCs w:val="28"/>
                <w:rPrChange w:id="881" w:author="Geert Van Der Auwera" w:date="2018-10-09T06:47:00Z">
                  <w:rPr>
                    <w:ins w:id="882" w:author="Geert Van Der Auwera" w:date="2018-10-08T12:41:00Z"/>
                    <w:rFonts w:eastAsia="SimSun"/>
                    <w:sz w:val="20"/>
                    <w:szCs w:val="28"/>
                  </w:rPr>
                </w:rPrChange>
              </w:rPr>
            </w:pPr>
          </w:p>
        </w:tc>
        <w:tc>
          <w:tcPr>
            <w:tcW w:w="360" w:type="dxa"/>
          </w:tcPr>
          <w:p w14:paraId="136AFAF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3" w:author="Geert Van Der Auwera" w:date="2018-10-08T12:41:00Z"/>
                <w:rFonts w:eastAsia="SimSun"/>
                <w:sz w:val="18"/>
                <w:szCs w:val="28"/>
                <w:rPrChange w:id="884" w:author="Geert Van Der Auwera" w:date="2018-10-09T06:47:00Z">
                  <w:rPr>
                    <w:ins w:id="885" w:author="Geert Van Der Auwera" w:date="2018-10-08T12:41:00Z"/>
                    <w:rFonts w:eastAsia="SimSun"/>
                    <w:sz w:val="20"/>
                    <w:szCs w:val="28"/>
                  </w:rPr>
                </w:rPrChange>
              </w:rPr>
            </w:pPr>
          </w:p>
        </w:tc>
        <w:tc>
          <w:tcPr>
            <w:tcW w:w="720" w:type="dxa"/>
          </w:tcPr>
          <w:p w14:paraId="0A2A399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6" w:author="Geert Van Der Auwera" w:date="2018-10-08T12:41:00Z"/>
                <w:rFonts w:eastAsia="SimSun"/>
                <w:sz w:val="18"/>
                <w:szCs w:val="28"/>
                <w:rPrChange w:id="887" w:author="Geert Van Der Auwera" w:date="2018-10-09T06:47:00Z">
                  <w:rPr>
                    <w:ins w:id="888" w:author="Geert Van Der Auwera" w:date="2018-10-08T12:41:00Z"/>
                    <w:rFonts w:eastAsia="SimSun"/>
                    <w:sz w:val="20"/>
                    <w:szCs w:val="28"/>
                  </w:rPr>
                </w:rPrChange>
              </w:rPr>
            </w:pPr>
          </w:p>
        </w:tc>
        <w:tc>
          <w:tcPr>
            <w:tcW w:w="540" w:type="dxa"/>
          </w:tcPr>
          <w:p w14:paraId="10EEF16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9" w:author="Geert Van Der Auwera" w:date="2018-10-08T12:41:00Z"/>
                <w:rFonts w:eastAsia="SimSun"/>
                <w:sz w:val="18"/>
                <w:szCs w:val="28"/>
                <w:rPrChange w:id="890" w:author="Geert Van Der Auwera" w:date="2018-10-09T06:47:00Z">
                  <w:rPr>
                    <w:ins w:id="891" w:author="Geert Van Der Auwera" w:date="2018-10-08T12:41:00Z"/>
                    <w:rFonts w:eastAsia="SimSun"/>
                    <w:sz w:val="20"/>
                    <w:szCs w:val="28"/>
                  </w:rPr>
                </w:rPrChange>
              </w:rPr>
            </w:pPr>
            <w:ins w:id="892" w:author="Geert Van Der Auwera" w:date="2018-10-08T12:41:00Z">
              <w:r w:rsidRPr="00CF4724">
                <w:rPr>
                  <w:rFonts w:eastAsia="SimSun"/>
                  <w:sz w:val="18"/>
                  <w:szCs w:val="28"/>
                  <w:rPrChange w:id="893" w:author="Geert Van Der Auwera" w:date="2018-10-09T06:47:00Z">
                    <w:rPr>
                      <w:rFonts w:eastAsia="SimSun"/>
                      <w:sz w:val="20"/>
                      <w:szCs w:val="28"/>
                    </w:rPr>
                  </w:rPrChange>
                </w:rPr>
                <w:t>1152 bits</w:t>
              </w:r>
            </w:ins>
          </w:p>
        </w:tc>
        <w:tc>
          <w:tcPr>
            <w:tcW w:w="450" w:type="dxa"/>
          </w:tcPr>
          <w:p w14:paraId="39AFB6B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4" w:author="Geert Van Der Auwera" w:date="2018-10-08T12:41:00Z"/>
                <w:rFonts w:eastAsia="SimSun"/>
                <w:sz w:val="18"/>
                <w:szCs w:val="28"/>
                <w:rPrChange w:id="895" w:author="Geert Van Der Auwera" w:date="2018-10-09T06:47:00Z">
                  <w:rPr>
                    <w:ins w:id="896" w:author="Geert Van Der Auwera" w:date="2018-10-08T12:41:00Z"/>
                    <w:rFonts w:eastAsia="SimSun"/>
                    <w:sz w:val="20"/>
                    <w:szCs w:val="28"/>
                  </w:rPr>
                </w:rPrChange>
              </w:rPr>
            </w:pPr>
            <w:ins w:id="897" w:author="Geert Van Der Auwera" w:date="2018-10-08T12:41:00Z">
              <w:r w:rsidRPr="00CF4724">
                <w:rPr>
                  <w:rFonts w:eastAsia="SimSun"/>
                  <w:sz w:val="18"/>
                  <w:szCs w:val="28"/>
                  <w:rPrChange w:id="898" w:author="Geert Van Der Auwera" w:date="2018-10-09T06:47:00Z">
                    <w:rPr>
                      <w:rFonts w:eastAsia="SimSun"/>
                      <w:sz w:val="20"/>
                      <w:szCs w:val="28"/>
                    </w:rPr>
                  </w:rPrChange>
                </w:rPr>
                <w:t>1728 bits</w:t>
              </w:r>
            </w:ins>
          </w:p>
        </w:tc>
        <w:tc>
          <w:tcPr>
            <w:tcW w:w="540" w:type="dxa"/>
          </w:tcPr>
          <w:p w14:paraId="25014A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9" w:author="Geert Van Der Auwera" w:date="2018-10-08T12:41:00Z"/>
                <w:rFonts w:eastAsia="SimSun"/>
                <w:sz w:val="18"/>
                <w:szCs w:val="28"/>
                <w:rPrChange w:id="900" w:author="Geert Van Der Auwera" w:date="2018-10-09T06:47:00Z">
                  <w:rPr>
                    <w:ins w:id="901" w:author="Geert Van Der Auwera" w:date="2018-10-08T12:41:00Z"/>
                    <w:rFonts w:eastAsia="SimSun"/>
                    <w:sz w:val="20"/>
                    <w:szCs w:val="28"/>
                  </w:rPr>
                </w:rPrChange>
              </w:rPr>
            </w:pPr>
          </w:p>
        </w:tc>
        <w:tc>
          <w:tcPr>
            <w:tcW w:w="540" w:type="dxa"/>
          </w:tcPr>
          <w:p w14:paraId="3D845CB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2" w:author="Geert Van Der Auwera" w:date="2018-10-08T12:41:00Z"/>
                <w:rFonts w:eastAsia="SimSun"/>
                <w:sz w:val="18"/>
                <w:szCs w:val="28"/>
                <w:rPrChange w:id="903" w:author="Geert Van Der Auwera" w:date="2018-10-09T06:47:00Z">
                  <w:rPr>
                    <w:ins w:id="904" w:author="Geert Van Der Auwera" w:date="2018-10-08T12:41:00Z"/>
                    <w:rFonts w:eastAsia="SimSun"/>
                    <w:sz w:val="20"/>
                    <w:szCs w:val="28"/>
                  </w:rPr>
                </w:rPrChange>
              </w:rPr>
            </w:pPr>
            <w:ins w:id="905" w:author="Geert Van Der Auwera" w:date="2018-10-08T12:41:00Z">
              <w:r w:rsidRPr="00CF4724">
                <w:rPr>
                  <w:rFonts w:eastAsia="SimSun"/>
                  <w:sz w:val="18"/>
                  <w:szCs w:val="28"/>
                  <w:rPrChange w:id="906" w:author="Geert Van Der Auwera" w:date="2018-10-09T06:47:00Z">
                    <w:rPr>
                      <w:rFonts w:eastAsia="SimSun"/>
                      <w:sz w:val="20"/>
                      <w:szCs w:val="28"/>
                    </w:rPr>
                  </w:rPrChange>
                </w:rPr>
                <w:t>0</w:t>
              </w:r>
            </w:ins>
          </w:p>
        </w:tc>
      </w:tr>
      <w:tr w:rsidR="00BC696B" w:rsidRPr="00CF4724" w14:paraId="0BA80E45" w14:textId="77777777" w:rsidTr="00BC696B">
        <w:trPr>
          <w:ins w:id="907" w:author="Geert Van Der Auwera" w:date="2018-10-08T12:41:00Z"/>
        </w:trPr>
        <w:tc>
          <w:tcPr>
            <w:tcW w:w="625" w:type="dxa"/>
          </w:tcPr>
          <w:p w14:paraId="2AD49A3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8" w:author="Geert Van Der Auwera" w:date="2018-10-08T12:41:00Z"/>
                <w:rFonts w:eastAsia="SimSun"/>
                <w:sz w:val="18"/>
                <w:szCs w:val="28"/>
                <w:rPrChange w:id="909" w:author="Geert Van Der Auwera" w:date="2018-10-09T06:47:00Z">
                  <w:rPr>
                    <w:ins w:id="910" w:author="Geert Van Der Auwera" w:date="2018-10-08T12:41:00Z"/>
                    <w:rFonts w:eastAsia="SimSun"/>
                    <w:sz w:val="20"/>
                    <w:szCs w:val="28"/>
                  </w:rPr>
                </w:rPrChange>
              </w:rPr>
            </w:pPr>
            <w:ins w:id="911" w:author="Geert Van Der Auwera" w:date="2018-10-08T12:41:00Z">
              <w:r w:rsidRPr="00CF4724">
                <w:rPr>
                  <w:rFonts w:eastAsia="SimSun"/>
                  <w:sz w:val="18"/>
                  <w:szCs w:val="28"/>
                  <w:rPrChange w:id="912" w:author="Geert Van Der Auwera" w:date="2018-10-09T06:47:00Z">
                    <w:rPr>
                      <w:rFonts w:eastAsia="SimSun"/>
                      <w:sz w:val="20"/>
                      <w:szCs w:val="28"/>
                    </w:rPr>
                  </w:rPrChange>
                </w:rPr>
                <w:t>3.1.4</w:t>
              </w:r>
            </w:ins>
          </w:p>
        </w:tc>
        <w:tc>
          <w:tcPr>
            <w:tcW w:w="900" w:type="dxa"/>
          </w:tcPr>
          <w:p w14:paraId="392DC07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3" w:author="Geert Van Der Auwera" w:date="2018-10-08T12:41:00Z"/>
                <w:rFonts w:eastAsia="SimSun"/>
                <w:sz w:val="18"/>
                <w:szCs w:val="28"/>
                <w:rPrChange w:id="914" w:author="Geert Van Der Auwera" w:date="2018-10-09T06:47:00Z">
                  <w:rPr>
                    <w:ins w:id="915" w:author="Geert Van Der Auwera" w:date="2018-10-08T12:41:00Z"/>
                    <w:rFonts w:eastAsia="SimSun"/>
                    <w:sz w:val="20"/>
                    <w:szCs w:val="28"/>
                  </w:rPr>
                </w:rPrChange>
              </w:rPr>
            </w:pPr>
            <w:ins w:id="916" w:author="Geert Van Der Auwera" w:date="2018-10-08T12:41:00Z">
              <w:r w:rsidRPr="00CF4724">
                <w:rPr>
                  <w:rFonts w:eastAsia="SimSun"/>
                  <w:sz w:val="18"/>
                  <w:szCs w:val="28"/>
                  <w:rPrChange w:id="917" w:author="Geert Van Der Auwera" w:date="2018-10-09T06:47:00Z">
                    <w:rPr>
                      <w:rFonts w:eastAsia="SimSun"/>
                      <w:sz w:val="20"/>
                      <w:szCs w:val="28"/>
                    </w:rPr>
                  </w:rPrChange>
                </w:rPr>
                <w:t>+5</w:t>
              </w:r>
            </w:ins>
          </w:p>
        </w:tc>
        <w:tc>
          <w:tcPr>
            <w:tcW w:w="630" w:type="dxa"/>
          </w:tcPr>
          <w:p w14:paraId="2B3E93A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8" w:author="Geert Van Der Auwera" w:date="2018-10-08T12:41:00Z"/>
                <w:rFonts w:eastAsia="SimSun"/>
                <w:sz w:val="18"/>
                <w:szCs w:val="28"/>
                <w:rPrChange w:id="919" w:author="Geert Van Der Auwera" w:date="2018-10-09T06:47:00Z">
                  <w:rPr>
                    <w:ins w:id="920" w:author="Geert Van Der Auwera" w:date="2018-10-08T12:41:00Z"/>
                    <w:rFonts w:eastAsia="SimSun"/>
                    <w:sz w:val="20"/>
                    <w:szCs w:val="28"/>
                  </w:rPr>
                </w:rPrChange>
              </w:rPr>
            </w:pPr>
            <w:ins w:id="921" w:author="Geert Van Der Auwera" w:date="2018-10-08T12:41:00Z">
              <w:r w:rsidRPr="00CF4724">
                <w:rPr>
                  <w:rFonts w:eastAsia="SimSun"/>
                  <w:sz w:val="18"/>
                  <w:szCs w:val="28"/>
                  <w:rPrChange w:id="922" w:author="Geert Van Der Auwera" w:date="2018-10-09T06:47:00Z">
                    <w:rPr>
                      <w:rFonts w:eastAsia="SimSun"/>
                      <w:sz w:val="20"/>
                      <w:szCs w:val="28"/>
                    </w:rPr>
                  </w:rPrChange>
                </w:rPr>
                <w:t>4</w:t>
              </w:r>
            </w:ins>
          </w:p>
        </w:tc>
        <w:tc>
          <w:tcPr>
            <w:tcW w:w="540" w:type="dxa"/>
          </w:tcPr>
          <w:p w14:paraId="1AB3BE3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3" w:author="Geert Van Der Auwera" w:date="2018-10-08T12:41:00Z"/>
                <w:rFonts w:eastAsia="SimSun"/>
                <w:sz w:val="18"/>
                <w:szCs w:val="28"/>
                <w:rPrChange w:id="924" w:author="Geert Van Der Auwera" w:date="2018-10-09T06:47:00Z">
                  <w:rPr>
                    <w:ins w:id="925" w:author="Geert Van Der Auwera" w:date="2018-10-08T12:41:00Z"/>
                    <w:rFonts w:eastAsia="SimSun"/>
                    <w:sz w:val="20"/>
                    <w:szCs w:val="28"/>
                  </w:rPr>
                </w:rPrChange>
              </w:rPr>
            </w:pPr>
            <w:ins w:id="926" w:author="Geert Van Der Auwera" w:date="2018-10-08T12:41:00Z">
              <w:r w:rsidRPr="00CF4724">
                <w:rPr>
                  <w:rFonts w:eastAsia="SimSun"/>
                  <w:sz w:val="18"/>
                  <w:szCs w:val="28"/>
                  <w:rPrChange w:id="927" w:author="Geert Van Der Auwera" w:date="2018-10-09T06:47:00Z">
                    <w:rPr>
                      <w:rFonts w:eastAsia="SimSun"/>
                      <w:sz w:val="20"/>
                      <w:szCs w:val="28"/>
                    </w:rPr>
                  </w:rPrChange>
                </w:rPr>
                <w:t>4</w:t>
              </w:r>
            </w:ins>
          </w:p>
          <w:p w14:paraId="7C944B0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8" w:author="Geert Van Der Auwera" w:date="2018-10-08T12:41:00Z"/>
                <w:rFonts w:eastAsia="SimSun"/>
                <w:sz w:val="18"/>
                <w:szCs w:val="28"/>
                <w:rPrChange w:id="929" w:author="Geert Van Der Auwera" w:date="2018-10-09T06:47:00Z">
                  <w:rPr>
                    <w:ins w:id="930" w:author="Geert Van Der Auwera" w:date="2018-10-08T12:41:00Z"/>
                    <w:rFonts w:eastAsia="SimSun"/>
                    <w:sz w:val="20"/>
                    <w:szCs w:val="28"/>
                  </w:rPr>
                </w:rPrChange>
              </w:rPr>
            </w:pPr>
            <w:ins w:id="931" w:author="Geert Van Der Auwera" w:date="2018-10-08T12:41:00Z">
              <w:r w:rsidRPr="00CF4724">
                <w:rPr>
                  <w:rFonts w:eastAsia="SimSun"/>
                  <w:sz w:val="18"/>
                  <w:szCs w:val="28"/>
                  <w:rPrChange w:id="932" w:author="Geert Van Der Auwera" w:date="2018-10-09T06:47:00Z">
                    <w:rPr>
                      <w:rFonts w:eastAsia="SimSun"/>
                      <w:sz w:val="20"/>
                      <w:szCs w:val="28"/>
                    </w:rPr>
                  </w:rPrChange>
                </w:rPr>
                <w:t>16bit</w:t>
              </w:r>
            </w:ins>
          </w:p>
        </w:tc>
        <w:tc>
          <w:tcPr>
            <w:tcW w:w="450" w:type="dxa"/>
          </w:tcPr>
          <w:p w14:paraId="600FDEC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3" w:author="Geert Van Der Auwera" w:date="2018-10-08T12:41:00Z"/>
                <w:rFonts w:eastAsia="SimSun"/>
                <w:sz w:val="18"/>
                <w:szCs w:val="28"/>
                <w:rPrChange w:id="934" w:author="Geert Van Der Auwera" w:date="2018-10-09T06:47:00Z">
                  <w:rPr>
                    <w:ins w:id="935" w:author="Geert Van Der Auwera" w:date="2018-10-08T12:41:00Z"/>
                    <w:rFonts w:eastAsia="SimSun"/>
                    <w:sz w:val="20"/>
                    <w:szCs w:val="28"/>
                  </w:rPr>
                </w:rPrChange>
              </w:rPr>
            </w:pPr>
            <w:ins w:id="936" w:author="Geert Van Der Auwera" w:date="2018-10-08T12:41:00Z">
              <w:r w:rsidRPr="00CF4724">
                <w:rPr>
                  <w:rFonts w:eastAsia="SimSun"/>
                  <w:sz w:val="18"/>
                  <w:szCs w:val="28"/>
                  <w:rPrChange w:id="937" w:author="Geert Van Der Auwera" w:date="2018-10-09T06:47:00Z">
                    <w:rPr>
                      <w:rFonts w:eastAsia="SimSun"/>
                      <w:sz w:val="20"/>
                      <w:szCs w:val="28"/>
                    </w:rPr>
                  </w:rPrChange>
                </w:rPr>
                <w:t>4</w:t>
              </w:r>
            </w:ins>
          </w:p>
        </w:tc>
        <w:tc>
          <w:tcPr>
            <w:tcW w:w="630" w:type="dxa"/>
          </w:tcPr>
          <w:p w14:paraId="5BE1726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8" w:author="Geert Van Der Auwera" w:date="2018-10-08T12:41:00Z"/>
                <w:rFonts w:eastAsia="SimSun"/>
                <w:sz w:val="18"/>
                <w:szCs w:val="28"/>
                <w:rPrChange w:id="939" w:author="Geert Van Der Auwera" w:date="2018-10-09T06:47:00Z">
                  <w:rPr>
                    <w:ins w:id="940" w:author="Geert Van Der Auwera" w:date="2018-10-08T12:41:00Z"/>
                    <w:rFonts w:eastAsia="SimSun"/>
                    <w:sz w:val="20"/>
                    <w:szCs w:val="28"/>
                  </w:rPr>
                </w:rPrChange>
              </w:rPr>
            </w:pPr>
            <w:ins w:id="941" w:author="Geert Van Der Auwera" w:date="2018-10-08T12:41:00Z">
              <w:r w:rsidRPr="00CF4724">
                <w:rPr>
                  <w:rFonts w:eastAsia="SimSun"/>
                  <w:sz w:val="18"/>
                  <w:szCs w:val="28"/>
                  <w:rPrChange w:id="942" w:author="Geert Van Der Auwera" w:date="2018-10-09T06:47:00Z">
                    <w:rPr>
                      <w:rFonts w:eastAsia="SimSun"/>
                      <w:sz w:val="20"/>
                      <w:szCs w:val="28"/>
                    </w:rPr>
                  </w:rPrChange>
                </w:rPr>
                <w:t>2</w:t>
              </w:r>
            </w:ins>
          </w:p>
        </w:tc>
        <w:tc>
          <w:tcPr>
            <w:tcW w:w="540" w:type="dxa"/>
          </w:tcPr>
          <w:p w14:paraId="72EE763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3" w:author="Geert Van Der Auwera" w:date="2018-10-08T12:41:00Z"/>
                <w:rFonts w:eastAsia="SimSun"/>
                <w:sz w:val="18"/>
                <w:szCs w:val="28"/>
                <w:rPrChange w:id="944" w:author="Geert Van Der Auwera" w:date="2018-10-09T06:47:00Z">
                  <w:rPr>
                    <w:ins w:id="945" w:author="Geert Van Der Auwera" w:date="2018-10-08T12:41:00Z"/>
                    <w:rFonts w:eastAsia="SimSun"/>
                    <w:sz w:val="20"/>
                    <w:szCs w:val="28"/>
                  </w:rPr>
                </w:rPrChange>
              </w:rPr>
            </w:pPr>
            <w:ins w:id="946" w:author="Geert Van Der Auwera" w:date="2018-10-08T12:41:00Z">
              <w:r w:rsidRPr="00CF4724">
                <w:rPr>
                  <w:rFonts w:eastAsia="SimSun"/>
                  <w:sz w:val="18"/>
                  <w:szCs w:val="28"/>
                  <w:rPrChange w:id="947" w:author="Geert Van Der Auwera" w:date="2018-10-09T06:47:00Z">
                    <w:rPr>
                      <w:rFonts w:eastAsia="SimSun"/>
                      <w:sz w:val="20"/>
                      <w:szCs w:val="28"/>
                    </w:rPr>
                  </w:rPrChange>
                </w:rPr>
                <w:t>2</w:t>
              </w:r>
            </w:ins>
          </w:p>
          <w:p w14:paraId="4139060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8" w:author="Geert Van Der Auwera" w:date="2018-10-08T12:41:00Z"/>
                <w:rFonts w:eastAsia="SimSun"/>
                <w:sz w:val="18"/>
                <w:szCs w:val="28"/>
                <w:rPrChange w:id="949" w:author="Geert Van Der Auwera" w:date="2018-10-09T06:47:00Z">
                  <w:rPr>
                    <w:ins w:id="950" w:author="Geert Van Der Auwera" w:date="2018-10-08T12:41:00Z"/>
                    <w:rFonts w:eastAsia="SimSun"/>
                    <w:sz w:val="20"/>
                    <w:szCs w:val="28"/>
                  </w:rPr>
                </w:rPrChange>
              </w:rPr>
            </w:pPr>
            <w:ins w:id="951" w:author="Geert Van Der Auwera" w:date="2018-10-08T12:41:00Z">
              <w:r w:rsidRPr="00CF4724">
                <w:rPr>
                  <w:rFonts w:eastAsia="SimSun"/>
                  <w:sz w:val="18"/>
                  <w:szCs w:val="28"/>
                  <w:rPrChange w:id="952" w:author="Geert Van Der Auwera" w:date="2018-10-09T06:47:00Z">
                    <w:rPr>
                      <w:rFonts w:eastAsia="SimSun"/>
                      <w:sz w:val="20"/>
                      <w:szCs w:val="28"/>
                    </w:rPr>
                  </w:rPrChange>
                </w:rPr>
                <w:t>15bit</w:t>
              </w:r>
            </w:ins>
          </w:p>
        </w:tc>
        <w:tc>
          <w:tcPr>
            <w:tcW w:w="360" w:type="dxa"/>
          </w:tcPr>
          <w:p w14:paraId="43A9E8E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3" w:author="Geert Van Der Auwera" w:date="2018-10-08T12:41:00Z"/>
                <w:rFonts w:eastAsia="SimSun"/>
                <w:sz w:val="18"/>
                <w:szCs w:val="28"/>
                <w:rPrChange w:id="954" w:author="Geert Van Der Auwera" w:date="2018-10-09T06:47:00Z">
                  <w:rPr>
                    <w:ins w:id="955" w:author="Geert Van Der Auwera" w:date="2018-10-08T12:41:00Z"/>
                    <w:rFonts w:eastAsia="SimSun"/>
                    <w:sz w:val="20"/>
                    <w:szCs w:val="28"/>
                  </w:rPr>
                </w:rPrChange>
              </w:rPr>
            </w:pPr>
            <w:ins w:id="956" w:author="Geert Van Der Auwera" w:date="2018-10-08T12:41:00Z">
              <w:r w:rsidRPr="00CF4724">
                <w:rPr>
                  <w:rFonts w:eastAsia="SimSun"/>
                  <w:sz w:val="18"/>
                  <w:szCs w:val="28"/>
                  <w:rPrChange w:id="957" w:author="Geert Van Der Auwera" w:date="2018-10-09T06:47:00Z">
                    <w:rPr>
                      <w:rFonts w:eastAsia="SimSun"/>
                      <w:sz w:val="20"/>
                      <w:szCs w:val="28"/>
                    </w:rPr>
                  </w:rPrChange>
                </w:rPr>
                <w:t>3</w:t>
              </w:r>
            </w:ins>
          </w:p>
        </w:tc>
        <w:tc>
          <w:tcPr>
            <w:tcW w:w="540" w:type="dxa"/>
          </w:tcPr>
          <w:p w14:paraId="0612D2B4" w14:textId="26BD5A65"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8" w:author="Geert Van Der Auwera" w:date="2018-10-09T06:43:00Z"/>
                <w:rFonts w:eastAsia="SimSun"/>
                <w:sz w:val="18"/>
                <w:szCs w:val="28"/>
                <w:rPrChange w:id="959" w:author="Geert Van Der Auwera" w:date="2018-10-09T06:47:00Z">
                  <w:rPr>
                    <w:ins w:id="960" w:author="Geert Van Der Auwera" w:date="2018-10-09T06:43:00Z"/>
                    <w:rFonts w:eastAsia="SimSun"/>
                    <w:sz w:val="20"/>
                    <w:szCs w:val="28"/>
                  </w:rPr>
                </w:rPrChange>
              </w:rPr>
            </w:pPr>
            <w:ins w:id="961" w:author="Geert Van Der Auwera" w:date="2018-10-09T06:44:00Z">
              <w:r w:rsidRPr="00CF4724">
                <w:rPr>
                  <w:rFonts w:eastAsia="SimSun"/>
                  <w:sz w:val="18"/>
                  <w:szCs w:val="28"/>
                  <w:rPrChange w:id="962" w:author="Geert Van Der Auwera" w:date="2018-10-09T06:47:00Z">
                    <w:rPr>
                      <w:rFonts w:eastAsia="SimSun"/>
                      <w:sz w:val="20"/>
                      <w:szCs w:val="28"/>
                    </w:rPr>
                  </w:rPrChange>
                </w:rPr>
                <w:t>DCT IF</w:t>
              </w:r>
            </w:ins>
          </w:p>
        </w:tc>
        <w:tc>
          <w:tcPr>
            <w:tcW w:w="810" w:type="dxa"/>
          </w:tcPr>
          <w:p w14:paraId="6857D681" w14:textId="2A226F41"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3" w:author="Geert Van Der Auwera" w:date="2018-10-08T12:41:00Z"/>
                <w:rFonts w:eastAsia="SimSun"/>
                <w:sz w:val="18"/>
                <w:szCs w:val="28"/>
                <w:rPrChange w:id="964" w:author="Geert Van Der Auwera" w:date="2018-10-09T06:47:00Z">
                  <w:rPr>
                    <w:ins w:id="965" w:author="Geert Van Der Auwera" w:date="2018-10-08T12:41:00Z"/>
                    <w:rFonts w:eastAsia="SimSun"/>
                    <w:sz w:val="20"/>
                    <w:szCs w:val="28"/>
                  </w:rPr>
                </w:rPrChange>
              </w:rPr>
            </w:pPr>
            <w:ins w:id="966" w:author="Geert Van Der Auwera" w:date="2018-10-08T12:41:00Z">
              <w:r w:rsidRPr="00CF4724">
                <w:rPr>
                  <w:rFonts w:eastAsia="SimSun"/>
                  <w:sz w:val="18"/>
                  <w:szCs w:val="28"/>
                  <w:rPrChange w:id="967" w:author="Geert Van Der Auwera" w:date="2018-10-09T06:47:00Z">
                    <w:rPr>
                      <w:rFonts w:eastAsia="SimSun"/>
                      <w:sz w:val="20"/>
                      <w:szCs w:val="28"/>
                    </w:rPr>
                  </w:rPrChange>
                </w:rPr>
                <w:t>no</w:t>
              </w:r>
            </w:ins>
          </w:p>
        </w:tc>
        <w:tc>
          <w:tcPr>
            <w:tcW w:w="450" w:type="dxa"/>
          </w:tcPr>
          <w:p w14:paraId="0CCCF9B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8" w:author="Geert Van Der Auwera" w:date="2018-10-08T12:41:00Z"/>
                <w:rFonts w:eastAsia="SimSun"/>
                <w:sz w:val="18"/>
                <w:szCs w:val="28"/>
                <w:rPrChange w:id="969" w:author="Geert Van Der Auwera" w:date="2018-10-09T06:47:00Z">
                  <w:rPr>
                    <w:ins w:id="970" w:author="Geert Van Der Auwera" w:date="2018-10-08T12:41:00Z"/>
                    <w:rFonts w:eastAsia="SimSun"/>
                    <w:sz w:val="20"/>
                    <w:szCs w:val="28"/>
                  </w:rPr>
                </w:rPrChange>
              </w:rPr>
            </w:pPr>
          </w:p>
        </w:tc>
        <w:tc>
          <w:tcPr>
            <w:tcW w:w="360" w:type="dxa"/>
          </w:tcPr>
          <w:p w14:paraId="2E95B09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1" w:author="Geert Van Der Auwera" w:date="2018-10-08T12:41:00Z"/>
                <w:rFonts w:eastAsia="SimSun"/>
                <w:sz w:val="18"/>
                <w:szCs w:val="28"/>
                <w:rPrChange w:id="972" w:author="Geert Van Der Auwera" w:date="2018-10-09T06:47:00Z">
                  <w:rPr>
                    <w:ins w:id="973" w:author="Geert Van Der Auwera" w:date="2018-10-08T12:41:00Z"/>
                    <w:rFonts w:eastAsia="SimSun"/>
                    <w:sz w:val="20"/>
                    <w:szCs w:val="28"/>
                  </w:rPr>
                </w:rPrChange>
              </w:rPr>
            </w:pPr>
          </w:p>
        </w:tc>
        <w:tc>
          <w:tcPr>
            <w:tcW w:w="360" w:type="dxa"/>
          </w:tcPr>
          <w:p w14:paraId="3FA3432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4" w:author="Geert Van Der Auwera" w:date="2018-10-08T12:41:00Z"/>
                <w:rFonts w:eastAsia="SimSun"/>
                <w:sz w:val="18"/>
                <w:szCs w:val="28"/>
                <w:rPrChange w:id="975" w:author="Geert Van Der Auwera" w:date="2018-10-09T06:47:00Z">
                  <w:rPr>
                    <w:ins w:id="976" w:author="Geert Van Der Auwera" w:date="2018-10-08T12:41:00Z"/>
                    <w:rFonts w:eastAsia="SimSun"/>
                    <w:sz w:val="20"/>
                    <w:szCs w:val="28"/>
                  </w:rPr>
                </w:rPrChange>
              </w:rPr>
            </w:pPr>
          </w:p>
        </w:tc>
        <w:tc>
          <w:tcPr>
            <w:tcW w:w="720" w:type="dxa"/>
          </w:tcPr>
          <w:p w14:paraId="7554FE6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Geert Van Der Auwera" w:date="2018-10-08T12:41:00Z"/>
                <w:rFonts w:eastAsia="SimSun"/>
                <w:sz w:val="18"/>
                <w:szCs w:val="28"/>
                <w:rPrChange w:id="978" w:author="Geert Van Der Auwera" w:date="2018-10-09T06:47:00Z">
                  <w:rPr>
                    <w:ins w:id="979" w:author="Geert Van Der Auwera" w:date="2018-10-08T12:41:00Z"/>
                    <w:rFonts w:eastAsia="SimSun"/>
                    <w:sz w:val="20"/>
                    <w:szCs w:val="28"/>
                  </w:rPr>
                </w:rPrChange>
              </w:rPr>
            </w:pPr>
          </w:p>
        </w:tc>
        <w:tc>
          <w:tcPr>
            <w:tcW w:w="540" w:type="dxa"/>
          </w:tcPr>
          <w:p w14:paraId="58B05BD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0" w:author="Geert Van Der Auwera" w:date="2018-10-08T12:41:00Z"/>
                <w:rFonts w:eastAsia="SimSun"/>
                <w:sz w:val="18"/>
                <w:szCs w:val="28"/>
                <w:rPrChange w:id="981" w:author="Geert Van Der Auwera" w:date="2018-10-09T06:47:00Z">
                  <w:rPr>
                    <w:ins w:id="982" w:author="Geert Van Der Auwera" w:date="2018-10-08T12:41:00Z"/>
                    <w:rFonts w:eastAsia="SimSun"/>
                    <w:sz w:val="20"/>
                    <w:szCs w:val="28"/>
                  </w:rPr>
                </w:rPrChange>
              </w:rPr>
            </w:pPr>
            <w:ins w:id="983" w:author="Geert Van Der Auwera" w:date="2018-10-08T12:41:00Z">
              <w:r w:rsidRPr="00CF4724">
                <w:rPr>
                  <w:rFonts w:eastAsia="SimSun"/>
                  <w:sz w:val="18"/>
                  <w:szCs w:val="28"/>
                  <w:rPrChange w:id="984" w:author="Geert Van Der Auwera" w:date="2018-10-09T06:47:00Z">
                    <w:rPr>
                      <w:rFonts w:eastAsia="SimSun"/>
                      <w:sz w:val="20"/>
                      <w:szCs w:val="28"/>
                    </w:rPr>
                  </w:rPrChange>
                </w:rPr>
                <w:t>896 bits (DCT-IF, same as MC chroma filter)</w:t>
              </w:r>
            </w:ins>
          </w:p>
        </w:tc>
        <w:tc>
          <w:tcPr>
            <w:tcW w:w="450" w:type="dxa"/>
          </w:tcPr>
          <w:p w14:paraId="00C0C17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Geert Van Der Auwera" w:date="2018-10-08T12:41:00Z"/>
                <w:rFonts w:eastAsia="SimSun"/>
                <w:sz w:val="18"/>
                <w:szCs w:val="28"/>
                <w:rPrChange w:id="986" w:author="Geert Van Der Auwera" w:date="2018-10-09T06:47:00Z">
                  <w:rPr>
                    <w:ins w:id="987" w:author="Geert Van Der Auwera" w:date="2018-10-08T12:41:00Z"/>
                    <w:rFonts w:eastAsia="SimSun"/>
                    <w:sz w:val="20"/>
                    <w:szCs w:val="28"/>
                  </w:rPr>
                </w:rPrChange>
              </w:rPr>
            </w:pPr>
            <w:ins w:id="988" w:author="Geert Van Der Auwera" w:date="2018-10-08T12:41:00Z">
              <w:r w:rsidRPr="00CF4724">
                <w:rPr>
                  <w:rFonts w:eastAsia="SimSun"/>
                  <w:sz w:val="18"/>
                  <w:szCs w:val="28"/>
                  <w:rPrChange w:id="989" w:author="Geert Van Der Auwera" w:date="2018-10-09T06:47:00Z">
                    <w:rPr>
                      <w:rFonts w:eastAsia="SimSun"/>
                      <w:sz w:val="20"/>
                      <w:szCs w:val="28"/>
                    </w:rPr>
                  </w:rPrChange>
                </w:rPr>
                <w:t>640 bits</w:t>
              </w:r>
            </w:ins>
          </w:p>
        </w:tc>
        <w:tc>
          <w:tcPr>
            <w:tcW w:w="540" w:type="dxa"/>
          </w:tcPr>
          <w:p w14:paraId="7DC9E09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Geert Van Der Auwera" w:date="2018-10-08T12:41:00Z"/>
                <w:rFonts w:eastAsia="SimSun"/>
                <w:sz w:val="18"/>
                <w:szCs w:val="28"/>
                <w:rPrChange w:id="991" w:author="Geert Van Der Auwera" w:date="2018-10-09T06:47:00Z">
                  <w:rPr>
                    <w:ins w:id="992" w:author="Geert Van Der Auwera" w:date="2018-10-08T12:41:00Z"/>
                    <w:rFonts w:eastAsia="SimSun"/>
                    <w:sz w:val="20"/>
                    <w:szCs w:val="28"/>
                  </w:rPr>
                </w:rPrChange>
              </w:rPr>
            </w:pPr>
          </w:p>
        </w:tc>
        <w:tc>
          <w:tcPr>
            <w:tcW w:w="540" w:type="dxa"/>
          </w:tcPr>
          <w:p w14:paraId="44B916A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3" w:author="Geert Van Der Auwera" w:date="2018-10-08T12:41:00Z"/>
                <w:rFonts w:eastAsia="SimSun"/>
                <w:sz w:val="18"/>
                <w:szCs w:val="28"/>
                <w:rPrChange w:id="994" w:author="Geert Van Der Auwera" w:date="2018-10-09T06:47:00Z">
                  <w:rPr>
                    <w:ins w:id="995" w:author="Geert Van Der Auwera" w:date="2018-10-08T12:41:00Z"/>
                    <w:rFonts w:eastAsia="SimSun"/>
                    <w:sz w:val="20"/>
                    <w:szCs w:val="28"/>
                  </w:rPr>
                </w:rPrChange>
              </w:rPr>
            </w:pPr>
            <w:ins w:id="996" w:author="Geert Van Der Auwera" w:date="2018-10-08T12:41:00Z">
              <w:r w:rsidRPr="00CF4724">
                <w:rPr>
                  <w:rFonts w:eastAsia="SimSun"/>
                  <w:sz w:val="18"/>
                  <w:szCs w:val="28"/>
                  <w:rPrChange w:id="997" w:author="Geert Van Der Auwera" w:date="2018-10-09T06:47:00Z">
                    <w:rPr>
                      <w:rFonts w:eastAsia="SimSun"/>
                      <w:sz w:val="20"/>
                      <w:szCs w:val="28"/>
                    </w:rPr>
                  </w:rPrChange>
                </w:rPr>
                <w:t>0</w:t>
              </w:r>
            </w:ins>
          </w:p>
        </w:tc>
      </w:tr>
      <w:tr w:rsidR="00BC696B" w:rsidRPr="00CF4724" w14:paraId="2C0F7803" w14:textId="77777777" w:rsidTr="00BC696B">
        <w:trPr>
          <w:ins w:id="998" w:author="Geert Van Der Auwera" w:date="2018-10-08T12:41:00Z"/>
        </w:trPr>
        <w:tc>
          <w:tcPr>
            <w:tcW w:w="625" w:type="dxa"/>
          </w:tcPr>
          <w:p w14:paraId="4938269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Geert Van Der Auwera" w:date="2018-10-08T12:41:00Z"/>
                <w:rFonts w:eastAsia="SimSun"/>
                <w:sz w:val="18"/>
                <w:szCs w:val="28"/>
                <w:rPrChange w:id="1000" w:author="Geert Van Der Auwera" w:date="2018-10-09T06:47:00Z">
                  <w:rPr>
                    <w:ins w:id="1001" w:author="Geert Van Der Auwera" w:date="2018-10-08T12:41:00Z"/>
                    <w:rFonts w:eastAsia="SimSun"/>
                    <w:sz w:val="20"/>
                    <w:szCs w:val="28"/>
                  </w:rPr>
                </w:rPrChange>
              </w:rPr>
            </w:pPr>
            <w:ins w:id="1002" w:author="Geert Van Der Auwera" w:date="2018-10-08T12:41:00Z">
              <w:r w:rsidRPr="00CF4724">
                <w:rPr>
                  <w:rFonts w:eastAsia="SimSun"/>
                  <w:sz w:val="18"/>
                  <w:szCs w:val="28"/>
                  <w:rPrChange w:id="1003" w:author="Geert Van Der Auwera" w:date="2018-10-09T06:47:00Z">
                    <w:rPr>
                      <w:rFonts w:eastAsia="SimSun"/>
                      <w:sz w:val="20"/>
                      <w:szCs w:val="28"/>
                    </w:rPr>
                  </w:rPrChange>
                </w:rPr>
                <w:t>3.1.4.1</w:t>
              </w:r>
            </w:ins>
          </w:p>
        </w:tc>
        <w:tc>
          <w:tcPr>
            <w:tcW w:w="900" w:type="dxa"/>
          </w:tcPr>
          <w:p w14:paraId="0A2E1BB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4" w:author="Geert Van Der Auwera" w:date="2018-10-08T12:41:00Z"/>
                <w:rFonts w:eastAsia="SimSun"/>
                <w:sz w:val="18"/>
                <w:szCs w:val="28"/>
                <w:rPrChange w:id="1005" w:author="Geert Van Der Auwera" w:date="2018-10-09T06:47:00Z">
                  <w:rPr>
                    <w:ins w:id="1006" w:author="Geert Van Der Auwera" w:date="2018-10-08T12:41:00Z"/>
                    <w:rFonts w:eastAsia="SimSun"/>
                    <w:sz w:val="20"/>
                    <w:szCs w:val="28"/>
                  </w:rPr>
                </w:rPrChange>
              </w:rPr>
            </w:pPr>
            <w:ins w:id="1007" w:author="Geert Van Der Auwera" w:date="2018-10-08T12:41:00Z">
              <w:r w:rsidRPr="00CF4724">
                <w:rPr>
                  <w:rFonts w:eastAsia="SimSun"/>
                  <w:sz w:val="18"/>
                  <w:szCs w:val="28"/>
                  <w:rPrChange w:id="1008" w:author="Geert Van Der Auwera" w:date="2018-10-09T06:47:00Z">
                    <w:rPr>
                      <w:rFonts w:eastAsia="SimSun"/>
                      <w:sz w:val="20"/>
                      <w:szCs w:val="28"/>
                    </w:rPr>
                  </w:rPrChange>
                </w:rPr>
                <w:t>0</w:t>
              </w:r>
            </w:ins>
          </w:p>
        </w:tc>
        <w:tc>
          <w:tcPr>
            <w:tcW w:w="630" w:type="dxa"/>
          </w:tcPr>
          <w:p w14:paraId="25E93A2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9" w:author="Geert Van Der Auwera" w:date="2018-10-08T12:41:00Z"/>
                <w:rFonts w:eastAsia="SimSun"/>
                <w:sz w:val="18"/>
                <w:szCs w:val="28"/>
                <w:rPrChange w:id="1010" w:author="Geert Van Der Auwera" w:date="2018-10-09T06:47:00Z">
                  <w:rPr>
                    <w:ins w:id="1011" w:author="Geert Van Der Auwera" w:date="2018-10-08T12:41:00Z"/>
                    <w:rFonts w:eastAsia="SimSun"/>
                    <w:sz w:val="20"/>
                    <w:szCs w:val="28"/>
                  </w:rPr>
                </w:rPrChange>
              </w:rPr>
            </w:pPr>
            <w:ins w:id="1012" w:author="Geert Van Der Auwera" w:date="2018-10-08T12:41:00Z">
              <w:r w:rsidRPr="00CF4724">
                <w:rPr>
                  <w:rFonts w:eastAsia="SimSun"/>
                  <w:sz w:val="18"/>
                  <w:szCs w:val="28"/>
                  <w:rPrChange w:id="1013" w:author="Geert Van Der Auwera" w:date="2018-10-09T06:47:00Z">
                    <w:rPr>
                      <w:rFonts w:eastAsia="SimSun"/>
                      <w:sz w:val="20"/>
                      <w:szCs w:val="28"/>
                    </w:rPr>
                  </w:rPrChange>
                </w:rPr>
                <w:t>4</w:t>
              </w:r>
            </w:ins>
          </w:p>
        </w:tc>
        <w:tc>
          <w:tcPr>
            <w:tcW w:w="540" w:type="dxa"/>
          </w:tcPr>
          <w:p w14:paraId="7F68D6B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4" w:author="Geert Van Der Auwera" w:date="2018-10-08T12:41:00Z"/>
                <w:rFonts w:eastAsia="SimSun"/>
                <w:sz w:val="18"/>
                <w:szCs w:val="28"/>
                <w:rPrChange w:id="1015" w:author="Geert Van Der Auwera" w:date="2018-10-09T06:47:00Z">
                  <w:rPr>
                    <w:ins w:id="1016" w:author="Geert Van Der Auwera" w:date="2018-10-08T12:41:00Z"/>
                    <w:rFonts w:eastAsia="SimSun"/>
                    <w:sz w:val="20"/>
                    <w:szCs w:val="28"/>
                  </w:rPr>
                </w:rPrChange>
              </w:rPr>
            </w:pPr>
            <w:ins w:id="1017" w:author="Geert Van Der Auwera" w:date="2018-10-08T12:41:00Z">
              <w:r w:rsidRPr="00CF4724">
                <w:rPr>
                  <w:rFonts w:eastAsia="SimSun"/>
                  <w:sz w:val="18"/>
                  <w:szCs w:val="28"/>
                  <w:rPrChange w:id="1018" w:author="Geert Van Der Auwera" w:date="2018-10-09T06:47:00Z">
                    <w:rPr>
                      <w:rFonts w:eastAsia="SimSun"/>
                      <w:sz w:val="20"/>
                      <w:szCs w:val="28"/>
                    </w:rPr>
                  </w:rPrChange>
                </w:rPr>
                <w:t>4</w:t>
              </w:r>
            </w:ins>
          </w:p>
          <w:p w14:paraId="7402F21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 w:author="Geert Van Der Auwera" w:date="2018-10-08T12:41:00Z"/>
                <w:rFonts w:eastAsia="SimSun"/>
                <w:sz w:val="18"/>
                <w:szCs w:val="28"/>
                <w:rPrChange w:id="1020" w:author="Geert Van Der Auwera" w:date="2018-10-09T06:47:00Z">
                  <w:rPr>
                    <w:ins w:id="1021" w:author="Geert Van Der Auwera" w:date="2018-10-08T12:41:00Z"/>
                    <w:rFonts w:eastAsia="SimSun"/>
                    <w:sz w:val="20"/>
                    <w:szCs w:val="28"/>
                  </w:rPr>
                </w:rPrChange>
              </w:rPr>
            </w:pPr>
            <w:ins w:id="1022" w:author="Geert Van Der Auwera" w:date="2018-10-08T12:41:00Z">
              <w:r w:rsidRPr="00CF4724">
                <w:rPr>
                  <w:rFonts w:eastAsia="SimSun"/>
                  <w:sz w:val="18"/>
                  <w:szCs w:val="28"/>
                  <w:rPrChange w:id="1023" w:author="Geert Van Der Auwera" w:date="2018-10-09T06:47:00Z">
                    <w:rPr>
                      <w:rFonts w:eastAsia="SimSun"/>
                      <w:sz w:val="20"/>
                      <w:szCs w:val="28"/>
                    </w:rPr>
                  </w:rPrChange>
                </w:rPr>
                <w:t>16bit</w:t>
              </w:r>
            </w:ins>
          </w:p>
        </w:tc>
        <w:tc>
          <w:tcPr>
            <w:tcW w:w="450" w:type="dxa"/>
          </w:tcPr>
          <w:p w14:paraId="300D551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4" w:author="Geert Van Der Auwera" w:date="2018-10-08T12:41:00Z"/>
                <w:rFonts w:eastAsia="SimSun"/>
                <w:sz w:val="18"/>
                <w:szCs w:val="28"/>
                <w:rPrChange w:id="1025" w:author="Geert Van Der Auwera" w:date="2018-10-09T06:47:00Z">
                  <w:rPr>
                    <w:ins w:id="1026" w:author="Geert Van Der Auwera" w:date="2018-10-08T12:41:00Z"/>
                    <w:rFonts w:eastAsia="SimSun"/>
                    <w:sz w:val="20"/>
                    <w:szCs w:val="28"/>
                  </w:rPr>
                </w:rPrChange>
              </w:rPr>
            </w:pPr>
            <w:ins w:id="1027" w:author="Geert Van Der Auwera" w:date="2018-10-08T12:41:00Z">
              <w:r w:rsidRPr="00CF4724">
                <w:rPr>
                  <w:rFonts w:eastAsia="SimSun"/>
                  <w:sz w:val="18"/>
                  <w:szCs w:val="28"/>
                  <w:rPrChange w:id="1028" w:author="Geert Van Der Auwera" w:date="2018-10-09T06:47:00Z">
                    <w:rPr>
                      <w:rFonts w:eastAsia="SimSun"/>
                      <w:sz w:val="20"/>
                      <w:szCs w:val="28"/>
                    </w:rPr>
                  </w:rPrChange>
                </w:rPr>
                <w:t>4</w:t>
              </w:r>
            </w:ins>
          </w:p>
        </w:tc>
        <w:tc>
          <w:tcPr>
            <w:tcW w:w="630" w:type="dxa"/>
          </w:tcPr>
          <w:p w14:paraId="0A86F26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9" w:author="Geert Van Der Auwera" w:date="2018-10-08T12:41:00Z"/>
                <w:rFonts w:eastAsia="SimSun"/>
                <w:sz w:val="18"/>
                <w:szCs w:val="28"/>
                <w:rPrChange w:id="1030" w:author="Geert Van Der Auwera" w:date="2018-10-09T06:47:00Z">
                  <w:rPr>
                    <w:ins w:id="1031" w:author="Geert Van Der Auwera" w:date="2018-10-08T12:41:00Z"/>
                    <w:rFonts w:eastAsia="SimSun"/>
                    <w:sz w:val="20"/>
                    <w:szCs w:val="28"/>
                  </w:rPr>
                </w:rPrChange>
              </w:rPr>
            </w:pPr>
            <w:ins w:id="1032" w:author="Geert Van Der Auwera" w:date="2018-10-08T12:41:00Z">
              <w:r w:rsidRPr="00CF4724">
                <w:rPr>
                  <w:rFonts w:eastAsia="SimSun"/>
                  <w:sz w:val="18"/>
                  <w:szCs w:val="28"/>
                  <w:rPrChange w:id="1033" w:author="Geert Van Der Auwera" w:date="2018-10-09T06:47:00Z">
                    <w:rPr>
                      <w:rFonts w:eastAsia="SimSun"/>
                      <w:sz w:val="20"/>
                      <w:szCs w:val="28"/>
                    </w:rPr>
                  </w:rPrChange>
                </w:rPr>
                <w:t>2</w:t>
              </w:r>
            </w:ins>
          </w:p>
        </w:tc>
        <w:tc>
          <w:tcPr>
            <w:tcW w:w="540" w:type="dxa"/>
          </w:tcPr>
          <w:p w14:paraId="760E547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4" w:author="Geert Van Der Auwera" w:date="2018-10-08T12:41:00Z"/>
                <w:rFonts w:eastAsia="SimSun"/>
                <w:sz w:val="18"/>
                <w:szCs w:val="28"/>
                <w:rPrChange w:id="1035" w:author="Geert Van Der Auwera" w:date="2018-10-09T06:47:00Z">
                  <w:rPr>
                    <w:ins w:id="1036" w:author="Geert Van Der Auwera" w:date="2018-10-08T12:41:00Z"/>
                    <w:rFonts w:eastAsia="SimSun"/>
                    <w:sz w:val="20"/>
                    <w:szCs w:val="28"/>
                  </w:rPr>
                </w:rPrChange>
              </w:rPr>
            </w:pPr>
            <w:ins w:id="1037" w:author="Geert Van Der Auwera" w:date="2018-10-08T12:41:00Z">
              <w:r w:rsidRPr="00CF4724">
                <w:rPr>
                  <w:rFonts w:eastAsia="SimSun"/>
                  <w:sz w:val="18"/>
                  <w:szCs w:val="28"/>
                  <w:rPrChange w:id="1038" w:author="Geert Van Der Auwera" w:date="2018-10-09T06:47:00Z">
                    <w:rPr>
                      <w:rFonts w:eastAsia="SimSun"/>
                      <w:sz w:val="20"/>
                      <w:szCs w:val="28"/>
                    </w:rPr>
                  </w:rPrChange>
                </w:rPr>
                <w:t>2</w:t>
              </w:r>
            </w:ins>
          </w:p>
          <w:p w14:paraId="1ECAA35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9" w:author="Geert Van Der Auwera" w:date="2018-10-08T12:41:00Z"/>
                <w:rFonts w:eastAsia="SimSun"/>
                <w:sz w:val="18"/>
                <w:szCs w:val="28"/>
                <w:rPrChange w:id="1040" w:author="Geert Van Der Auwera" w:date="2018-10-09T06:47:00Z">
                  <w:rPr>
                    <w:ins w:id="1041" w:author="Geert Van Der Auwera" w:date="2018-10-08T12:41:00Z"/>
                    <w:rFonts w:eastAsia="SimSun"/>
                    <w:sz w:val="20"/>
                    <w:szCs w:val="28"/>
                  </w:rPr>
                </w:rPrChange>
              </w:rPr>
            </w:pPr>
            <w:ins w:id="1042" w:author="Geert Van Der Auwera" w:date="2018-10-08T12:41:00Z">
              <w:r w:rsidRPr="00CF4724">
                <w:rPr>
                  <w:rFonts w:eastAsia="SimSun"/>
                  <w:sz w:val="18"/>
                  <w:szCs w:val="28"/>
                  <w:rPrChange w:id="1043" w:author="Geert Van Der Auwera" w:date="2018-10-09T06:47:00Z">
                    <w:rPr>
                      <w:rFonts w:eastAsia="SimSun"/>
                      <w:sz w:val="20"/>
                      <w:szCs w:val="28"/>
                    </w:rPr>
                  </w:rPrChange>
                </w:rPr>
                <w:t>15bit</w:t>
              </w:r>
            </w:ins>
          </w:p>
        </w:tc>
        <w:tc>
          <w:tcPr>
            <w:tcW w:w="360" w:type="dxa"/>
          </w:tcPr>
          <w:p w14:paraId="5EE9C35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4" w:author="Geert Van Der Auwera" w:date="2018-10-08T12:41:00Z"/>
                <w:rFonts w:eastAsia="SimSun"/>
                <w:sz w:val="18"/>
                <w:szCs w:val="28"/>
                <w:rPrChange w:id="1045" w:author="Geert Van Der Auwera" w:date="2018-10-09T06:47:00Z">
                  <w:rPr>
                    <w:ins w:id="1046" w:author="Geert Van Der Auwera" w:date="2018-10-08T12:41:00Z"/>
                    <w:rFonts w:eastAsia="SimSun"/>
                    <w:sz w:val="20"/>
                    <w:szCs w:val="28"/>
                  </w:rPr>
                </w:rPrChange>
              </w:rPr>
            </w:pPr>
            <w:ins w:id="1047" w:author="Geert Van Der Auwera" w:date="2018-10-08T12:41:00Z">
              <w:r w:rsidRPr="00CF4724">
                <w:rPr>
                  <w:rFonts w:eastAsia="SimSun"/>
                  <w:sz w:val="18"/>
                  <w:szCs w:val="28"/>
                  <w:rPrChange w:id="1048" w:author="Geert Van Der Auwera" w:date="2018-10-09T06:47:00Z">
                    <w:rPr>
                      <w:rFonts w:eastAsia="SimSun"/>
                      <w:sz w:val="20"/>
                      <w:szCs w:val="28"/>
                    </w:rPr>
                  </w:rPrChange>
                </w:rPr>
                <w:t>3</w:t>
              </w:r>
            </w:ins>
          </w:p>
        </w:tc>
        <w:tc>
          <w:tcPr>
            <w:tcW w:w="540" w:type="dxa"/>
          </w:tcPr>
          <w:p w14:paraId="3521269D" w14:textId="28523514"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9" w:author="Geert Van Der Auwera" w:date="2018-10-09T06:43:00Z"/>
                <w:rFonts w:eastAsia="SimSun"/>
                <w:sz w:val="18"/>
                <w:szCs w:val="28"/>
                <w:rPrChange w:id="1050" w:author="Geert Van Der Auwera" w:date="2018-10-09T06:47:00Z">
                  <w:rPr>
                    <w:ins w:id="1051" w:author="Geert Van Der Auwera" w:date="2018-10-09T06:43:00Z"/>
                    <w:rFonts w:eastAsia="SimSun"/>
                    <w:sz w:val="20"/>
                    <w:szCs w:val="28"/>
                  </w:rPr>
                </w:rPrChange>
              </w:rPr>
            </w:pPr>
            <w:ins w:id="1052" w:author="Geert Van Der Auwera" w:date="2018-10-09T06:44:00Z">
              <w:r w:rsidRPr="00CF4724">
                <w:rPr>
                  <w:rFonts w:eastAsia="SimSun"/>
                  <w:sz w:val="18"/>
                  <w:szCs w:val="28"/>
                  <w:rPrChange w:id="1053" w:author="Geert Van Der Auwera" w:date="2018-10-09T06:47:00Z">
                    <w:rPr>
                      <w:rFonts w:eastAsia="SimSun"/>
                      <w:sz w:val="20"/>
                      <w:szCs w:val="28"/>
                    </w:rPr>
                  </w:rPrChange>
                </w:rPr>
                <w:t>DCT IF</w:t>
              </w:r>
            </w:ins>
          </w:p>
        </w:tc>
        <w:tc>
          <w:tcPr>
            <w:tcW w:w="810" w:type="dxa"/>
          </w:tcPr>
          <w:p w14:paraId="48F77596" w14:textId="1B29FED0"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4" w:author="Geert Van Der Auwera" w:date="2018-10-08T12:41:00Z"/>
                <w:rFonts w:eastAsia="SimSun"/>
                <w:sz w:val="18"/>
                <w:szCs w:val="28"/>
                <w:rPrChange w:id="1055" w:author="Geert Van Der Auwera" w:date="2018-10-09T06:47:00Z">
                  <w:rPr>
                    <w:ins w:id="1056" w:author="Geert Van Der Auwera" w:date="2018-10-08T12:41:00Z"/>
                    <w:rFonts w:eastAsia="SimSun"/>
                    <w:sz w:val="20"/>
                    <w:szCs w:val="28"/>
                  </w:rPr>
                </w:rPrChange>
              </w:rPr>
            </w:pPr>
            <w:ins w:id="1057" w:author="Geert Van Der Auwera" w:date="2018-10-08T12:41:00Z">
              <w:r w:rsidRPr="00CF4724">
                <w:rPr>
                  <w:rFonts w:eastAsia="SimSun"/>
                  <w:sz w:val="18"/>
                  <w:szCs w:val="28"/>
                  <w:rPrChange w:id="1058" w:author="Geert Van Der Auwera" w:date="2018-10-09T06:47:00Z">
                    <w:rPr>
                      <w:rFonts w:eastAsia="SimSun"/>
                      <w:sz w:val="20"/>
                      <w:szCs w:val="28"/>
                    </w:rPr>
                  </w:rPrChange>
                </w:rPr>
                <w:t>no</w:t>
              </w:r>
            </w:ins>
          </w:p>
        </w:tc>
        <w:tc>
          <w:tcPr>
            <w:tcW w:w="450" w:type="dxa"/>
          </w:tcPr>
          <w:p w14:paraId="5866CFE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9" w:author="Geert Van Der Auwera" w:date="2018-10-08T12:41:00Z"/>
                <w:rFonts w:eastAsia="SimSun"/>
                <w:sz w:val="18"/>
                <w:szCs w:val="28"/>
                <w:rPrChange w:id="1060" w:author="Geert Van Der Auwera" w:date="2018-10-09T06:47:00Z">
                  <w:rPr>
                    <w:ins w:id="1061" w:author="Geert Van Der Auwera" w:date="2018-10-08T12:41:00Z"/>
                    <w:rFonts w:eastAsia="SimSun"/>
                    <w:sz w:val="20"/>
                    <w:szCs w:val="28"/>
                  </w:rPr>
                </w:rPrChange>
              </w:rPr>
            </w:pPr>
          </w:p>
        </w:tc>
        <w:tc>
          <w:tcPr>
            <w:tcW w:w="360" w:type="dxa"/>
          </w:tcPr>
          <w:p w14:paraId="7B43F8D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2" w:author="Geert Van Der Auwera" w:date="2018-10-08T12:41:00Z"/>
                <w:rFonts w:eastAsia="SimSun"/>
                <w:sz w:val="18"/>
                <w:szCs w:val="28"/>
                <w:rPrChange w:id="1063" w:author="Geert Van Der Auwera" w:date="2018-10-09T06:47:00Z">
                  <w:rPr>
                    <w:ins w:id="1064" w:author="Geert Van Der Auwera" w:date="2018-10-08T12:41:00Z"/>
                    <w:rFonts w:eastAsia="SimSun"/>
                    <w:sz w:val="20"/>
                    <w:szCs w:val="28"/>
                  </w:rPr>
                </w:rPrChange>
              </w:rPr>
            </w:pPr>
          </w:p>
        </w:tc>
        <w:tc>
          <w:tcPr>
            <w:tcW w:w="360" w:type="dxa"/>
          </w:tcPr>
          <w:p w14:paraId="79AF057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5" w:author="Geert Van Der Auwera" w:date="2018-10-08T12:41:00Z"/>
                <w:rFonts w:eastAsia="SimSun"/>
                <w:sz w:val="18"/>
                <w:szCs w:val="28"/>
                <w:rPrChange w:id="1066" w:author="Geert Van Der Auwera" w:date="2018-10-09T06:47:00Z">
                  <w:rPr>
                    <w:ins w:id="1067" w:author="Geert Van Der Auwera" w:date="2018-10-08T12:41:00Z"/>
                    <w:rFonts w:eastAsia="SimSun"/>
                    <w:sz w:val="20"/>
                    <w:szCs w:val="28"/>
                  </w:rPr>
                </w:rPrChange>
              </w:rPr>
            </w:pPr>
          </w:p>
        </w:tc>
        <w:tc>
          <w:tcPr>
            <w:tcW w:w="720" w:type="dxa"/>
          </w:tcPr>
          <w:p w14:paraId="4A723FB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8" w:author="Geert Van Der Auwera" w:date="2018-10-08T12:41:00Z"/>
                <w:rFonts w:eastAsia="SimSun"/>
                <w:sz w:val="18"/>
                <w:szCs w:val="28"/>
                <w:rPrChange w:id="1069" w:author="Geert Van Der Auwera" w:date="2018-10-09T06:47:00Z">
                  <w:rPr>
                    <w:ins w:id="1070" w:author="Geert Van Der Auwera" w:date="2018-10-08T12:41:00Z"/>
                    <w:rFonts w:eastAsia="SimSun"/>
                    <w:sz w:val="20"/>
                    <w:szCs w:val="28"/>
                  </w:rPr>
                </w:rPrChange>
              </w:rPr>
            </w:pPr>
          </w:p>
        </w:tc>
        <w:tc>
          <w:tcPr>
            <w:tcW w:w="540" w:type="dxa"/>
          </w:tcPr>
          <w:p w14:paraId="1C03F97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1" w:author="Geert Van Der Auwera" w:date="2018-10-08T12:41:00Z"/>
                <w:rFonts w:eastAsia="SimSun"/>
                <w:sz w:val="18"/>
                <w:szCs w:val="28"/>
                <w:rPrChange w:id="1072" w:author="Geert Van Der Auwera" w:date="2018-10-09T06:47:00Z">
                  <w:rPr>
                    <w:ins w:id="1073" w:author="Geert Van Der Auwera" w:date="2018-10-08T12:41:00Z"/>
                    <w:rFonts w:eastAsia="SimSun"/>
                    <w:sz w:val="20"/>
                    <w:szCs w:val="28"/>
                  </w:rPr>
                </w:rPrChange>
              </w:rPr>
            </w:pPr>
            <w:ins w:id="1074" w:author="Geert Van Der Auwera" w:date="2018-10-08T12:41:00Z">
              <w:r w:rsidRPr="00CF4724">
                <w:rPr>
                  <w:rFonts w:eastAsia="SimSun"/>
                  <w:sz w:val="18"/>
                  <w:szCs w:val="28"/>
                  <w:rPrChange w:id="1075" w:author="Geert Van Der Auwera" w:date="2018-10-09T06:47:00Z">
                    <w:rPr>
                      <w:rFonts w:eastAsia="SimSun"/>
                      <w:sz w:val="20"/>
                      <w:szCs w:val="28"/>
                    </w:rPr>
                  </w:rPrChange>
                </w:rPr>
                <w:t>896 bits</w:t>
              </w:r>
            </w:ins>
          </w:p>
          <w:p w14:paraId="5F86593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6" w:author="Geert Van Der Auwera" w:date="2018-10-08T12:41:00Z"/>
                <w:rFonts w:eastAsia="SimSun"/>
                <w:sz w:val="18"/>
                <w:szCs w:val="28"/>
                <w:rPrChange w:id="1077" w:author="Geert Van Der Auwera" w:date="2018-10-09T06:47:00Z">
                  <w:rPr>
                    <w:ins w:id="1078" w:author="Geert Van Der Auwera" w:date="2018-10-08T12:41:00Z"/>
                    <w:rFonts w:eastAsia="SimSun"/>
                    <w:sz w:val="20"/>
                    <w:szCs w:val="28"/>
                  </w:rPr>
                </w:rPrChange>
              </w:rPr>
            </w:pPr>
            <w:ins w:id="1079" w:author="Geert Van Der Auwera" w:date="2018-10-08T12:41:00Z">
              <w:r w:rsidRPr="00CF4724">
                <w:rPr>
                  <w:rFonts w:eastAsia="SimSun"/>
                  <w:sz w:val="18"/>
                  <w:szCs w:val="28"/>
                  <w:rPrChange w:id="1080" w:author="Geert Van Der Auwera" w:date="2018-10-09T06:47:00Z">
                    <w:rPr>
                      <w:rFonts w:eastAsia="SimSun"/>
                      <w:sz w:val="20"/>
                      <w:szCs w:val="28"/>
                    </w:rPr>
                  </w:rPrChange>
                </w:rPr>
                <w:t>(DCT-IF, same as MC chroma filter)</w:t>
              </w:r>
            </w:ins>
          </w:p>
        </w:tc>
        <w:tc>
          <w:tcPr>
            <w:tcW w:w="450" w:type="dxa"/>
          </w:tcPr>
          <w:p w14:paraId="40189C8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1" w:author="Geert Van Der Auwera" w:date="2018-10-08T12:41:00Z"/>
                <w:rFonts w:eastAsia="SimSun"/>
                <w:sz w:val="18"/>
                <w:szCs w:val="28"/>
                <w:rPrChange w:id="1082" w:author="Geert Van Der Auwera" w:date="2018-10-09T06:47:00Z">
                  <w:rPr>
                    <w:ins w:id="1083" w:author="Geert Van Der Auwera" w:date="2018-10-08T12:41:00Z"/>
                    <w:rFonts w:eastAsia="SimSun"/>
                    <w:sz w:val="20"/>
                    <w:szCs w:val="28"/>
                  </w:rPr>
                </w:rPrChange>
              </w:rPr>
            </w:pPr>
            <w:ins w:id="1084" w:author="Geert Van Der Auwera" w:date="2018-10-08T12:41:00Z">
              <w:r w:rsidRPr="00CF4724">
                <w:rPr>
                  <w:rFonts w:eastAsia="SimSun"/>
                  <w:sz w:val="18"/>
                  <w:szCs w:val="28"/>
                  <w:rPrChange w:id="1085" w:author="Geert Van Der Auwera" w:date="2018-10-09T06:47:00Z">
                    <w:rPr>
                      <w:rFonts w:eastAsia="SimSun"/>
                      <w:sz w:val="20"/>
                      <w:szCs w:val="28"/>
                    </w:rPr>
                  </w:rPrChange>
                </w:rPr>
                <w:t>640 bits</w:t>
              </w:r>
            </w:ins>
          </w:p>
        </w:tc>
        <w:tc>
          <w:tcPr>
            <w:tcW w:w="540" w:type="dxa"/>
          </w:tcPr>
          <w:p w14:paraId="0B396D7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6" w:author="Geert Van Der Auwera" w:date="2018-10-08T12:41:00Z"/>
                <w:rFonts w:eastAsia="SimSun"/>
                <w:sz w:val="18"/>
                <w:szCs w:val="28"/>
                <w:rPrChange w:id="1087" w:author="Geert Van Der Auwera" w:date="2018-10-09T06:47:00Z">
                  <w:rPr>
                    <w:ins w:id="1088" w:author="Geert Van Der Auwera" w:date="2018-10-08T12:41:00Z"/>
                    <w:rFonts w:eastAsia="SimSun"/>
                    <w:sz w:val="20"/>
                    <w:szCs w:val="28"/>
                  </w:rPr>
                </w:rPrChange>
              </w:rPr>
            </w:pPr>
          </w:p>
        </w:tc>
        <w:tc>
          <w:tcPr>
            <w:tcW w:w="540" w:type="dxa"/>
          </w:tcPr>
          <w:p w14:paraId="352A1FB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9" w:author="Geert Van Der Auwera" w:date="2018-10-08T12:41:00Z"/>
                <w:rFonts w:eastAsia="SimSun"/>
                <w:sz w:val="18"/>
                <w:szCs w:val="28"/>
                <w:rPrChange w:id="1090" w:author="Geert Van Der Auwera" w:date="2018-10-09T06:47:00Z">
                  <w:rPr>
                    <w:ins w:id="1091" w:author="Geert Van Der Auwera" w:date="2018-10-08T12:41:00Z"/>
                    <w:rFonts w:eastAsia="SimSun"/>
                    <w:sz w:val="20"/>
                    <w:szCs w:val="28"/>
                  </w:rPr>
                </w:rPrChange>
              </w:rPr>
            </w:pPr>
            <w:ins w:id="1092" w:author="Geert Van Der Auwera" w:date="2018-10-08T12:41:00Z">
              <w:r w:rsidRPr="00CF4724">
                <w:rPr>
                  <w:rFonts w:eastAsia="SimSun"/>
                  <w:sz w:val="18"/>
                  <w:szCs w:val="28"/>
                  <w:rPrChange w:id="1093" w:author="Geert Van Der Auwera" w:date="2018-10-09T06:47:00Z">
                    <w:rPr>
                      <w:rFonts w:eastAsia="SimSun"/>
                      <w:sz w:val="20"/>
                      <w:szCs w:val="28"/>
                    </w:rPr>
                  </w:rPrChange>
                </w:rPr>
                <w:t>0</w:t>
              </w:r>
            </w:ins>
          </w:p>
        </w:tc>
      </w:tr>
      <w:tr w:rsidR="00BC696B" w:rsidRPr="00CF4724" w14:paraId="62C5B9BC" w14:textId="77777777" w:rsidTr="00BC696B">
        <w:trPr>
          <w:ins w:id="1094" w:author="Geert Van Der Auwera" w:date="2018-10-08T12:41:00Z"/>
        </w:trPr>
        <w:tc>
          <w:tcPr>
            <w:tcW w:w="625" w:type="dxa"/>
          </w:tcPr>
          <w:p w14:paraId="687BDE5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95" w:author="Geert Van Der Auwera" w:date="2018-10-08T12:41:00Z"/>
                <w:rFonts w:eastAsia="SimSun"/>
                <w:sz w:val="18"/>
                <w:szCs w:val="28"/>
                <w:rPrChange w:id="1096" w:author="Geert Van Der Auwera" w:date="2018-10-09T06:47:00Z">
                  <w:rPr>
                    <w:ins w:id="1097" w:author="Geert Van Der Auwera" w:date="2018-10-08T12:41:00Z"/>
                    <w:rFonts w:eastAsia="SimSun"/>
                    <w:sz w:val="20"/>
                    <w:szCs w:val="28"/>
                  </w:rPr>
                </w:rPrChange>
              </w:rPr>
            </w:pPr>
            <w:ins w:id="1098" w:author="Geert Van Der Auwera" w:date="2018-10-08T12:41:00Z">
              <w:r w:rsidRPr="00CF4724">
                <w:rPr>
                  <w:rFonts w:eastAsia="SimSun"/>
                  <w:sz w:val="18"/>
                  <w:szCs w:val="28"/>
                  <w:rPrChange w:id="1099" w:author="Geert Van Der Auwera" w:date="2018-10-09T06:47:00Z">
                    <w:rPr>
                      <w:rFonts w:eastAsia="SimSun"/>
                      <w:sz w:val="20"/>
                      <w:szCs w:val="28"/>
                    </w:rPr>
                  </w:rPrChange>
                </w:rPr>
                <w:t>3.1.4.2 =</w:t>
              </w:r>
            </w:ins>
          </w:p>
          <w:p w14:paraId="730D5B8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0" w:author="Geert Van Der Auwera" w:date="2018-10-08T12:41:00Z"/>
                <w:rFonts w:eastAsia="SimSun"/>
                <w:sz w:val="18"/>
                <w:szCs w:val="28"/>
                <w:rPrChange w:id="1101" w:author="Geert Van Der Auwera" w:date="2018-10-09T06:47:00Z">
                  <w:rPr>
                    <w:ins w:id="1102" w:author="Geert Van Der Auwera" w:date="2018-10-08T12:41:00Z"/>
                    <w:rFonts w:eastAsia="SimSun"/>
                    <w:sz w:val="20"/>
                    <w:szCs w:val="28"/>
                  </w:rPr>
                </w:rPrChange>
              </w:rPr>
            </w:pPr>
            <w:ins w:id="1103" w:author="Geert Van Der Auwera" w:date="2018-10-08T12:41:00Z">
              <w:r w:rsidRPr="00CF4724">
                <w:rPr>
                  <w:rFonts w:eastAsia="SimSun"/>
                  <w:sz w:val="18"/>
                  <w:szCs w:val="28"/>
                  <w:rPrChange w:id="1104" w:author="Geert Van Der Auwera" w:date="2018-10-09T06:47:00Z">
                    <w:rPr>
                      <w:rFonts w:eastAsia="SimSun"/>
                      <w:sz w:val="20"/>
                      <w:szCs w:val="28"/>
                    </w:rPr>
                  </w:rPrChange>
                </w:rPr>
                <w:t>3.1.4.1 + 3.1.2.1</w:t>
              </w:r>
            </w:ins>
          </w:p>
        </w:tc>
        <w:tc>
          <w:tcPr>
            <w:tcW w:w="900" w:type="dxa"/>
          </w:tcPr>
          <w:p w14:paraId="627C9B5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5" w:author="Geert Van Der Auwera" w:date="2018-10-08T12:41:00Z"/>
                <w:rFonts w:eastAsia="SimSun"/>
                <w:sz w:val="18"/>
                <w:szCs w:val="28"/>
                <w:rPrChange w:id="1106" w:author="Geert Van Der Auwera" w:date="2018-10-09T06:47:00Z">
                  <w:rPr>
                    <w:ins w:id="1107" w:author="Geert Van Der Auwera" w:date="2018-10-08T12:41:00Z"/>
                    <w:rFonts w:eastAsia="SimSun"/>
                    <w:sz w:val="20"/>
                    <w:szCs w:val="28"/>
                  </w:rPr>
                </w:rPrChange>
              </w:rPr>
            </w:pPr>
            <w:ins w:id="1108" w:author="Geert Van Der Auwera" w:date="2018-10-08T12:41:00Z">
              <w:r w:rsidRPr="00CF4724">
                <w:rPr>
                  <w:rFonts w:eastAsia="SimSun"/>
                  <w:sz w:val="18"/>
                  <w:szCs w:val="28"/>
                  <w:rPrChange w:id="1109" w:author="Geert Van Der Auwera" w:date="2018-10-09T06:47:00Z">
                    <w:rPr>
                      <w:rFonts w:eastAsia="SimSun"/>
                      <w:sz w:val="20"/>
                      <w:szCs w:val="28"/>
                    </w:rPr>
                  </w:rPrChange>
                </w:rPr>
                <w:t>0</w:t>
              </w:r>
            </w:ins>
          </w:p>
        </w:tc>
        <w:tc>
          <w:tcPr>
            <w:tcW w:w="630" w:type="dxa"/>
          </w:tcPr>
          <w:p w14:paraId="6161127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0" w:author="Geert Van Der Auwera" w:date="2018-10-08T12:41:00Z"/>
                <w:rFonts w:eastAsia="SimSun"/>
                <w:sz w:val="18"/>
                <w:szCs w:val="28"/>
                <w:rPrChange w:id="1111" w:author="Geert Van Der Auwera" w:date="2018-10-09T06:47:00Z">
                  <w:rPr>
                    <w:ins w:id="1112" w:author="Geert Van Der Auwera" w:date="2018-10-08T12:41:00Z"/>
                    <w:rFonts w:eastAsia="SimSun"/>
                    <w:sz w:val="20"/>
                    <w:szCs w:val="28"/>
                  </w:rPr>
                </w:rPrChange>
              </w:rPr>
            </w:pPr>
            <w:ins w:id="1113" w:author="Geert Van Der Auwera" w:date="2018-10-08T12:41:00Z">
              <w:r w:rsidRPr="00CF4724">
                <w:rPr>
                  <w:rFonts w:eastAsia="SimSun"/>
                  <w:sz w:val="18"/>
                  <w:szCs w:val="28"/>
                  <w:rPrChange w:id="1114" w:author="Geert Van Der Auwera" w:date="2018-10-09T06:47:00Z">
                    <w:rPr>
                      <w:rFonts w:eastAsia="SimSun"/>
                      <w:sz w:val="20"/>
                      <w:szCs w:val="28"/>
                    </w:rPr>
                  </w:rPrChange>
                </w:rPr>
                <w:t>4</w:t>
              </w:r>
            </w:ins>
          </w:p>
        </w:tc>
        <w:tc>
          <w:tcPr>
            <w:tcW w:w="540" w:type="dxa"/>
          </w:tcPr>
          <w:p w14:paraId="640ECE6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5" w:author="Geert Van Der Auwera" w:date="2018-10-08T12:41:00Z"/>
                <w:rFonts w:eastAsia="SimSun"/>
                <w:sz w:val="18"/>
                <w:szCs w:val="28"/>
                <w:rPrChange w:id="1116" w:author="Geert Van Der Auwera" w:date="2018-10-09T06:47:00Z">
                  <w:rPr>
                    <w:ins w:id="1117" w:author="Geert Van Der Auwera" w:date="2018-10-08T12:41:00Z"/>
                    <w:rFonts w:eastAsia="SimSun"/>
                    <w:sz w:val="20"/>
                    <w:szCs w:val="28"/>
                  </w:rPr>
                </w:rPrChange>
              </w:rPr>
            </w:pPr>
            <w:ins w:id="1118" w:author="Geert Van Der Auwera" w:date="2018-10-08T12:41:00Z">
              <w:r w:rsidRPr="00CF4724">
                <w:rPr>
                  <w:rFonts w:eastAsia="SimSun"/>
                  <w:sz w:val="18"/>
                  <w:szCs w:val="28"/>
                  <w:rPrChange w:id="1119" w:author="Geert Van Der Auwera" w:date="2018-10-09T06:47:00Z">
                    <w:rPr>
                      <w:rFonts w:eastAsia="SimSun"/>
                      <w:sz w:val="20"/>
                      <w:szCs w:val="28"/>
                    </w:rPr>
                  </w:rPrChange>
                </w:rPr>
                <w:t>4</w:t>
              </w:r>
            </w:ins>
          </w:p>
          <w:p w14:paraId="2711177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0" w:author="Geert Van Der Auwera" w:date="2018-10-08T12:41:00Z"/>
                <w:rFonts w:eastAsia="SimSun"/>
                <w:sz w:val="18"/>
                <w:szCs w:val="28"/>
                <w:rPrChange w:id="1121" w:author="Geert Van Der Auwera" w:date="2018-10-09T06:47:00Z">
                  <w:rPr>
                    <w:ins w:id="1122" w:author="Geert Van Der Auwera" w:date="2018-10-08T12:41:00Z"/>
                    <w:rFonts w:eastAsia="SimSun"/>
                    <w:sz w:val="20"/>
                    <w:szCs w:val="28"/>
                  </w:rPr>
                </w:rPrChange>
              </w:rPr>
            </w:pPr>
            <w:ins w:id="1123" w:author="Geert Van Der Auwera" w:date="2018-10-08T12:41:00Z">
              <w:r w:rsidRPr="00CF4724">
                <w:rPr>
                  <w:rFonts w:eastAsia="SimSun"/>
                  <w:sz w:val="18"/>
                  <w:szCs w:val="28"/>
                  <w:rPrChange w:id="1124" w:author="Geert Van Der Auwera" w:date="2018-10-09T06:47:00Z">
                    <w:rPr>
                      <w:rFonts w:eastAsia="SimSun"/>
                      <w:sz w:val="20"/>
                      <w:szCs w:val="28"/>
                    </w:rPr>
                  </w:rPrChange>
                </w:rPr>
                <w:t>16bit</w:t>
              </w:r>
            </w:ins>
          </w:p>
        </w:tc>
        <w:tc>
          <w:tcPr>
            <w:tcW w:w="450" w:type="dxa"/>
          </w:tcPr>
          <w:p w14:paraId="55BE06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5" w:author="Geert Van Der Auwera" w:date="2018-10-08T12:41:00Z"/>
                <w:rFonts w:eastAsia="SimSun"/>
                <w:sz w:val="18"/>
                <w:szCs w:val="28"/>
                <w:rPrChange w:id="1126" w:author="Geert Van Der Auwera" w:date="2018-10-09T06:47:00Z">
                  <w:rPr>
                    <w:ins w:id="1127" w:author="Geert Van Der Auwera" w:date="2018-10-08T12:41:00Z"/>
                    <w:rFonts w:eastAsia="SimSun"/>
                    <w:sz w:val="20"/>
                    <w:szCs w:val="28"/>
                  </w:rPr>
                </w:rPrChange>
              </w:rPr>
            </w:pPr>
            <w:ins w:id="1128" w:author="Geert Van Der Auwera" w:date="2018-10-08T12:41:00Z">
              <w:r w:rsidRPr="00CF4724">
                <w:rPr>
                  <w:rFonts w:eastAsia="SimSun"/>
                  <w:sz w:val="18"/>
                  <w:szCs w:val="28"/>
                  <w:rPrChange w:id="1129" w:author="Geert Van Der Auwera" w:date="2018-10-09T06:47:00Z">
                    <w:rPr>
                      <w:rFonts w:eastAsia="SimSun"/>
                      <w:sz w:val="20"/>
                      <w:szCs w:val="28"/>
                    </w:rPr>
                  </w:rPrChange>
                </w:rPr>
                <w:t>4</w:t>
              </w:r>
            </w:ins>
          </w:p>
        </w:tc>
        <w:tc>
          <w:tcPr>
            <w:tcW w:w="630" w:type="dxa"/>
          </w:tcPr>
          <w:p w14:paraId="75FCCD1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0" w:author="Geert Van Der Auwera" w:date="2018-10-08T12:41:00Z"/>
                <w:rFonts w:eastAsia="SimSun"/>
                <w:sz w:val="18"/>
                <w:szCs w:val="28"/>
                <w:rPrChange w:id="1131" w:author="Geert Van Der Auwera" w:date="2018-10-09T06:47:00Z">
                  <w:rPr>
                    <w:ins w:id="1132" w:author="Geert Van Der Auwera" w:date="2018-10-08T12:41:00Z"/>
                    <w:rFonts w:eastAsia="SimSun"/>
                    <w:sz w:val="20"/>
                    <w:szCs w:val="28"/>
                  </w:rPr>
                </w:rPrChange>
              </w:rPr>
            </w:pPr>
            <w:ins w:id="1133" w:author="Geert Van Der Auwera" w:date="2018-10-08T12:41:00Z">
              <w:r w:rsidRPr="00CF4724">
                <w:rPr>
                  <w:rFonts w:eastAsia="SimSun"/>
                  <w:sz w:val="18"/>
                  <w:szCs w:val="28"/>
                  <w:rPrChange w:id="1134" w:author="Geert Van Der Auwera" w:date="2018-10-09T06:47:00Z">
                    <w:rPr>
                      <w:rFonts w:eastAsia="SimSun"/>
                      <w:sz w:val="20"/>
                      <w:szCs w:val="28"/>
                    </w:rPr>
                  </w:rPrChange>
                </w:rPr>
                <w:t>2</w:t>
              </w:r>
            </w:ins>
          </w:p>
        </w:tc>
        <w:tc>
          <w:tcPr>
            <w:tcW w:w="540" w:type="dxa"/>
          </w:tcPr>
          <w:p w14:paraId="7E53D2C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5" w:author="Geert Van Der Auwera" w:date="2018-10-08T12:41:00Z"/>
                <w:rFonts w:eastAsia="SimSun"/>
                <w:sz w:val="18"/>
                <w:szCs w:val="28"/>
                <w:rPrChange w:id="1136" w:author="Geert Van Der Auwera" w:date="2018-10-09T06:47:00Z">
                  <w:rPr>
                    <w:ins w:id="1137" w:author="Geert Van Der Auwera" w:date="2018-10-08T12:41:00Z"/>
                    <w:rFonts w:eastAsia="SimSun"/>
                    <w:sz w:val="20"/>
                    <w:szCs w:val="28"/>
                  </w:rPr>
                </w:rPrChange>
              </w:rPr>
            </w:pPr>
            <w:ins w:id="1138" w:author="Geert Van Der Auwera" w:date="2018-10-08T12:41:00Z">
              <w:r w:rsidRPr="00CF4724">
                <w:rPr>
                  <w:rFonts w:eastAsia="SimSun"/>
                  <w:sz w:val="18"/>
                  <w:szCs w:val="28"/>
                  <w:rPrChange w:id="1139" w:author="Geert Van Der Auwera" w:date="2018-10-09T06:47:00Z">
                    <w:rPr>
                      <w:rFonts w:eastAsia="SimSun"/>
                      <w:sz w:val="20"/>
                      <w:szCs w:val="28"/>
                    </w:rPr>
                  </w:rPrChange>
                </w:rPr>
                <w:t>2</w:t>
              </w:r>
            </w:ins>
          </w:p>
          <w:p w14:paraId="70CAE33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0" w:author="Geert Van Der Auwera" w:date="2018-10-08T12:41:00Z"/>
                <w:rFonts w:eastAsia="SimSun"/>
                <w:sz w:val="18"/>
                <w:szCs w:val="28"/>
                <w:rPrChange w:id="1141" w:author="Geert Van Der Auwera" w:date="2018-10-09T06:47:00Z">
                  <w:rPr>
                    <w:ins w:id="1142" w:author="Geert Van Der Auwera" w:date="2018-10-08T12:41:00Z"/>
                    <w:rFonts w:eastAsia="SimSun"/>
                    <w:sz w:val="20"/>
                    <w:szCs w:val="28"/>
                  </w:rPr>
                </w:rPrChange>
              </w:rPr>
            </w:pPr>
            <w:ins w:id="1143" w:author="Geert Van Der Auwera" w:date="2018-10-08T12:41:00Z">
              <w:r w:rsidRPr="00CF4724">
                <w:rPr>
                  <w:rFonts w:eastAsia="SimSun"/>
                  <w:sz w:val="18"/>
                  <w:szCs w:val="28"/>
                  <w:rPrChange w:id="1144" w:author="Geert Van Der Auwera" w:date="2018-10-09T06:47:00Z">
                    <w:rPr>
                      <w:rFonts w:eastAsia="SimSun"/>
                      <w:sz w:val="20"/>
                      <w:szCs w:val="28"/>
                    </w:rPr>
                  </w:rPrChange>
                </w:rPr>
                <w:t>15bit</w:t>
              </w:r>
            </w:ins>
          </w:p>
        </w:tc>
        <w:tc>
          <w:tcPr>
            <w:tcW w:w="360" w:type="dxa"/>
          </w:tcPr>
          <w:p w14:paraId="327B2EE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5" w:author="Geert Van Der Auwera" w:date="2018-10-08T12:41:00Z"/>
                <w:rFonts w:eastAsia="SimSun"/>
                <w:sz w:val="18"/>
                <w:szCs w:val="28"/>
                <w:rPrChange w:id="1146" w:author="Geert Van Der Auwera" w:date="2018-10-09T06:47:00Z">
                  <w:rPr>
                    <w:ins w:id="1147" w:author="Geert Van Der Auwera" w:date="2018-10-08T12:41:00Z"/>
                    <w:rFonts w:eastAsia="SimSun"/>
                    <w:sz w:val="20"/>
                    <w:szCs w:val="28"/>
                  </w:rPr>
                </w:rPrChange>
              </w:rPr>
            </w:pPr>
            <w:ins w:id="1148" w:author="Geert Van Der Auwera" w:date="2018-10-08T12:41:00Z">
              <w:r w:rsidRPr="00CF4724">
                <w:rPr>
                  <w:rFonts w:eastAsia="SimSun"/>
                  <w:sz w:val="18"/>
                  <w:szCs w:val="28"/>
                  <w:rPrChange w:id="1149" w:author="Geert Van Der Auwera" w:date="2018-10-09T06:47:00Z">
                    <w:rPr>
                      <w:rFonts w:eastAsia="SimSun"/>
                      <w:sz w:val="20"/>
                      <w:szCs w:val="28"/>
                    </w:rPr>
                  </w:rPrChange>
                </w:rPr>
                <w:t>3</w:t>
              </w:r>
            </w:ins>
          </w:p>
        </w:tc>
        <w:tc>
          <w:tcPr>
            <w:tcW w:w="540" w:type="dxa"/>
          </w:tcPr>
          <w:p w14:paraId="656FB36D" w14:textId="5D21F9EE"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0" w:author="Geert Van Der Auwera" w:date="2018-10-09T06:43:00Z"/>
                <w:rFonts w:eastAsia="SimSun"/>
                <w:sz w:val="18"/>
                <w:szCs w:val="28"/>
                <w:rPrChange w:id="1151" w:author="Geert Van Der Auwera" w:date="2018-10-09T06:47:00Z">
                  <w:rPr>
                    <w:ins w:id="1152" w:author="Geert Van Der Auwera" w:date="2018-10-09T06:43:00Z"/>
                    <w:rFonts w:eastAsia="SimSun"/>
                    <w:sz w:val="20"/>
                    <w:szCs w:val="28"/>
                  </w:rPr>
                </w:rPrChange>
              </w:rPr>
            </w:pPr>
            <w:ins w:id="1153" w:author="Geert Van Der Auwera" w:date="2018-10-09T06:44:00Z">
              <w:r w:rsidRPr="00CF4724">
                <w:rPr>
                  <w:rFonts w:eastAsia="SimSun"/>
                  <w:sz w:val="18"/>
                  <w:szCs w:val="28"/>
                  <w:rPrChange w:id="1154" w:author="Geert Van Der Auwera" w:date="2018-10-09T06:47:00Z">
                    <w:rPr>
                      <w:rFonts w:eastAsia="SimSun"/>
                      <w:sz w:val="20"/>
                      <w:szCs w:val="28"/>
                    </w:rPr>
                  </w:rPrChange>
                </w:rPr>
                <w:t>DCT IF</w:t>
              </w:r>
            </w:ins>
          </w:p>
        </w:tc>
        <w:tc>
          <w:tcPr>
            <w:tcW w:w="810" w:type="dxa"/>
          </w:tcPr>
          <w:p w14:paraId="3AC38593" w14:textId="53D31F9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5" w:author="Geert Van Der Auwera" w:date="2018-10-08T12:41:00Z"/>
                <w:rFonts w:eastAsia="SimSun"/>
                <w:sz w:val="18"/>
                <w:szCs w:val="28"/>
                <w:rPrChange w:id="1156" w:author="Geert Van Der Auwera" w:date="2018-10-09T06:47:00Z">
                  <w:rPr>
                    <w:ins w:id="1157" w:author="Geert Van Der Auwera" w:date="2018-10-08T12:41:00Z"/>
                    <w:rFonts w:eastAsia="SimSun"/>
                    <w:sz w:val="20"/>
                    <w:szCs w:val="28"/>
                  </w:rPr>
                </w:rPrChange>
              </w:rPr>
            </w:pPr>
            <w:ins w:id="1158" w:author="Geert Van Der Auwera" w:date="2018-10-08T12:41:00Z">
              <w:r w:rsidRPr="00CF4724">
                <w:rPr>
                  <w:rFonts w:eastAsia="SimSun"/>
                  <w:sz w:val="18"/>
                  <w:szCs w:val="28"/>
                  <w:rPrChange w:id="1159" w:author="Geert Van Der Auwera" w:date="2018-10-09T06:47:00Z">
                    <w:rPr>
                      <w:rFonts w:eastAsia="SimSun"/>
                      <w:sz w:val="20"/>
                      <w:szCs w:val="28"/>
                    </w:rPr>
                  </w:rPrChange>
                </w:rPr>
                <w:t>no</w:t>
              </w:r>
            </w:ins>
          </w:p>
        </w:tc>
        <w:tc>
          <w:tcPr>
            <w:tcW w:w="450" w:type="dxa"/>
          </w:tcPr>
          <w:p w14:paraId="79E8259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0" w:author="Geert Van Der Auwera" w:date="2018-10-08T12:41:00Z"/>
                <w:rFonts w:eastAsia="SimSun"/>
                <w:sz w:val="18"/>
                <w:szCs w:val="28"/>
                <w:rPrChange w:id="1161" w:author="Geert Van Der Auwera" w:date="2018-10-09T06:47:00Z">
                  <w:rPr>
                    <w:ins w:id="1162" w:author="Geert Van Der Auwera" w:date="2018-10-08T12:41:00Z"/>
                    <w:rFonts w:eastAsia="SimSun"/>
                    <w:sz w:val="20"/>
                    <w:szCs w:val="28"/>
                  </w:rPr>
                </w:rPrChange>
              </w:rPr>
            </w:pPr>
          </w:p>
        </w:tc>
        <w:tc>
          <w:tcPr>
            <w:tcW w:w="360" w:type="dxa"/>
          </w:tcPr>
          <w:p w14:paraId="59F67C0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3" w:author="Geert Van Der Auwera" w:date="2018-10-08T12:41:00Z"/>
                <w:rFonts w:eastAsia="SimSun"/>
                <w:sz w:val="18"/>
                <w:szCs w:val="28"/>
                <w:rPrChange w:id="1164" w:author="Geert Van Der Auwera" w:date="2018-10-09T06:47:00Z">
                  <w:rPr>
                    <w:ins w:id="1165" w:author="Geert Van Der Auwera" w:date="2018-10-08T12:41:00Z"/>
                    <w:rFonts w:eastAsia="SimSun"/>
                    <w:sz w:val="20"/>
                    <w:szCs w:val="28"/>
                  </w:rPr>
                </w:rPrChange>
              </w:rPr>
            </w:pPr>
          </w:p>
        </w:tc>
        <w:tc>
          <w:tcPr>
            <w:tcW w:w="360" w:type="dxa"/>
          </w:tcPr>
          <w:p w14:paraId="6001DE1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6" w:author="Geert Van Der Auwera" w:date="2018-10-08T12:41:00Z"/>
                <w:rFonts w:eastAsia="SimSun"/>
                <w:sz w:val="18"/>
                <w:szCs w:val="28"/>
                <w:rPrChange w:id="1167" w:author="Geert Van Der Auwera" w:date="2018-10-09T06:47:00Z">
                  <w:rPr>
                    <w:ins w:id="1168" w:author="Geert Van Der Auwera" w:date="2018-10-08T12:41:00Z"/>
                    <w:rFonts w:eastAsia="SimSun"/>
                    <w:sz w:val="20"/>
                    <w:szCs w:val="28"/>
                  </w:rPr>
                </w:rPrChange>
              </w:rPr>
            </w:pPr>
          </w:p>
        </w:tc>
        <w:tc>
          <w:tcPr>
            <w:tcW w:w="720" w:type="dxa"/>
          </w:tcPr>
          <w:p w14:paraId="42B2946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9" w:author="Geert Van Der Auwera" w:date="2018-10-08T12:41:00Z"/>
                <w:rFonts w:eastAsia="SimSun"/>
                <w:sz w:val="18"/>
                <w:szCs w:val="28"/>
                <w:rPrChange w:id="1170" w:author="Geert Van Der Auwera" w:date="2018-10-09T06:47:00Z">
                  <w:rPr>
                    <w:ins w:id="1171" w:author="Geert Van Der Auwera" w:date="2018-10-08T12:41:00Z"/>
                    <w:rFonts w:eastAsia="SimSun"/>
                    <w:sz w:val="20"/>
                    <w:szCs w:val="28"/>
                  </w:rPr>
                </w:rPrChange>
              </w:rPr>
            </w:pPr>
          </w:p>
        </w:tc>
        <w:tc>
          <w:tcPr>
            <w:tcW w:w="540" w:type="dxa"/>
          </w:tcPr>
          <w:p w14:paraId="57F481D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2" w:author="Geert Van Der Auwera" w:date="2018-10-08T12:41:00Z"/>
                <w:rFonts w:eastAsia="SimSun"/>
                <w:sz w:val="18"/>
                <w:szCs w:val="28"/>
                <w:rPrChange w:id="1173" w:author="Geert Van Der Auwera" w:date="2018-10-09T06:47:00Z">
                  <w:rPr>
                    <w:ins w:id="1174" w:author="Geert Van Der Auwera" w:date="2018-10-08T12:41:00Z"/>
                    <w:rFonts w:eastAsia="SimSun"/>
                    <w:sz w:val="20"/>
                    <w:szCs w:val="28"/>
                  </w:rPr>
                </w:rPrChange>
              </w:rPr>
            </w:pPr>
            <w:ins w:id="1175" w:author="Geert Van Der Auwera" w:date="2018-10-08T12:41:00Z">
              <w:r w:rsidRPr="00CF4724">
                <w:rPr>
                  <w:rFonts w:eastAsia="SimSun"/>
                  <w:sz w:val="18"/>
                  <w:szCs w:val="28"/>
                  <w:rPrChange w:id="1176" w:author="Geert Van Der Auwera" w:date="2018-10-09T06:47:00Z">
                    <w:rPr>
                      <w:rFonts w:eastAsia="SimSun"/>
                      <w:sz w:val="20"/>
                      <w:szCs w:val="28"/>
                    </w:rPr>
                  </w:rPrChange>
                </w:rPr>
                <w:t>896 bits (DCT-IF, same as MC chroma filter)</w:t>
              </w:r>
            </w:ins>
          </w:p>
        </w:tc>
        <w:tc>
          <w:tcPr>
            <w:tcW w:w="450" w:type="dxa"/>
          </w:tcPr>
          <w:p w14:paraId="5A26256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7" w:author="Geert Van Der Auwera" w:date="2018-10-08T12:41:00Z"/>
                <w:rFonts w:eastAsia="SimSun"/>
                <w:sz w:val="18"/>
                <w:szCs w:val="28"/>
                <w:rPrChange w:id="1178" w:author="Geert Van Der Auwera" w:date="2018-10-09T06:47:00Z">
                  <w:rPr>
                    <w:ins w:id="1179" w:author="Geert Van Der Auwera" w:date="2018-10-08T12:41:00Z"/>
                    <w:rFonts w:eastAsia="SimSun"/>
                    <w:sz w:val="20"/>
                    <w:szCs w:val="28"/>
                  </w:rPr>
                </w:rPrChange>
              </w:rPr>
            </w:pPr>
            <w:ins w:id="1180" w:author="Geert Van Der Auwera" w:date="2018-10-08T12:41:00Z">
              <w:r w:rsidRPr="00CF4724">
                <w:rPr>
                  <w:rFonts w:eastAsia="SimSun"/>
                  <w:sz w:val="18"/>
                  <w:szCs w:val="28"/>
                  <w:rPrChange w:id="1181" w:author="Geert Van Der Auwera" w:date="2018-10-09T06:47:00Z">
                    <w:rPr>
                      <w:rFonts w:eastAsia="SimSun"/>
                      <w:sz w:val="20"/>
                      <w:szCs w:val="28"/>
                    </w:rPr>
                  </w:rPrChange>
                </w:rPr>
                <w:t>640 bits</w:t>
              </w:r>
            </w:ins>
          </w:p>
        </w:tc>
        <w:tc>
          <w:tcPr>
            <w:tcW w:w="540" w:type="dxa"/>
          </w:tcPr>
          <w:p w14:paraId="04764D9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2" w:author="Geert Van Der Auwera" w:date="2018-10-08T12:41:00Z"/>
                <w:rFonts w:eastAsia="SimSun"/>
                <w:sz w:val="18"/>
                <w:szCs w:val="28"/>
                <w:rPrChange w:id="1183" w:author="Geert Van Der Auwera" w:date="2018-10-09T06:47:00Z">
                  <w:rPr>
                    <w:ins w:id="1184" w:author="Geert Van Der Auwera" w:date="2018-10-08T12:41:00Z"/>
                    <w:rFonts w:eastAsia="SimSun"/>
                    <w:sz w:val="20"/>
                    <w:szCs w:val="28"/>
                  </w:rPr>
                </w:rPrChange>
              </w:rPr>
            </w:pPr>
          </w:p>
        </w:tc>
        <w:tc>
          <w:tcPr>
            <w:tcW w:w="540" w:type="dxa"/>
          </w:tcPr>
          <w:p w14:paraId="498A896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5" w:author="Geert Van Der Auwera" w:date="2018-10-08T12:41:00Z"/>
                <w:rFonts w:eastAsia="SimSun"/>
                <w:sz w:val="18"/>
                <w:szCs w:val="28"/>
                <w:rPrChange w:id="1186" w:author="Geert Van Der Auwera" w:date="2018-10-09T06:47:00Z">
                  <w:rPr>
                    <w:ins w:id="1187" w:author="Geert Van Der Auwera" w:date="2018-10-08T12:41:00Z"/>
                    <w:rFonts w:eastAsia="SimSun"/>
                    <w:sz w:val="20"/>
                    <w:szCs w:val="28"/>
                  </w:rPr>
                </w:rPrChange>
              </w:rPr>
            </w:pPr>
            <w:ins w:id="1188" w:author="Geert Van Der Auwera" w:date="2018-10-08T12:41:00Z">
              <w:r w:rsidRPr="00CF4724">
                <w:rPr>
                  <w:rFonts w:eastAsia="SimSun"/>
                  <w:sz w:val="18"/>
                  <w:szCs w:val="28"/>
                  <w:rPrChange w:id="1189" w:author="Geert Van Der Auwera" w:date="2018-10-09T06:47:00Z">
                    <w:rPr>
                      <w:rFonts w:eastAsia="SimSun"/>
                      <w:sz w:val="20"/>
                      <w:szCs w:val="28"/>
                    </w:rPr>
                  </w:rPrChange>
                </w:rPr>
                <w:t>0</w:t>
              </w:r>
            </w:ins>
          </w:p>
        </w:tc>
      </w:tr>
      <w:tr w:rsidR="00BC696B" w:rsidRPr="00CF4724" w14:paraId="308E614B" w14:textId="77777777" w:rsidTr="00BC696B">
        <w:trPr>
          <w:ins w:id="1190" w:author="Geert Van Der Auwera" w:date="2018-10-08T12:41:00Z"/>
        </w:trPr>
        <w:tc>
          <w:tcPr>
            <w:tcW w:w="625" w:type="dxa"/>
          </w:tcPr>
          <w:p w14:paraId="56735D8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1" w:author="Geert Van Der Auwera" w:date="2018-10-08T12:41:00Z"/>
                <w:rFonts w:eastAsia="SimSun"/>
                <w:sz w:val="18"/>
                <w:szCs w:val="28"/>
                <w:rPrChange w:id="1192" w:author="Geert Van Der Auwera" w:date="2018-10-09T06:47:00Z">
                  <w:rPr>
                    <w:ins w:id="1193" w:author="Geert Van Der Auwera" w:date="2018-10-08T12:41:00Z"/>
                    <w:rFonts w:eastAsia="SimSun"/>
                    <w:sz w:val="20"/>
                    <w:szCs w:val="28"/>
                  </w:rPr>
                </w:rPrChange>
              </w:rPr>
            </w:pPr>
            <w:ins w:id="1194" w:author="Geert Van Der Auwera" w:date="2018-10-08T12:41:00Z">
              <w:r w:rsidRPr="00CF4724">
                <w:rPr>
                  <w:rFonts w:eastAsia="SimSun"/>
                  <w:sz w:val="18"/>
                  <w:szCs w:val="28"/>
                  <w:rPrChange w:id="1195" w:author="Geert Van Der Auwera" w:date="2018-10-09T06:47:00Z">
                    <w:rPr>
                      <w:rFonts w:eastAsia="SimSun"/>
                      <w:sz w:val="20"/>
                      <w:szCs w:val="28"/>
                    </w:rPr>
                  </w:rPrChange>
                </w:rPr>
                <w:t>3.2.1</w:t>
              </w:r>
            </w:ins>
          </w:p>
        </w:tc>
        <w:tc>
          <w:tcPr>
            <w:tcW w:w="900" w:type="dxa"/>
          </w:tcPr>
          <w:p w14:paraId="22D7E40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6" w:author="Geert Van Der Auwera" w:date="2018-10-08T12:41:00Z"/>
                <w:rFonts w:eastAsia="Malgun Gothic"/>
                <w:sz w:val="18"/>
                <w:szCs w:val="28"/>
                <w:highlight w:val="yellow"/>
                <w:lang w:eastAsia="ko-KR"/>
                <w:rPrChange w:id="1197" w:author="Geert Van Der Auwera" w:date="2018-10-09T06:47:00Z">
                  <w:rPr>
                    <w:ins w:id="1198" w:author="Geert Van Der Auwera" w:date="2018-10-08T12:41:00Z"/>
                    <w:rFonts w:eastAsia="Malgun Gothic"/>
                    <w:sz w:val="20"/>
                    <w:szCs w:val="28"/>
                    <w:highlight w:val="yellow"/>
                    <w:lang w:eastAsia="ko-KR"/>
                  </w:rPr>
                </w:rPrChange>
              </w:rPr>
            </w:pPr>
            <w:ins w:id="1199" w:author="Geert Van Der Auwera" w:date="2018-10-08T12:41:00Z">
              <w:r w:rsidRPr="00CF4724">
                <w:rPr>
                  <w:rFonts w:eastAsia="SimSun"/>
                  <w:sz w:val="18"/>
                  <w:szCs w:val="28"/>
                  <w:rPrChange w:id="1200" w:author="Geert Van Der Auwera" w:date="2018-10-09T06:47:00Z">
                    <w:rPr>
                      <w:rFonts w:eastAsia="SimSun"/>
                      <w:sz w:val="20"/>
                      <w:szCs w:val="28"/>
                    </w:rPr>
                  </w:rPrChange>
                </w:rPr>
                <w:t>+3</w:t>
              </w:r>
            </w:ins>
          </w:p>
        </w:tc>
        <w:tc>
          <w:tcPr>
            <w:tcW w:w="630" w:type="dxa"/>
          </w:tcPr>
          <w:p w14:paraId="4F53AE2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1" w:author="Geert Van Der Auwera" w:date="2018-10-08T12:41:00Z"/>
                <w:rFonts w:eastAsia="SimSun"/>
                <w:sz w:val="18"/>
                <w:szCs w:val="28"/>
                <w:rPrChange w:id="1202" w:author="Geert Van Der Auwera" w:date="2018-10-09T06:47:00Z">
                  <w:rPr>
                    <w:ins w:id="1203" w:author="Geert Van Der Auwera" w:date="2018-10-08T12:41:00Z"/>
                    <w:rFonts w:eastAsia="SimSun"/>
                    <w:sz w:val="20"/>
                    <w:szCs w:val="28"/>
                  </w:rPr>
                </w:rPrChange>
              </w:rPr>
            </w:pPr>
            <w:ins w:id="1204" w:author="Geert Van Der Auwera" w:date="2018-10-08T12:41:00Z">
              <w:r w:rsidRPr="00CF4724">
                <w:rPr>
                  <w:rFonts w:eastAsia="SimSun"/>
                  <w:sz w:val="18"/>
                  <w:szCs w:val="28"/>
                  <w:rPrChange w:id="1205" w:author="Geert Van Der Auwera" w:date="2018-10-09T06:47:00Z">
                    <w:rPr>
                      <w:rFonts w:eastAsia="SimSun"/>
                      <w:sz w:val="20"/>
                      <w:szCs w:val="28"/>
                    </w:rPr>
                  </w:rPrChange>
                </w:rPr>
                <w:t>4</w:t>
              </w:r>
            </w:ins>
          </w:p>
          <w:p w14:paraId="584D885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6" w:author="Geert Van Der Auwera" w:date="2018-10-08T12:41:00Z"/>
                <w:rFonts w:eastAsia="SimSun"/>
                <w:sz w:val="18"/>
                <w:szCs w:val="28"/>
                <w:rPrChange w:id="1207" w:author="Geert Van Der Auwera" w:date="2018-10-09T06:47:00Z">
                  <w:rPr>
                    <w:ins w:id="1208" w:author="Geert Van Der Auwera" w:date="2018-10-08T12:41:00Z"/>
                    <w:rFonts w:eastAsia="SimSun"/>
                    <w:sz w:val="20"/>
                    <w:szCs w:val="28"/>
                  </w:rPr>
                </w:rPrChange>
              </w:rPr>
            </w:pPr>
            <w:ins w:id="1209" w:author="Geert Van Der Auwera" w:date="2018-10-08T12:41:00Z">
              <w:r w:rsidRPr="00CF4724">
                <w:rPr>
                  <w:rFonts w:eastAsia="SimSun"/>
                  <w:sz w:val="18"/>
                  <w:szCs w:val="28"/>
                  <w:rPrChange w:id="1210" w:author="Geert Van Der Auwera" w:date="2018-10-09T06:47:00Z">
                    <w:rPr>
                      <w:rFonts w:eastAsia="SimSun"/>
                      <w:sz w:val="20"/>
                      <w:szCs w:val="28"/>
                    </w:rPr>
                  </w:rPrChange>
                </w:rPr>
                <w:t>(4-tap)</w:t>
              </w:r>
            </w:ins>
          </w:p>
          <w:p w14:paraId="3174D1A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1" w:author="Geert Van Der Auwera" w:date="2018-10-08T12:41:00Z"/>
                <w:rFonts w:eastAsia="SimSun"/>
                <w:sz w:val="18"/>
                <w:szCs w:val="28"/>
                <w:rPrChange w:id="1212" w:author="Geert Van Der Auwera" w:date="2018-10-09T06:47:00Z">
                  <w:rPr>
                    <w:ins w:id="1213" w:author="Geert Van Der Auwera" w:date="2018-10-08T12:41:00Z"/>
                    <w:rFonts w:eastAsia="SimSun"/>
                    <w:sz w:val="20"/>
                    <w:szCs w:val="28"/>
                  </w:rPr>
                </w:rPrChange>
              </w:rPr>
            </w:pPr>
            <w:ins w:id="1214" w:author="Geert Van Der Auwera" w:date="2018-10-08T12:41:00Z">
              <w:r w:rsidRPr="00CF4724">
                <w:rPr>
                  <w:rFonts w:eastAsia="SimSun"/>
                  <w:sz w:val="18"/>
                  <w:szCs w:val="28"/>
                  <w:rPrChange w:id="1215" w:author="Geert Van Der Auwera" w:date="2018-10-09T06:47:00Z">
                    <w:rPr>
                      <w:rFonts w:eastAsia="SimSun"/>
                      <w:sz w:val="20"/>
                      <w:szCs w:val="28"/>
                    </w:rPr>
                  </w:rPrChange>
                </w:rPr>
                <w:t>or</w:t>
              </w:r>
            </w:ins>
          </w:p>
          <w:p w14:paraId="699B5E7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6" w:author="Geert Van Der Auwera" w:date="2018-10-08T12:41:00Z"/>
                <w:rFonts w:eastAsia="SimSun"/>
                <w:sz w:val="18"/>
                <w:szCs w:val="28"/>
                <w:rPrChange w:id="1217" w:author="Geert Van Der Auwera" w:date="2018-10-09T06:47:00Z">
                  <w:rPr>
                    <w:ins w:id="1218" w:author="Geert Van Der Auwera" w:date="2018-10-08T12:41:00Z"/>
                    <w:rFonts w:eastAsia="SimSun"/>
                    <w:sz w:val="20"/>
                    <w:szCs w:val="28"/>
                  </w:rPr>
                </w:rPrChange>
              </w:rPr>
            </w:pPr>
            <w:ins w:id="1219" w:author="Geert Van Der Auwera" w:date="2018-10-08T12:41:00Z">
              <w:r w:rsidRPr="00CF4724">
                <w:rPr>
                  <w:rFonts w:eastAsia="SimSun"/>
                  <w:sz w:val="18"/>
                  <w:szCs w:val="28"/>
                  <w:rPrChange w:id="1220" w:author="Geert Van Der Auwera" w:date="2018-10-09T06:47:00Z">
                    <w:rPr>
                      <w:rFonts w:eastAsia="SimSun"/>
                      <w:sz w:val="20"/>
                      <w:szCs w:val="28"/>
                    </w:rPr>
                  </w:rPrChange>
                </w:rPr>
                <w:t>2</w:t>
              </w:r>
            </w:ins>
          </w:p>
          <w:p w14:paraId="0883C59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1" w:author="Geert Van Der Auwera" w:date="2018-10-08T12:41:00Z"/>
                <w:rFonts w:eastAsia="SimSun"/>
                <w:sz w:val="18"/>
                <w:szCs w:val="28"/>
                <w:rPrChange w:id="1222" w:author="Geert Van Der Auwera" w:date="2018-10-09T06:47:00Z">
                  <w:rPr>
                    <w:ins w:id="1223" w:author="Geert Van Der Auwera" w:date="2018-10-08T12:41:00Z"/>
                    <w:rFonts w:eastAsia="SimSun"/>
                    <w:sz w:val="20"/>
                    <w:szCs w:val="28"/>
                  </w:rPr>
                </w:rPrChange>
              </w:rPr>
            </w:pPr>
            <w:ins w:id="1224" w:author="Geert Van Der Auwera" w:date="2018-10-08T12:41:00Z">
              <w:r w:rsidRPr="00CF4724">
                <w:rPr>
                  <w:rFonts w:eastAsia="SimSun"/>
                  <w:sz w:val="18"/>
                  <w:szCs w:val="28"/>
                  <w:rPrChange w:id="1225" w:author="Geert Van Der Auwera" w:date="2018-10-09T06:47:00Z">
                    <w:rPr>
                      <w:rFonts w:eastAsia="SimSun"/>
                      <w:sz w:val="20"/>
                      <w:szCs w:val="28"/>
                    </w:rPr>
                  </w:rPrChange>
                </w:rPr>
                <w:t>(lin.)</w:t>
              </w:r>
            </w:ins>
          </w:p>
        </w:tc>
        <w:tc>
          <w:tcPr>
            <w:tcW w:w="540" w:type="dxa"/>
          </w:tcPr>
          <w:p w14:paraId="423EDFF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6" w:author="Geert Van Der Auwera" w:date="2018-10-08T12:41:00Z"/>
                <w:rFonts w:eastAsia="SimSun"/>
                <w:sz w:val="18"/>
                <w:szCs w:val="28"/>
                <w:rPrChange w:id="1227" w:author="Geert Van Der Auwera" w:date="2018-10-09T06:47:00Z">
                  <w:rPr>
                    <w:ins w:id="1228" w:author="Geert Van Der Auwera" w:date="2018-10-08T12:41:00Z"/>
                    <w:rFonts w:eastAsia="SimSun"/>
                    <w:sz w:val="20"/>
                    <w:szCs w:val="28"/>
                  </w:rPr>
                </w:rPrChange>
              </w:rPr>
            </w:pPr>
            <w:ins w:id="1229" w:author="Geert Van Der Auwera" w:date="2018-10-08T12:41:00Z">
              <w:r w:rsidRPr="00CF4724">
                <w:rPr>
                  <w:rFonts w:eastAsia="SimSun"/>
                  <w:sz w:val="18"/>
                  <w:szCs w:val="28"/>
                  <w:rPrChange w:id="1230" w:author="Geert Van Der Auwera" w:date="2018-10-09T06:47:00Z">
                    <w:rPr>
                      <w:rFonts w:eastAsia="SimSun"/>
                      <w:sz w:val="20"/>
                      <w:szCs w:val="28"/>
                    </w:rPr>
                  </w:rPrChange>
                </w:rPr>
                <w:t>4</w:t>
              </w:r>
            </w:ins>
          </w:p>
          <w:p w14:paraId="012382A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1" w:author="Geert Van Der Auwera" w:date="2018-10-08T12:41:00Z"/>
                <w:rFonts w:eastAsia="SimSun"/>
                <w:sz w:val="18"/>
                <w:szCs w:val="28"/>
                <w:rPrChange w:id="1232" w:author="Geert Van Der Auwera" w:date="2018-10-09T06:47:00Z">
                  <w:rPr>
                    <w:ins w:id="1233" w:author="Geert Van Der Auwera" w:date="2018-10-08T12:41:00Z"/>
                    <w:rFonts w:eastAsia="SimSun"/>
                    <w:sz w:val="20"/>
                    <w:szCs w:val="28"/>
                  </w:rPr>
                </w:rPrChange>
              </w:rPr>
            </w:pPr>
            <w:ins w:id="1234" w:author="Geert Van Der Auwera" w:date="2018-10-08T12:41:00Z">
              <w:r w:rsidRPr="00CF4724">
                <w:rPr>
                  <w:rFonts w:eastAsia="SimSun"/>
                  <w:sz w:val="18"/>
                  <w:szCs w:val="28"/>
                  <w:rPrChange w:id="1235" w:author="Geert Van Der Auwera" w:date="2018-10-09T06:47:00Z">
                    <w:rPr>
                      <w:rFonts w:eastAsia="SimSun"/>
                      <w:sz w:val="20"/>
                      <w:szCs w:val="28"/>
                    </w:rPr>
                  </w:rPrChange>
                </w:rPr>
                <w:t>18bit</w:t>
              </w:r>
            </w:ins>
          </w:p>
          <w:p w14:paraId="4A579AF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6" w:author="Geert Van Der Auwera" w:date="2018-10-08T12:41:00Z"/>
                <w:rFonts w:eastAsia="SimSun"/>
                <w:sz w:val="18"/>
                <w:szCs w:val="28"/>
                <w:rPrChange w:id="1237" w:author="Geert Van Der Auwera" w:date="2018-10-09T06:47:00Z">
                  <w:rPr>
                    <w:ins w:id="1238" w:author="Geert Van Der Auwera" w:date="2018-10-08T12:41:00Z"/>
                    <w:rFonts w:eastAsia="SimSun"/>
                    <w:sz w:val="20"/>
                    <w:szCs w:val="28"/>
                  </w:rPr>
                </w:rPrChange>
              </w:rPr>
            </w:pPr>
          </w:p>
          <w:p w14:paraId="1DE15B0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9" w:author="Geert Van Der Auwera" w:date="2018-10-08T12:41:00Z"/>
                <w:rFonts w:eastAsia="SimSun"/>
                <w:sz w:val="18"/>
                <w:szCs w:val="28"/>
                <w:rPrChange w:id="1240" w:author="Geert Van Der Auwera" w:date="2018-10-09T06:47:00Z">
                  <w:rPr>
                    <w:ins w:id="1241" w:author="Geert Van Der Auwera" w:date="2018-10-08T12:41:00Z"/>
                    <w:rFonts w:eastAsia="SimSun"/>
                    <w:sz w:val="20"/>
                    <w:szCs w:val="28"/>
                  </w:rPr>
                </w:rPrChange>
              </w:rPr>
            </w:pPr>
            <w:ins w:id="1242" w:author="Geert Van Der Auwera" w:date="2018-10-08T12:41:00Z">
              <w:r w:rsidRPr="00CF4724">
                <w:rPr>
                  <w:rFonts w:eastAsia="SimSun"/>
                  <w:sz w:val="18"/>
                  <w:szCs w:val="28"/>
                  <w:rPrChange w:id="1243" w:author="Geert Van Der Auwera" w:date="2018-10-09T06:47:00Z">
                    <w:rPr>
                      <w:rFonts w:eastAsia="SimSun"/>
                      <w:sz w:val="20"/>
                      <w:szCs w:val="28"/>
                    </w:rPr>
                  </w:rPrChange>
                </w:rPr>
                <w:t>2</w:t>
              </w:r>
            </w:ins>
          </w:p>
          <w:p w14:paraId="696D607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4" w:author="Geert Van Der Auwera" w:date="2018-10-08T12:41:00Z"/>
                <w:rFonts w:eastAsia="SimSun"/>
                <w:sz w:val="18"/>
                <w:szCs w:val="28"/>
                <w:rPrChange w:id="1245" w:author="Geert Van Der Auwera" w:date="2018-10-09T06:47:00Z">
                  <w:rPr>
                    <w:ins w:id="1246" w:author="Geert Van Der Auwera" w:date="2018-10-08T12:41:00Z"/>
                    <w:rFonts w:eastAsia="SimSun"/>
                    <w:sz w:val="20"/>
                    <w:szCs w:val="28"/>
                  </w:rPr>
                </w:rPrChange>
              </w:rPr>
            </w:pPr>
            <w:ins w:id="1247" w:author="Geert Van Der Auwera" w:date="2018-10-08T12:41:00Z">
              <w:r w:rsidRPr="00CF4724">
                <w:rPr>
                  <w:rFonts w:eastAsia="SimSun"/>
                  <w:sz w:val="18"/>
                  <w:szCs w:val="28"/>
                  <w:rPrChange w:id="1248" w:author="Geert Van Der Auwera" w:date="2018-10-09T06:47:00Z">
                    <w:rPr>
                      <w:rFonts w:eastAsia="SimSun"/>
                      <w:sz w:val="20"/>
                      <w:szCs w:val="28"/>
                    </w:rPr>
                  </w:rPrChange>
                </w:rPr>
                <w:t>15bit</w:t>
              </w:r>
            </w:ins>
          </w:p>
        </w:tc>
        <w:tc>
          <w:tcPr>
            <w:tcW w:w="450" w:type="dxa"/>
          </w:tcPr>
          <w:p w14:paraId="241BE33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9" w:author="Geert Van Der Auwera" w:date="2018-10-08T12:41:00Z"/>
                <w:rFonts w:eastAsia="SimSun"/>
                <w:sz w:val="18"/>
                <w:szCs w:val="28"/>
                <w:rPrChange w:id="1250" w:author="Geert Van Der Auwera" w:date="2018-10-09T06:47:00Z">
                  <w:rPr>
                    <w:ins w:id="1251" w:author="Geert Van Der Auwera" w:date="2018-10-08T12:41:00Z"/>
                    <w:rFonts w:eastAsia="SimSun"/>
                    <w:sz w:val="20"/>
                    <w:szCs w:val="28"/>
                  </w:rPr>
                </w:rPrChange>
              </w:rPr>
            </w:pPr>
            <w:ins w:id="1252" w:author="Geert Van Der Auwera" w:date="2018-10-08T12:41:00Z">
              <w:r w:rsidRPr="00CF4724">
                <w:rPr>
                  <w:rFonts w:eastAsia="SimSun"/>
                  <w:sz w:val="18"/>
                  <w:szCs w:val="28"/>
                  <w:rPrChange w:id="1253" w:author="Geert Van Der Auwera" w:date="2018-10-09T06:47:00Z">
                    <w:rPr>
                      <w:rFonts w:eastAsia="SimSun"/>
                      <w:sz w:val="20"/>
                      <w:szCs w:val="28"/>
                    </w:rPr>
                  </w:rPrChange>
                </w:rPr>
                <w:t>4</w:t>
              </w:r>
            </w:ins>
          </w:p>
          <w:p w14:paraId="5CE9AC1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4" w:author="Geert Van Der Auwera" w:date="2018-10-08T12:41:00Z"/>
                <w:rFonts w:eastAsia="SimSun"/>
                <w:sz w:val="18"/>
                <w:szCs w:val="28"/>
                <w:rPrChange w:id="1255" w:author="Geert Van Der Auwera" w:date="2018-10-09T06:47:00Z">
                  <w:rPr>
                    <w:ins w:id="1256" w:author="Geert Van Der Auwera" w:date="2018-10-08T12:41:00Z"/>
                    <w:rFonts w:eastAsia="SimSun"/>
                    <w:sz w:val="20"/>
                    <w:szCs w:val="28"/>
                  </w:rPr>
                </w:rPrChange>
              </w:rPr>
            </w:pPr>
          </w:p>
          <w:p w14:paraId="0B7B139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7" w:author="Geert Van Der Auwera" w:date="2018-10-08T12:41:00Z"/>
                <w:rFonts w:eastAsia="SimSun"/>
                <w:sz w:val="18"/>
                <w:szCs w:val="28"/>
                <w:rPrChange w:id="1258" w:author="Geert Van Der Auwera" w:date="2018-10-09T06:47:00Z">
                  <w:rPr>
                    <w:ins w:id="1259" w:author="Geert Van Der Auwera" w:date="2018-10-08T12:41:00Z"/>
                    <w:rFonts w:eastAsia="SimSun"/>
                    <w:sz w:val="20"/>
                    <w:szCs w:val="28"/>
                  </w:rPr>
                </w:rPrChange>
              </w:rPr>
            </w:pPr>
          </w:p>
          <w:p w14:paraId="0BAC6F8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0" w:author="Geert Van Der Auwera" w:date="2018-10-08T12:41:00Z"/>
                <w:rFonts w:eastAsia="SimSun"/>
                <w:sz w:val="18"/>
                <w:szCs w:val="28"/>
                <w:rPrChange w:id="1261" w:author="Geert Van Der Auwera" w:date="2018-10-09T06:47:00Z">
                  <w:rPr>
                    <w:ins w:id="1262" w:author="Geert Van Der Auwera" w:date="2018-10-08T12:41:00Z"/>
                    <w:rFonts w:eastAsia="SimSun"/>
                    <w:sz w:val="20"/>
                    <w:szCs w:val="28"/>
                  </w:rPr>
                </w:rPrChange>
              </w:rPr>
            </w:pPr>
            <w:ins w:id="1263" w:author="Geert Van Der Auwera" w:date="2018-10-08T12:41:00Z">
              <w:r w:rsidRPr="00CF4724">
                <w:rPr>
                  <w:rFonts w:eastAsia="SimSun"/>
                  <w:sz w:val="18"/>
                  <w:szCs w:val="28"/>
                  <w:rPrChange w:id="1264" w:author="Geert Van Der Auwera" w:date="2018-10-09T06:47:00Z">
                    <w:rPr>
                      <w:rFonts w:eastAsia="SimSun"/>
                      <w:sz w:val="20"/>
                      <w:szCs w:val="28"/>
                    </w:rPr>
                  </w:rPrChange>
                </w:rPr>
                <w:t>3</w:t>
              </w:r>
            </w:ins>
          </w:p>
        </w:tc>
        <w:tc>
          <w:tcPr>
            <w:tcW w:w="630" w:type="dxa"/>
          </w:tcPr>
          <w:p w14:paraId="713EC9A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5" w:author="Geert Van Der Auwera" w:date="2018-10-08T12:41:00Z"/>
                <w:rFonts w:eastAsia="SimSun"/>
                <w:sz w:val="18"/>
                <w:szCs w:val="28"/>
                <w:rPrChange w:id="1266" w:author="Geert Van Der Auwera" w:date="2018-10-09T06:47:00Z">
                  <w:rPr>
                    <w:ins w:id="1267" w:author="Geert Van Der Auwera" w:date="2018-10-08T12:41:00Z"/>
                    <w:rFonts w:eastAsia="SimSun"/>
                    <w:sz w:val="20"/>
                    <w:szCs w:val="28"/>
                  </w:rPr>
                </w:rPrChange>
              </w:rPr>
            </w:pPr>
            <w:ins w:id="1268" w:author="Geert Van Der Auwera" w:date="2018-10-08T12:41:00Z">
              <w:r w:rsidRPr="00CF4724">
                <w:rPr>
                  <w:rFonts w:eastAsia="SimSun"/>
                  <w:sz w:val="18"/>
                  <w:szCs w:val="28"/>
                  <w:rPrChange w:id="1269" w:author="Geert Van Der Auwera" w:date="2018-10-09T06:47:00Z">
                    <w:rPr>
                      <w:rFonts w:eastAsia="SimSun"/>
                      <w:sz w:val="20"/>
                      <w:szCs w:val="28"/>
                    </w:rPr>
                  </w:rPrChange>
                </w:rPr>
                <w:t>4</w:t>
              </w:r>
            </w:ins>
          </w:p>
        </w:tc>
        <w:tc>
          <w:tcPr>
            <w:tcW w:w="540" w:type="dxa"/>
          </w:tcPr>
          <w:p w14:paraId="10CA2BE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0" w:author="Geert Van Der Auwera" w:date="2018-10-08T12:41:00Z"/>
                <w:rFonts w:eastAsia="SimSun"/>
                <w:sz w:val="18"/>
                <w:szCs w:val="28"/>
                <w:rPrChange w:id="1271" w:author="Geert Van Der Auwera" w:date="2018-10-09T06:47:00Z">
                  <w:rPr>
                    <w:ins w:id="1272" w:author="Geert Van Der Auwera" w:date="2018-10-08T12:41:00Z"/>
                    <w:rFonts w:eastAsia="SimSun"/>
                    <w:sz w:val="20"/>
                    <w:szCs w:val="28"/>
                  </w:rPr>
                </w:rPrChange>
              </w:rPr>
            </w:pPr>
            <w:ins w:id="1273" w:author="Geert Van Der Auwera" w:date="2018-10-08T12:41:00Z">
              <w:r w:rsidRPr="00CF4724">
                <w:rPr>
                  <w:rFonts w:eastAsia="SimSun"/>
                  <w:sz w:val="18"/>
                  <w:szCs w:val="28"/>
                  <w:rPrChange w:id="1274" w:author="Geert Van Der Auwera" w:date="2018-10-09T06:47:00Z">
                    <w:rPr>
                      <w:rFonts w:eastAsia="SimSun"/>
                      <w:sz w:val="20"/>
                      <w:szCs w:val="28"/>
                    </w:rPr>
                  </w:rPrChange>
                </w:rPr>
                <w:t>4</w:t>
              </w:r>
            </w:ins>
          </w:p>
          <w:p w14:paraId="37035E6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5" w:author="Geert Van Der Auwera" w:date="2018-10-08T12:41:00Z"/>
                <w:rFonts w:eastAsia="SimSun"/>
                <w:sz w:val="18"/>
                <w:szCs w:val="28"/>
                <w:rPrChange w:id="1276" w:author="Geert Van Der Auwera" w:date="2018-10-09T06:47:00Z">
                  <w:rPr>
                    <w:ins w:id="1277" w:author="Geert Van Der Auwera" w:date="2018-10-08T12:41:00Z"/>
                    <w:rFonts w:eastAsia="SimSun"/>
                    <w:sz w:val="20"/>
                    <w:szCs w:val="28"/>
                  </w:rPr>
                </w:rPrChange>
              </w:rPr>
            </w:pPr>
            <w:ins w:id="1278" w:author="Geert Van Der Auwera" w:date="2018-10-08T12:41:00Z">
              <w:r w:rsidRPr="00CF4724">
                <w:rPr>
                  <w:rFonts w:eastAsia="SimSun"/>
                  <w:sz w:val="18"/>
                  <w:szCs w:val="28"/>
                  <w:rPrChange w:id="1279" w:author="Geert Van Der Auwera" w:date="2018-10-09T06:47:00Z">
                    <w:rPr>
                      <w:rFonts w:eastAsia="SimSun"/>
                      <w:sz w:val="20"/>
                      <w:szCs w:val="28"/>
                    </w:rPr>
                  </w:rPrChange>
                </w:rPr>
                <w:t>18bit</w:t>
              </w:r>
            </w:ins>
          </w:p>
        </w:tc>
        <w:tc>
          <w:tcPr>
            <w:tcW w:w="360" w:type="dxa"/>
          </w:tcPr>
          <w:p w14:paraId="1748E68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0" w:author="Geert Van Der Auwera" w:date="2018-10-08T12:41:00Z"/>
                <w:rFonts w:eastAsia="SimSun"/>
                <w:sz w:val="18"/>
                <w:szCs w:val="28"/>
                <w:rPrChange w:id="1281" w:author="Geert Van Der Auwera" w:date="2018-10-09T06:47:00Z">
                  <w:rPr>
                    <w:ins w:id="1282" w:author="Geert Van Der Auwera" w:date="2018-10-08T12:41:00Z"/>
                    <w:rFonts w:eastAsia="SimSun"/>
                    <w:sz w:val="20"/>
                    <w:szCs w:val="28"/>
                  </w:rPr>
                </w:rPrChange>
              </w:rPr>
            </w:pPr>
            <w:ins w:id="1283" w:author="Geert Van Der Auwera" w:date="2018-10-08T12:41:00Z">
              <w:r w:rsidRPr="00CF4724">
                <w:rPr>
                  <w:rFonts w:eastAsia="SimSun"/>
                  <w:sz w:val="18"/>
                  <w:szCs w:val="28"/>
                  <w:rPrChange w:id="1284" w:author="Geert Van Der Auwera" w:date="2018-10-09T06:47:00Z">
                    <w:rPr>
                      <w:rFonts w:eastAsia="SimSun"/>
                      <w:sz w:val="20"/>
                      <w:szCs w:val="28"/>
                    </w:rPr>
                  </w:rPrChange>
                </w:rPr>
                <w:t>4</w:t>
              </w:r>
            </w:ins>
          </w:p>
        </w:tc>
        <w:tc>
          <w:tcPr>
            <w:tcW w:w="540" w:type="dxa"/>
          </w:tcPr>
          <w:p w14:paraId="77BC3C9C" w14:textId="267DDB57" w:rsidR="001F377D" w:rsidRPr="00CF4724" w:rsidRDefault="00F22129"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5" w:author="Geert Van Der Auwera" w:date="2018-10-09T06:43:00Z"/>
                <w:rFonts w:eastAsia="SimSun"/>
                <w:sz w:val="18"/>
                <w:szCs w:val="28"/>
                <w:rPrChange w:id="1286" w:author="Geert Van Der Auwera" w:date="2018-10-09T06:47:00Z">
                  <w:rPr>
                    <w:ins w:id="1287" w:author="Geert Van Der Auwera" w:date="2018-10-09T06:43:00Z"/>
                    <w:rFonts w:eastAsia="SimSun"/>
                    <w:sz w:val="20"/>
                    <w:szCs w:val="28"/>
                  </w:rPr>
                </w:rPrChange>
              </w:rPr>
            </w:pPr>
            <w:ins w:id="1288" w:author="Geert Van Der Auwera" w:date="2018-10-09T06:45:00Z">
              <w:r w:rsidRPr="00CF4724">
                <w:rPr>
                  <w:rFonts w:eastAsia="SimSun"/>
                  <w:sz w:val="18"/>
                  <w:szCs w:val="28"/>
                  <w:rPrChange w:id="1289" w:author="Geert Van Der Auwera" w:date="2018-10-09T06:47:00Z">
                    <w:rPr>
                      <w:rFonts w:eastAsia="SimSun"/>
                      <w:sz w:val="20"/>
                      <w:szCs w:val="28"/>
                    </w:rPr>
                  </w:rPrChange>
                </w:rPr>
                <w:t>cubic</w:t>
              </w:r>
            </w:ins>
          </w:p>
        </w:tc>
        <w:tc>
          <w:tcPr>
            <w:tcW w:w="810" w:type="dxa"/>
          </w:tcPr>
          <w:p w14:paraId="62C014AB" w14:textId="0943590F"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0" w:author="Geert Van Der Auwera" w:date="2018-10-08T12:41:00Z"/>
                <w:rFonts w:eastAsia="SimSun"/>
                <w:sz w:val="18"/>
                <w:szCs w:val="28"/>
                <w:rPrChange w:id="1291" w:author="Geert Van Der Auwera" w:date="2018-10-09T06:47:00Z">
                  <w:rPr>
                    <w:ins w:id="1292" w:author="Geert Van Der Auwera" w:date="2018-10-08T12:41:00Z"/>
                    <w:rFonts w:eastAsia="SimSun"/>
                    <w:sz w:val="20"/>
                    <w:szCs w:val="28"/>
                  </w:rPr>
                </w:rPrChange>
              </w:rPr>
            </w:pPr>
            <w:ins w:id="1293" w:author="Geert Van Der Auwera" w:date="2018-10-08T12:41:00Z">
              <w:r w:rsidRPr="00CF4724">
                <w:rPr>
                  <w:rFonts w:eastAsia="SimSun"/>
                  <w:sz w:val="18"/>
                  <w:szCs w:val="28"/>
                  <w:rPrChange w:id="1294" w:author="Geert Van Der Auwera" w:date="2018-10-09T06:47:00Z">
                    <w:rPr>
                      <w:rFonts w:eastAsia="SimSun"/>
                      <w:sz w:val="20"/>
                      <w:szCs w:val="28"/>
                    </w:rPr>
                  </w:rPrChange>
                </w:rPr>
                <w:t>[1 2 1]</w:t>
              </w:r>
            </w:ins>
          </w:p>
          <w:p w14:paraId="7DE5BF3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5" w:author="Geert Van Der Auwera" w:date="2018-10-08T12:41:00Z"/>
                <w:rFonts w:eastAsia="SimSun"/>
                <w:sz w:val="18"/>
                <w:szCs w:val="28"/>
                <w:rPrChange w:id="1296" w:author="Geert Van Der Auwera" w:date="2018-10-09T06:47:00Z">
                  <w:rPr>
                    <w:ins w:id="1297" w:author="Geert Van Der Auwera" w:date="2018-10-08T12:41:00Z"/>
                    <w:rFonts w:eastAsia="SimSun"/>
                    <w:sz w:val="20"/>
                    <w:szCs w:val="28"/>
                  </w:rPr>
                </w:rPrChange>
              </w:rPr>
            </w:pPr>
            <w:ins w:id="1298" w:author="Geert Van Der Auwera" w:date="2018-10-08T12:41:00Z">
              <w:r w:rsidRPr="00CF4724">
                <w:rPr>
                  <w:rFonts w:eastAsia="SimSun"/>
                  <w:sz w:val="18"/>
                  <w:szCs w:val="28"/>
                  <w:rPrChange w:id="1299" w:author="Geert Van Der Auwera" w:date="2018-10-09T06:47:00Z">
                    <w:rPr>
                      <w:rFonts w:eastAsia="SimSun"/>
                      <w:sz w:val="20"/>
                      <w:szCs w:val="28"/>
                    </w:rPr>
                  </w:rPrChange>
                </w:rPr>
                <w:t>or</w:t>
              </w:r>
            </w:ins>
          </w:p>
          <w:p w14:paraId="71E635D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0" w:author="Geert Van Der Auwera" w:date="2018-10-08T12:41:00Z"/>
                <w:rFonts w:eastAsia="SimSun"/>
                <w:sz w:val="18"/>
                <w:szCs w:val="28"/>
                <w:rPrChange w:id="1301" w:author="Geert Van Der Auwera" w:date="2018-10-09T06:47:00Z">
                  <w:rPr>
                    <w:ins w:id="1302" w:author="Geert Van Der Auwera" w:date="2018-10-08T12:41:00Z"/>
                    <w:rFonts w:eastAsia="SimSun"/>
                    <w:sz w:val="20"/>
                    <w:szCs w:val="28"/>
                  </w:rPr>
                </w:rPrChange>
              </w:rPr>
            </w:pPr>
            <w:ins w:id="1303" w:author="Geert Van Der Auwera" w:date="2018-10-08T12:41:00Z">
              <w:r w:rsidRPr="00CF4724">
                <w:rPr>
                  <w:rFonts w:eastAsia="SimSun"/>
                  <w:sz w:val="18"/>
                  <w:szCs w:val="28"/>
                  <w:rPrChange w:id="1304" w:author="Geert Van Der Auwera" w:date="2018-10-09T06:47:00Z">
                    <w:rPr>
                      <w:rFonts w:eastAsia="SimSun"/>
                      <w:sz w:val="20"/>
                      <w:szCs w:val="28"/>
                    </w:rPr>
                  </w:rPrChange>
                </w:rPr>
                <w:t>Bilateral</w:t>
              </w:r>
            </w:ins>
          </w:p>
          <w:p w14:paraId="27AC593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5" w:author="Geert Van Der Auwera" w:date="2018-10-08T12:41:00Z"/>
                <w:rFonts w:eastAsia="SimSun"/>
                <w:sz w:val="18"/>
                <w:szCs w:val="28"/>
                <w:rPrChange w:id="1306" w:author="Geert Van Der Auwera" w:date="2018-10-09T06:47:00Z">
                  <w:rPr>
                    <w:ins w:id="1307" w:author="Geert Van Der Auwera" w:date="2018-10-08T12:41:00Z"/>
                    <w:rFonts w:eastAsia="SimSun"/>
                    <w:sz w:val="20"/>
                    <w:szCs w:val="28"/>
                  </w:rPr>
                </w:rPrChange>
              </w:rPr>
            </w:pPr>
            <w:ins w:id="1308" w:author="Geert Van Der Auwera" w:date="2018-10-08T12:41:00Z">
              <w:r w:rsidRPr="00CF4724">
                <w:rPr>
                  <w:rFonts w:eastAsia="SimSun"/>
                  <w:sz w:val="18"/>
                  <w:szCs w:val="28"/>
                  <w:rPrChange w:id="1309" w:author="Geert Van Der Auwera" w:date="2018-10-09T06:47:00Z">
                    <w:rPr>
                      <w:rFonts w:eastAsia="SimSun"/>
                      <w:sz w:val="20"/>
                      <w:szCs w:val="28"/>
                    </w:rPr>
                  </w:rPrChange>
                </w:rPr>
                <w:t>≥16x16</w:t>
              </w:r>
            </w:ins>
          </w:p>
          <w:p w14:paraId="19E854C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0" w:author="Geert Van Der Auwera" w:date="2018-10-08T12:41:00Z"/>
                <w:rFonts w:eastAsia="SimSun"/>
                <w:sz w:val="18"/>
                <w:szCs w:val="28"/>
                <w:rPrChange w:id="1311" w:author="Geert Van Der Auwera" w:date="2018-10-09T06:47:00Z">
                  <w:rPr>
                    <w:ins w:id="1312" w:author="Geert Van Der Auwera" w:date="2018-10-08T12:41:00Z"/>
                    <w:rFonts w:eastAsia="SimSun"/>
                    <w:sz w:val="15"/>
                    <w:szCs w:val="28"/>
                  </w:rPr>
                </w:rPrChange>
              </w:rPr>
            </w:pPr>
            <w:ins w:id="1313" w:author="Geert Van Der Auwera" w:date="2018-10-08T12:41:00Z">
              <w:r w:rsidRPr="00CF4724">
                <w:rPr>
                  <w:rFonts w:eastAsia="SimSun"/>
                  <w:sz w:val="18"/>
                  <w:szCs w:val="28"/>
                  <w:rPrChange w:id="1314" w:author="Geert Van Der Auwera" w:date="2018-10-09T06:47:00Z">
                    <w:rPr>
                      <w:rFonts w:eastAsia="SimSun"/>
                      <w:sz w:val="20"/>
                      <w:szCs w:val="28"/>
                    </w:rPr>
                  </w:rPrChange>
                </w:rPr>
                <w:t>≥64x64</w:t>
              </w:r>
            </w:ins>
          </w:p>
        </w:tc>
        <w:tc>
          <w:tcPr>
            <w:tcW w:w="450" w:type="dxa"/>
          </w:tcPr>
          <w:p w14:paraId="0109F59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5" w:author="Geert Van Der Auwera" w:date="2018-10-08T12:41:00Z"/>
                <w:rFonts w:eastAsia="SimSun"/>
                <w:sz w:val="18"/>
                <w:szCs w:val="28"/>
                <w:rPrChange w:id="1316" w:author="Geert Van Der Auwera" w:date="2018-10-09T06:47:00Z">
                  <w:rPr>
                    <w:ins w:id="1317" w:author="Geert Van Der Auwera" w:date="2018-10-08T12:41:00Z"/>
                    <w:rFonts w:eastAsia="SimSun"/>
                    <w:sz w:val="20"/>
                    <w:szCs w:val="28"/>
                  </w:rPr>
                </w:rPrChange>
              </w:rPr>
            </w:pPr>
            <w:ins w:id="1318" w:author="Geert Van Der Auwera" w:date="2018-10-08T12:41:00Z">
              <w:r w:rsidRPr="00CF4724">
                <w:rPr>
                  <w:rFonts w:eastAsia="SimSun"/>
                  <w:sz w:val="18"/>
                  <w:szCs w:val="28"/>
                  <w:rPrChange w:id="1319" w:author="Geert Van Der Auwera" w:date="2018-10-09T06:47:00Z">
                    <w:rPr>
                      <w:rFonts w:eastAsia="SimSun"/>
                      <w:sz w:val="20"/>
                      <w:szCs w:val="28"/>
                    </w:rPr>
                  </w:rPrChange>
                </w:rPr>
                <w:t>3</w:t>
              </w:r>
            </w:ins>
          </w:p>
          <w:p w14:paraId="761EA53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0" w:author="Geert Van Der Auwera" w:date="2018-10-08T12:41:00Z"/>
                <w:rFonts w:eastAsia="SimSun"/>
                <w:sz w:val="18"/>
                <w:szCs w:val="28"/>
                <w:rPrChange w:id="1321" w:author="Geert Van Der Auwera" w:date="2018-10-09T06:47:00Z">
                  <w:rPr>
                    <w:ins w:id="1322" w:author="Geert Van Der Auwera" w:date="2018-10-08T12:41:00Z"/>
                    <w:rFonts w:eastAsia="SimSun"/>
                    <w:sz w:val="20"/>
                    <w:szCs w:val="28"/>
                  </w:rPr>
                </w:rPrChange>
              </w:rPr>
            </w:pPr>
          </w:p>
          <w:p w14:paraId="10B65F7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3" w:author="Geert Van Der Auwera" w:date="2018-10-08T12:41:00Z"/>
                <w:rFonts w:eastAsia="SimSun"/>
                <w:sz w:val="18"/>
                <w:szCs w:val="28"/>
                <w:rPrChange w:id="1324" w:author="Geert Van Der Auwera" w:date="2018-10-09T06:47:00Z">
                  <w:rPr>
                    <w:ins w:id="1325" w:author="Geert Van Der Auwera" w:date="2018-10-08T12:41:00Z"/>
                    <w:rFonts w:eastAsia="SimSun"/>
                    <w:sz w:val="20"/>
                    <w:szCs w:val="28"/>
                  </w:rPr>
                </w:rPrChange>
              </w:rPr>
            </w:pPr>
          </w:p>
          <w:p w14:paraId="3F794E1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6" w:author="Geert Van Der Auwera" w:date="2018-10-08T12:41:00Z"/>
                <w:rFonts w:eastAsia="SimSun"/>
                <w:sz w:val="18"/>
                <w:szCs w:val="28"/>
                <w:rPrChange w:id="1327" w:author="Geert Van Der Auwera" w:date="2018-10-09T06:47:00Z">
                  <w:rPr>
                    <w:ins w:id="1328" w:author="Geert Van Der Auwera" w:date="2018-10-08T12:41:00Z"/>
                    <w:rFonts w:eastAsia="SimSun"/>
                    <w:sz w:val="20"/>
                    <w:szCs w:val="28"/>
                  </w:rPr>
                </w:rPrChange>
              </w:rPr>
            </w:pPr>
            <w:ins w:id="1329" w:author="Geert Van Der Auwera" w:date="2018-10-08T12:41:00Z">
              <w:r w:rsidRPr="00CF4724">
                <w:rPr>
                  <w:rFonts w:eastAsia="SimSun"/>
                  <w:sz w:val="18"/>
                  <w:szCs w:val="28"/>
                  <w:rPrChange w:id="1330" w:author="Geert Van Der Auwera" w:date="2018-10-09T06:47:00Z">
                    <w:rPr>
                      <w:rFonts w:eastAsia="SimSun"/>
                      <w:sz w:val="20"/>
                      <w:szCs w:val="28"/>
                    </w:rPr>
                  </w:rPrChange>
                </w:rPr>
                <w:t>7</w:t>
              </w:r>
            </w:ins>
          </w:p>
          <w:p w14:paraId="2BB5BDD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1" w:author="Geert Van Der Auwera" w:date="2018-10-08T12:41:00Z"/>
                <w:rFonts w:eastAsia="SimSun"/>
                <w:sz w:val="18"/>
                <w:szCs w:val="28"/>
                <w:rPrChange w:id="1332" w:author="Geert Van Der Auwera" w:date="2018-10-09T06:47:00Z">
                  <w:rPr>
                    <w:ins w:id="1333" w:author="Geert Van Der Auwera" w:date="2018-10-08T12:41:00Z"/>
                    <w:rFonts w:eastAsia="SimSun"/>
                    <w:sz w:val="20"/>
                    <w:szCs w:val="28"/>
                  </w:rPr>
                </w:rPrChange>
              </w:rPr>
            </w:pPr>
            <w:ins w:id="1334" w:author="Geert Van Der Auwera" w:date="2018-10-08T12:41:00Z">
              <w:r w:rsidRPr="00CF4724">
                <w:rPr>
                  <w:rFonts w:eastAsia="SimSun"/>
                  <w:sz w:val="18"/>
                  <w:szCs w:val="28"/>
                  <w:rPrChange w:id="1335" w:author="Geert Van Der Auwera" w:date="2018-10-09T06:47:00Z">
                    <w:rPr>
                      <w:rFonts w:eastAsia="SimSun"/>
                      <w:sz w:val="20"/>
                      <w:szCs w:val="28"/>
                    </w:rPr>
                  </w:rPrChange>
                </w:rPr>
                <w:t>9</w:t>
              </w:r>
            </w:ins>
          </w:p>
        </w:tc>
        <w:tc>
          <w:tcPr>
            <w:tcW w:w="360" w:type="dxa"/>
          </w:tcPr>
          <w:p w14:paraId="7640DA1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6" w:author="Geert Van Der Auwera" w:date="2018-10-08T12:41:00Z"/>
                <w:rFonts w:eastAsia="SimSun"/>
                <w:sz w:val="18"/>
                <w:szCs w:val="28"/>
                <w:rPrChange w:id="1337" w:author="Geert Van Der Auwera" w:date="2018-10-09T06:47:00Z">
                  <w:rPr>
                    <w:ins w:id="1338" w:author="Geert Van Der Auwera" w:date="2018-10-08T12:41:00Z"/>
                    <w:rFonts w:eastAsia="SimSun"/>
                    <w:sz w:val="20"/>
                    <w:szCs w:val="28"/>
                  </w:rPr>
                </w:rPrChange>
              </w:rPr>
            </w:pPr>
            <w:ins w:id="1339" w:author="Geert Van Der Auwera" w:date="2018-10-08T12:41:00Z">
              <w:r w:rsidRPr="00CF4724">
                <w:rPr>
                  <w:rFonts w:eastAsia="SimSun"/>
                  <w:sz w:val="18"/>
                  <w:szCs w:val="28"/>
                  <w:rPrChange w:id="1340" w:author="Geert Van Der Auwera" w:date="2018-10-09T06:47:00Z">
                    <w:rPr>
                      <w:rFonts w:eastAsia="SimSun"/>
                      <w:sz w:val="20"/>
                      <w:szCs w:val="28"/>
                    </w:rPr>
                  </w:rPrChange>
                </w:rPr>
                <w:t>0</w:t>
              </w:r>
            </w:ins>
          </w:p>
          <w:p w14:paraId="30FC71C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1" w:author="Geert Van Der Auwera" w:date="2018-10-08T12:41:00Z"/>
                <w:rFonts w:eastAsia="SimSun"/>
                <w:sz w:val="18"/>
                <w:szCs w:val="28"/>
                <w:rPrChange w:id="1342" w:author="Geert Van Der Auwera" w:date="2018-10-09T06:47:00Z">
                  <w:rPr>
                    <w:ins w:id="1343" w:author="Geert Van Der Auwera" w:date="2018-10-08T12:41:00Z"/>
                    <w:rFonts w:eastAsia="SimSun"/>
                    <w:sz w:val="20"/>
                    <w:szCs w:val="28"/>
                  </w:rPr>
                </w:rPrChange>
              </w:rPr>
            </w:pPr>
          </w:p>
          <w:p w14:paraId="5FA6118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4" w:author="Geert Van Der Auwera" w:date="2018-10-08T12:41:00Z"/>
                <w:rFonts w:eastAsia="SimSun"/>
                <w:sz w:val="18"/>
                <w:szCs w:val="28"/>
                <w:rPrChange w:id="1345" w:author="Geert Van Der Auwera" w:date="2018-10-09T06:47:00Z">
                  <w:rPr>
                    <w:ins w:id="1346" w:author="Geert Van Der Auwera" w:date="2018-10-08T12:41:00Z"/>
                    <w:rFonts w:eastAsia="SimSun"/>
                    <w:sz w:val="20"/>
                    <w:szCs w:val="28"/>
                  </w:rPr>
                </w:rPrChange>
              </w:rPr>
            </w:pPr>
          </w:p>
          <w:p w14:paraId="00FC066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7" w:author="Geert Van Der Auwera" w:date="2018-10-08T12:41:00Z"/>
                <w:rFonts w:eastAsia="SimSun"/>
                <w:sz w:val="18"/>
                <w:szCs w:val="28"/>
                <w:rPrChange w:id="1348" w:author="Geert Van Der Auwera" w:date="2018-10-09T06:47:00Z">
                  <w:rPr>
                    <w:ins w:id="1349" w:author="Geert Van Der Auwera" w:date="2018-10-08T12:41:00Z"/>
                    <w:rFonts w:eastAsia="SimSun"/>
                    <w:sz w:val="20"/>
                    <w:szCs w:val="28"/>
                  </w:rPr>
                </w:rPrChange>
              </w:rPr>
            </w:pPr>
            <w:ins w:id="1350" w:author="Geert Van Der Auwera" w:date="2018-10-08T12:41:00Z">
              <w:r w:rsidRPr="00CF4724">
                <w:rPr>
                  <w:rFonts w:eastAsia="SimSun"/>
                  <w:sz w:val="18"/>
                  <w:szCs w:val="28"/>
                  <w:rPrChange w:id="1351" w:author="Geert Van Der Auwera" w:date="2018-10-09T06:47:00Z">
                    <w:rPr>
                      <w:rFonts w:eastAsia="SimSun"/>
                      <w:sz w:val="20"/>
                      <w:szCs w:val="28"/>
                    </w:rPr>
                  </w:rPrChange>
                </w:rPr>
                <w:t>12</w:t>
              </w:r>
            </w:ins>
          </w:p>
          <w:p w14:paraId="5F8F198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2" w:author="Geert Van Der Auwera" w:date="2018-10-08T12:41:00Z"/>
                <w:rFonts w:eastAsia="SimSun"/>
                <w:sz w:val="18"/>
                <w:szCs w:val="28"/>
                <w:rPrChange w:id="1353" w:author="Geert Van Der Auwera" w:date="2018-10-09T06:47:00Z">
                  <w:rPr>
                    <w:ins w:id="1354" w:author="Geert Van Der Auwera" w:date="2018-10-08T12:41:00Z"/>
                    <w:rFonts w:eastAsia="SimSun"/>
                    <w:sz w:val="20"/>
                    <w:szCs w:val="28"/>
                  </w:rPr>
                </w:rPrChange>
              </w:rPr>
            </w:pPr>
            <w:ins w:id="1355" w:author="Geert Van Der Auwera" w:date="2018-10-08T12:41:00Z">
              <w:r w:rsidRPr="00CF4724">
                <w:rPr>
                  <w:rFonts w:eastAsia="SimSun"/>
                  <w:sz w:val="18"/>
                  <w:szCs w:val="28"/>
                  <w:rPrChange w:id="1356" w:author="Geert Van Der Auwera" w:date="2018-10-09T06:47:00Z">
                    <w:rPr>
                      <w:rFonts w:eastAsia="SimSun"/>
                      <w:sz w:val="20"/>
                      <w:szCs w:val="28"/>
                    </w:rPr>
                  </w:rPrChange>
                </w:rPr>
                <w:t>16</w:t>
              </w:r>
            </w:ins>
          </w:p>
        </w:tc>
        <w:tc>
          <w:tcPr>
            <w:tcW w:w="360" w:type="dxa"/>
          </w:tcPr>
          <w:p w14:paraId="0FD4188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7" w:author="Geert Van Der Auwera" w:date="2018-10-08T12:41:00Z"/>
                <w:rFonts w:eastAsia="SimSun"/>
                <w:sz w:val="18"/>
                <w:szCs w:val="28"/>
                <w:rPrChange w:id="1358" w:author="Geert Van Der Auwera" w:date="2018-10-09T06:47:00Z">
                  <w:rPr>
                    <w:ins w:id="1359" w:author="Geert Van Der Auwera" w:date="2018-10-08T12:41:00Z"/>
                    <w:rFonts w:eastAsia="SimSun"/>
                    <w:sz w:val="20"/>
                    <w:szCs w:val="28"/>
                  </w:rPr>
                </w:rPrChange>
              </w:rPr>
            </w:pPr>
            <w:ins w:id="1360" w:author="Geert Van Der Auwera" w:date="2018-10-08T12:41:00Z">
              <w:r w:rsidRPr="00CF4724">
                <w:rPr>
                  <w:rFonts w:eastAsia="SimSun"/>
                  <w:sz w:val="18"/>
                  <w:szCs w:val="28"/>
                  <w:rPrChange w:id="1361" w:author="Geert Van Der Auwera" w:date="2018-10-09T06:47:00Z">
                    <w:rPr>
                      <w:rFonts w:eastAsia="SimSun"/>
                      <w:sz w:val="20"/>
                      <w:szCs w:val="28"/>
                    </w:rPr>
                  </w:rPrChange>
                </w:rPr>
                <w:t>3</w:t>
              </w:r>
            </w:ins>
          </w:p>
          <w:p w14:paraId="56BDE45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2" w:author="Geert Van Der Auwera" w:date="2018-10-08T12:41:00Z"/>
                <w:rFonts w:eastAsia="SimSun"/>
                <w:sz w:val="18"/>
                <w:szCs w:val="28"/>
                <w:rPrChange w:id="1363" w:author="Geert Van Der Auwera" w:date="2018-10-09T06:47:00Z">
                  <w:rPr>
                    <w:ins w:id="1364" w:author="Geert Van Der Auwera" w:date="2018-10-08T12:41:00Z"/>
                    <w:rFonts w:eastAsia="SimSun"/>
                    <w:sz w:val="20"/>
                    <w:szCs w:val="28"/>
                  </w:rPr>
                </w:rPrChange>
              </w:rPr>
            </w:pPr>
          </w:p>
          <w:p w14:paraId="4DED834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5" w:author="Geert Van Der Auwera" w:date="2018-10-08T12:41:00Z"/>
                <w:rFonts w:eastAsia="SimSun"/>
                <w:sz w:val="18"/>
                <w:szCs w:val="28"/>
                <w:rPrChange w:id="1366" w:author="Geert Van Der Auwera" w:date="2018-10-09T06:47:00Z">
                  <w:rPr>
                    <w:ins w:id="1367" w:author="Geert Van Der Auwera" w:date="2018-10-08T12:41:00Z"/>
                    <w:rFonts w:eastAsia="SimSun"/>
                    <w:sz w:val="20"/>
                    <w:szCs w:val="28"/>
                  </w:rPr>
                </w:rPrChange>
              </w:rPr>
            </w:pPr>
          </w:p>
          <w:p w14:paraId="2BD2BC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8" w:author="Geert Van Der Auwera" w:date="2018-10-08T12:41:00Z"/>
                <w:rFonts w:eastAsia="SimSun"/>
                <w:sz w:val="18"/>
                <w:szCs w:val="28"/>
                <w:rPrChange w:id="1369" w:author="Geert Van Der Auwera" w:date="2018-10-09T06:47:00Z">
                  <w:rPr>
                    <w:ins w:id="1370" w:author="Geert Van Der Auwera" w:date="2018-10-08T12:41:00Z"/>
                    <w:rFonts w:eastAsia="SimSun"/>
                    <w:sz w:val="20"/>
                    <w:szCs w:val="28"/>
                  </w:rPr>
                </w:rPrChange>
              </w:rPr>
            </w:pPr>
            <w:ins w:id="1371" w:author="Geert Van Der Auwera" w:date="2018-10-08T12:41:00Z">
              <w:r w:rsidRPr="00CF4724">
                <w:rPr>
                  <w:rFonts w:eastAsia="SimSun"/>
                  <w:sz w:val="18"/>
                  <w:szCs w:val="28"/>
                  <w:rPrChange w:id="1372" w:author="Geert Van Der Auwera" w:date="2018-10-09T06:47:00Z">
                    <w:rPr>
                      <w:rFonts w:eastAsia="SimSun"/>
                      <w:sz w:val="20"/>
                      <w:szCs w:val="28"/>
                    </w:rPr>
                  </w:rPrChange>
                </w:rPr>
                <w:t>19</w:t>
              </w:r>
            </w:ins>
          </w:p>
          <w:p w14:paraId="4E86DB7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3" w:author="Geert Van Der Auwera" w:date="2018-10-08T12:41:00Z"/>
                <w:rFonts w:eastAsia="SimSun"/>
                <w:sz w:val="18"/>
                <w:szCs w:val="28"/>
                <w:rPrChange w:id="1374" w:author="Geert Van Der Auwera" w:date="2018-10-09T06:47:00Z">
                  <w:rPr>
                    <w:ins w:id="1375" w:author="Geert Van Der Auwera" w:date="2018-10-08T12:41:00Z"/>
                    <w:rFonts w:eastAsia="SimSun"/>
                    <w:sz w:val="20"/>
                    <w:szCs w:val="28"/>
                  </w:rPr>
                </w:rPrChange>
              </w:rPr>
            </w:pPr>
            <w:ins w:id="1376" w:author="Geert Van Der Auwera" w:date="2018-10-08T12:41:00Z">
              <w:r w:rsidRPr="00CF4724">
                <w:rPr>
                  <w:rFonts w:eastAsia="SimSun"/>
                  <w:sz w:val="18"/>
                  <w:szCs w:val="28"/>
                  <w:rPrChange w:id="1377" w:author="Geert Van Der Auwera" w:date="2018-10-09T06:47:00Z">
                    <w:rPr>
                      <w:rFonts w:eastAsia="SimSun"/>
                      <w:sz w:val="20"/>
                      <w:szCs w:val="28"/>
                    </w:rPr>
                  </w:rPrChange>
                </w:rPr>
                <w:t>25</w:t>
              </w:r>
            </w:ins>
          </w:p>
        </w:tc>
        <w:tc>
          <w:tcPr>
            <w:tcW w:w="720" w:type="dxa"/>
          </w:tcPr>
          <w:p w14:paraId="269ED3B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8" w:author="Geert Van Der Auwera" w:date="2018-10-08T12:41:00Z"/>
                <w:rFonts w:eastAsia="SimSun"/>
                <w:sz w:val="18"/>
                <w:szCs w:val="28"/>
                <w:rPrChange w:id="1379" w:author="Geert Van Der Auwera" w:date="2018-10-09T06:47:00Z">
                  <w:rPr>
                    <w:ins w:id="1380" w:author="Geert Van Der Auwera" w:date="2018-10-08T12:41:00Z"/>
                    <w:rFonts w:eastAsia="SimSun"/>
                    <w:sz w:val="20"/>
                    <w:szCs w:val="28"/>
                  </w:rPr>
                </w:rPrChange>
              </w:rPr>
            </w:pPr>
            <w:ins w:id="1381" w:author="Geert Van Der Auwera" w:date="2018-10-08T12:41:00Z">
              <w:r w:rsidRPr="00CF4724">
                <w:rPr>
                  <w:rFonts w:eastAsia="SimSun"/>
                  <w:sz w:val="18"/>
                  <w:szCs w:val="28"/>
                  <w:rPrChange w:id="1382" w:author="Geert Van Der Auwera" w:date="2018-10-09T06:47:00Z">
                    <w:rPr>
                      <w:rFonts w:eastAsia="SimSun"/>
                      <w:sz w:val="20"/>
                      <w:szCs w:val="28"/>
                    </w:rPr>
                  </w:rPrChange>
                </w:rPr>
                <w:t>0</w:t>
              </w:r>
            </w:ins>
          </w:p>
          <w:p w14:paraId="362C67F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3" w:author="Geert Van Der Auwera" w:date="2018-10-08T12:41:00Z"/>
                <w:rFonts w:eastAsia="SimSun"/>
                <w:sz w:val="18"/>
                <w:szCs w:val="28"/>
                <w:rPrChange w:id="1384" w:author="Geert Van Der Auwera" w:date="2018-10-09T06:47:00Z">
                  <w:rPr>
                    <w:ins w:id="1385" w:author="Geert Van Der Auwera" w:date="2018-10-08T12:41:00Z"/>
                    <w:rFonts w:eastAsia="SimSun"/>
                    <w:sz w:val="20"/>
                    <w:szCs w:val="28"/>
                  </w:rPr>
                </w:rPrChange>
              </w:rPr>
            </w:pPr>
          </w:p>
          <w:p w14:paraId="609C9AA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6" w:author="Geert Van Der Auwera" w:date="2018-10-08T12:41:00Z"/>
                <w:rFonts w:eastAsia="SimSun"/>
                <w:sz w:val="18"/>
                <w:szCs w:val="28"/>
                <w:rPrChange w:id="1387" w:author="Geert Van Der Auwera" w:date="2018-10-09T06:47:00Z">
                  <w:rPr>
                    <w:ins w:id="1388" w:author="Geert Van Der Auwera" w:date="2018-10-08T12:41:00Z"/>
                    <w:rFonts w:eastAsia="SimSun"/>
                    <w:sz w:val="20"/>
                    <w:szCs w:val="28"/>
                  </w:rPr>
                </w:rPrChange>
              </w:rPr>
            </w:pPr>
          </w:p>
          <w:p w14:paraId="72E626E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9" w:author="Geert Van Der Auwera" w:date="2018-10-08T12:41:00Z"/>
                <w:rFonts w:eastAsia="SimSun"/>
                <w:sz w:val="18"/>
                <w:szCs w:val="28"/>
                <w:rPrChange w:id="1390" w:author="Geert Van Der Auwera" w:date="2018-10-09T06:47:00Z">
                  <w:rPr>
                    <w:ins w:id="1391" w:author="Geert Van Der Auwera" w:date="2018-10-08T12:41:00Z"/>
                    <w:rFonts w:eastAsia="SimSun"/>
                    <w:sz w:val="20"/>
                    <w:szCs w:val="28"/>
                  </w:rPr>
                </w:rPrChange>
              </w:rPr>
            </w:pPr>
            <w:ins w:id="1392" w:author="Geert Van Der Auwera" w:date="2018-10-08T12:41:00Z">
              <w:r w:rsidRPr="00CF4724">
                <w:rPr>
                  <w:rFonts w:eastAsia="SimSun"/>
                  <w:sz w:val="18"/>
                  <w:szCs w:val="28"/>
                  <w:rPrChange w:id="1393" w:author="Geert Van Der Auwera" w:date="2018-10-09T06:47:00Z">
                    <w:rPr>
                      <w:rFonts w:eastAsia="SimSun"/>
                      <w:sz w:val="20"/>
                      <w:szCs w:val="28"/>
                    </w:rPr>
                  </w:rPrChange>
                </w:rPr>
                <w:t>1</w:t>
              </w:r>
            </w:ins>
          </w:p>
          <w:p w14:paraId="026E454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4" w:author="Geert Van Der Auwera" w:date="2018-10-08T12:41:00Z"/>
                <w:rFonts w:eastAsia="SimSun"/>
                <w:sz w:val="18"/>
                <w:szCs w:val="28"/>
                <w:rPrChange w:id="1395" w:author="Geert Van Der Auwera" w:date="2018-10-09T06:47:00Z">
                  <w:rPr>
                    <w:ins w:id="1396" w:author="Geert Van Der Auwera" w:date="2018-10-08T12:41:00Z"/>
                    <w:rFonts w:eastAsia="SimSun"/>
                    <w:sz w:val="20"/>
                    <w:szCs w:val="28"/>
                  </w:rPr>
                </w:rPrChange>
              </w:rPr>
            </w:pPr>
            <w:ins w:id="1397" w:author="Geert Van Der Auwera" w:date="2018-10-08T12:41:00Z">
              <w:r w:rsidRPr="00CF4724">
                <w:rPr>
                  <w:rFonts w:eastAsia="SimSun"/>
                  <w:sz w:val="18"/>
                  <w:szCs w:val="28"/>
                  <w:rPrChange w:id="1398" w:author="Geert Van Der Auwera" w:date="2018-10-09T06:47:00Z">
                    <w:rPr>
                      <w:rFonts w:eastAsia="SimSun"/>
                      <w:sz w:val="20"/>
                      <w:szCs w:val="28"/>
                    </w:rPr>
                  </w:rPrChange>
                </w:rPr>
                <w:t>1</w:t>
              </w:r>
            </w:ins>
          </w:p>
        </w:tc>
        <w:tc>
          <w:tcPr>
            <w:tcW w:w="540" w:type="dxa"/>
          </w:tcPr>
          <w:p w14:paraId="5B648FD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9" w:author="Geert Van Der Auwera" w:date="2018-10-08T12:41:00Z"/>
                <w:rFonts w:eastAsia="SimSun"/>
                <w:sz w:val="18"/>
                <w:szCs w:val="28"/>
                <w:rPrChange w:id="1400" w:author="Geert Van Der Auwera" w:date="2018-10-09T06:47:00Z">
                  <w:rPr>
                    <w:ins w:id="1401" w:author="Geert Van Der Auwera" w:date="2018-10-08T12:41:00Z"/>
                    <w:rFonts w:eastAsia="SimSun"/>
                    <w:sz w:val="20"/>
                    <w:szCs w:val="28"/>
                  </w:rPr>
                </w:rPrChange>
              </w:rPr>
            </w:pPr>
            <w:ins w:id="1402" w:author="Geert Van Der Auwera" w:date="2018-10-08T12:41:00Z">
              <w:r w:rsidRPr="00CF4724">
                <w:rPr>
                  <w:rFonts w:eastAsia="SimSun"/>
                  <w:sz w:val="18"/>
                  <w:szCs w:val="28"/>
                  <w:rPrChange w:id="1403" w:author="Geert Van Der Auwera" w:date="2018-10-09T06:47:00Z">
                    <w:rPr>
                      <w:rFonts w:eastAsia="SimSun"/>
                      <w:sz w:val="20"/>
                      <w:szCs w:val="28"/>
                    </w:rPr>
                  </w:rPrChange>
                </w:rPr>
                <w:t>1152 bits</w:t>
              </w:r>
            </w:ins>
          </w:p>
        </w:tc>
        <w:tc>
          <w:tcPr>
            <w:tcW w:w="450" w:type="dxa"/>
          </w:tcPr>
          <w:p w14:paraId="3BEEAC7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4" w:author="Geert Van Der Auwera" w:date="2018-10-08T12:41:00Z"/>
                <w:rFonts w:eastAsia="SimSun"/>
                <w:sz w:val="18"/>
                <w:szCs w:val="28"/>
                <w:rPrChange w:id="1405" w:author="Geert Van Der Auwera" w:date="2018-10-09T06:47:00Z">
                  <w:rPr>
                    <w:ins w:id="1406" w:author="Geert Van Der Auwera" w:date="2018-10-08T12:41:00Z"/>
                    <w:rFonts w:eastAsia="SimSun"/>
                    <w:sz w:val="20"/>
                    <w:szCs w:val="28"/>
                  </w:rPr>
                </w:rPrChange>
              </w:rPr>
            </w:pPr>
          </w:p>
        </w:tc>
        <w:tc>
          <w:tcPr>
            <w:tcW w:w="540" w:type="dxa"/>
          </w:tcPr>
          <w:p w14:paraId="4E5AD952" w14:textId="77777777" w:rsidR="001F377D" w:rsidRPr="00CF4724" w:rsidDel="000F105A"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7" w:author="Geert Van Der Auwera" w:date="2018-10-08T12:41:00Z"/>
                <w:rFonts w:eastAsia="SimSun"/>
                <w:sz w:val="18"/>
                <w:szCs w:val="28"/>
                <w:rPrChange w:id="1408" w:author="Geert Van Der Auwera" w:date="2018-10-09T06:47:00Z">
                  <w:rPr>
                    <w:ins w:id="1409" w:author="Geert Van Der Auwera" w:date="2018-10-08T12:41:00Z"/>
                    <w:rFonts w:eastAsia="SimSun"/>
                    <w:sz w:val="20"/>
                    <w:szCs w:val="28"/>
                  </w:rPr>
                </w:rPrChange>
              </w:rPr>
            </w:pPr>
            <w:ins w:id="1410" w:author="Geert Van Der Auwera" w:date="2018-10-08T12:41:00Z">
              <w:r w:rsidRPr="00CF4724">
                <w:rPr>
                  <w:rFonts w:eastAsia="SimSun"/>
                  <w:sz w:val="18"/>
                  <w:szCs w:val="28"/>
                  <w:rPrChange w:id="1411" w:author="Geert Van Der Auwera" w:date="2018-10-09T06:47:00Z">
                    <w:rPr>
                      <w:rFonts w:eastAsia="SimSun"/>
                      <w:sz w:val="20"/>
                      <w:szCs w:val="28"/>
                    </w:rPr>
                  </w:rPrChange>
                </w:rPr>
                <w:t>1208 bits</w:t>
              </w:r>
            </w:ins>
          </w:p>
        </w:tc>
        <w:tc>
          <w:tcPr>
            <w:tcW w:w="540" w:type="dxa"/>
          </w:tcPr>
          <w:p w14:paraId="0E50104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2" w:author="Geert Van Der Auwera" w:date="2018-10-08T12:41:00Z"/>
                <w:rFonts w:eastAsia="SimSun"/>
                <w:sz w:val="18"/>
                <w:szCs w:val="28"/>
                <w:rPrChange w:id="1413" w:author="Geert Van Der Auwera" w:date="2018-10-09T06:47:00Z">
                  <w:rPr>
                    <w:ins w:id="1414" w:author="Geert Van Der Auwera" w:date="2018-10-08T12:41:00Z"/>
                    <w:rFonts w:eastAsia="SimSun"/>
                    <w:sz w:val="20"/>
                    <w:szCs w:val="28"/>
                  </w:rPr>
                </w:rPrChange>
              </w:rPr>
            </w:pPr>
            <w:ins w:id="1415" w:author="Geert Van Der Auwera" w:date="2018-10-08T12:41:00Z">
              <w:r w:rsidRPr="00CF4724">
                <w:rPr>
                  <w:rFonts w:eastAsia="SimSun"/>
                  <w:sz w:val="18"/>
                  <w:szCs w:val="28"/>
                  <w:rPrChange w:id="1416" w:author="Geert Van Der Auwera" w:date="2018-10-09T06:47:00Z">
                    <w:rPr>
                      <w:rFonts w:eastAsia="SimSun"/>
                      <w:sz w:val="20"/>
                      <w:szCs w:val="28"/>
                    </w:rPr>
                  </w:rPrChange>
                </w:rPr>
                <w:t>1</w:t>
              </w:r>
            </w:ins>
          </w:p>
        </w:tc>
      </w:tr>
      <w:tr w:rsidR="00BC696B" w:rsidRPr="00CF4724" w14:paraId="000F7E98" w14:textId="77777777" w:rsidTr="00BC696B">
        <w:trPr>
          <w:ins w:id="1417" w:author="Geert Van Der Auwera" w:date="2018-10-08T12:41:00Z"/>
        </w:trPr>
        <w:tc>
          <w:tcPr>
            <w:tcW w:w="625" w:type="dxa"/>
          </w:tcPr>
          <w:p w14:paraId="613755B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8" w:author="Geert Van Der Auwera" w:date="2018-10-08T12:41:00Z"/>
                <w:rFonts w:eastAsia="SimSun"/>
                <w:sz w:val="18"/>
                <w:szCs w:val="28"/>
                <w:rPrChange w:id="1419" w:author="Geert Van Der Auwera" w:date="2018-10-09T06:47:00Z">
                  <w:rPr>
                    <w:ins w:id="1420" w:author="Geert Van Der Auwera" w:date="2018-10-08T12:41:00Z"/>
                    <w:rFonts w:eastAsia="SimSun"/>
                    <w:sz w:val="20"/>
                    <w:szCs w:val="28"/>
                  </w:rPr>
                </w:rPrChange>
              </w:rPr>
            </w:pPr>
            <w:ins w:id="1421" w:author="Geert Van Der Auwera" w:date="2018-10-08T12:41:00Z">
              <w:r w:rsidRPr="00CF4724">
                <w:rPr>
                  <w:rFonts w:eastAsia="SimSun"/>
                  <w:sz w:val="18"/>
                  <w:szCs w:val="28"/>
                  <w:rPrChange w:id="1422" w:author="Geert Van Der Auwera" w:date="2018-10-09T06:47:00Z">
                    <w:rPr>
                      <w:rFonts w:eastAsia="SimSun"/>
                      <w:sz w:val="20"/>
                      <w:szCs w:val="28"/>
                    </w:rPr>
                  </w:rPrChange>
                </w:rPr>
                <w:t>3.2.1.1</w:t>
              </w:r>
            </w:ins>
          </w:p>
        </w:tc>
        <w:tc>
          <w:tcPr>
            <w:tcW w:w="900" w:type="dxa"/>
          </w:tcPr>
          <w:p w14:paraId="22E0DED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3" w:author="Geert Van Der Auwera" w:date="2018-10-08T12:41:00Z"/>
                <w:rFonts w:eastAsia="Malgun Gothic"/>
                <w:sz w:val="18"/>
                <w:szCs w:val="28"/>
                <w:highlight w:val="yellow"/>
                <w:lang w:eastAsia="ko-KR"/>
                <w:rPrChange w:id="1424" w:author="Geert Van Der Auwera" w:date="2018-10-09T06:47:00Z">
                  <w:rPr>
                    <w:ins w:id="1425" w:author="Geert Van Der Auwera" w:date="2018-10-08T12:41:00Z"/>
                    <w:rFonts w:eastAsia="Malgun Gothic"/>
                    <w:sz w:val="20"/>
                    <w:szCs w:val="28"/>
                    <w:highlight w:val="yellow"/>
                    <w:lang w:eastAsia="ko-KR"/>
                  </w:rPr>
                </w:rPrChange>
              </w:rPr>
            </w:pPr>
            <w:ins w:id="1426" w:author="Geert Van Der Auwera" w:date="2018-10-08T12:41:00Z">
              <w:r w:rsidRPr="00CF4724">
                <w:rPr>
                  <w:rFonts w:eastAsia="SimSun"/>
                  <w:sz w:val="18"/>
                  <w:szCs w:val="28"/>
                  <w:rPrChange w:id="1427" w:author="Geert Van Der Auwera" w:date="2018-10-09T06:47:00Z">
                    <w:rPr>
                      <w:rFonts w:eastAsia="SimSun"/>
                      <w:sz w:val="20"/>
                      <w:szCs w:val="28"/>
                    </w:rPr>
                  </w:rPrChange>
                </w:rPr>
                <w:t>+1</w:t>
              </w:r>
            </w:ins>
          </w:p>
        </w:tc>
        <w:tc>
          <w:tcPr>
            <w:tcW w:w="630" w:type="dxa"/>
          </w:tcPr>
          <w:p w14:paraId="27D0E9B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8" w:author="Geert Van Der Auwera" w:date="2018-10-08T12:41:00Z"/>
                <w:rFonts w:eastAsia="SimSun"/>
                <w:sz w:val="18"/>
                <w:szCs w:val="28"/>
                <w:rPrChange w:id="1429" w:author="Geert Van Der Auwera" w:date="2018-10-09T06:47:00Z">
                  <w:rPr>
                    <w:ins w:id="1430" w:author="Geert Van Der Auwera" w:date="2018-10-08T12:41:00Z"/>
                    <w:rFonts w:eastAsia="SimSun"/>
                    <w:sz w:val="20"/>
                    <w:szCs w:val="28"/>
                  </w:rPr>
                </w:rPrChange>
              </w:rPr>
            </w:pPr>
            <w:ins w:id="1431" w:author="Geert Van Der Auwera" w:date="2018-10-08T12:41:00Z">
              <w:r w:rsidRPr="00CF4724">
                <w:rPr>
                  <w:rFonts w:eastAsia="SimSun"/>
                  <w:sz w:val="18"/>
                  <w:szCs w:val="28"/>
                  <w:rPrChange w:id="1432" w:author="Geert Van Der Auwera" w:date="2018-10-09T06:47:00Z">
                    <w:rPr>
                      <w:rFonts w:eastAsia="SimSun"/>
                      <w:sz w:val="20"/>
                      <w:szCs w:val="28"/>
                    </w:rPr>
                  </w:rPrChange>
                </w:rPr>
                <w:t>4</w:t>
              </w:r>
            </w:ins>
          </w:p>
          <w:p w14:paraId="14A3F47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3" w:author="Geert Van Der Auwera" w:date="2018-10-08T12:41:00Z"/>
                <w:rFonts w:eastAsia="SimSun"/>
                <w:sz w:val="18"/>
                <w:szCs w:val="28"/>
                <w:rPrChange w:id="1434" w:author="Geert Van Der Auwera" w:date="2018-10-09T06:47:00Z">
                  <w:rPr>
                    <w:ins w:id="1435" w:author="Geert Van Der Auwera" w:date="2018-10-08T12:41:00Z"/>
                    <w:rFonts w:eastAsia="SimSun"/>
                    <w:sz w:val="20"/>
                    <w:szCs w:val="28"/>
                  </w:rPr>
                </w:rPrChange>
              </w:rPr>
            </w:pPr>
            <w:ins w:id="1436" w:author="Geert Van Der Auwera" w:date="2018-10-08T12:41:00Z">
              <w:r w:rsidRPr="00CF4724">
                <w:rPr>
                  <w:rFonts w:eastAsia="SimSun"/>
                  <w:sz w:val="18"/>
                  <w:szCs w:val="28"/>
                  <w:rPrChange w:id="1437" w:author="Geert Van Der Auwera" w:date="2018-10-09T06:47:00Z">
                    <w:rPr>
                      <w:rFonts w:eastAsia="SimSun"/>
                      <w:sz w:val="20"/>
                      <w:szCs w:val="28"/>
                    </w:rPr>
                  </w:rPrChange>
                </w:rPr>
                <w:t>(4-tap)</w:t>
              </w:r>
            </w:ins>
          </w:p>
          <w:p w14:paraId="70E750C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8" w:author="Geert Van Der Auwera" w:date="2018-10-08T12:41:00Z"/>
                <w:rFonts w:eastAsia="SimSun"/>
                <w:sz w:val="18"/>
                <w:szCs w:val="28"/>
                <w:rPrChange w:id="1439" w:author="Geert Van Der Auwera" w:date="2018-10-09T06:47:00Z">
                  <w:rPr>
                    <w:ins w:id="1440" w:author="Geert Van Der Auwera" w:date="2018-10-08T12:41:00Z"/>
                    <w:rFonts w:eastAsia="SimSun"/>
                    <w:sz w:val="20"/>
                    <w:szCs w:val="28"/>
                  </w:rPr>
                </w:rPrChange>
              </w:rPr>
            </w:pPr>
            <w:ins w:id="1441" w:author="Geert Van Der Auwera" w:date="2018-10-08T12:41:00Z">
              <w:r w:rsidRPr="00CF4724">
                <w:rPr>
                  <w:rFonts w:eastAsia="SimSun"/>
                  <w:sz w:val="18"/>
                  <w:szCs w:val="28"/>
                  <w:rPrChange w:id="1442" w:author="Geert Van Der Auwera" w:date="2018-10-09T06:47:00Z">
                    <w:rPr>
                      <w:rFonts w:eastAsia="SimSun"/>
                      <w:sz w:val="20"/>
                      <w:szCs w:val="28"/>
                    </w:rPr>
                  </w:rPrChange>
                </w:rPr>
                <w:t>or</w:t>
              </w:r>
            </w:ins>
          </w:p>
          <w:p w14:paraId="7512B55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3" w:author="Geert Van Der Auwera" w:date="2018-10-08T12:41:00Z"/>
                <w:rFonts w:eastAsia="SimSun"/>
                <w:sz w:val="18"/>
                <w:szCs w:val="28"/>
                <w:rPrChange w:id="1444" w:author="Geert Van Der Auwera" w:date="2018-10-09T06:47:00Z">
                  <w:rPr>
                    <w:ins w:id="1445" w:author="Geert Van Der Auwera" w:date="2018-10-08T12:41:00Z"/>
                    <w:rFonts w:eastAsia="SimSun"/>
                    <w:sz w:val="20"/>
                    <w:szCs w:val="28"/>
                  </w:rPr>
                </w:rPrChange>
              </w:rPr>
            </w:pPr>
            <w:ins w:id="1446" w:author="Geert Van Der Auwera" w:date="2018-10-08T12:41:00Z">
              <w:r w:rsidRPr="00CF4724">
                <w:rPr>
                  <w:rFonts w:eastAsia="SimSun"/>
                  <w:sz w:val="18"/>
                  <w:szCs w:val="28"/>
                  <w:rPrChange w:id="1447" w:author="Geert Van Der Auwera" w:date="2018-10-09T06:47:00Z">
                    <w:rPr>
                      <w:rFonts w:eastAsia="SimSun"/>
                      <w:sz w:val="20"/>
                      <w:szCs w:val="28"/>
                    </w:rPr>
                  </w:rPrChange>
                </w:rPr>
                <w:t>2</w:t>
              </w:r>
            </w:ins>
          </w:p>
          <w:p w14:paraId="69C2A1C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8" w:author="Geert Van Der Auwera" w:date="2018-10-08T12:41:00Z"/>
                <w:rFonts w:eastAsia="SimSun"/>
                <w:sz w:val="18"/>
                <w:szCs w:val="28"/>
                <w:rPrChange w:id="1449" w:author="Geert Van Der Auwera" w:date="2018-10-09T06:47:00Z">
                  <w:rPr>
                    <w:ins w:id="1450" w:author="Geert Van Der Auwera" w:date="2018-10-08T12:41:00Z"/>
                    <w:rFonts w:eastAsia="SimSun"/>
                    <w:sz w:val="20"/>
                    <w:szCs w:val="28"/>
                  </w:rPr>
                </w:rPrChange>
              </w:rPr>
            </w:pPr>
            <w:ins w:id="1451" w:author="Geert Van Der Auwera" w:date="2018-10-08T12:41:00Z">
              <w:r w:rsidRPr="00CF4724">
                <w:rPr>
                  <w:rFonts w:eastAsia="SimSun"/>
                  <w:sz w:val="18"/>
                  <w:szCs w:val="28"/>
                  <w:rPrChange w:id="1452" w:author="Geert Van Der Auwera" w:date="2018-10-09T06:47:00Z">
                    <w:rPr>
                      <w:rFonts w:eastAsia="SimSun"/>
                      <w:sz w:val="20"/>
                      <w:szCs w:val="28"/>
                    </w:rPr>
                  </w:rPrChange>
                </w:rPr>
                <w:t>(lin.)</w:t>
              </w:r>
            </w:ins>
          </w:p>
        </w:tc>
        <w:tc>
          <w:tcPr>
            <w:tcW w:w="540" w:type="dxa"/>
          </w:tcPr>
          <w:p w14:paraId="6AC5B99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3" w:author="Geert Van Der Auwera" w:date="2018-10-08T12:41:00Z"/>
                <w:rFonts w:eastAsia="SimSun"/>
                <w:sz w:val="18"/>
                <w:szCs w:val="28"/>
                <w:rPrChange w:id="1454" w:author="Geert Van Der Auwera" w:date="2018-10-09T06:47:00Z">
                  <w:rPr>
                    <w:ins w:id="1455" w:author="Geert Van Der Auwera" w:date="2018-10-08T12:41:00Z"/>
                    <w:rFonts w:eastAsia="SimSun"/>
                    <w:sz w:val="20"/>
                    <w:szCs w:val="28"/>
                  </w:rPr>
                </w:rPrChange>
              </w:rPr>
            </w:pPr>
            <w:ins w:id="1456" w:author="Geert Van Der Auwera" w:date="2018-10-08T12:41:00Z">
              <w:r w:rsidRPr="00CF4724">
                <w:rPr>
                  <w:rFonts w:eastAsia="SimSun"/>
                  <w:sz w:val="18"/>
                  <w:szCs w:val="28"/>
                  <w:rPrChange w:id="1457" w:author="Geert Van Der Auwera" w:date="2018-10-09T06:47:00Z">
                    <w:rPr>
                      <w:rFonts w:eastAsia="SimSun"/>
                      <w:sz w:val="20"/>
                      <w:szCs w:val="28"/>
                    </w:rPr>
                  </w:rPrChange>
                </w:rPr>
                <w:t>4</w:t>
              </w:r>
            </w:ins>
          </w:p>
          <w:p w14:paraId="3E6DD5A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8" w:author="Geert Van Der Auwera" w:date="2018-10-08T12:41:00Z"/>
                <w:rFonts w:eastAsia="SimSun"/>
                <w:sz w:val="18"/>
                <w:szCs w:val="28"/>
                <w:rPrChange w:id="1459" w:author="Geert Van Der Auwera" w:date="2018-10-09T06:47:00Z">
                  <w:rPr>
                    <w:ins w:id="1460" w:author="Geert Van Der Auwera" w:date="2018-10-08T12:41:00Z"/>
                    <w:rFonts w:eastAsia="SimSun"/>
                    <w:sz w:val="20"/>
                    <w:szCs w:val="28"/>
                  </w:rPr>
                </w:rPrChange>
              </w:rPr>
            </w:pPr>
            <w:ins w:id="1461" w:author="Geert Van Der Auwera" w:date="2018-10-08T12:41:00Z">
              <w:r w:rsidRPr="00CF4724">
                <w:rPr>
                  <w:rFonts w:eastAsia="SimSun"/>
                  <w:sz w:val="18"/>
                  <w:szCs w:val="28"/>
                  <w:rPrChange w:id="1462" w:author="Geert Van Der Auwera" w:date="2018-10-09T06:47:00Z">
                    <w:rPr>
                      <w:rFonts w:eastAsia="SimSun"/>
                      <w:sz w:val="20"/>
                      <w:szCs w:val="28"/>
                    </w:rPr>
                  </w:rPrChange>
                </w:rPr>
                <w:t>18bit</w:t>
              </w:r>
            </w:ins>
          </w:p>
          <w:p w14:paraId="16AB6FE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3" w:author="Geert Van Der Auwera" w:date="2018-10-08T12:41:00Z"/>
                <w:rFonts w:eastAsia="SimSun"/>
                <w:sz w:val="18"/>
                <w:szCs w:val="28"/>
                <w:rPrChange w:id="1464" w:author="Geert Van Der Auwera" w:date="2018-10-09T06:47:00Z">
                  <w:rPr>
                    <w:ins w:id="1465" w:author="Geert Van Der Auwera" w:date="2018-10-08T12:41:00Z"/>
                    <w:rFonts w:eastAsia="SimSun"/>
                    <w:sz w:val="20"/>
                    <w:szCs w:val="28"/>
                  </w:rPr>
                </w:rPrChange>
              </w:rPr>
            </w:pPr>
          </w:p>
          <w:p w14:paraId="49F15FF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6" w:author="Geert Van Der Auwera" w:date="2018-10-08T12:41:00Z"/>
                <w:rFonts w:eastAsia="SimSun"/>
                <w:sz w:val="18"/>
                <w:szCs w:val="28"/>
                <w:rPrChange w:id="1467" w:author="Geert Van Der Auwera" w:date="2018-10-09T06:47:00Z">
                  <w:rPr>
                    <w:ins w:id="1468" w:author="Geert Van Der Auwera" w:date="2018-10-08T12:41:00Z"/>
                    <w:rFonts w:eastAsia="SimSun"/>
                    <w:sz w:val="20"/>
                    <w:szCs w:val="28"/>
                  </w:rPr>
                </w:rPrChange>
              </w:rPr>
            </w:pPr>
            <w:ins w:id="1469" w:author="Geert Van Der Auwera" w:date="2018-10-08T12:41:00Z">
              <w:r w:rsidRPr="00CF4724">
                <w:rPr>
                  <w:rFonts w:eastAsia="SimSun"/>
                  <w:sz w:val="18"/>
                  <w:szCs w:val="28"/>
                  <w:rPrChange w:id="1470" w:author="Geert Van Der Auwera" w:date="2018-10-09T06:47:00Z">
                    <w:rPr>
                      <w:rFonts w:eastAsia="SimSun"/>
                      <w:sz w:val="20"/>
                      <w:szCs w:val="28"/>
                    </w:rPr>
                  </w:rPrChange>
                </w:rPr>
                <w:t>2</w:t>
              </w:r>
            </w:ins>
          </w:p>
          <w:p w14:paraId="4BFA64A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1" w:author="Geert Van Der Auwera" w:date="2018-10-08T12:41:00Z"/>
                <w:rFonts w:eastAsia="SimSun"/>
                <w:sz w:val="18"/>
                <w:szCs w:val="28"/>
                <w:rPrChange w:id="1472" w:author="Geert Van Der Auwera" w:date="2018-10-09T06:47:00Z">
                  <w:rPr>
                    <w:ins w:id="1473" w:author="Geert Van Der Auwera" w:date="2018-10-08T12:41:00Z"/>
                    <w:rFonts w:eastAsia="SimSun"/>
                    <w:sz w:val="20"/>
                    <w:szCs w:val="28"/>
                  </w:rPr>
                </w:rPrChange>
              </w:rPr>
            </w:pPr>
            <w:ins w:id="1474" w:author="Geert Van Der Auwera" w:date="2018-10-08T12:41:00Z">
              <w:r w:rsidRPr="00CF4724">
                <w:rPr>
                  <w:rFonts w:eastAsia="SimSun"/>
                  <w:sz w:val="18"/>
                  <w:szCs w:val="28"/>
                  <w:rPrChange w:id="1475" w:author="Geert Van Der Auwera" w:date="2018-10-09T06:47:00Z">
                    <w:rPr>
                      <w:rFonts w:eastAsia="SimSun"/>
                      <w:sz w:val="20"/>
                      <w:szCs w:val="28"/>
                    </w:rPr>
                  </w:rPrChange>
                </w:rPr>
                <w:t>15bit</w:t>
              </w:r>
            </w:ins>
          </w:p>
        </w:tc>
        <w:tc>
          <w:tcPr>
            <w:tcW w:w="450" w:type="dxa"/>
          </w:tcPr>
          <w:p w14:paraId="5FF4858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6" w:author="Geert Van Der Auwera" w:date="2018-10-08T12:41:00Z"/>
                <w:rFonts w:eastAsia="SimSun"/>
                <w:sz w:val="18"/>
                <w:szCs w:val="28"/>
                <w:rPrChange w:id="1477" w:author="Geert Van Der Auwera" w:date="2018-10-09T06:47:00Z">
                  <w:rPr>
                    <w:ins w:id="1478" w:author="Geert Van Der Auwera" w:date="2018-10-08T12:41:00Z"/>
                    <w:rFonts w:eastAsia="SimSun"/>
                    <w:sz w:val="20"/>
                    <w:szCs w:val="28"/>
                  </w:rPr>
                </w:rPrChange>
              </w:rPr>
            </w:pPr>
            <w:ins w:id="1479" w:author="Geert Van Der Auwera" w:date="2018-10-08T12:41:00Z">
              <w:r w:rsidRPr="00CF4724">
                <w:rPr>
                  <w:rFonts w:eastAsia="SimSun"/>
                  <w:sz w:val="18"/>
                  <w:szCs w:val="28"/>
                  <w:rPrChange w:id="1480" w:author="Geert Van Der Auwera" w:date="2018-10-09T06:47:00Z">
                    <w:rPr>
                      <w:rFonts w:eastAsia="SimSun"/>
                      <w:sz w:val="20"/>
                      <w:szCs w:val="28"/>
                    </w:rPr>
                  </w:rPrChange>
                </w:rPr>
                <w:t>4</w:t>
              </w:r>
            </w:ins>
          </w:p>
          <w:p w14:paraId="42B285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1" w:author="Geert Van Der Auwera" w:date="2018-10-08T12:41:00Z"/>
                <w:rFonts w:eastAsia="SimSun"/>
                <w:sz w:val="18"/>
                <w:szCs w:val="28"/>
                <w:rPrChange w:id="1482" w:author="Geert Van Der Auwera" w:date="2018-10-09T06:47:00Z">
                  <w:rPr>
                    <w:ins w:id="1483" w:author="Geert Van Der Auwera" w:date="2018-10-08T12:41:00Z"/>
                    <w:rFonts w:eastAsia="SimSun"/>
                    <w:sz w:val="20"/>
                    <w:szCs w:val="28"/>
                  </w:rPr>
                </w:rPrChange>
              </w:rPr>
            </w:pPr>
          </w:p>
          <w:p w14:paraId="55A8E4C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4" w:author="Geert Van Der Auwera" w:date="2018-10-08T12:41:00Z"/>
                <w:rFonts w:eastAsia="SimSun"/>
                <w:sz w:val="18"/>
                <w:szCs w:val="28"/>
                <w:rPrChange w:id="1485" w:author="Geert Van Der Auwera" w:date="2018-10-09T06:47:00Z">
                  <w:rPr>
                    <w:ins w:id="1486" w:author="Geert Van Der Auwera" w:date="2018-10-08T12:41:00Z"/>
                    <w:rFonts w:eastAsia="SimSun"/>
                    <w:sz w:val="20"/>
                    <w:szCs w:val="28"/>
                  </w:rPr>
                </w:rPrChange>
              </w:rPr>
            </w:pPr>
          </w:p>
          <w:p w14:paraId="4B5C7D5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7" w:author="Geert Van Der Auwera" w:date="2018-10-08T12:41:00Z"/>
                <w:rFonts w:eastAsia="SimSun"/>
                <w:sz w:val="18"/>
                <w:szCs w:val="28"/>
                <w:rPrChange w:id="1488" w:author="Geert Van Der Auwera" w:date="2018-10-09T06:47:00Z">
                  <w:rPr>
                    <w:ins w:id="1489" w:author="Geert Van Der Auwera" w:date="2018-10-08T12:41:00Z"/>
                    <w:rFonts w:eastAsia="SimSun"/>
                    <w:sz w:val="20"/>
                    <w:szCs w:val="28"/>
                  </w:rPr>
                </w:rPrChange>
              </w:rPr>
            </w:pPr>
            <w:ins w:id="1490" w:author="Geert Van Der Auwera" w:date="2018-10-08T12:41:00Z">
              <w:r w:rsidRPr="00CF4724">
                <w:rPr>
                  <w:rFonts w:eastAsia="SimSun"/>
                  <w:sz w:val="18"/>
                  <w:szCs w:val="28"/>
                  <w:rPrChange w:id="1491" w:author="Geert Van Der Auwera" w:date="2018-10-09T06:47:00Z">
                    <w:rPr>
                      <w:rFonts w:eastAsia="SimSun"/>
                      <w:sz w:val="20"/>
                      <w:szCs w:val="28"/>
                    </w:rPr>
                  </w:rPrChange>
                </w:rPr>
                <w:t>3</w:t>
              </w:r>
            </w:ins>
          </w:p>
          <w:p w14:paraId="3640E8B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2" w:author="Geert Van Der Auwera" w:date="2018-10-08T12:41:00Z"/>
                <w:rFonts w:eastAsia="SimSun"/>
                <w:sz w:val="18"/>
                <w:szCs w:val="28"/>
                <w:rPrChange w:id="1493" w:author="Geert Van Der Auwera" w:date="2018-10-09T06:47:00Z">
                  <w:rPr>
                    <w:ins w:id="1494" w:author="Geert Van Der Auwera" w:date="2018-10-08T12:41:00Z"/>
                    <w:rFonts w:eastAsia="SimSun"/>
                    <w:sz w:val="20"/>
                    <w:szCs w:val="28"/>
                  </w:rPr>
                </w:rPrChange>
              </w:rPr>
            </w:pPr>
          </w:p>
        </w:tc>
        <w:tc>
          <w:tcPr>
            <w:tcW w:w="630" w:type="dxa"/>
          </w:tcPr>
          <w:p w14:paraId="732C8F3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5" w:author="Geert Van Der Auwera" w:date="2018-10-08T12:41:00Z"/>
                <w:rFonts w:eastAsia="SimSun"/>
                <w:sz w:val="18"/>
                <w:szCs w:val="28"/>
                <w:rPrChange w:id="1496" w:author="Geert Van Der Auwera" w:date="2018-10-09T06:47:00Z">
                  <w:rPr>
                    <w:ins w:id="1497" w:author="Geert Van Der Auwera" w:date="2018-10-08T12:41:00Z"/>
                    <w:rFonts w:eastAsia="SimSun"/>
                    <w:sz w:val="20"/>
                    <w:szCs w:val="28"/>
                  </w:rPr>
                </w:rPrChange>
              </w:rPr>
            </w:pPr>
            <w:ins w:id="1498" w:author="Geert Van Der Auwera" w:date="2018-10-08T12:41:00Z">
              <w:r w:rsidRPr="00CF4724">
                <w:rPr>
                  <w:rFonts w:eastAsia="SimSun"/>
                  <w:sz w:val="18"/>
                  <w:szCs w:val="28"/>
                  <w:rPrChange w:id="1499" w:author="Geert Van Der Auwera" w:date="2018-10-09T06:47:00Z">
                    <w:rPr>
                      <w:rFonts w:eastAsia="SimSun"/>
                      <w:sz w:val="20"/>
                      <w:szCs w:val="28"/>
                    </w:rPr>
                  </w:rPrChange>
                </w:rPr>
                <w:t>2</w:t>
              </w:r>
            </w:ins>
          </w:p>
        </w:tc>
        <w:tc>
          <w:tcPr>
            <w:tcW w:w="540" w:type="dxa"/>
          </w:tcPr>
          <w:p w14:paraId="0F7F2FE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0" w:author="Geert Van Der Auwera" w:date="2018-10-08T12:41:00Z"/>
                <w:rFonts w:eastAsia="SimSun"/>
                <w:sz w:val="18"/>
                <w:szCs w:val="28"/>
                <w:rPrChange w:id="1501" w:author="Geert Van Der Auwera" w:date="2018-10-09T06:47:00Z">
                  <w:rPr>
                    <w:ins w:id="1502" w:author="Geert Van Der Auwera" w:date="2018-10-08T12:41:00Z"/>
                    <w:rFonts w:eastAsia="SimSun"/>
                    <w:sz w:val="20"/>
                    <w:szCs w:val="28"/>
                  </w:rPr>
                </w:rPrChange>
              </w:rPr>
            </w:pPr>
            <w:ins w:id="1503" w:author="Geert Van Der Auwera" w:date="2018-10-08T12:41:00Z">
              <w:r w:rsidRPr="00CF4724">
                <w:rPr>
                  <w:rFonts w:eastAsia="SimSun"/>
                  <w:sz w:val="18"/>
                  <w:szCs w:val="28"/>
                  <w:rPrChange w:id="1504" w:author="Geert Van Der Auwera" w:date="2018-10-09T06:47:00Z">
                    <w:rPr>
                      <w:rFonts w:eastAsia="SimSun"/>
                      <w:sz w:val="20"/>
                      <w:szCs w:val="28"/>
                    </w:rPr>
                  </w:rPrChange>
                </w:rPr>
                <w:t>2</w:t>
              </w:r>
            </w:ins>
          </w:p>
          <w:p w14:paraId="1D5DCC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5" w:author="Geert Van Der Auwera" w:date="2018-10-08T12:41:00Z"/>
                <w:rFonts w:eastAsia="SimSun"/>
                <w:sz w:val="18"/>
                <w:szCs w:val="28"/>
                <w:rPrChange w:id="1506" w:author="Geert Van Der Auwera" w:date="2018-10-09T06:47:00Z">
                  <w:rPr>
                    <w:ins w:id="1507" w:author="Geert Van Der Auwera" w:date="2018-10-08T12:41:00Z"/>
                    <w:rFonts w:eastAsia="SimSun"/>
                    <w:sz w:val="20"/>
                    <w:szCs w:val="28"/>
                  </w:rPr>
                </w:rPrChange>
              </w:rPr>
            </w:pPr>
            <w:ins w:id="1508" w:author="Geert Van Der Auwera" w:date="2018-10-08T12:41:00Z">
              <w:r w:rsidRPr="00CF4724">
                <w:rPr>
                  <w:rFonts w:eastAsia="SimSun"/>
                  <w:sz w:val="18"/>
                  <w:szCs w:val="28"/>
                  <w:rPrChange w:id="1509" w:author="Geert Van Der Auwera" w:date="2018-10-09T06:47:00Z">
                    <w:rPr>
                      <w:rFonts w:eastAsia="SimSun"/>
                      <w:sz w:val="20"/>
                      <w:szCs w:val="28"/>
                    </w:rPr>
                  </w:rPrChange>
                </w:rPr>
                <w:t>15bit</w:t>
              </w:r>
            </w:ins>
          </w:p>
        </w:tc>
        <w:tc>
          <w:tcPr>
            <w:tcW w:w="360" w:type="dxa"/>
          </w:tcPr>
          <w:p w14:paraId="326B956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0" w:author="Geert Van Der Auwera" w:date="2018-10-08T12:41:00Z"/>
                <w:rFonts w:eastAsia="SimSun"/>
                <w:sz w:val="18"/>
                <w:szCs w:val="28"/>
                <w:rPrChange w:id="1511" w:author="Geert Van Der Auwera" w:date="2018-10-09T06:47:00Z">
                  <w:rPr>
                    <w:ins w:id="1512" w:author="Geert Van Der Auwera" w:date="2018-10-08T12:41:00Z"/>
                    <w:rFonts w:eastAsia="SimSun"/>
                    <w:sz w:val="20"/>
                    <w:szCs w:val="28"/>
                  </w:rPr>
                </w:rPrChange>
              </w:rPr>
            </w:pPr>
            <w:ins w:id="1513" w:author="Geert Van Der Auwera" w:date="2018-10-08T12:41:00Z">
              <w:r w:rsidRPr="00CF4724">
                <w:rPr>
                  <w:rFonts w:eastAsia="SimSun"/>
                  <w:sz w:val="18"/>
                  <w:szCs w:val="28"/>
                  <w:rPrChange w:id="1514" w:author="Geert Van Der Auwera" w:date="2018-10-09T06:47:00Z">
                    <w:rPr>
                      <w:rFonts w:eastAsia="SimSun"/>
                      <w:sz w:val="20"/>
                      <w:szCs w:val="28"/>
                    </w:rPr>
                  </w:rPrChange>
                </w:rPr>
                <w:t>3</w:t>
              </w:r>
            </w:ins>
          </w:p>
        </w:tc>
        <w:tc>
          <w:tcPr>
            <w:tcW w:w="540" w:type="dxa"/>
          </w:tcPr>
          <w:p w14:paraId="190D898B" w14:textId="692E74DC" w:rsidR="001F377D" w:rsidRPr="00CF4724" w:rsidRDefault="00F22129"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5" w:author="Geert Van Der Auwera" w:date="2018-10-09T06:43:00Z"/>
                <w:rFonts w:eastAsia="SimSun"/>
                <w:sz w:val="18"/>
                <w:szCs w:val="28"/>
                <w:rPrChange w:id="1516" w:author="Geert Van Der Auwera" w:date="2018-10-09T06:47:00Z">
                  <w:rPr>
                    <w:ins w:id="1517" w:author="Geert Van Der Auwera" w:date="2018-10-09T06:43:00Z"/>
                    <w:rFonts w:eastAsia="SimSun"/>
                    <w:sz w:val="20"/>
                    <w:szCs w:val="28"/>
                  </w:rPr>
                </w:rPrChange>
              </w:rPr>
            </w:pPr>
            <w:ins w:id="1518" w:author="Geert Van Der Auwera" w:date="2018-10-09T06:46:00Z">
              <w:r w:rsidRPr="00CF4724">
                <w:rPr>
                  <w:rFonts w:eastAsia="SimSun"/>
                  <w:sz w:val="18"/>
                  <w:szCs w:val="28"/>
                  <w:rPrChange w:id="1519" w:author="Geert Van Der Auwera" w:date="2018-10-09T06:47:00Z">
                    <w:rPr>
                      <w:rFonts w:eastAsia="SimSun"/>
                      <w:sz w:val="20"/>
                      <w:szCs w:val="28"/>
                    </w:rPr>
                  </w:rPrChange>
                </w:rPr>
                <w:t>cubic</w:t>
              </w:r>
            </w:ins>
          </w:p>
        </w:tc>
        <w:tc>
          <w:tcPr>
            <w:tcW w:w="810" w:type="dxa"/>
          </w:tcPr>
          <w:p w14:paraId="644E69DA" w14:textId="0B6E144D"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0" w:author="Geert Van Der Auwera" w:date="2018-10-08T12:41:00Z"/>
                <w:rFonts w:eastAsia="SimSun"/>
                <w:sz w:val="18"/>
                <w:szCs w:val="28"/>
                <w:rPrChange w:id="1521" w:author="Geert Van Der Auwera" w:date="2018-10-09T06:47:00Z">
                  <w:rPr>
                    <w:ins w:id="1522" w:author="Geert Van Der Auwera" w:date="2018-10-08T12:41:00Z"/>
                    <w:rFonts w:eastAsia="SimSun"/>
                    <w:sz w:val="20"/>
                    <w:szCs w:val="28"/>
                  </w:rPr>
                </w:rPrChange>
              </w:rPr>
            </w:pPr>
            <w:ins w:id="1523" w:author="Geert Van Der Auwera" w:date="2018-10-08T12:41:00Z">
              <w:r w:rsidRPr="00CF4724">
                <w:rPr>
                  <w:rFonts w:eastAsia="SimSun"/>
                  <w:sz w:val="18"/>
                  <w:szCs w:val="28"/>
                  <w:rPrChange w:id="1524" w:author="Geert Van Der Auwera" w:date="2018-10-09T06:47:00Z">
                    <w:rPr>
                      <w:rFonts w:eastAsia="SimSun"/>
                      <w:sz w:val="20"/>
                      <w:szCs w:val="28"/>
                    </w:rPr>
                  </w:rPrChange>
                </w:rPr>
                <w:t>[1 2 1]</w:t>
              </w:r>
            </w:ins>
          </w:p>
          <w:p w14:paraId="2F3FB23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5" w:author="Geert Van Der Auwera" w:date="2018-10-08T12:41:00Z"/>
                <w:rFonts w:eastAsia="SimSun"/>
                <w:sz w:val="18"/>
                <w:szCs w:val="28"/>
                <w:rPrChange w:id="1526" w:author="Geert Van Der Auwera" w:date="2018-10-09T06:47:00Z">
                  <w:rPr>
                    <w:ins w:id="1527" w:author="Geert Van Der Auwera" w:date="2018-10-08T12:41:00Z"/>
                    <w:rFonts w:eastAsia="SimSun"/>
                    <w:sz w:val="20"/>
                    <w:szCs w:val="28"/>
                  </w:rPr>
                </w:rPrChange>
              </w:rPr>
            </w:pPr>
            <w:ins w:id="1528" w:author="Geert Van Der Auwera" w:date="2018-10-08T12:41:00Z">
              <w:r w:rsidRPr="00CF4724">
                <w:rPr>
                  <w:rFonts w:eastAsia="SimSun"/>
                  <w:sz w:val="18"/>
                  <w:szCs w:val="28"/>
                  <w:rPrChange w:id="1529" w:author="Geert Van Der Auwera" w:date="2018-10-09T06:47:00Z">
                    <w:rPr>
                      <w:rFonts w:eastAsia="SimSun"/>
                      <w:sz w:val="20"/>
                      <w:szCs w:val="28"/>
                    </w:rPr>
                  </w:rPrChange>
                </w:rPr>
                <w:t>or</w:t>
              </w:r>
            </w:ins>
          </w:p>
          <w:p w14:paraId="39A43ED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0" w:author="Geert Van Der Auwera" w:date="2018-10-08T12:41:00Z"/>
                <w:rFonts w:eastAsia="SimSun"/>
                <w:sz w:val="18"/>
                <w:szCs w:val="28"/>
                <w:rPrChange w:id="1531" w:author="Geert Van Der Auwera" w:date="2018-10-09T06:47:00Z">
                  <w:rPr>
                    <w:ins w:id="1532" w:author="Geert Van Der Auwera" w:date="2018-10-08T12:41:00Z"/>
                    <w:rFonts w:eastAsia="SimSun"/>
                    <w:sz w:val="20"/>
                    <w:szCs w:val="28"/>
                  </w:rPr>
                </w:rPrChange>
              </w:rPr>
            </w:pPr>
            <w:ins w:id="1533" w:author="Geert Van Der Auwera" w:date="2018-10-08T12:41:00Z">
              <w:r w:rsidRPr="00CF4724">
                <w:rPr>
                  <w:rFonts w:eastAsia="SimSun"/>
                  <w:sz w:val="18"/>
                  <w:szCs w:val="28"/>
                  <w:rPrChange w:id="1534" w:author="Geert Van Der Auwera" w:date="2018-10-09T06:47:00Z">
                    <w:rPr>
                      <w:rFonts w:eastAsia="SimSun"/>
                      <w:sz w:val="20"/>
                      <w:szCs w:val="28"/>
                    </w:rPr>
                  </w:rPrChange>
                </w:rPr>
                <w:t>Bilateral</w:t>
              </w:r>
            </w:ins>
          </w:p>
          <w:p w14:paraId="6D0BC90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5" w:author="Geert Van Der Auwera" w:date="2018-10-08T12:41:00Z"/>
                <w:rFonts w:eastAsia="SimSun"/>
                <w:sz w:val="18"/>
                <w:szCs w:val="28"/>
                <w:rPrChange w:id="1536" w:author="Geert Van Der Auwera" w:date="2018-10-09T06:47:00Z">
                  <w:rPr>
                    <w:ins w:id="1537" w:author="Geert Van Der Auwera" w:date="2018-10-08T12:41:00Z"/>
                    <w:rFonts w:eastAsia="SimSun"/>
                    <w:sz w:val="20"/>
                    <w:szCs w:val="28"/>
                  </w:rPr>
                </w:rPrChange>
              </w:rPr>
            </w:pPr>
            <w:ins w:id="1538" w:author="Geert Van Der Auwera" w:date="2018-10-08T12:41:00Z">
              <w:r w:rsidRPr="00CF4724">
                <w:rPr>
                  <w:rFonts w:eastAsia="SimSun"/>
                  <w:sz w:val="18"/>
                  <w:szCs w:val="28"/>
                  <w:rPrChange w:id="1539" w:author="Geert Van Der Auwera" w:date="2018-10-09T06:47:00Z">
                    <w:rPr>
                      <w:rFonts w:eastAsia="SimSun"/>
                      <w:sz w:val="20"/>
                      <w:szCs w:val="28"/>
                    </w:rPr>
                  </w:rPrChange>
                </w:rPr>
                <w:t>≥16x16</w:t>
              </w:r>
            </w:ins>
          </w:p>
          <w:p w14:paraId="782BBBE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0" w:author="Geert Van Der Auwera" w:date="2018-10-08T12:41:00Z"/>
                <w:rFonts w:eastAsia="SimSun"/>
                <w:sz w:val="18"/>
                <w:szCs w:val="28"/>
                <w:rPrChange w:id="1541" w:author="Geert Van Der Auwera" w:date="2018-10-09T06:47:00Z">
                  <w:rPr>
                    <w:ins w:id="1542" w:author="Geert Van Der Auwera" w:date="2018-10-08T12:41:00Z"/>
                    <w:rFonts w:eastAsia="SimSun"/>
                    <w:sz w:val="20"/>
                    <w:szCs w:val="28"/>
                  </w:rPr>
                </w:rPrChange>
              </w:rPr>
            </w:pPr>
            <w:ins w:id="1543" w:author="Geert Van Der Auwera" w:date="2018-10-08T12:41:00Z">
              <w:r w:rsidRPr="00CF4724">
                <w:rPr>
                  <w:rFonts w:eastAsia="SimSun"/>
                  <w:sz w:val="18"/>
                  <w:szCs w:val="28"/>
                  <w:rPrChange w:id="1544" w:author="Geert Van Der Auwera" w:date="2018-10-09T06:47:00Z">
                    <w:rPr>
                      <w:rFonts w:eastAsia="SimSun"/>
                      <w:sz w:val="20"/>
                      <w:szCs w:val="28"/>
                    </w:rPr>
                  </w:rPrChange>
                </w:rPr>
                <w:t>≥64x64</w:t>
              </w:r>
            </w:ins>
          </w:p>
        </w:tc>
        <w:tc>
          <w:tcPr>
            <w:tcW w:w="450" w:type="dxa"/>
          </w:tcPr>
          <w:p w14:paraId="40D3725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5" w:author="Geert Van Der Auwera" w:date="2018-10-08T12:41:00Z"/>
                <w:rFonts w:eastAsia="SimSun"/>
                <w:sz w:val="18"/>
                <w:szCs w:val="28"/>
                <w:rPrChange w:id="1546" w:author="Geert Van Der Auwera" w:date="2018-10-09T06:47:00Z">
                  <w:rPr>
                    <w:ins w:id="1547" w:author="Geert Van Der Auwera" w:date="2018-10-08T12:41:00Z"/>
                    <w:rFonts w:eastAsia="SimSun"/>
                    <w:sz w:val="20"/>
                    <w:szCs w:val="28"/>
                  </w:rPr>
                </w:rPrChange>
              </w:rPr>
            </w:pPr>
            <w:ins w:id="1548" w:author="Geert Van Der Auwera" w:date="2018-10-08T12:41:00Z">
              <w:r w:rsidRPr="00CF4724">
                <w:rPr>
                  <w:rFonts w:eastAsia="SimSun"/>
                  <w:sz w:val="18"/>
                  <w:szCs w:val="28"/>
                  <w:rPrChange w:id="1549" w:author="Geert Van Der Auwera" w:date="2018-10-09T06:47:00Z">
                    <w:rPr>
                      <w:rFonts w:eastAsia="SimSun"/>
                      <w:sz w:val="20"/>
                      <w:szCs w:val="28"/>
                    </w:rPr>
                  </w:rPrChange>
                </w:rPr>
                <w:t>3</w:t>
              </w:r>
            </w:ins>
          </w:p>
          <w:p w14:paraId="0AD6581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0" w:author="Geert Van Der Auwera" w:date="2018-10-08T12:41:00Z"/>
                <w:rFonts w:eastAsia="SimSun"/>
                <w:sz w:val="18"/>
                <w:szCs w:val="28"/>
                <w:rPrChange w:id="1551" w:author="Geert Van Der Auwera" w:date="2018-10-09T06:47:00Z">
                  <w:rPr>
                    <w:ins w:id="1552" w:author="Geert Van Der Auwera" w:date="2018-10-08T12:41:00Z"/>
                    <w:rFonts w:eastAsia="SimSun"/>
                    <w:sz w:val="20"/>
                    <w:szCs w:val="28"/>
                  </w:rPr>
                </w:rPrChange>
              </w:rPr>
            </w:pPr>
          </w:p>
          <w:p w14:paraId="5BFE0DB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3" w:author="Geert Van Der Auwera" w:date="2018-10-08T12:41:00Z"/>
                <w:rFonts w:eastAsia="SimSun"/>
                <w:sz w:val="18"/>
                <w:szCs w:val="28"/>
                <w:rPrChange w:id="1554" w:author="Geert Van Der Auwera" w:date="2018-10-09T06:47:00Z">
                  <w:rPr>
                    <w:ins w:id="1555" w:author="Geert Van Der Auwera" w:date="2018-10-08T12:41:00Z"/>
                    <w:rFonts w:eastAsia="SimSun"/>
                    <w:sz w:val="20"/>
                    <w:szCs w:val="28"/>
                  </w:rPr>
                </w:rPrChange>
              </w:rPr>
            </w:pPr>
          </w:p>
          <w:p w14:paraId="3C6141D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6" w:author="Geert Van Der Auwera" w:date="2018-10-08T12:41:00Z"/>
                <w:rFonts w:eastAsia="SimSun"/>
                <w:sz w:val="18"/>
                <w:szCs w:val="28"/>
                <w:rPrChange w:id="1557" w:author="Geert Van Der Auwera" w:date="2018-10-09T06:47:00Z">
                  <w:rPr>
                    <w:ins w:id="1558" w:author="Geert Van Der Auwera" w:date="2018-10-08T12:41:00Z"/>
                    <w:rFonts w:eastAsia="SimSun"/>
                    <w:sz w:val="20"/>
                    <w:szCs w:val="28"/>
                  </w:rPr>
                </w:rPrChange>
              </w:rPr>
            </w:pPr>
            <w:ins w:id="1559" w:author="Geert Van Der Auwera" w:date="2018-10-08T12:41:00Z">
              <w:r w:rsidRPr="00CF4724">
                <w:rPr>
                  <w:rFonts w:eastAsia="SimSun"/>
                  <w:sz w:val="18"/>
                  <w:szCs w:val="28"/>
                  <w:rPrChange w:id="1560" w:author="Geert Van Der Auwera" w:date="2018-10-09T06:47:00Z">
                    <w:rPr>
                      <w:rFonts w:eastAsia="SimSun"/>
                      <w:sz w:val="20"/>
                      <w:szCs w:val="28"/>
                    </w:rPr>
                  </w:rPrChange>
                </w:rPr>
                <w:t>7</w:t>
              </w:r>
            </w:ins>
          </w:p>
          <w:p w14:paraId="7A284B9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1" w:author="Geert Van Der Auwera" w:date="2018-10-08T12:41:00Z"/>
                <w:rFonts w:eastAsia="SimSun"/>
                <w:sz w:val="18"/>
                <w:szCs w:val="28"/>
                <w:rPrChange w:id="1562" w:author="Geert Van Der Auwera" w:date="2018-10-09T06:47:00Z">
                  <w:rPr>
                    <w:ins w:id="1563" w:author="Geert Van Der Auwera" w:date="2018-10-08T12:41:00Z"/>
                    <w:rFonts w:eastAsia="SimSun"/>
                    <w:sz w:val="20"/>
                    <w:szCs w:val="28"/>
                  </w:rPr>
                </w:rPrChange>
              </w:rPr>
            </w:pPr>
            <w:ins w:id="1564" w:author="Geert Van Der Auwera" w:date="2018-10-08T12:41:00Z">
              <w:r w:rsidRPr="00CF4724">
                <w:rPr>
                  <w:rFonts w:eastAsia="SimSun"/>
                  <w:sz w:val="18"/>
                  <w:szCs w:val="28"/>
                  <w:rPrChange w:id="1565" w:author="Geert Van Der Auwera" w:date="2018-10-09T06:47:00Z">
                    <w:rPr>
                      <w:rFonts w:eastAsia="SimSun"/>
                      <w:sz w:val="20"/>
                      <w:szCs w:val="28"/>
                    </w:rPr>
                  </w:rPrChange>
                </w:rPr>
                <w:t>9</w:t>
              </w:r>
            </w:ins>
          </w:p>
        </w:tc>
        <w:tc>
          <w:tcPr>
            <w:tcW w:w="360" w:type="dxa"/>
          </w:tcPr>
          <w:p w14:paraId="76E9DD2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6" w:author="Geert Van Der Auwera" w:date="2018-10-08T12:41:00Z"/>
                <w:rFonts w:eastAsia="SimSun"/>
                <w:sz w:val="18"/>
                <w:szCs w:val="28"/>
                <w:rPrChange w:id="1567" w:author="Geert Van Der Auwera" w:date="2018-10-09T06:47:00Z">
                  <w:rPr>
                    <w:ins w:id="1568" w:author="Geert Van Der Auwera" w:date="2018-10-08T12:41:00Z"/>
                    <w:rFonts w:eastAsia="SimSun"/>
                    <w:sz w:val="20"/>
                    <w:szCs w:val="28"/>
                  </w:rPr>
                </w:rPrChange>
              </w:rPr>
            </w:pPr>
            <w:ins w:id="1569" w:author="Geert Van Der Auwera" w:date="2018-10-08T12:41:00Z">
              <w:r w:rsidRPr="00CF4724">
                <w:rPr>
                  <w:rFonts w:eastAsia="SimSun"/>
                  <w:sz w:val="18"/>
                  <w:szCs w:val="28"/>
                  <w:rPrChange w:id="1570" w:author="Geert Van Der Auwera" w:date="2018-10-09T06:47:00Z">
                    <w:rPr>
                      <w:rFonts w:eastAsia="SimSun"/>
                      <w:sz w:val="20"/>
                      <w:szCs w:val="28"/>
                    </w:rPr>
                  </w:rPrChange>
                </w:rPr>
                <w:t>0</w:t>
              </w:r>
            </w:ins>
          </w:p>
          <w:p w14:paraId="04D67C5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1" w:author="Geert Van Der Auwera" w:date="2018-10-08T12:41:00Z"/>
                <w:rFonts w:eastAsia="SimSun"/>
                <w:sz w:val="18"/>
                <w:szCs w:val="28"/>
                <w:rPrChange w:id="1572" w:author="Geert Van Der Auwera" w:date="2018-10-09T06:47:00Z">
                  <w:rPr>
                    <w:ins w:id="1573" w:author="Geert Van Der Auwera" w:date="2018-10-08T12:41:00Z"/>
                    <w:rFonts w:eastAsia="SimSun"/>
                    <w:sz w:val="20"/>
                    <w:szCs w:val="28"/>
                  </w:rPr>
                </w:rPrChange>
              </w:rPr>
            </w:pPr>
          </w:p>
          <w:p w14:paraId="336CAE4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4" w:author="Geert Van Der Auwera" w:date="2018-10-08T12:41:00Z"/>
                <w:rFonts w:eastAsia="SimSun"/>
                <w:sz w:val="18"/>
                <w:szCs w:val="28"/>
                <w:rPrChange w:id="1575" w:author="Geert Van Der Auwera" w:date="2018-10-09T06:47:00Z">
                  <w:rPr>
                    <w:ins w:id="1576" w:author="Geert Van Der Auwera" w:date="2018-10-08T12:41:00Z"/>
                    <w:rFonts w:eastAsia="SimSun"/>
                    <w:sz w:val="20"/>
                    <w:szCs w:val="28"/>
                  </w:rPr>
                </w:rPrChange>
              </w:rPr>
            </w:pPr>
          </w:p>
          <w:p w14:paraId="6B65EA9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7" w:author="Geert Van Der Auwera" w:date="2018-10-08T12:41:00Z"/>
                <w:rFonts w:eastAsia="SimSun"/>
                <w:sz w:val="18"/>
                <w:szCs w:val="28"/>
                <w:rPrChange w:id="1578" w:author="Geert Van Der Auwera" w:date="2018-10-09T06:47:00Z">
                  <w:rPr>
                    <w:ins w:id="1579" w:author="Geert Van Der Auwera" w:date="2018-10-08T12:41:00Z"/>
                    <w:rFonts w:eastAsia="SimSun"/>
                    <w:sz w:val="20"/>
                    <w:szCs w:val="28"/>
                  </w:rPr>
                </w:rPrChange>
              </w:rPr>
            </w:pPr>
            <w:ins w:id="1580" w:author="Geert Van Der Auwera" w:date="2018-10-08T12:41:00Z">
              <w:r w:rsidRPr="00CF4724">
                <w:rPr>
                  <w:rFonts w:eastAsia="SimSun"/>
                  <w:sz w:val="18"/>
                  <w:szCs w:val="28"/>
                  <w:rPrChange w:id="1581" w:author="Geert Van Der Auwera" w:date="2018-10-09T06:47:00Z">
                    <w:rPr>
                      <w:rFonts w:eastAsia="SimSun"/>
                      <w:sz w:val="20"/>
                      <w:szCs w:val="28"/>
                    </w:rPr>
                  </w:rPrChange>
                </w:rPr>
                <w:t>12</w:t>
              </w:r>
            </w:ins>
          </w:p>
          <w:p w14:paraId="3FE5DA8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2" w:author="Geert Van Der Auwera" w:date="2018-10-08T12:41:00Z"/>
                <w:rFonts w:eastAsia="SimSun"/>
                <w:sz w:val="18"/>
                <w:szCs w:val="28"/>
                <w:rPrChange w:id="1583" w:author="Geert Van Der Auwera" w:date="2018-10-09T06:47:00Z">
                  <w:rPr>
                    <w:ins w:id="1584" w:author="Geert Van Der Auwera" w:date="2018-10-08T12:41:00Z"/>
                    <w:rFonts w:eastAsia="SimSun"/>
                    <w:sz w:val="20"/>
                    <w:szCs w:val="28"/>
                  </w:rPr>
                </w:rPrChange>
              </w:rPr>
            </w:pPr>
            <w:ins w:id="1585" w:author="Geert Van Der Auwera" w:date="2018-10-08T12:41:00Z">
              <w:r w:rsidRPr="00CF4724">
                <w:rPr>
                  <w:rFonts w:eastAsia="SimSun"/>
                  <w:sz w:val="18"/>
                  <w:szCs w:val="28"/>
                  <w:rPrChange w:id="1586" w:author="Geert Van Der Auwera" w:date="2018-10-09T06:47:00Z">
                    <w:rPr>
                      <w:rFonts w:eastAsia="SimSun"/>
                      <w:sz w:val="20"/>
                      <w:szCs w:val="28"/>
                    </w:rPr>
                  </w:rPrChange>
                </w:rPr>
                <w:t>16</w:t>
              </w:r>
            </w:ins>
          </w:p>
        </w:tc>
        <w:tc>
          <w:tcPr>
            <w:tcW w:w="360" w:type="dxa"/>
          </w:tcPr>
          <w:p w14:paraId="6FFC687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7" w:author="Geert Van Der Auwera" w:date="2018-10-08T12:41:00Z"/>
                <w:rFonts w:eastAsia="SimSun"/>
                <w:sz w:val="18"/>
                <w:szCs w:val="28"/>
                <w:rPrChange w:id="1588" w:author="Geert Van Der Auwera" w:date="2018-10-09T06:47:00Z">
                  <w:rPr>
                    <w:ins w:id="1589" w:author="Geert Van Der Auwera" w:date="2018-10-08T12:41:00Z"/>
                    <w:rFonts w:eastAsia="SimSun"/>
                    <w:sz w:val="20"/>
                    <w:szCs w:val="28"/>
                  </w:rPr>
                </w:rPrChange>
              </w:rPr>
            </w:pPr>
            <w:ins w:id="1590" w:author="Geert Van Der Auwera" w:date="2018-10-08T12:41:00Z">
              <w:r w:rsidRPr="00CF4724">
                <w:rPr>
                  <w:rFonts w:eastAsia="SimSun"/>
                  <w:sz w:val="18"/>
                  <w:szCs w:val="28"/>
                  <w:rPrChange w:id="1591" w:author="Geert Van Der Auwera" w:date="2018-10-09T06:47:00Z">
                    <w:rPr>
                      <w:rFonts w:eastAsia="SimSun"/>
                      <w:sz w:val="20"/>
                      <w:szCs w:val="28"/>
                    </w:rPr>
                  </w:rPrChange>
                </w:rPr>
                <w:t>3</w:t>
              </w:r>
            </w:ins>
          </w:p>
          <w:p w14:paraId="41419D9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2" w:author="Geert Van Der Auwera" w:date="2018-10-08T12:41:00Z"/>
                <w:rFonts w:eastAsia="SimSun"/>
                <w:sz w:val="18"/>
                <w:szCs w:val="28"/>
                <w:rPrChange w:id="1593" w:author="Geert Van Der Auwera" w:date="2018-10-09T06:47:00Z">
                  <w:rPr>
                    <w:ins w:id="1594" w:author="Geert Van Der Auwera" w:date="2018-10-08T12:41:00Z"/>
                    <w:rFonts w:eastAsia="SimSun"/>
                    <w:sz w:val="20"/>
                    <w:szCs w:val="28"/>
                  </w:rPr>
                </w:rPrChange>
              </w:rPr>
            </w:pPr>
          </w:p>
          <w:p w14:paraId="0D4862F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5" w:author="Geert Van Der Auwera" w:date="2018-10-08T12:41:00Z"/>
                <w:rFonts w:eastAsia="SimSun"/>
                <w:sz w:val="18"/>
                <w:szCs w:val="28"/>
                <w:rPrChange w:id="1596" w:author="Geert Van Der Auwera" w:date="2018-10-09T06:47:00Z">
                  <w:rPr>
                    <w:ins w:id="1597" w:author="Geert Van Der Auwera" w:date="2018-10-08T12:41:00Z"/>
                    <w:rFonts w:eastAsia="SimSun"/>
                    <w:sz w:val="20"/>
                    <w:szCs w:val="28"/>
                  </w:rPr>
                </w:rPrChange>
              </w:rPr>
            </w:pPr>
          </w:p>
          <w:p w14:paraId="2D0A13F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8" w:author="Geert Van Der Auwera" w:date="2018-10-08T12:41:00Z"/>
                <w:rFonts w:eastAsia="SimSun"/>
                <w:sz w:val="18"/>
                <w:szCs w:val="28"/>
                <w:rPrChange w:id="1599" w:author="Geert Van Der Auwera" w:date="2018-10-09T06:47:00Z">
                  <w:rPr>
                    <w:ins w:id="1600" w:author="Geert Van Der Auwera" w:date="2018-10-08T12:41:00Z"/>
                    <w:rFonts w:eastAsia="SimSun"/>
                    <w:sz w:val="20"/>
                    <w:szCs w:val="28"/>
                  </w:rPr>
                </w:rPrChange>
              </w:rPr>
            </w:pPr>
            <w:ins w:id="1601" w:author="Geert Van Der Auwera" w:date="2018-10-08T12:41:00Z">
              <w:r w:rsidRPr="00CF4724">
                <w:rPr>
                  <w:rFonts w:eastAsia="SimSun"/>
                  <w:sz w:val="18"/>
                  <w:szCs w:val="28"/>
                  <w:rPrChange w:id="1602" w:author="Geert Van Der Auwera" w:date="2018-10-09T06:47:00Z">
                    <w:rPr>
                      <w:rFonts w:eastAsia="SimSun"/>
                      <w:sz w:val="20"/>
                      <w:szCs w:val="28"/>
                    </w:rPr>
                  </w:rPrChange>
                </w:rPr>
                <w:t>19</w:t>
              </w:r>
            </w:ins>
          </w:p>
          <w:p w14:paraId="76ABFFC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3" w:author="Geert Van Der Auwera" w:date="2018-10-08T12:41:00Z"/>
                <w:rFonts w:eastAsia="SimSun"/>
                <w:sz w:val="18"/>
                <w:szCs w:val="28"/>
                <w:rPrChange w:id="1604" w:author="Geert Van Der Auwera" w:date="2018-10-09T06:47:00Z">
                  <w:rPr>
                    <w:ins w:id="1605" w:author="Geert Van Der Auwera" w:date="2018-10-08T12:41:00Z"/>
                    <w:rFonts w:eastAsia="SimSun"/>
                    <w:sz w:val="20"/>
                    <w:szCs w:val="28"/>
                  </w:rPr>
                </w:rPrChange>
              </w:rPr>
            </w:pPr>
            <w:ins w:id="1606" w:author="Geert Van Der Auwera" w:date="2018-10-08T12:41:00Z">
              <w:r w:rsidRPr="00CF4724">
                <w:rPr>
                  <w:rFonts w:eastAsia="SimSun"/>
                  <w:sz w:val="18"/>
                  <w:szCs w:val="28"/>
                  <w:rPrChange w:id="1607" w:author="Geert Van Der Auwera" w:date="2018-10-09T06:47:00Z">
                    <w:rPr>
                      <w:rFonts w:eastAsia="SimSun"/>
                      <w:sz w:val="20"/>
                      <w:szCs w:val="28"/>
                    </w:rPr>
                  </w:rPrChange>
                </w:rPr>
                <w:t>25</w:t>
              </w:r>
            </w:ins>
          </w:p>
        </w:tc>
        <w:tc>
          <w:tcPr>
            <w:tcW w:w="720" w:type="dxa"/>
          </w:tcPr>
          <w:p w14:paraId="3F817A5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8" w:author="Geert Van Der Auwera" w:date="2018-10-08T12:41:00Z"/>
                <w:rFonts w:eastAsia="SimSun"/>
                <w:sz w:val="18"/>
                <w:szCs w:val="28"/>
                <w:rPrChange w:id="1609" w:author="Geert Van Der Auwera" w:date="2018-10-09T06:47:00Z">
                  <w:rPr>
                    <w:ins w:id="1610" w:author="Geert Van Der Auwera" w:date="2018-10-08T12:41:00Z"/>
                    <w:rFonts w:eastAsia="SimSun"/>
                    <w:sz w:val="20"/>
                    <w:szCs w:val="28"/>
                  </w:rPr>
                </w:rPrChange>
              </w:rPr>
            </w:pPr>
            <w:ins w:id="1611" w:author="Geert Van Der Auwera" w:date="2018-10-08T12:41:00Z">
              <w:r w:rsidRPr="00CF4724">
                <w:rPr>
                  <w:rFonts w:eastAsia="SimSun"/>
                  <w:sz w:val="18"/>
                  <w:szCs w:val="28"/>
                  <w:rPrChange w:id="1612" w:author="Geert Van Der Auwera" w:date="2018-10-09T06:47:00Z">
                    <w:rPr>
                      <w:rFonts w:eastAsia="SimSun"/>
                      <w:sz w:val="20"/>
                      <w:szCs w:val="28"/>
                    </w:rPr>
                  </w:rPrChange>
                </w:rPr>
                <w:t>0</w:t>
              </w:r>
            </w:ins>
          </w:p>
          <w:p w14:paraId="653E78A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3" w:author="Geert Van Der Auwera" w:date="2018-10-08T12:41:00Z"/>
                <w:rFonts w:eastAsia="SimSun"/>
                <w:sz w:val="18"/>
                <w:szCs w:val="28"/>
                <w:rPrChange w:id="1614" w:author="Geert Van Der Auwera" w:date="2018-10-09T06:47:00Z">
                  <w:rPr>
                    <w:ins w:id="1615" w:author="Geert Van Der Auwera" w:date="2018-10-08T12:41:00Z"/>
                    <w:rFonts w:eastAsia="SimSun"/>
                    <w:sz w:val="20"/>
                    <w:szCs w:val="28"/>
                  </w:rPr>
                </w:rPrChange>
              </w:rPr>
            </w:pPr>
          </w:p>
          <w:p w14:paraId="28A66DF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6" w:author="Geert Van Der Auwera" w:date="2018-10-08T12:41:00Z"/>
                <w:rFonts w:eastAsia="SimSun"/>
                <w:sz w:val="18"/>
                <w:szCs w:val="28"/>
                <w:rPrChange w:id="1617" w:author="Geert Van Der Auwera" w:date="2018-10-09T06:47:00Z">
                  <w:rPr>
                    <w:ins w:id="1618" w:author="Geert Van Der Auwera" w:date="2018-10-08T12:41:00Z"/>
                    <w:rFonts w:eastAsia="SimSun"/>
                    <w:sz w:val="20"/>
                    <w:szCs w:val="28"/>
                  </w:rPr>
                </w:rPrChange>
              </w:rPr>
            </w:pPr>
          </w:p>
          <w:p w14:paraId="13D650E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9" w:author="Geert Van Der Auwera" w:date="2018-10-08T12:41:00Z"/>
                <w:rFonts w:eastAsia="SimSun"/>
                <w:sz w:val="18"/>
                <w:szCs w:val="28"/>
                <w:rPrChange w:id="1620" w:author="Geert Van Der Auwera" w:date="2018-10-09T06:47:00Z">
                  <w:rPr>
                    <w:ins w:id="1621" w:author="Geert Van Der Auwera" w:date="2018-10-08T12:41:00Z"/>
                    <w:rFonts w:eastAsia="SimSun"/>
                    <w:sz w:val="20"/>
                    <w:szCs w:val="28"/>
                  </w:rPr>
                </w:rPrChange>
              </w:rPr>
            </w:pPr>
            <w:ins w:id="1622" w:author="Geert Van Der Auwera" w:date="2018-10-08T12:41:00Z">
              <w:r w:rsidRPr="00CF4724">
                <w:rPr>
                  <w:rFonts w:eastAsia="SimSun"/>
                  <w:sz w:val="18"/>
                  <w:szCs w:val="28"/>
                  <w:rPrChange w:id="1623" w:author="Geert Van Der Auwera" w:date="2018-10-09T06:47:00Z">
                    <w:rPr>
                      <w:rFonts w:eastAsia="SimSun"/>
                      <w:sz w:val="20"/>
                      <w:szCs w:val="28"/>
                    </w:rPr>
                  </w:rPrChange>
                </w:rPr>
                <w:t>1</w:t>
              </w:r>
            </w:ins>
          </w:p>
          <w:p w14:paraId="1FEAD7D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4" w:author="Geert Van Der Auwera" w:date="2018-10-08T12:41:00Z"/>
                <w:rFonts w:eastAsia="SimSun"/>
                <w:sz w:val="18"/>
                <w:szCs w:val="28"/>
                <w:rPrChange w:id="1625" w:author="Geert Van Der Auwera" w:date="2018-10-09T06:47:00Z">
                  <w:rPr>
                    <w:ins w:id="1626" w:author="Geert Van Der Auwera" w:date="2018-10-08T12:41:00Z"/>
                    <w:rFonts w:eastAsia="SimSun"/>
                    <w:sz w:val="20"/>
                    <w:szCs w:val="28"/>
                  </w:rPr>
                </w:rPrChange>
              </w:rPr>
            </w:pPr>
            <w:ins w:id="1627" w:author="Geert Van Der Auwera" w:date="2018-10-08T12:41:00Z">
              <w:r w:rsidRPr="00CF4724">
                <w:rPr>
                  <w:rFonts w:eastAsia="SimSun"/>
                  <w:sz w:val="18"/>
                  <w:szCs w:val="28"/>
                  <w:rPrChange w:id="1628" w:author="Geert Van Der Auwera" w:date="2018-10-09T06:47:00Z">
                    <w:rPr>
                      <w:rFonts w:eastAsia="SimSun"/>
                      <w:sz w:val="20"/>
                      <w:szCs w:val="28"/>
                    </w:rPr>
                  </w:rPrChange>
                </w:rPr>
                <w:t>1</w:t>
              </w:r>
            </w:ins>
          </w:p>
        </w:tc>
        <w:tc>
          <w:tcPr>
            <w:tcW w:w="540" w:type="dxa"/>
          </w:tcPr>
          <w:p w14:paraId="0F67C4E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9" w:author="Geert Van Der Auwera" w:date="2018-10-08T12:41:00Z"/>
                <w:rFonts w:eastAsia="SimSun"/>
                <w:sz w:val="18"/>
                <w:szCs w:val="28"/>
                <w:rPrChange w:id="1630" w:author="Geert Van Der Auwera" w:date="2018-10-09T06:47:00Z">
                  <w:rPr>
                    <w:ins w:id="1631" w:author="Geert Van Der Auwera" w:date="2018-10-08T12:41:00Z"/>
                    <w:rFonts w:eastAsia="SimSun"/>
                    <w:sz w:val="20"/>
                    <w:szCs w:val="28"/>
                  </w:rPr>
                </w:rPrChange>
              </w:rPr>
            </w:pPr>
            <w:ins w:id="1632" w:author="Geert Van Der Auwera" w:date="2018-10-08T12:41:00Z">
              <w:r w:rsidRPr="00CF4724">
                <w:rPr>
                  <w:rFonts w:eastAsia="SimSun"/>
                  <w:sz w:val="18"/>
                  <w:szCs w:val="28"/>
                  <w:rPrChange w:id="1633" w:author="Geert Van Der Auwera" w:date="2018-10-09T06:47:00Z">
                    <w:rPr>
                      <w:rFonts w:eastAsia="SimSun"/>
                      <w:sz w:val="20"/>
                      <w:szCs w:val="28"/>
                    </w:rPr>
                  </w:rPrChange>
                </w:rPr>
                <w:t xml:space="preserve">1152 bits </w:t>
              </w:r>
            </w:ins>
          </w:p>
        </w:tc>
        <w:tc>
          <w:tcPr>
            <w:tcW w:w="450" w:type="dxa"/>
          </w:tcPr>
          <w:p w14:paraId="1AF98B5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4" w:author="Geert Van Der Auwera" w:date="2018-10-08T12:41:00Z"/>
                <w:rFonts w:eastAsia="SimSun"/>
                <w:sz w:val="18"/>
                <w:szCs w:val="28"/>
                <w:rPrChange w:id="1635" w:author="Geert Van Der Auwera" w:date="2018-10-09T06:47:00Z">
                  <w:rPr>
                    <w:ins w:id="1636" w:author="Geert Van Der Auwera" w:date="2018-10-08T12:41:00Z"/>
                    <w:rFonts w:eastAsia="SimSun"/>
                    <w:sz w:val="20"/>
                    <w:szCs w:val="28"/>
                  </w:rPr>
                </w:rPrChange>
              </w:rPr>
            </w:pPr>
          </w:p>
        </w:tc>
        <w:tc>
          <w:tcPr>
            <w:tcW w:w="540" w:type="dxa"/>
          </w:tcPr>
          <w:p w14:paraId="72625B25" w14:textId="77777777" w:rsidR="001F377D" w:rsidRPr="00CF4724" w:rsidDel="000F105A"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7" w:author="Geert Van Der Auwera" w:date="2018-10-08T12:41:00Z"/>
                <w:rFonts w:eastAsia="SimSun"/>
                <w:sz w:val="18"/>
                <w:szCs w:val="28"/>
                <w:rPrChange w:id="1638" w:author="Geert Van Der Auwera" w:date="2018-10-09T06:47:00Z">
                  <w:rPr>
                    <w:ins w:id="1639" w:author="Geert Van Der Auwera" w:date="2018-10-08T12:41:00Z"/>
                    <w:rFonts w:eastAsia="SimSun"/>
                    <w:sz w:val="20"/>
                    <w:szCs w:val="28"/>
                  </w:rPr>
                </w:rPrChange>
              </w:rPr>
            </w:pPr>
            <w:ins w:id="1640" w:author="Geert Van Der Auwera" w:date="2018-10-08T12:41:00Z">
              <w:r w:rsidRPr="00CF4724">
                <w:rPr>
                  <w:rFonts w:eastAsia="SimSun"/>
                  <w:sz w:val="18"/>
                  <w:szCs w:val="28"/>
                  <w:rPrChange w:id="1641" w:author="Geert Van Der Auwera" w:date="2018-10-09T06:47:00Z">
                    <w:rPr>
                      <w:rFonts w:eastAsia="SimSun"/>
                      <w:sz w:val="20"/>
                      <w:szCs w:val="28"/>
                    </w:rPr>
                  </w:rPrChange>
                </w:rPr>
                <w:t>1208 bits</w:t>
              </w:r>
            </w:ins>
          </w:p>
        </w:tc>
        <w:tc>
          <w:tcPr>
            <w:tcW w:w="540" w:type="dxa"/>
          </w:tcPr>
          <w:p w14:paraId="424F878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2" w:author="Geert Van Der Auwera" w:date="2018-10-08T12:41:00Z"/>
                <w:rFonts w:eastAsia="SimSun"/>
                <w:sz w:val="18"/>
                <w:szCs w:val="28"/>
                <w:rPrChange w:id="1643" w:author="Geert Van Der Auwera" w:date="2018-10-09T06:47:00Z">
                  <w:rPr>
                    <w:ins w:id="1644" w:author="Geert Van Der Auwera" w:date="2018-10-08T12:41:00Z"/>
                    <w:rFonts w:eastAsia="SimSun"/>
                    <w:sz w:val="20"/>
                    <w:szCs w:val="28"/>
                  </w:rPr>
                </w:rPrChange>
              </w:rPr>
            </w:pPr>
            <w:ins w:id="1645" w:author="Geert Van Der Auwera" w:date="2018-10-08T12:41:00Z">
              <w:r w:rsidRPr="00CF4724">
                <w:rPr>
                  <w:rFonts w:eastAsia="SimSun"/>
                  <w:sz w:val="18"/>
                  <w:szCs w:val="28"/>
                  <w:rPrChange w:id="1646" w:author="Geert Van Der Auwera" w:date="2018-10-09T06:47:00Z">
                    <w:rPr>
                      <w:rFonts w:eastAsia="SimSun"/>
                      <w:sz w:val="20"/>
                      <w:szCs w:val="28"/>
                    </w:rPr>
                  </w:rPrChange>
                </w:rPr>
                <w:t>0</w:t>
              </w:r>
            </w:ins>
          </w:p>
        </w:tc>
      </w:tr>
      <w:tr w:rsidR="00BC696B" w:rsidRPr="00CF4724" w14:paraId="27241AF9" w14:textId="77777777" w:rsidTr="00BC696B">
        <w:trPr>
          <w:ins w:id="1647" w:author="Geert Van Der Auwera" w:date="2018-10-08T12:41:00Z"/>
        </w:trPr>
        <w:tc>
          <w:tcPr>
            <w:tcW w:w="625" w:type="dxa"/>
          </w:tcPr>
          <w:p w14:paraId="6D784F4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8" w:author="Geert Van Der Auwera" w:date="2018-10-08T12:41:00Z"/>
                <w:rFonts w:eastAsia="SimSun"/>
                <w:sz w:val="18"/>
                <w:szCs w:val="28"/>
                <w:rPrChange w:id="1649" w:author="Geert Van Der Auwera" w:date="2018-10-09T06:47:00Z">
                  <w:rPr>
                    <w:ins w:id="1650" w:author="Geert Van Der Auwera" w:date="2018-10-08T12:41:00Z"/>
                    <w:rFonts w:eastAsia="SimSun"/>
                    <w:sz w:val="20"/>
                    <w:szCs w:val="28"/>
                  </w:rPr>
                </w:rPrChange>
              </w:rPr>
            </w:pPr>
            <w:ins w:id="1651" w:author="Geert Van Der Auwera" w:date="2018-10-08T12:41:00Z">
              <w:r w:rsidRPr="00CF4724">
                <w:rPr>
                  <w:rFonts w:eastAsia="SimSun"/>
                  <w:sz w:val="18"/>
                  <w:szCs w:val="28"/>
                  <w:rPrChange w:id="1652" w:author="Geert Van Der Auwera" w:date="2018-10-09T06:47:00Z">
                    <w:rPr>
                      <w:rFonts w:eastAsia="SimSun"/>
                      <w:sz w:val="20"/>
                      <w:szCs w:val="28"/>
                    </w:rPr>
                  </w:rPrChange>
                </w:rPr>
                <w:t>3.2.1.2</w:t>
              </w:r>
            </w:ins>
          </w:p>
        </w:tc>
        <w:tc>
          <w:tcPr>
            <w:tcW w:w="900" w:type="dxa"/>
          </w:tcPr>
          <w:p w14:paraId="3B87451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3" w:author="Geert Van Der Auwera" w:date="2018-10-08T12:41:00Z"/>
                <w:rFonts w:eastAsia="SimSun"/>
                <w:sz w:val="18"/>
                <w:szCs w:val="28"/>
                <w:rPrChange w:id="1654" w:author="Geert Van Der Auwera" w:date="2018-10-09T06:47:00Z">
                  <w:rPr>
                    <w:ins w:id="1655" w:author="Geert Van Der Auwera" w:date="2018-10-08T12:41:00Z"/>
                    <w:rFonts w:eastAsia="SimSun"/>
                    <w:sz w:val="20"/>
                    <w:szCs w:val="28"/>
                  </w:rPr>
                </w:rPrChange>
              </w:rPr>
            </w:pPr>
            <w:ins w:id="1656" w:author="Geert Van Der Auwera" w:date="2018-10-08T12:41:00Z">
              <w:r w:rsidRPr="00CF4724">
                <w:rPr>
                  <w:rFonts w:eastAsia="SimSun"/>
                  <w:sz w:val="18"/>
                  <w:szCs w:val="28"/>
                  <w:rPrChange w:id="1657" w:author="Geert Van Der Auwera" w:date="2018-10-09T06:47:00Z">
                    <w:rPr>
                      <w:rFonts w:eastAsia="SimSun"/>
                      <w:sz w:val="20"/>
                      <w:szCs w:val="28"/>
                    </w:rPr>
                  </w:rPrChange>
                </w:rPr>
                <w:t>+1</w:t>
              </w:r>
            </w:ins>
          </w:p>
        </w:tc>
        <w:tc>
          <w:tcPr>
            <w:tcW w:w="630" w:type="dxa"/>
          </w:tcPr>
          <w:p w14:paraId="4F73790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8" w:author="Geert Van Der Auwera" w:date="2018-10-08T12:41:00Z"/>
                <w:rFonts w:eastAsia="SimSun"/>
                <w:sz w:val="18"/>
                <w:szCs w:val="28"/>
                <w:rPrChange w:id="1659" w:author="Geert Van Der Auwera" w:date="2018-10-09T06:47:00Z">
                  <w:rPr>
                    <w:ins w:id="1660" w:author="Geert Van Der Auwera" w:date="2018-10-08T12:41:00Z"/>
                    <w:rFonts w:eastAsia="SimSun"/>
                    <w:sz w:val="20"/>
                    <w:szCs w:val="28"/>
                  </w:rPr>
                </w:rPrChange>
              </w:rPr>
            </w:pPr>
            <w:ins w:id="1661" w:author="Geert Van Der Auwera" w:date="2018-10-08T12:41:00Z">
              <w:r w:rsidRPr="00CF4724">
                <w:rPr>
                  <w:rFonts w:eastAsia="SimSun"/>
                  <w:sz w:val="18"/>
                  <w:szCs w:val="28"/>
                  <w:rPrChange w:id="1662" w:author="Geert Van Der Auwera" w:date="2018-10-09T06:47:00Z">
                    <w:rPr>
                      <w:rFonts w:eastAsia="SimSun"/>
                      <w:sz w:val="20"/>
                      <w:szCs w:val="28"/>
                    </w:rPr>
                  </w:rPrChange>
                </w:rPr>
                <w:t>4</w:t>
              </w:r>
            </w:ins>
          </w:p>
          <w:p w14:paraId="1BF6AEF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3" w:author="Geert Van Der Auwera" w:date="2018-10-08T12:41:00Z"/>
                <w:rFonts w:eastAsia="SimSun"/>
                <w:sz w:val="18"/>
                <w:szCs w:val="28"/>
                <w:rPrChange w:id="1664" w:author="Geert Van Der Auwera" w:date="2018-10-09T06:47:00Z">
                  <w:rPr>
                    <w:ins w:id="1665" w:author="Geert Van Der Auwera" w:date="2018-10-08T12:41:00Z"/>
                    <w:rFonts w:eastAsia="SimSun"/>
                    <w:sz w:val="20"/>
                    <w:szCs w:val="28"/>
                  </w:rPr>
                </w:rPrChange>
              </w:rPr>
            </w:pPr>
            <w:ins w:id="1666" w:author="Geert Van Der Auwera" w:date="2018-10-08T12:41:00Z">
              <w:r w:rsidRPr="00CF4724">
                <w:rPr>
                  <w:rFonts w:eastAsia="SimSun"/>
                  <w:sz w:val="18"/>
                  <w:szCs w:val="28"/>
                  <w:rPrChange w:id="1667" w:author="Geert Van Der Auwera" w:date="2018-10-09T06:47:00Z">
                    <w:rPr>
                      <w:rFonts w:eastAsia="SimSun"/>
                      <w:sz w:val="20"/>
                      <w:szCs w:val="28"/>
                    </w:rPr>
                  </w:rPrChange>
                </w:rPr>
                <w:t>(4-tap)</w:t>
              </w:r>
            </w:ins>
          </w:p>
          <w:p w14:paraId="61A27CF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8" w:author="Geert Van Der Auwera" w:date="2018-10-08T12:41:00Z"/>
                <w:rFonts w:eastAsia="SimSun"/>
                <w:sz w:val="18"/>
                <w:szCs w:val="28"/>
                <w:rPrChange w:id="1669" w:author="Geert Van Der Auwera" w:date="2018-10-09T06:47:00Z">
                  <w:rPr>
                    <w:ins w:id="1670" w:author="Geert Van Der Auwera" w:date="2018-10-08T12:41:00Z"/>
                    <w:rFonts w:eastAsia="SimSun"/>
                    <w:sz w:val="20"/>
                    <w:szCs w:val="28"/>
                  </w:rPr>
                </w:rPrChange>
              </w:rPr>
            </w:pPr>
            <w:ins w:id="1671" w:author="Geert Van Der Auwera" w:date="2018-10-08T12:41:00Z">
              <w:r w:rsidRPr="00CF4724">
                <w:rPr>
                  <w:rFonts w:eastAsia="SimSun"/>
                  <w:sz w:val="18"/>
                  <w:szCs w:val="28"/>
                  <w:rPrChange w:id="1672" w:author="Geert Van Der Auwera" w:date="2018-10-09T06:47:00Z">
                    <w:rPr>
                      <w:rFonts w:eastAsia="SimSun"/>
                      <w:sz w:val="20"/>
                      <w:szCs w:val="28"/>
                    </w:rPr>
                  </w:rPrChange>
                </w:rPr>
                <w:t>or</w:t>
              </w:r>
            </w:ins>
          </w:p>
          <w:p w14:paraId="31A0DDA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3" w:author="Geert Van Der Auwera" w:date="2018-10-08T12:41:00Z"/>
                <w:rFonts w:eastAsia="SimSun"/>
                <w:sz w:val="18"/>
                <w:szCs w:val="28"/>
                <w:rPrChange w:id="1674" w:author="Geert Van Der Auwera" w:date="2018-10-09T06:47:00Z">
                  <w:rPr>
                    <w:ins w:id="1675" w:author="Geert Van Der Auwera" w:date="2018-10-08T12:41:00Z"/>
                    <w:rFonts w:eastAsia="SimSun"/>
                    <w:sz w:val="20"/>
                    <w:szCs w:val="28"/>
                  </w:rPr>
                </w:rPrChange>
              </w:rPr>
            </w:pPr>
            <w:ins w:id="1676" w:author="Geert Van Der Auwera" w:date="2018-10-08T12:41:00Z">
              <w:r w:rsidRPr="00CF4724">
                <w:rPr>
                  <w:rFonts w:eastAsia="SimSun"/>
                  <w:sz w:val="18"/>
                  <w:szCs w:val="28"/>
                  <w:rPrChange w:id="1677" w:author="Geert Van Der Auwera" w:date="2018-10-09T06:47:00Z">
                    <w:rPr>
                      <w:rFonts w:eastAsia="SimSun"/>
                      <w:sz w:val="20"/>
                      <w:szCs w:val="28"/>
                    </w:rPr>
                  </w:rPrChange>
                </w:rPr>
                <w:t>2</w:t>
              </w:r>
            </w:ins>
          </w:p>
          <w:p w14:paraId="03644C4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8" w:author="Geert Van Der Auwera" w:date="2018-10-08T12:41:00Z"/>
                <w:rFonts w:eastAsia="SimSun"/>
                <w:sz w:val="18"/>
                <w:szCs w:val="28"/>
                <w:rPrChange w:id="1679" w:author="Geert Van Der Auwera" w:date="2018-10-09T06:47:00Z">
                  <w:rPr>
                    <w:ins w:id="1680" w:author="Geert Van Der Auwera" w:date="2018-10-08T12:41:00Z"/>
                    <w:rFonts w:eastAsia="SimSun"/>
                    <w:sz w:val="20"/>
                    <w:szCs w:val="28"/>
                  </w:rPr>
                </w:rPrChange>
              </w:rPr>
            </w:pPr>
            <w:ins w:id="1681" w:author="Geert Van Der Auwera" w:date="2018-10-08T12:41:00Z">
              <w:r w:rsidRPr="00CF4724">
                <w:rPr>
                  <w:rFonts w:eastAsia="SimSun"/>
                  <w:sz w:val="18"/>
                  <w:szCs w:val="28"/>
                  <w:rPrChange w:id="1682" w:author="Geert Van Der Auwera" w:date="2018-10-09T06:47:00Z">
                    <w:rPr>
                      <w:rFonts w:eastAsia="SimSun"/>
                      <w:sz w:val="20"/>
                      <w:szCs w:val="28"/>
                    </w:rPr>
                  </w:rPrChange>
                </w:rPr>
                <w:t>(lin.)</w:t>
              </w:r>
            </w:ins>
          </w:p>
        </w:tc>
        <w:tc>
          <w:tcPr>
            <w:tcW w:w="540" w:type="dxa"/>
          </w:tcPr>
          <w:p w14:paraId="39CEF5E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3" w:author="Geert Van Der Auwera" w:date="2018-10-08T12:41:00Z"/>
                <w:rFonts w:eastAsia="SimSun"/>
                <w:sz w:val="18"/>
                <w:szCs w:val="28"/>
                <w:rPrChange w:id="1684" w:author="Geert Van Der Auwera" w:date="2018-10-09T06:47:00Z">
                  <w:rPr>
                    <w:ins w:id="1685" w:author="Geert Van Der Auwera" w:date="2018-10-08T12:41:00Z"/>
                    <w:rFonts w:eastAsia="SimSun"/>
                    <w:sz w:val="20"/>
                    <w:szCs w:val="28"/>
                  </w:rPr>
                </w:rPrChange>
              </w:rPr>
            </w:pPr>
            <w:ins w:id="1686" w:author="Geert Van Der Auwera" w:date="2018-10-08T12:41:00Z">
              <w:r w:rsidRPr="00CF4724">
                <w:rPr>
                  <w:rFonts w:eastAsia="SimSun"/>
                  <w:sz w:val="18"/>
                  <w:szCs w:val="28"/>
                  <w:rPrChange w:id="1687" w:author="Geert Van Der Auwera" w:date="2018-10-09T06:47:00Z">
                    <w:rPr>
                      <w:rFonts w:eastAsia="SimSun"/>
                      <w:sz w:val="20"/>
                      <w:szCs w:val="28"/>
                    </w:rPr>
                  </w:rPrChange>
                </w:rPr>
                <w:t>4</w:t>
              </w:r>
            </w:ins>
          </w:p>
          <w:p w14:paraId="53BC0B3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8" w:author="Geert Van Der Auwera" w:date="2018-10-08T12:41:00Z"/>
                <w:rFonts w:eastAsia="SimSun"/>
                <w:sz w:val="18"/>
                <w:szCs w:val="28"/>
                <w:rPrChange w:id="1689" w:author="Geert Van Der Auwera" w:date="2018-10-09T06:47:00Z">
                  <w:rPr>
                    <w:ins w:id="1690" w:author="Geert Van Der Auwera" w:date="2018-10-08T12:41:00Z"/>
                    <w:rFonts w:eastAsia="SimSun"/>
                    <w:sz w:val="20"/>
                    <w:szCs w:val="28"/>
                  </w:rPr>
                </w:rPrChange>
              </w:rPr>
            </w:pPr>
            <w:ins w:id="1691" w:author="Geert Van Der Auwera" w:date="2018-10-08T12:41:00Z">
              <w:r w:rsidRPr="00CF4724">
                <w:rPr>
                  <w:rFonts w:eastAsia="SimSun"/>
                  <w:sz w:val="18"/>
                  <w:szCs w:val="28"/>
                  <w:rPrChange w:id="1692" w:author="Geert Van Der Auwera" w:date="2018-10-09T06:47:00Z">
                    <w:rPr>
                      <w:rFonts w:eastAsia="SimSun"/>
                      <w:sz w:val="20"/>
                      <w:szCs w:val="28"/>
                    </w:rPr>
                  </w:rPrChange>
                </w:rPr>
                <w:t>16bit</w:t>
              </w:r>
            </w:ins>
          </w:p>
          <w:p w14:paraId="7006F93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3" w:author="Geert Van Der Auwera" w:date="2018-10-08T12:41:00Z"/>
                <w:rFonts w:eastAsia="SimSun"/>
                <w:sz w:val="18"/>
                <w:szCs w:val="28"/>
                <w:rPrChange w:id="1694" w:author="Geert Van Der Auwera" w:date="2018-10-09T06:47:00Z">
                  <w:rPr>
                    <w:ins w:id="1695" w:author="Geert Van Der Auwera" w:date="2018-10-08T12:41:00Z"/>
                    <w:rFonts w:eastAsia="SimSun"/>
                    <w:sz w:val="20"/>
                    <w:szCs w:val="28"/>
                  </w:rPr>
                </w:rPrChange>
              </w:rPr>
            </w:pPr>
          </w:p>
          <w:p w14:paraId="5693DB0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6" w:author="Geert Van Der Auwera" w:date="2018-10-08T12:41:00Z"/>
                <w:rFonts w:eastAsia="SimSun"/>
                <w:sz w:val="18"/>
                <w:szCs w:val="28"/>
                <w:rPrChange w:id="1697" w:author="Geert Van Der Auwera" w:date="2018-10-09T06:47:00Z">
                  <w:rPr>
                    <w:ins w:id="1698" w:author="Geert Van Der Auwera" w:date="2018-10-08T12:41:00Z"/>
                    <w:rFonts w:eastAsia="SimSun"/>
                    <w:sz w:val="20"/>
                    <w:szCs w:val="28"/>
                  </w:rPr>
                </w:rPrChange>
              </w:rPr>
            </w:pPr>
            <w:ins w:id="1699" w:author="Geert Van Der Auwera" w:date="2018-10-08T12:41:00Z">
              <w:r w:rsidRPr="00CF4724">
                <w:rPr>
                  <w:rFonts w:eastAsia="SimSun"/>
                  <w:sz w:val="18"/>
                  <w:szCs w:val="28"/>
                  <w:rPrChange w:id="1700" w:author="Geert Van Der Auwera" w:date="2018-10-09T06:47:00Z">
                    <w:rPr>
                      <w:rFonts w:eastAsia="SimSun"/>
                      <w:sz w:val="20"/>
                      <w:szCs w:val="28"/>
                    </w:rPr>
                  </w:rPrChange>
                </w:rPr>
                <w:t>2</w:t>
              </w:r>
            </w:ins>
          </w:p>
          <w:p w14:paraId="01471F0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1" w:author="Geert Van Der Auwera" w:date="2018-10-08T12:41:00Z"/>
                <w:rFonts w:eastAsia="SimSun"/>
                <w:sz w:val="18"/>
                <w:szCs w:val="28"/>
                <w:rPrChange w:id="1702" w:author="Geert Van Der Auwera" w:date="2018-10-09T06:47:00Z">
                  <w:rPr>
                    <w:ins w:id="1703" w:author="Geert Van Der Auwera" w:date="2018-10-08T12:41:00Z"/>
                    <w:rFonts w:eastAsia="SimSun"/>
                    <w:sz w:val="20"/>
                    <w:szCs w:val="28"/>
                  </w:rPr>
                </w:rPrChange>
              </w:rPr>
            </w:pPr>
            <w:ins w:id="1704" w:author="Geert Van Der Auwera" w:date="2018-10-08T12:41:00Z">
              <w:r w:rsidRPr="00CF4724">
                <w:rPr>
                  <w:rFonts w:eastAsia="SimSun"/>
                  <w:sz w:val="18"/>
                  <w:szCs w:val="28"/>
                  <w:rPrChange w:id="1705" w:author="Geert Van Der Auwera" w:date="2018-10-09T06:47:00Z">
                    <w:rPr>
                      <w:rFonts w:eastAsia="SimSun"/>
                      <w:sz w:val="20"/>
                      <w:szCs w:val="28"/>
                    </w:rPr>
                  </w:rPrChange>
                </w:rPr>
                <w:t>15bit</w:t>
              </w:r>
            </w:ins>
          </w:p>
        </w:tc>
        <w:tc>
          <w:tcPr>
            <w:tcW w:w="450" w:type="dxa"/>
          </w:tcPr>
          <w:p w14:paraId="207DDD7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6" w:author="Geert Van Der Auwera" w:date="2018-10-08T12:41:00Z"/>
                <w:rFonts w:eastAsia="SimSun"/>
                <w:sz w:val="18"/>
                <w:szCs w:val="28"/>
                <w:rPrChange w:id="1707" w:author="Geert Van Der Auwera" w:date="2018-10-09T06:47:00Z">
                  <w:rPr>
                    <w:ins w:id="1708" w:author="Geert Van Der Auwera" w:date="2018-10-08T12:41:00Z"/>
                    <w:rFonts w:eastAsia="SimSun"/>
                    <w:sz w:val="20"/>
                    <w:szCs w:val="28"/>
                  </w:rPr>
                </w:rPrChange>
              </w:rPr>
            </w:pPr>
            <w:ins w:id="1709" w:author="Geert Van Der Auwera" w:date="2018-10-08T12:41:00Z">
              <w:r w:rsidRPr="00CF4724">
                <w:rPr>
                  <w:rFonts w:eastAsia="SimSun"/>
                  <w:sz w:val="18"/>
                  <w:szCs w:val="28"/>
                  <w:rPrChange w:id="1710" w:author="Geert Van Der Auwera" w:date="2018-10-09T06:47:00Z">
                    <w:rPr>
                      <w:rFonts w:eastAsia="SimSun"/>
                      <w:sz w:val="20"/>
                      <w:szCs w:val="28"/>
                    </w:rPr>
                  </w:rPrChange>
                </w:rPr>
                <w:t>4</w:t>
              </w:r>
            </w:ins>
          </w:p>
          <w:p w14:paraId="17A6894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1" w:author="Geert Van Der Auwera" w:date="2018-10-08T12:41:00Z"/>
                <w:rFonts w:eastAsia="SimSun"/>
                <w:sz w:val="18"/>
                <w:szCs w:val="28"/>
                <w:rPrChange w:id="1712" w:author="Geert Van Der Auwera" w:date="2018-10-09T06:47:00Z">
                  <w:rPr>
                    <w:ins w:id="1713" w:author="Geert Van Der Auwera" w:date="2018-10-08T12:41:00Z"/>
                    <w:rFonts w:eastAsia="SimSun"/>
                    <w:sz w:val="20"/>
                    <w:szCs w:val="28"/>
                  </w:rPr>
                </w:rPrChange>
              </w:rPr>
            </w:pPr>
          </w:p>
          <w:p w14:paraId="6AED6D1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4" w:author="Geert Van Der Auwera" w:date="2018-10-08T12:41:00Z"/>
                <w:rFonts w:eastAsia="SimSun"/>
                <w:sz w:val="18"/>
                <w:szCs w:val="28"/>
                <w:rPrChange w:id="1715" w:author="Geert Van Der Auwera" w:date="2018-10-09T06:47:00Z">
                  <w:rPr>
                    <w:ins w:id="1716" w:author="Geert Van Der Auwera" w:date="2018-10-08T12:41:00Z"/>
                    <w:rFonts w:eastAsia="SimSun"/>
                    <w:sz w:val="20"/>
                    <w:szCs w:val="28"/>
                  </w:rPr>
                </w:rPrChange>
              </w:rPr>
            </w:pPr>
          </w:p>
          <w:p w14:paraId="317E794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7" w:author="Geert Van Der Auwera" w:date="2018-10-08T12:41:00Z"/>
                <w:rFonts w:eastAsia="SimSun"/>
                <w:sz w:val="18"/>
                <w:szCs w:val="28"/>
                <w:rPrChange w:id="1718" w:author="Geert Van Der Auwera" w:date="2018-10-09T06:47:00Z">
                  <w:rPr>
                    <w:ins w:id="1719" w:author="Geert Van Der Auwera" w:date="2018-10-08T12:41:00Z"/>
                    <w:rFonts w:eastAsia="SimSun"/>
                    <w:sz w:val="20"/>
                    <w:szCs w:val="28"/>
                  </w:rPr>
                </w:rPrChange>
              </w:rPr>
            </w:pPr>
            <w:ins w:id="1720" w:author="Geert Van Der Auwera" w:date="2018-10-08T12:41:00Z">
              <w:r w:rsidRPr="00CF4724">
                <w:rPr>
                  <w:rFonts w:eastAsia="SimSun"/>
                  <w:sz w:val="18"/>
                  <w:szCs w:val="28"/>
                  <w:rPrChange w:id="1721" w:author="Geert Van Der Auwera" w:date="2018-10-09T06:47:00Z">
                    <w:rPr>
                      <w:rFonts w:eastAsia="SimSun"/>
                      <w:sz w:val="20"/>
                      <w:szCs w:val="28"/>
                    </w:rPr>
                  </w:rPrChange>
                </w:rPr>
                <w:t>3</w:t>
              </w:r>
            </w:ins>
          </w:p>
          <w:p w14:paraId="5BFECB3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2" w:author="Geert Van Der Auwera" w:date="2018-10-08T12:41:00Z"/>
                <w:rFonts w:eastAsia="SimSun"/>
                <w:sz w:val="18"/>
                <w:szCs w:val="28"/>
                <w:rPrChange w:id="1723" w:author="Geert Van Der Auwera" w:date="2018-10-09T06:47:00Z">
                  <w:rPr>
                    <w:ins w:id="1724" w:author="Geert Van Der Auwera" w:date="2018-10-08T12:41:00Z"/>
                    <w:rFonts w:eastAsia="SimSun"/>
                    <w:sz w:val="20"/>
                    <w:szCs w:val="28"/>
                  </w:rPr>
                </w:rPrChange>
              </w:rPr>
            </w:pPr>
          </w:p>
        </w:tc>
        <w:tc>
          <w:tcPr>
            <w:tcW w:w="630" w:type="dxa"/>
          </w:tcPr>
          <w:p w14:paraId="58C7E37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5" w:author="Geert Van Der Auwera" w:date="2018-10-08T12:41:00Z"/>
                <w:rFonts w:eastAsia="SimSun"/>
                <w:sz w:val="18"/>
                <w:szCs w:val="28"/>
                <w:rPrChange w:id="1726" w:author="Geert Van Der Auwera" w:date="2018-10-09T06:47:00Z">
                  <w:rPr>
                    <w:ins w:id="1727" w:author="Geert Van Der Auwera" w:date="2018-10-08T12:41:00Z"/>
                    <w:rFonts w:eastAsia="SimSun"/>
                    <w:sz w:val="20"/>
                    <w:szCs w:val="28"/>
                  </w:rPr>
                </w:rPrChange>
              </w:rPr>
            </w:pPr>
            <w:ins w:id="1728" w:author="Geert Van Der Auwera" w:date="2018-10-08T12:41:00Z">
              <w:r w:rsidRPr="00CF4724">
                <w:rPr>
                  <w:rFonts w:eastAsia="SimSun"/>
                  <w:sz w:val="18"/>
                  <w:szCs w:val="28"/>
                  <w:rPrChange w:id="1729" w:author="Geert Van Der Auwera" w:date="2018-10-09T06:47:00Z">
                    <w:rPr>
                      <w:rFonts w:eastAsia="SimSun"/>
                      <w:sz w:val="20"/>
                      <w:szCs w:val="28"/>
                    </w:rPr>
                  </w:rPrChange>
                </w:rPr>
                <w:t>2</w:t>
              </w:r>
            </w:ins>
          </w:p>
        </w:tc>
        <w:tc>
          <w:tcPr>
            <w:tcW w:w="540" w:type="dxa"/>
          </w:tcPr>
          <w:p w14:paraId="076D185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0" w:author="Geert Van Der Auwera" w:date="2018-10-08T12:41:00Z"/>
                <w:rFonts w:eastAsia="SimSun"/>
                <w:sz w:val="18"/>
                <w:szCs w:val="28"/>
                <w:rPrChange w:id="1731" w:author="Geert Van Der Auwera" w:date="2018-10-09T06:47:00Z">
                  <w:rPr>
                    <w:ins w:id="1732" w:author="Geert Van Der Auwera" w:date="2018-10-08T12:41:00Z"/>
                    <w:rFonts w:eastAsia="SimSun"/>
                    <w:sz w:val="20"/>
                    <w:szCs w:val="28"/>
                  </w:rPr>
                </w:rPrChange>
              </w:rPr>
            </w:pPr>
            <w:ins w:id="1733" w:author="Geert Van Der Auwera" w:date="2018-10-08T12:41:00Z">
              <w:r w:rsidRPr="00CF4724">
                <w:rPr>
                  <w:rFonts w:eastAsia="SimSun"/>
                  <w:sz w:val="18"/>
                  <w:szCs w:val="28"/>
                  <w:rPrChange w:id="1734" w:author="Geert Van Der Auwera" w:date="2018-10-09T06:47:00Z">
                    <w:rPr>
                      <w:rFonts w:eastAsia="SimSun"/>
                      <w:sz w:val="20"/>
                      <w:szCs w:val="28"/>
                    </w:rPr>
                  </w:rPrChange>
                </w:rPr>
                <w:t>2</w:t>
              </w:r>
            </w:ins>
          </w:p>
          <w:p w14:paraId="7F4B23C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5" w:author="Geert Van Der Auwera" w:date="2018-10-08T12:41:00Z"/>
                <w:rFonts w:eastAsia="SimSun"/>
                <w:sz w:val="18"/>
                <w:szCs w:val="28"/>
                <w:rPrChange w:id="1736" w:author="Geert Van Der Auwera" w:date="2018-10-09T06:47:00Z">
                  <w:rPr>
                    <w:ins w:id="1737" w:author="Geert Van Der Auwera" w:date="2018-10-08T12:41:00Z"/>
                    <w:rFonts w:eastAsia="SimSun"/>
                    <w:sz w:val="20"/>
                    <w:szCs w:val="28"/>
                  </w:rPr>
                </w:rPrChange>
              </w:rPr>
            </w:pPr>
            <w:ins w:id="1738" w:author="Geert Van Der Auwera" w:date="2018-10-08T12:41:00Z">
              <w:r w:rsidRPr="00CF4724">
                <w:rPr>
                  <w:rFonts w:eastAsia="SimSun"/>
                  <w:sz w:val="18"/>
                  <w:szCs w:val="28"/>
                  <w:rPrChange w:id="1739" w:author="Geert Van Der Auwera" w:date="2018-10-09T06:47:00Z">
                    <w:rPr>
                      <w:rFonts w:eastAsia="SimSun"/>
                      <w:sz w:val="20"/>
                      <w:szCs w:val="28"/>
                    </w:rPr>
                  </w:rPrChange>
                </w:rPr>
                <w:t>15bit</w:t>
              </w:r>
            </w:ins>
          </w:p>
        </w:tc>
        <w:tc>
          <w:tcPr>
            <w:tcW w:w="360" w:type="dxa"/>
          </w:tcPr>
          <w:p w14:paraId="00A8A4A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0" w:author="Geert Van Der Auwera" w:date="2018-10-08T12:41:00Z"/>
                <w:rFonts w:eastAsia="SimSun"/>
                <w:sz w:val="18"/>
                <w:szCs w:val="28"/>
                <w:rPrChange w:id="1741" w:author="Geert Van Der Auwera" w:date="2018-10-09T06:47:00Z">
                  <w:rPr>
                    <w:ins w:id="1742" w:author="Geert Van Der Auwera" w:date="2018-10-08T12:41:00Z"/>
                    <w:rFonts w:eastAsia="SimSun"/>
                    <w:sz w:val="20"/>
                    <w:szCs w:val="28"/>
                  </w:rPr>
                </w:rPrChange>
              </w:rPr>
            </w:pPr>
            <w:ins w:id="1743" w:author="Geert Van Der Auwera" w:date="2018-10-08T12:41:00Z">
              <w:r w:rsidRPr="00CF4724">
                <w:rPr>
                  <w:rFonts w:eastAsia="SimSun"/>
                  <w:sz w:val="18"/>
                  <w:szCs w:val="28"/>
                  <w:rPrChange w:id="1744" w:author="Geert Van Der Auwera" w:date="2018-10-09T06:47:00Z">
                    <w:rPr>
                      <w:rFonts w:eastAsia="SimSun"/>
                      <w:sz w:val="20"/>
                      <w:szCs w:val="28"/>
                    </w:rPr>
                  </w:rPrChange>
                </w:rPr>
                <w:t>3</w:t>
              </w:r>
            </w:ins>
          </w:p>
        </w:tc>
        <w:tc>
          <w:tcPr>
            <w:tcW w:w="540" w:type="dxa"/>
          </w:tcPr>
          <w:p w14:paraId="5382C35C" w14:textId="3F1230CA" w:rsidR="001F377D" w:rsidRPr="00CF4724" w:rsidRDefault="00F22129"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5" w:author="Geert Van Der Auwera" w:date="2018-10-09T06:43:00Z"/>
                <w:rFonts w:eastAsia="SimSun"/>
                <w:sz w:val="18"/>
                <w:szCs w:val="28"/>
                <w:rPrChange w:id="1746" w:author="Geert Van Der Auwera" w:date="2018-10-09T06:47:00Z">
                  <w:rPr>
                    <w:ins w:id="1747" w:author="Geert Van Der Auwera" w:date="2018-10-09T06:43:00Z"/>
                    <w:rFonts w:eastAsia="SimSun"/>
                    <w:sz w:val="20"/>
                    <w:szCs w:val="28"/>
                  </w:rPr>
                </w:rPrChange>
              </w:rPr>
            </w:pPr>
            <w:ins w:id="1748" w:author="Geert Van Der Auwera" w:date="2018-10-09T06:47:00Z">
              <w:r w:rsidRPr="00CF4724">
                <w:rPr>
                  <w:rFonts w:eastAsia="SimSun"/>
                  <w:sz w:val="18"/>
                  <w:szCs w:val="28"/>
                  <w:rPrChange w:id="1749" w:author="Geert Van Der Auwera" w:date="2018-10-09T06:47:00Z">
                    <w:rPr>
                      <w:rFonts w:eastAsia="SimSun"/>
                      <w:sz w:val="20"/>
                      <w:szCs w:val="28"/>
                    </w:rPr>
                  </w:rPrChange>
                </w:rPr>
                <w:t>cubic</w:t>
              </w:r>
            </w:ins>
          </w:p>
        </w:tc>
        <w:tc>
          <w:tcPr>
            <w:tcW w:w="810" w:type="dxa"/>
          </w:tcPr>
          <w:p w14:paraId="60C03011" w14:textId="37625C7C"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0" w:author="Geert Van Der Auwera" w:date="2018-10-08T12:41:00Z"/>
                <w:rFonts w:eastAsia="SimSun"/>
                <w:sz w:val="18"/>
                <w:szCs w:val="28"/>
                <w:rPrChange w:id="1751" w:author="Geert Van Der Auwera" w:date="2018-10-09T06:47:00Z">
                  <w:rPr>
                    <w:ins w:id="1752" w:author="Geert Van Der Auwera" w:date="2018-10-08T12:41:00Z"/>
                    <w:rFonts w:eastAsia="SimSun"/>
                    <w:sz w:val="20"/>
                    <w:szCs w:val="28"/>
                  </w:rPr>
                </w:rPrChange>
              </w:rPr>
            </w:pPr>
            <w:ins w:id="1753" w:author="Geert Van Der Auwera" w:date="2018-10-08T12:41:00Z">
              <w:r w:rsidRPr="00CF4724">
                <w:rPr>
                  <w:rFonts w:eastAsia="SimSun"/>
                  <w:sz w:val="18"/>
                  <w:szCs w:val="28"/>
                  <w:rPrChange w:id="1754" w:author="Geert Van Der Auwera" w:date="2018-10-09T06:47:00Z">
                    <w:rPr>
                      <w:rFonts w:eastAsia="SimSun"/>
                      <w:sz w:val="20"/>
                      <w:szCs w:val="28"/>
                    </w:rPr>
                  </w:rPrChange>
                </w:rPr>
                <w:t>[1 2 1]</w:t>
              </w:r>
            </w:ins>
          </w:p>
          <w:p w14:paraId="4800E0E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5" w:author="Geert Van Der Auwera" w:date="2018-10-08T12:41:00Z"/>
                <w:rFonts w:eastAsia="SimSun"/>
                <w:sz w:val="18"/>
                <w:szCs w:val="28"/>
                <w:rPrChange w:id="1756" w:author="Geert Van Der Auwera" w:date="2018-10-09T06:47:00Z">
                  <w:rPr>
                    <w:ins w:id="1757" w:author="Geert Van Der Auwera" w:date="2018-10-08T12:41:00Z"/>
                    <w:rFonts w:eastAsia="SimSun"/>
                    <w:sz w:val="20"/>
                    <w:szCs w:val="28"/>
                  </w:rPr>
                </w:rPrChange>
              </w:rPr>
            </w:pPr>
            <w:ins w:id="1758" w:author="Geert Van Der Auwera" w:date="2018-10-08T12:41:00Z">
              <w:r w:rsidRPr="00CF4724">
                <w:rPr>
                  <w:rFonts w:eastAsia="SimSun"/>
                  <w:sz w:val="18"/>
                  <w:szCs w:val="28"/>
                  <w:rPrChange w:id="1759" w:author="Geert Van Der Auwera" w:date="2018-10-09T06:47:00Z">
                    <w:rPr>
                      <w:rFonts w:eastAsia="SimSun"/>
                      <w:sz w:val="20"/>
                      <w:szCs w:val="28"/>
                    </w:rPr>
                  </w:rPrChange>
                </w:rPr>
                <w:t>or</w:t>
              </w:r>
            </w:ins>
          </w:p>
          <w:p w14:paraId="64C001D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0" w:author="Geert Van Der Auwera" w:date="2018-10-08T12:41:00Z"/>
                <w:rFonts w:eastAsia="SimSun"/>
                <w:sz w:val="18"/>
                <w:szCs w:val="28"/>
                <w:rPrChange w:id="1761" w:author="Geert Van Der Auwera" w:date="2018-10-09T06:47:00Z">
                  <w:rPr>
                    <w:ins w:id="1762" w:author="Geert Van Der Auwera" w:date="2018-10-08T12:41:00Z"/>
                    <w:rFonts w:eastAsia="SimSun"/>
                    <w:sz w:val="20"/>
                    <w:szCs w:val="28"/>
                  </w:rPr>
                </w:rPrChange>
              </w:rPr>
            </w:pPr>
            <w:ins w:id="1763" w:author="Geert Van Der Auwera" w:date="2018-10-08T12:41:00Z">
              <w:r w:rsidRPr="00CF4724">
                <w:rPr>
                  <w:rFonts w:eastAsia="SimSun"/>
                  <w:sz w:val="18"/>
                  <w:szCs w:val="28"/>
                  <w:rPrChange w:id="1764" w:author="Geert Van Der Auwera" w:date="2018-10-09T06:47:00Z">
                    <w:rPr>
                      <w:rFonts w:eastAsia="SimSun"/>
                      <w:sz w:val="20"/>
                      <w:szCs w:val="28"/>
                    </w:rPr>
                  </w:rPrChange>
                </w:rPr>
                <w:t>Bilateral</w:t>
              </w:r>
            </w:ins>
          </w:p>
          <w:p w14:paraId="3513506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5" w:author="Geert Van Der Auwera" w:date="2018-10-08T12:41:00Z"/>
                <w:rFonts w:eastAsia="SimSun"/>
                <w:sz w:val="18"/>
                <w:szCs w:val="28"/>
                <w:rPrChange w:id="1766" w:author="Geert Van Der Auwera" w:date="2018-10-09T06:47:00Z">
                  <w:rPr>
                    <w:ins w:id="1767" w:author="Geert Van Der Auwera" w:date="2018-10-08T12:41:00Z"/>
                    <w:rFonts w:eastAsia="SimSun"/>
                    <w:sz w:val="20"/>
                    <w:szCs w:val="28"/>
                  </w:rPr>
                </w:rPrChange>
              </w:rPr>
            </w:pPr>
            <w:ins w:id="1768" w:author="Geert Van Der Auwera" w:date="2018-10-08T12:41:00Z">
              <w:r w:rsidRPr="00CF4724">
                <w:rPr>
                  <w:rFonts w:eastAsia="SimSun"/>
                  <w:sz w:val="18"/>
                  <w:szCs w:val="28"/>
                  <w:rPrChange w:id="1769" w:author="Geert Van Der Auwera" w:date="2018-10-09T06:47:00Z">
                    <w:rPr>
                      <w:rFonts w:eastAsia="SimSun"/>
                      <w:sz w:val="20"/>
                      <w:szCs w:val="28"/>
                    </w:rPr>
                  </w:rPrChange>
                </w:rPr>
                <w:t>≥16x16</w:t>
              </w:r>
            </w:ins>
          </w:p>
          <w:p w14:paraId="40FF405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0" w:author="Geert Van Der Auwera" w:date="2018-10-08T12:41:00Z"/>
                <w:rFonts w:eastAsia="SimSun"/>
                <w:sz w:val="18"/>
                <w:szCs w:val="28"/>
                <w:rPrChange w:id="1771" w:author="Geert Van Der Auwera" w:date="2018-10-09T06:47:00Z">
                  <w:rPr>
                    <w:ins w:id="1772" w:author="Geert Van Der Auwera" w:date="2018-10-08T12:41:00Z"/>
                    <w:rFonts w:eastAsia="SimSun"/>
                    <w:sz w:val="20"/>
                    <w:szCs w:val="28"/>
                  </w:rPr>
                </w:rPrChange>
              </w:rPr>
            </w:pPr>
            <w:ins w:id="1773" w:author="Geert Van Der Auwera" w:date="2018-10-08T12:41:00Z">
              <w:r w:rsidRPr="00CF4724">
                <w:rPr>
                  <w:rFonts w:eastAsia="SimSun"/>
                  <w:sz w:val="18"/>
                  <w:szCs w:val="28"/>
                  <w:rPrChange w:id="1774" w:author="Geert Van Der Auwera" w:date="2018-10-09T06:47:00Z">
                    <w:rPr>
                      <w:rFonts w:eastAsia="SimSun"/>
                      <w:sz w:val="20"/>
                      <w:szCs w:val="28"/>
                    </w:rPr>
                  </w:rPrChange>
                </w:rPr>
                <w:t>≥64x64</w:t>
              </w:r>
            </w:ins>
          </w:p>
        </w:tc>
        <w:tc>
          <w:tcPr>
            <w:tcW w:w="450" w:type="dxa"/>
          </w:tcPr>
          <w:p w14:paraId="1B548F7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5" w:author="Geert Van Der Auwera" w:date="2018-10-08T12:41:00Z"/>
                <w:rFonts w:eastAsia="SimSun"/>
                <w:sz w:val="18"/>
                <w:szCs w:val="28"/>
                <w:rPrChange w:id="1776" w:author="Geert Van Der Auwera" w:date="2018-10-09T06:47:00Z">
                  <w:rPr>
                    <w:ins w:id="1777" w:author="Geert Van Der Auwera" w:date="2018-10-08T12:41:00Z"/>
                    <w:rFonts w:eastAsia="SimSun"/>
                    <w:sz w:val="20"/>
                    <w:szCs w:val="28"/>
                  </w:rPr>
                </w:rPrChange>
              </w:rPr>
            </w:pPr>
            <w:ins w:id="1778" w:author="Geert Van Der Auwera" w:date="2018-10-08T12:41:00Z">
              <w:r w:rsidRPr="00CF4724">
                <w:rPr>
                  <w:rFonts w:eastAsia="SimSun"/>
                  <w:sz w:val="18"/>
                  <w:szCs w:val="28"/>
                  <w:rPrChange w:id="1779" w:author="Geert Van Der Auwera" w:date="2018-10-09T06:47:00Z">
                    <w:rPr>
                      <w:rFonts w:eastAsia="SimSun"/>
                      <w:sz w:val="20"/>
                      <w:szCs w:val="28"/>
                    </w:rPr>
                  </w:rPrChange>
                </w:rPr>
                <w:t>3</w:t>
              </w:r>
            </w:ins>
          </w:p>
          <w:p w14:paraId="1611A39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0" w:author="Geert Van Der Auwera" w:date="2018-10-08T12:41:00Z"/>
                <w:rFonts w:eastAsia="SimSun"/>
                <w:sz w:val="18"/>
                <w:szCs w:val="28"/>
                <w:rPrChange w:id="1781" w:author="Geert Van Der Auwera" w:date="2018-10-09T06:47:00Z">
                  <w:rPr>
                    <w:ins w:id="1782" w:author="Geert Van Der Auwera" w:date="2018-10-08T12:41:00Z"/>
                    <w:rFonts w:eastAsia="SimSun"/>
                    <w:sz w:val="20"/>
                    <w:szCs w:val="28"/>
                  </w:rPr>
                </w:rPrChange>
              </w:rPr>
            </w:pPr>
          </w:p>
          <w:p w14:paraId="3DBE01B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3" w:author="Geert Van Der Auwera" w:date="2018-10-08T12:41:00Z"/>
                <w:rFonts w:eastAsia="SimSun"/>
                <w:sz w:val="18"/>
                <w:szCs w:val="28"/>
                <w:rPrChange w:id="1784" w:author="Geert Van Der Auwera" w:date="2018-10-09T06:47:00Z">
                  <w:rPr>
                    <w:ins w:id="1785" w:author="Geert Van Der Auwera" w:date="2018-10-08T12:41:00Z"/>
                    <w:rFonts w:eastAsia="SimSun"/>
                    <w:sz w:val="20"/>
                    <w:szCs w:val="28"/>
                  </w:rPr>
                </w:rPrChange>
              </w:rPr>
            </w:pPr>
          </w:p>
          <w:p w14:paraId="3D54C13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6" w:author="Geert Van Der Auwera" w:date="2018-10-08T12:41:00Z"/>
                <w:rFonts w:eastAsia="SimSun"/>
                <w:sz w:val="18"/>
                <w:szCs w:val="28"/>
                <w:rPrChange w:id="1787" w:author="Geert Van Der Auwera" w:date="2018-10-09T06:47:00Z">
                  <w:rPr>
                    <w:ins w:id="1788" w:author="Geert Van Der Auwera" w:date="2018-10-08T12:41:00Z"/>
                    <w:rFonts w:eastAsia="SimSun"/>
                    <w:sz w:val="20"/>
                    <w:szCs w:val="28"/>
                  </w:rPr>
                </w:rPrChange>
              </w:rPr>
            </w:pPr>
            <w:ins w:id="1789" w:author="Geert Van Der Auwera" w:date="2018-10-08T12:41:00Z">
              <w:r w:rsidRPr="00CF4724">
                <w:rPr>
                  <w:rFonts w:eastAsia="SimSun"/>
                  <w:sz w:val="18"/>
                  <w:szCs w:val="28"/>
                  <w:rPrChange w:id="1790" w:author="Geert Van Der Auwera" w:date="2018-10-09T06:47:00Z">
                    <w:rPr>
                      <w:rFonts w:eastAsia="SimSun"/>
                      <w:sz w:val="20"/>
                      <w:szCs w:val="28"/>
                    </w:rPr>
                  </w:rPrChange>
                </w:rPr>
                <w:t>7</w:t>
              </w:r>
            </w:ins>
          </w:p>
          <w:p w14:paraId="77853ED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1" w:author="Geert Van Der Auwera" w:date="2018-10-08T12:41:00Z"/>
                <w:rFonts w:eastAsia="SimSun"/>
                <w:sz w:val="18"/>
                <w:szCs w:val="28"/>
                <w:rPrChange w:id="1792" w:author="Geert Van Der Auwera" w:date="2018-10-09T06:47:00Z">
                  <w:rPr>
                    <w:ins w:id="1793" w:author="Geert Van Der Auwera" w:date="2018-10-08T12:41:00Z"/>
                    <w:rFonts w:eastAsia="SimSun"/>
                    <w:sz w:val="20"/>
                    <w:szCs w:val="28"/>
                  </w:rPr>
                </w:rPrChange>
              </w:rPr>
            </w:pPr>
            <w:ins w:id="1794" w:author="Geert Van Der Auwera" w:date="2018-10-08T12:41:00Z">
              <w:r w:rsidRPr="00CF4724">
                <w:rPr>
                  <w:rFonts w:eastAsia="SimSun"/>
                  <w:sz w:val="18"/>
                  <w:szCs w:val="28"/>
                  <w:rPrChange w:id="1795" w:author="Geert Van Der Auwera" w:date="2018-10-09T06:47:00Z">
                    <w:rPr>
                      <w:rFonts w:eastAsia="SimSun"/>
                      <w:sz w:val="20"/>
                      <w:szCs w:val="28"/>
                    </w:rPr>
                  </w:rPrChange>
                </w:rPr>
                <w:t>9</w:t>
              </w:r>
            </w:ins>
          </w:p>
        </w:tc>
        <w:tc>
          <w:tcPr>
            <w:tcW w:w="360" w:type="dxa"/>
          </w:tcPr>
          <w:p w14:paraId="4DC95CA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6" w:author="Geert Van Der Auwera" w:date="2018-10-08T12:41:00Z"/>
                <w:rFonts w:eastAsia="SimSun"/>
                <w:sz w:val="18"/>
                <w:szCs w:val="28"/>
                <w:rPrChange w:id="1797" w:author="Geert Van Der Auwera" w:date="2018-10-09T06:47:00Z">
                  <w:rPr>
                    <w:ins w:id="1798" w:author="Geert Van Der Auwera" w:date="2018-10-08T12:41:00Z"/>
                    <w:rFonts w:eastAsia="SimSun"/>
                    <w:sz w:val="20"/>
                    <w:szCs w:val="28"/>
                  </w:rPr>
                </w:rPrChange>
              </w:rPr>
            </w:pPr>
            <w:ins w:id="1799" w:author="Geert Van Der Auwera" w:date="2018-10-08T12:41:00Z">
              <w:r w:rsidRPr="00CF4724">
                <w:rPr>
                  <w:rFonts w:eastAsia="SimSun"/>
                  <w:sz w:val="18"/>
                  <w:szCs w:val="28"/>
                  <w:rPrChange w:id="1800" w:author="Geert Van Der Auwera" w:date="2018-10-09T06:47:00Z">
                    <w:rPr>
                      <w:rFonts w:eastAsia="SimSun"/>
                      <w:sz w:val="20"/>
                      <w:szCs w:val="28"/>
                    </w:rPr>
                  </w:rPrChange>
                </w:rPr>
                <w:t>0</w:t>
              </w:r>
            </w:ins>
          </w:p>
          <w:p w14:paraId="40F37D1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1" w:author="Geert Van Der Auwera" w:date="2018-10-08T12:41:00Z"/>
                <w:rFonts w:eastAsia="SimSun"/>
                <w:sz w:val="18"/>
                <w:szCs w:val="28"/>
                <w:rPrChange w:id="1802" w:author="Geert Van Der Auwera" w:date="2018-10-09T06:47:00Z">
                  <w:rPr>
                    <w:ins w:id="1803" w:author="Geert Van Der Auwera" w:date="2018-10-08T12:41:00Z"/>
                    <w:rFonts w:eastAsia="SimSun"/>
                    <w:sz w:val="20"/>
                    <w:szCs w:val="28"/>
                  </w:rPr>
                </w:rPrChange>
              </w:rPr>
            </w:pPr>
          </w:p>
          <w:p w14:paraId="58134ED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4" w:author="Geert Van Der Auwera" w:date="2018-10-08T12:41:00Z"/>
                <w:rFonts w:eastAsia="SimSun"/>
                <w:sz w:val="18"/>
                <w:szCs w:val="28"/>
                <w:rPrChange w:id="1805" w:author="Geert Van Der Auwera" w:date="2018-10-09T06:47:00Z">
                  <w:rPr>
                    <w:ins w:id="1806" w:author="Geert Van Der Auwera" w:date="2018-10-08T12:41:00Z"/>
                    <w:rFonts w:eastAsia="SimSun"/>
                    <w:sz w:val="20"/>
                    <w:szCs w:val="28"/>
                  </w:rPr>
                </w:rPrChange>
              </w:rPr>
            </w:pPr>
          </w:p>
          <w:p w14:paraId="77C5A79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7" w:author="Geert Van Der Auwera" w:date="2018-10-08T12:41:00Z"/>
                <w:rFonts w:eastAsia="SimSun"/>
                <w:sz w:val="18"/>
                <w:szCs w:val="28"/>
                <w:rPrChange w:id="1808" w:author="Geert Van Der Auwera" w:date="2018-10-09T06:47:00Z">
                  <w:rPr>
                    <w:ins w:id="1809" w:author="Geert Van Der Auwera" w:date="2018-10-08T12:41:00Z"/>
                    <w:rFonts w:eastAsia="SimSun"/>
                    <w:sz w:val="20"/>
                    <w:szCs w:val="28"/>
                  </w:rPr>
                </w:rPrChange>
              </w:rPr>
            </w:pPr>
            <w:ins w:id="1810" w:author="Geert Van Der Auwera" w:date="2018-10-08T12:41:00Z">
              <w:r w:rsidRPr="00CF4724">
                <w:rPr>
                  <w:rFonts w:eastAsia="SimSun"/>
                  <w:sz w:val="18"/>
                  <w:szCs w:val="28"/>
                  <w:rPrChange w:id="1811" w:author="Geert Van Der Auwera" w:date="2018-10-09T06:47:00Z">
                    <w:rPr>
                      <w:rFonts w:eastAsia="SimSun"/>
                      <w:sz w:val="20"/>
                      <w:szCs w:val="28"/>
                    </w:rPr>
                  </w:rPrChange>
                </w:rPr>
                <w:t>12</w:t>
              </w:r>
            </w:ins>
          </w:p>
          <w:p w14:paraId="74BB18E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2" w:author="Geert Van Der Auwera" w:date="2018-10-08T12:41:00Z"/>
                <w:rFonts w:eastAsia="SimSun"/>
                <w:sz w:val="18"/>
                <w:szCs w:val="28"/>
                <w:rPrChange w:id="1813" w:author="Geert Van Der Auwera" w:date="2018-10-09T06:47:00Z">
                  <w:rPr>
                    <w:ins w:id="1814" w:author="Geert Van Der Auwera" w:date="2018-10-08T12:41:00Z"/>
                    <w:rFonts w:eastAsia="SimSun"/>
                    <w:sz w:val="20"/>
                    <w:szCs w:val="28"/>
                  </w:rPr>
                </w:rPrChange>
              </w:rPr>
            </w:pPr>
            <w:ins w:id="1815" w:author="Geert Van Der Auwera" w:date="2018-10-08T12:41:00Z">
              <w:r w:rsidRPr="00CF4724">
                <w:rPr>
                  <w:rFonts w:eastAsia="SimSun"/>
                  <w:sz w:val="18"/>
                  <w:szCs w:val="28"/>
                  <w:rPrChange w:id="1816" w:author="Geert Van Der Auwera" w:date="2018-10-09T06:47:00Z">
                    <w:rPr>
                      <w:rFonts w:eastAsia="SimSun"/>
                      <w:sz w:val="20"/>
                      <w:szCs w:val="28"/>
                    </w:rPr>
                  </w:rPrChange>
                </w:rPr>
                <w:t>16</w:t>
              </w:r>
            </w:ins>
          </w:p>
        </w:tc>
        <w:tc>
          <w:tcPr>
            <w:tcW w:w="360" w:type="dxa"/>
          </w:tcPr>
          <w:p w14:paraId="48B6657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7" w:author="Geert Van Der Auwera" w:date="2018-10-08T12:41:00Z"/>
                <w:rFonts w:eastAsia="SimSun"/>
                <w:sz w:val="18"/>
                <w:szCs w:val="28"/>
                <w:rPrChange w:id="1818" w:author="Geert Van Der Auwera" w:date="2018-10-09T06:47:00Z">
                  <w:rPr>
                    <w:ins w:id="1819" w:author="Geert Van Der Auwera" w:date="2018-10-08T12:41:00Z"/>
                    <w:rFonts w:eastAsia="SimSun"/>
                    <w:sz w:val="20"/>
                    <w:szCs w:val="28"/>
                  </w:rPr>
                </w:rPrChange>
              </w:rPr>
            </w:pPr>
            <w:ins w:id="1820" w:author="Geert Van Der Auwera" w:date="2018-10-08T12:41:00Z">
              <w:r w:rsidRPr="00CF4724">
                <w:rPr>
                  <w:rFonts w:eastAsia="SimSun"/>
                  <w:sz w:val="18"/>
                  <w:szCs w:val="28"/>
                  <w:rPrChange w:id="1821" w:author="Geert Van Der Auwera" w:date="2018-10-09T06:47:00Z">
                    <w:rPr>
                      <w:rFonts w:eastAsia="SimSun"/>
                      <w:sz w:val="20"/>
                      <w:szCs w:val="28"/>
                    </w:rPr>
                  </w:rPrChange>
                </w:rPr>
                <w:t>3</w:t>
              </w:r>
            </w:ins>
          </w:p>
          <w:p w14:paraId="185ED46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2" w:author="Geert Van Der Auwera" w:date="2018-10-08T12:41:00Z"/>
                <w:rFonts w:eastAsia="SimSun"/>
                <w:sz w:val="18"/>
                <w:szCs w:val="28"/>
                <w:rPrChange w:id="1823" w:author="Geert Van Der Auwera" w:date="2018-10-09T06:47:00Z">
                  <w:rPr>
                    <w:ins w:id="1824" w:author="Geert Van Der Auwera" w:date="2018-10-08T12:41:00Z"/>
                    <w:rFonts w:eastAsia="SimSun"/>
                    <w:sz w:val="20"/>
                    <w:szCs w:val="28"/>
                  </w:rPr>
                </w:rPrChange>
              </w:rPr>
            </w:pPr>
          </w:p>
          <w:p w14:paraId="0907554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5" w:author="Geert Van Der Auwera" w:date="2018-10-08T12:41:00Z"/>
                <w:rFonts w:eastAsia="SimSun"/>
                <w:sz w:val="18"/>
                <w:szCs w:val="28"/>
                <w:rPrChange w:id="1826" w:author="Geert Van Der Auwera" w:date="2018-10-09T06:47:00Z">
                  <w:rPr>
                    <w:ins w:id="1827" w:author="Geert Van Der Auwera" w:date="2018-10-08T12:41:00Z"/>
                    <w:rFonts w:eastAsia="SimSun"/>
                    <w:sz w:val="20"/>
                    <w:szCs w:val="28"/>
                  </w:rPr>
                </w:rPrChange>
              </w:rPr>
            </w:pPr>
          </w:p>
          <w:p w14:paraId="795F40C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8" w:author="Geert Van Der Auwera" w:date="2018-10-08T12:41:00Z"/>
                <w:rFonts w:eastAsia="SimSun"/>
                <w:sz w:val="18"/>
                <w:szCs w:val="28"/>
                <w:rPrChange w:id="1829" w:author="Geert Van Der Auwera" w:date="2018-10-09T06:47:00Z">
                  <w:rPr>
                    <w:ins w:id="1830" w:author="Geert Van Der Auwera" w:date="2018-10-08T12:41:00Z"/>
                    <w:rFonts w:eastAsia="SimSun"/>
                    <w:sz w:val="20"/>
                    <w:szCs w:val="28"/>
                  </w:rPr>
                </w:rPrChange>
              </w:rPr>
            </w:pPr>
            <w:ins w:id="1831" w:author="Geert Van Der Auwera" w:date="2018-10-08T12:41:00Z">
              <w:r w:rsidRPr="00CF4724">
                <w:rPr>
                  <w:rFonts w:eastAsia="SimSun"/>
                  <w:sz w:val="18"/>
                  <w:szCs w:val="28"/>
                  <w:rPrChange w:id="1832" w:author="Geert Van Der Auwera" w:date="2018-10-09T06:47:00Z">
                    <w:rPr>
                      <w:rFonts w:eastAsia="SimSun"/>
                      <w:sz w:val="20"/>
                      <w:szCs w:val="28"/>
                    </w:rPr>
                  </w:rPrChange>
                </w:rPr>
                <w:t>19</w:t>
              </w:r>
            </w:ins>
          </w:p>
          <w:p w14:paraId="564631F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3" w:author="Geert Van Der Auwera" w:date="2018-10-08T12:41:00Z"/>
                <w:rFonts w:eastAsia="SimSun"/>
                <w:sz w:val="18"/>
                <w:szCs w:val="28"/>
                <w:rPrChange w:id="1834" w:author="Geert Van Der Auwera" w:date="2018-10-09T06:47:00Z">
                  <w:rPr>
                    <w:ins w:id="1835" w:author="Geert Van Der Auwera" w:date="2018-10-08T12:41:00Z"/>
                    <w:rFonts w:eastAsia="SimSun"/>
                    <w:sz w:val="20"/>
                    <w:szCs w:val="28"/>
                  </w:rPr>
                </w:rPrChange>
              </w:rPr>
            </w:pPr>
            <w:ins w:id="1836" w:author="Geert Van Der Auwera" w:date="2018-10-08T12:41:00Z">
              <w:r w:rsidRPr="00CF4724">
                <w:rPr>
                  <w:rFonts w:eastAsia="SimSun"/>
                  <w:sz w:val="18"/>
                  <w:szCs w:val="28"/>
                  <w:rPrChange w:id="1837" w:author="Geert Van Der Auwera" w:date="2018-10-09T06:47:00Z">
                    <w:rPr>
                      <w:rFonts w:eastAsia="SimSun"/>
                      <w:sz w:val="20"/>
                      <w:szCs w:val="28"/>
                    </w:rPr>
                  </w:rPrChange>
                </w:rPr>
                <w:t>25</w:t>
              </w:r>
            </w:ins>
          </w:p>
        </w:tc>
        <w:tc>
          <w:tcPr>
            <w:tcW w:w="720" w:type="dxa"/>
          </w:tcPr>
          <w:p w14:paraId="5DF8D39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8" w:author="Geert Van Der Auwera" w:date="2018-10-08T12:41:00Z"/>
                <w:rFonts w:eastAsia="SimSun"/>
                <w:sz w:val="18"/>
                <w:szCs w:val="28"/>
                <w:rPrChange w:id="1839" w:author="Geert Van Der Auwera" w:date="2018-10-09T06:47:00Z">
                  <w:rPr>
                    <w:ins w:id="1840" w:author="Geert Van Der Auwera" w:date="2018-10-08T12:41:00Z"/>
                    <w:rFonts w:eastAsia="SimSun"/>
                    <w:sz w:val="20"/>
                    <w:szCs w:val="28"/>
                  </w:rPr>
                </w:rPrChange>
              </w:rPr>
            </w:pPr>
            <w:ins w:id="1841" w:author="Geert Van Der Auwera" w:date="2018-10-08T12:41:00Z">
              <w:r w:rsidRPr="00CF4724">
                <w:rPr>
                  <w:rFonts w:eastAsia="SimSun"/>
                  <w:sz w:val="18"/>
                  <w:szCs w:val="28"/>
                  <w:rPrChange w:id="1842" w:author="Geert Van Der Auwera" w:date="2018-10-09T06:47:00Z">
                    <w:rPr>
                      <w:rFonts w:eastAsia="SimSun"/>
                      <w:sz w:val="20"/>
                      <w:szCs w:val="28"/>
                    </w:rPr>
                  </w:rPrChange>
                </w:rPr>
                <w:t>0</w:t>
              </w:r>
            </w:ins>
          </w:p>
          <w:p w14:paraId="2DD9F41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3" w:author="Geert Van Der Auwera" w:date="2018-10-08T12:41:00Z"/>
                <w:rFonts w:eastAsia="SimSun"/>
                <w:sz w:val="18"/>
                <w:szCs w:val="28"/>
                <w:rPrChange w:id="1844" w:author="Geert Van Der Auwera" w:date="2018-10-09T06:47:00Z">
                  <w:rPr>
                    <w:ins w:id="1845" w:author="Geert Van Der Auwera" w:date="2018-10-08T12:41:00Z"/>
                    <w:rFonts w:eastAsia="SimSun"/>
                    <w:sz w:val="20"/>
                    <w:szCs w:val="28"/>
                  </w:rPr>
                </w:rPrChange>
              </w:rPr>
            </w:pPr>
          </w:p>
          <w:p w14:paraId="1D74EA1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6" w:author="Geert Van Der Auwera" w:date="2018-10-08T12:41:00Z"/>
                <w:rFonts w:eastAsia="SimSun"/>
                <w:sz w:val="18"/>
                <w:szCs w:val="28"/>
                <w:rPrChange w:id="1847" w:author="Geert Van Der Auwera" w:date="2018-10-09T06:47:00Z">
                  <w:rPr>
                    <w:ins w:id="1848" w:author="Geert Van Der Auwera" w:date="2018-10-08T12:41:00Z"/>
                    <w:rFonts w:eastAsia="SimSun"/>
                    <w:sz w:val="20"/>
                    <w:szCs w:val="28"/>
                  </w:rPr>
                </w:rPrChange>
              </w:rPr>
            </w:pPr>
          </w:p>
          <w:p w14:paraId="2945843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9" w:author="Geert Van Der Auwera" w:date="2018-10-08T12:41:00Z"/>
                <w:rFonts w:eastAsia="SimSun"/>
                <w:sz w:val="18"/>
                <w:szCs w:val="28"/>
                <w:rPrChange w:id="1850" w:author="Geert Van Der Auwera" w:date="2018-10-09T06:47:00Z">
                  <w:rPr>
                    <w:ins w:id="1851" w:author="Geert Van Der Auwera" w:date="2018-10-08T12:41:00Z"/>
                    <w:rFonts w:eastAsia="SimSun"/>
                    <w:sz w:val="20"/>
                    <w:szCs w:val="28"/>
                  </w:rPr>
                </w:rPrChange>
              </w:rPr>
            </w:pPr>
            <w:ins w:id="1852" w:author="Geert Van Der Auwera" w:date="2018-10-08T12:41:00Z">
              <w:r w:rsidRPr="00CF4724">
                <w:rPr>
                  <w:rFonts w:eastAsia="SimSun"/>
                  <w:sz w:val="18"/>
                  <w:szCs w:val="28"/>
                  <w:rPrChange w:id="1853" w:author="Geert Van Der Auwera" w:date="2018-10-09T06:47:00Z">
                    <w:rPr>
                      <w:rFonts w:eastAsia="SimSun"/>
                      <w:sz w:val="20"/>
                      <w:szCs w:val="28"/>
                    </w:rPr>
                  </w:rPrChange>
                </w:rPr>
                <w:t>1</w:t>
              </w:r>
            </w:ins>
          </w:p>
          <w:p w14:paraId="6AEE289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4" w:author="Geert Van Der Auwera" w:date="2018-10-08T12:41:00Z"/>
                <w:rFonts w:eastAsia="SimSun"/>
                <w:sz w:val="18"/>
                <w:szCs w:val="28"/>
                <w:rPrChange w:id="1855" w:author="Geert Van Der Auwera" w:date="2018-10-09T06:47:00Z">
                  <w:rPr>
                    <w:ins w:id="1856" w:author="Geert Van Der Auwera" w:date="2018-10-08T12:41:00Z"/>
                    <w:rFonts w:eastAsia="SimSun"/>
                    <w:sz w:val="20"/>
                    <w:szCs w:val="28"/>
                  </w:rPr>
                </w:rPrChange>
              </w:rPr>
            </w:pPr>
            <w:ins w:id="1857" w:author="Geert Van Der Auwera" w:date="2018-10-08T12:41:00Z">
              <w:r w:rsidRPr="00CF4724">
                <w:rPr>
                  <w:rFonts w:eastAsia="SimSun"/>
                  <w:sz w:val="18"/>
                  <w:szCs w:val="28"/>
                  <w:rPrChange w:id="1858" w:author="Geert Van Der Auwera" w:date="2018-10-09T06:47:00Z">
                    <w:rPr>
                      <w:rFonts w:eastAsia="SimSun"/>
                      <w:sz w:val="20"/>
                      <w:szCs w:val="28"/>
                    </w:rPr>
                  </w:rPrChange>
                </w:rPr>
                <w:t>1</w:t>
              </w:r>
            </w:ins>
          </w:p>
        </w:tc>
        <w:tc>
          <w:tcPr>
            <w:tcW w:w="540" w:type="dxa"/>
          </w:tcPr>
          <w:p w14:paraId="4D98174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9" w:author="Geert Van Der Auwera" w:date="2018-10-08T12:41:00Z"/>
                <w:rFonts w:eastAsia="SimSun"/>
                <w:sz w:val="18"/>
                <w:szCs w:val="28"/>
                <w:rPrChange w:id="1860" w:author="Geert Van Der Auwera" w:date="2018-10-09T06:47:00Z">
                  <w:rPr>
                    <w:ins w:id="1861" w:author="Geert Van Der Auwera" w:date="2018-10-08T12:41:00Z"/>
                    <w:rFonts w:eastAsia="SimSun"/>
                    <w:sz w:val="20"/>
                    <w:szCs w:val="28"/>
                  </w:rPr>
                </w:rPrChange>
              </w:rPr>
            </w:pPr>
            <w:ins w:id="1862" w:author="Geert Van Der Auwera" w:date="2018-10-08T12:41:00Z">
              <w:r w:rsidRPr="00CF4724">
                <w:rPr>
                  <w:rFonts w:eastAsia="SimSun"/>
                  <w:sz w:val="18"/>
                  <w:szCs w:val="28"/>
                  <w:rPrChange w:id="1863" w:author="Geert Van Der Auwera" w:date="2018-10-09T06:47:00Z">
                    <w:rPr>
                      <w:rFonts w:eastAsia="SimSun"/>
                      <w:sz w:val="20"/>
                      <w:szCs w:val="28"/>
                    </w:rPr>
                  </w:rPrChange>
                </w:rPr>
                <w:t xml:space="preserve">896 bits </w:t>
              </w:r>
            </w:ins>
          </w:p>
        </w:tc>
        <w:tc>
          <w:tcPr>
            <w:tcW w:w="450" w:type="dxa"/>
          </w:tcPr>
          <w:p w14:paraId="5EC2B4E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4" w:author="Geert Van Der Auwera" w:date="2018-10-08T12:41:00Z"/>
                <w:rFonts w:eastAsia="SimSun"/>
                <w:sz w:val="18"/>
                <w:szCs w:val="28"/>
                <w:rPrChange w:id="1865" w:author="Geert Van Der Auwera" w:date="2018-10-09T06:47:00Z">
                  <w:rPr>
                    <w:ins w:id="1866" w:author="Geert Van Der Auwera" w:date="2018-10-08T12:41:00Z"/>
                    <w:rFonts w:eastAsia="SimSun"/>
                    <w:sz w:val="20"/>
                    <w:szCs w:val="28"/>
                  </w:rPr>
                </w:rPrChange>
              </w:rPr>
            </w:pPr>
          </w:p>
        </w:tc>
        <w:tc>
          <w:tcPr>
            <w:tcW w:w="540" w:type="dxa"/>
          </w:tcPr>
          <w:p w14:paraId="6EA3944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7" w:author="Geert Van Der Auwera" w:date="2018-10-08T12:41:00Z"/>
                <w:rFonts w:eastAsia="SimSun"/>
                <w:sz w:val="18"/>
                <w:szCs w:val="28"/>
                <w:rPrChange w:id="1868" w:author="Geert Van Der Auwera" w:date="2018-10-09T06:47:00Z">
                  <w:rPr>
                    <w:ins w:id="1869" w:author="Geert Van Der Auwera" w:date="2018-10-08T12:41:00Z"/>
                    <w:rFonts w:eastAsia="SimSun"/>
                    <w:sz w:val="20"/>
                    <w:szCs w:val="28"/>
                  </w:rPr>
                </w:rPrChange>
              </w:rPr>
            </w:pPr>
            <w:ins w:id="1870" w:author="Geert Van Der Auwera" w:date="2018-10-08T12:41:00Z">
              <w:r w:rsidRPr="00CF4724">
                <w:rPr>
                  <w:rFonts w:eastAsia="SimSun"/>
                  <w:sz w:val="18"/>
                  <w:szCs w:val="28"/>
                  <w:rPrChange w:id="1871" w:author="Geert Van Der Auwera" w:date="2018-10-09T06:47:00Z">
                    <w:rPr>
                      <w:rFonts w:eastAsia="SimSun"/>
                      <w:sz w:val="20"/>
                      <w:szCs w:val="28"/>
                    </w:rPr>
                  </w:rPrChange>
                </w:rPr>
                <w:t>774 bits</w:t>
              </w:r>
            </w:ins>
          </w:p>
        </w:tc>
        <w:tc>
          <w:tcPr>
            <w:tcW w:w="540" w:type="dxa"/>
          </w:tcPr>
          <w:p w14:paraId="147D549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2" w:author="Geert Van Der Auwera" w:date="2018-10-08T12:41:00Z"/>
                <w:rFonts w:eastAsia="SimSun"/>
                <w:sz w:val="18"/>
                <w:szCs w:val="28"/>
                <w:rPrChange w:id="1873" w:author="Geert Van Der Auwera" w:date="2018-10-09T06:47:00Z">
                  <w:rPr>
                    <w:ins w:id="1874" w:author="Geert Van Der Auwera" w:date="2018-10-08T12:41:00Z"/>
                    <w:rFonts w:eastAsia="SimSun"/>
                    <w:sz w:val="20"/>
                    <w:szCs w:val="28"/>
                  </w:rPr>
                </w:rPrChange>
              </w:rPr>
            </w:pPr>
            <w:ins w:id="1875" w:author="Geert Van Der Auwera" w:date="2018-10-08T12:41:00Z">
              <w:r w:rsidRPr="00CF4724">
                <w:rPr>
                  <w:rFonts w:eastAsia="SimSun"/>
                  <w:sz w:val="18"/>
                  <w:szCs w:val="28"/>
                  <w:rPrChange w:id="1876" w:author="Geert Van Der Auwera" w:date="2018-10-09T06:47:00Z">
                    <w:rPr>
                      <w:rFonts w:eastAsia="SimSun"/>
                      <w:sz w:val="20"/>
                      <w:szCs w:val="28"/>
                    </w:rPr>
                  </w:rPrChange>
                </w:rPr>
                <w:t>0</w:t>
              </w:r>
            </w:ins>
          </w:p>
        </w:tc>
      </w:tr>
      <w:tr w:rsidR="00BC696B" w:rsidRPr="00CF4724" w14:paraId="0BB2A77F" w14:textId="77777777" w:rsidTr="00BC696B">
        <w:trPr>
          <w:ins w:id="1877" w:author="Geert Van Der Auwera" w:date="2018-10-08T12:41:00Z"/>
        </w:trPr>
        <w:tc>
          <w:tcPr>
            <w:tcW w:w="625" w:type="dxa"/>
          </w:tcPr>
          <w:p w14:paraId="2F2B99A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8" w:author="Geert Van Der Auwera" w:date="2018-10-08T12:41:00Z"/>
                <w:rFonts w:eastAsia="SimSun"/>
                <w:sz w:val="18"/>
                <w:szCs w:val="28"/>
                <w:rPrChange w:id="1879" w:author="Geert Van Der Auwera" w:date="2018-10-09T06:47:00Z">
                  <w:rPr>
                    <w:ins w:id="1880" w:author="Geert Van Der Auwera" w:date="2018-10-08T12:41:00Z"/>
                    <w:rFonts w:eastAsia="SimSun"/>
                    <w:sz w:val="20"/>
                    <w:szCs w:val="28"/>
                  </w:rPr>
                </w:rPrChange>
              </w:rPr>
            </w:pPr>
            <w:ins w:id="1881" w:author="Geert Van Der Auwera" w:date="2018-10-08T12:41:00Z">
              <w:r w:rsidRPr="00CF4724">
                <w:rPr>
                  <w:rFonts w:eastAsia="SimSun"/>
                  <w:sz w:val="18"/>
                  <w:szCs w:val="28"/>
                  <w:rPrChange w:id="1882" w:author="Geert Van Der Auwera" w:date="2018-10-09T06:47:00Z">
                    <w:rPr>
                      <w:rFonts w:eastAsia="SimSun"/>
                      <w:sz w:val="20"/>
                      <w:szCs w:val="28"/>
                    </w:rPr>
                  </w:rPrChange>
                </w:rPr>
                <w:t>3.2.2</w:t>
              </w:r>
            </w:ins>
          </w:p>
        </w:tc>
        <w:tc>
          <w:tcPr>
            <w:tcW w:w="900" w:type="dxa"/>
          </w:tcPr>
          <w:p w14:paraId="36B345C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3" w:author="Geert Van Der Auwera" w:date="2018-10-08T12:41:00Z"/>
                <w:rFonts w:eastAsia="Malgun Gothic"/>
                <w:sz w:val="18"/>
                <w:szCs w:val="28"/>
                <w:highlight w:val="yellow"/>
                <w:lang w:eastAsia="ko-KR"/>
                <w:rPrChange w:id="1884" w:author="Geert Van Der Auwera" w:date="2018-10-09T06:47:00Z">
                  <w:rPr>
                    <w:ins w:id="1885" w:author="Geert Van Der Auwera" w:date="2018-10-08T12:41:00Z"/>
                    <w:rFonts w:eastAsia="Malgun Gothic"/>
                    <w:sz w:val="20"/>
                    <w:szCs w:val="28"/>
                    <w:highlight w:val="yellow"/>
                    <w:lang w:eastAsia="ko-KR"/>
                  </w:rPr>
                </w:rPrChange>
              </w:rPr>
            </w:pPr>
            <w:ins w:id="1886" w:author="Geert Van Der Auwera" w:date="2018-10-08T12:41:00Z">
              <w:r w:rsidRPr="00CF4724">
                <w:rPr>
                  <w:rFonts w:eastAsia="SimSun"/>
                  <w:sz w:val="18"/>
                  <w:szCs w:val="28"/>
                  <w:rPrChange w:id="1887" w:author="Geert Van Der Auwera" w:date="2018-10-09T06:47:00Z">
                    <w:rPr>
                      <w:rFonts w:eastAsia="SimSun"/>
                      <w:sz w:val="20"/>
                      <w:szCs w:val="28"/>
                    </w:rPr>
                  </w:rPrChange>
                </w:rPr>
                <w:t>+3</w:t>
              </w:r>
            </w:ins>
          </w:p>
        </w:tc>
        <w:tc>
          <w:tcPr>
            <w:tcW w:w="630" w:type="dxa"/>
          </w:tcPr>
          <w:p w14:paraId="1689E66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8" w:author="Geert Van Der Auwera" w:date="2018-10-08T12:41:00Z"/>
                <w:rFonts w:eastAsia="SimSun"/>
                <w:sz w:val="18"/>
                <w:szCs w:val="28"/>
                <w:rPrChange w:id="1889" w:author="Geert Van Der Auwera" w:date="2018-10-09T06:47:00Z">
                  <w:rPr>
                    <w:ins w:id="1890" w:author="Geert Van Der Auwera" w:date="2018-10-08T12:41:00Z"/>
                    <w:rFonts w:eastAsia="SimSun"/>
                    <w:sz w:val="20"/>
                    <w:szCs w:val="28"/>
                  </w:rPr>
                </w:rPrChange>
              </w:rPr>
            </w:pPr>
            <w:ins w:id="1891" w:author="Geert Van Der Auwera" w:date="2018-10-08T12:41:00Z">
              <w:r w:rsidRPr="00CF4724">
                <w:rPr>
                  <w:rFonts w:eastAsia="SimSun"/>
                  <w:sz w:val="18"/>
                  <w:szCs w:val="28"/>
                  <w:rPrChange w:id="1892" w:author="Geert Van Der Auwera" w:date="2018-10-09T06:47:00Z">
                    <w:rPr>
                      <w:rFonts w:eastAsia="SimSun"/>
                      <w:sz w:val="20"/>
                      <w:szCs w:val="28"/>
                    </w:rPr>
                  </w:rPrChange>
                </w:rPr>
                <w:t>4</w:t>
              </w:r>
            </w:ins>
          </w:p>
          <w:p w14:paraId="4357B1F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3" w:author="Geert Van Der Auwera" w:date="2018-10-08T12:41:00Z"/>
                <w:rFonts w:eastAsia="SimSun"/>
                <w:sz w:val="18"/>
                <w:szCs w:val="28"/>
                <w:rPrChange w:id="1894" w:author="Geert Van Der Auwera" w:date="2018-10-09T06:47:00Z">
                  <w:rPr>
                    <w:ins w:id="1895" w:author="Geert Van Der Auwera" w:date="2018-10-08T12:41:00Z"/>
                    <w:rFonts w:eastAsia="SimSun"/>
                    <w:sz w:val="20"/>
                    <w:szCs w:val="28"/>
                  </w:rPr>
                </w:rPrChange>
              </w:rPr>
            </w:pPr>
          </w:p>
        </w:tc>
        <w:tc>
          <w:tcPr>
            <w:tcW w:w="540" w:type="dxa"/>
          </w:tcPr>
          <w:p w14:paraId="16540AD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6" w:author="Geert Van Der Auwera" w:date="2018-10-08T12:41:00Z"/>
                <w:rFonts w:eastAsia="SimSun"/>
                <w:sz w:val="18"/>
                <w:szCs w:val="28"/>
                <w:rPrChange w:id="1897" w:author="Geert Van Der Auwera" w:date="2018-10-09T06:47:00Z">
                  <w:rPr>
                    <w:ins w:id="1898" w:author="Geert Van Der Auwera" w:date="2018-10-08T12:41:00Z"/>
                    <w:rFonts w:eastAsia="SimSun"/>
                    <w:sz w:val="20"/>
                    <w:szCs w:val="28"/>
                  </w:rPr>
                </w:rPrChange>
              </w:rPr>
            </w:pPr>
            <w:ins w:id="1899" w:author="Geert Van Der Auwera" w:date="2018-10-08T12:41:00Z">
              <w:r w:rsidRPr="00CF4724">
                <w:rPr>
                  <w:rFonts w:eastAsia="SimSun"/>
                  <w:sz w:val="18"/>
                  <w:szCs w:val="28"/>
                  <w:rPrChange w:id="1900" w:author="Geert Van Der Auwera" w:date="2018-10-09T06:47:00Z">
                    <w:rPr>
                      <w:rFonts w:eastAsia="SimSun"/>
                      <w:sz w:val="20"/>
                      <w:szCs w:val="28"/>
                    </w:rPr>
                  </w:rPrChange>
                </w:rPr>
                <w:t>4</w:t>
              </w:r>
            </w:ins>
          </w:p>
          <w:p w14:paraId="313051A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1" w:author="Geert Van Der Auwera" w:date="2018-10-08T12:41:00Z"/>
                <w:rFonts w:eastAsia="SimSun"/>
                <w:sz w:val="18"/>
                <w:szCs w:val="28"/>
                <w:rPrChange w:id="1902" w:author="Geert Van Der Auwera" w:date="2018-10-09T06:47:00Z">
                  <w:rPr>
                    <w:ins w:id="1903" w:author="Geert Van Der Auwera" w:date="2018-10-08T12:41:00Z"/>
                    <w:rFonts w:eastAsia="SimSun"/>
                    <w:sz w:val="20"/>
                    <w:szCs w:val="28"/>
                  </w:rPr>
                </w:rPrChange>
              </w:rPr>
            </w:pPr>
            <w:ins w:id="1904" w:author="Geert Van Der Auwera" w:date="2018-10-08T12:41:00Z">
              <w:r w:rsidRPr="00CF4724">
                <w:rPr>
                  <w:rFonts w:eastAsia="SimSun"/>
                  <w:sz w:val="18"/>
                  <w:szCs w:val="28"/>
                  <w:rPrChange w:id="1905" w:author="Geert Van Der Auwera" w:date="2018-10-09T06:47:00Z">
                    <w:rPr>
                      <w:rFonts w:eastAsia="SimSun"/>
                      <w:sz w:val="20"/>
                      <w:szCs w:val="28"/>
                    </w:rPr>
                  </w:rPrChange>
                </w:rPr>
                <w:t>18bit</w:t>
              </w:r>
            </w:ins>
          </w:p>
          <w:p w14:paraId="25B8C64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6" w:author="Geert Van Der Auwera" w:date="2018-10-08T12:41:00Z"/>
                <w:rFonts w:eastAsia="SimSun"/>
                <w:sz w:val="18"/>
                <w:szCs w:val="28"/>
                <w:rPrChange w:id="1907" w:author="Geert Van Der Auwera" w:date="2018-10-09T06:47:00Z">
                  <w:rPr>
                    <w:ins w:id="1908" w:author="Geert Van Der Auwera" w:date="2018-10-08T12:41:00Z"/>
                    <w:rFonts w:eastAsia="SimSun"/>
                    <w:sz w:val="20"/>
                    <w:szCs w:val="28"/>
                  </w:rPr>
                </w:rPrChange>
              </w:rPr>
            </w:pPr>
          </w:p>
        </w:tc>
        <w:tc>
          <w:tcPr>
            <w:tcW w:w="450" w:type="dxa"/>
          </w:tcPr>
          <w:p w14:paraId="3C9ACF5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9" w:author="Geert Van Der Auwera" w:date="2018-10-08T12:41:00Z"/>
                <w:rFonts w:eastAsia="SimSun"/>
                <w:sz w:val="18"/>
                <w:szCs w:val="28"/>
                <w:rPrChange w:id="1910" w:author="Geert Van Der Auwera" w:date="2018-10-09T06:47:00Z">
                  <w:rPr>
                    <w:ins w:id="1911" w:author="Geert Van Der Auwera" w:date="2018-10-08T12:41:00Z"/>
                    <w:rFonts w:eastAsia="SimSun"/>
                    <w:sz w:val="20"/>
                    <w:szCs w:val="28"/>
                  </w:rPr>
                </w:rPrChange>
              </w:rPr>
            </w:pPr>
            <w:ins w:id="1912" w:author="Geert Van Der Auwera" w:date="2018-10-08T12:41:00Z">
              <w:r w:rsidRPr="00CF4724">
                <w:rPr>
                  <w:rFonts w:eastAsia="SimSun"/>
                  <w:sz w:val="18"/>
                  <w:szCs w:val="28"/>
                  <w:rPrChange w:id="1913" w:author="Geert Van Der Auwera" w:date="2018-10-09T06:47:00Z">
                    <w:rPr>
                      <w:rFonts w:eastAsia="SimSun"/>
                      <w:sz w:val="20"/>
                      <w:szCs w:val="28"/>
                    </w:rPr>
                  </w:rPrChange>
                </w:rPr>
                <w:t>4</w:t>
              </w:r>
            </w:ins>
          </w:p>
          <w:p w14:paraId="1A10C54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4" w:author="Geert Van Der Auwera" w:date="2018-10-08T12:41:00Z"/>
                <w:rFonts w:eastAsia="SimSun"/>
                <w:sz w:val="18"/>
                <w:szCs w:val="28"/>
                <w:rPrChange w:id="1915" w:author="Geert Van Der Auwera" w:date="2018-10-09T06:47:00Z">
                  <w:rPr>
                    <w:ins w:id="1916" w:author="Geert Van Der Auwera" w:date="2018-10-08T12:41:00Z"/>
                    <w:rFonts w:eastAsia="SimSun"/>
                    <w:sz w:val="20"/>
                    <w:szCs w:val="28"/>
                  </w:rPr>
                </w:rPrChange>
              </w:rPr>
            </w:pPr>
          </w:p>
        </w:tc>
        <w:tc>
          <w:tcPr>
            <w:tcW w:w="630" w:type="dxa"/>
          </w:tcPr>
          <w:p w14:paraId="106DD126"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7" w:author="Geert Van Der Auwera" w:date="2018-10-08T12:41:00Z"/>
                <w:rFonts w:eastAsia="SimSun"/>
                <w:sz w:val="18"/>
                <w:szCs w:val="28"/>
                <w:rPrChange w:id="1918" w:author="Geert Van Der Auwera" w:date="2018-10-09T06:47:00Z">
                  <w:rPr>
                    <w:ins w:id="1919" w:author="Geert Van Der Auwera" w:date="2018-10-08T12:41:00Z"/>
                    <w:rFonts w:eastAsia="SimSun"/>
                    <w:sz w:val="20"/>
                    <w:szCs w:val="28"/>
                  </w:rPr>
                </w:rPrChange>
              </w:rPr>
            </w:pPr>
            <w:ins w:id="1920" w:author="Geert Van Der Auwera" w:date="2018-10-08T12:41:00Z">
              <w:r w:rsidRPr="00CF4724">
                <w:rPr>
                  <w:rFonts w:eastAsia="SimSun"/>
                  <w:sz w:val="18"/>
                  <w:szCs w:val="28"/>
                  <w:rPrChange w:id="1921" w:author="Geert Van Der Auwera" w:date="2018-10-09T06:47:00Z">
                    <w:rPr>
                      <w:rFonts w:eastAsia="SimSun"/>
                      <w:sz w:val="20"/>
                      <w:szCs w:val="28"/>
                    </w:rPr>
                  </w:rPrChange>
                </w:rPr>
                <w:t>4</w:t>
              </w:r>
            </w:ins>
          </w:p>
        </w:tc>
        <w:tc>
          <w:tcPr>
            <w:tcW w:w="540" w:type="dxa"/>
          </w:tcPr>
          <w:p w14:paraId="5FFD5EC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2" w:author="Geert Van Der Auwera" w:date="2018-10-08T12:41:00Z"/>
                <w:rFonts w:eastAsia="SimSun"/>
                <w:sz w:val="18"/>
                <w:szCs w:val="28"/>
                <w:rPrChange w:id="1923" w:author="Geert Van Der Auwera" w:date="2018-10-09T06:47:00Z">
                  <w:rPr>
                    <w:ins w:id="1924" w:author="Geert Van Der Auwera" w:date="2018-10-08T12:41:00Z"/>
                    <w:rFonts w:eastAsia="SimSun"/>
                    <w:sz w:val="20"/>
                    <w:szCs w:val="28"/>
                  </w:rPr>
                </w:rPrChange>
              </w:rPr>
            </w:pPr>
            <w:ins w:id="1925" w:author="Geert Van Der Auwera" w:date="2018-10-08T12:41:00Z">
              <w:r w:rsidRPr="00CF4724">
                <w:rPr>
                  <w:rFonts w:eastAsia="SimSun"/>
                  <w:sz w:val="18"/>
                  <w:szCs w:val="28"/>
                  <w:rPrChange w:id="1926" w:author="Geert Van Der Auwera" w:date="2018-10-09T06:47:00Z">
                    <w:rPr>
                      <w:rFonts w:eastAsia="SimSun"/>
                      <w:sz w:val="20"/>
                      <w:szCs w:val="28"/>
                    </w:rPr>
                  </w:rPrChange>
                </w:rPr>
                <w:t>4</w:t>
              </w:r>
            </w:ins>
          </w:p>
          <w:p w14:paraId="162A703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7" w:author="Geert Van Der Auwera" w:date="2018-10-08T12:41:00Z"/>
                <w:rFonts w:eastAsia="SimSun"/>
                <w:sz w:val="18"/>
                <w:szCs w:val="28"/>
                <w:rPrChange w:id="1928" w:author="Geert Van Der Auwera" w:date="2018-10-09T06:47:00Z">
                  <w:rPr>
                    <w:ins w:id="1929" w:author="Geert Van Der Auwera" w:date="2018-10-08T12:41:00Z"/>
                    <w:rFonts w:eastAsia="SimSun"/>
                    <w:sz w:val="20"/>
                    <w:szCs w:val="28"/>
                  </w:rPr>
                </w:rPrChange>
              </w:rPr>
            </w:pPr>
            <w:ins w:id="1930" w:author="Geert Van Der Auwera" w:date="2018-10-08T12:41:00Z">
              <w:r w:rsidRPr="00CF4724">
                <w:rPr>
                  <w:rFonts w:eastAsia="SimSun"/>
                  <w:sz w:val="18"/>
                  <w:szCs w:val="28"/>
                  <w:rPrChange w:id="1931" w:author="Geert Van Der Auwera" w:date="2018-10-09T06:47:00Z">
                    <w:rPr>
                      <w:rFonts w:eastAsia="SimSun"/>
                      <w:sz w:val="20"/>
                      <w:szCs w:val="28"/>
                    </w:rPr>
                  </w:rPrChange>
                </w:rPr>
                <w:t>18bit</w:t>
              </w:r>
            </w:ins>
          </w:p>
        </w:tc>
        <w:tc>
          <w:tcPr>
            <w:tcW w:w="360" w:type="dxa"/>
          </w:tcPr>
          <w:p w14:paraId="7520632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2" w:author="Geert Van Der Auwera" w:date="2018-10-08T12:41:00Z"/>
                <w:rFonts w:eastAsia="SimSun"/>
                <w:sz w:val="18"/>
                <w:szCs w:val="28"/>
                <w:rPrChange w:id="1933" w:author="Geert Van Der Auwera" w:date="2018-10-09T06:47:00Z">
                  <w:rPr>
                    <w:ins w:id="1934" w:author="Geert Van Der Auwera" w:date="2018-10-08T12:41:00Z"/>
                    <w:rFonts w:eastAsia="SimSun"/>
                    <w:sz w:val="20"/>
                    <w:szCs w:val="28"/>
                  </w:rPr>
                </w:rPrChange>
              </w:rPr>
            </w:pPr>
            <w:ins w:id="1935" w:author="Geert Van Der Auwera" w:date="2018-10-08T12:41:00Z">
              <w:r w:rsidRPr="00CF4724">
                <w:rPr>
                  <w:rFonts w:eastAsia="SimSun"/>
                  <w:sz w:val="18"/>
                  <w:szCs w:val="28"/>
                  <w:rPrChange w:id="1936" w:author="Geert Van Der Auwera" w:date="2018-10-09T06:47:00Z">
                    <w:rPr>
                      <w:rFonts w:eastAsia="SimSun"/>
                      <w:sz w:val="20"/>
                      <w:szCs w:val="28"/>
                    </w:rPr>
                  </w:rPrChange>
                </w:rPr>
                <w:t>4</w:t>
              </w:r>
            </w:ins>
          </w:p>
        </w:tc>
        <w:tc>
          <w:tcPr>
            <w:tcW w:w="540" w:type="dxa"/>
          </w:tcPr>
          <w:p w14:paraId="7F2B1E6F" w14:textId="407C8934" w:rsidR="001F377D" w:rsidRPr="00CF4724" w:rsidRDefault="00F22129"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7" w:author="Geert Van Der Auwera" w:date="2018-10-09T06:43:00Z"/>
                <w:rFonts w:eastAsia="SimSun"/>
                <w:sz w:val="18"/>
                <w:szCs w:val="28"/>
                <w:rPrChange w:id="1938" w:author="Geert Van Der Auwera" w:date="2018-10-09T06:47:00Z">
                  <w:rPr>
                    <w:ins w:id="1939" w:author="Geert Van Der Auwera" w:date="2018-10-09T06:43:00Z"/>
                    <w:rFonts w:eastAsia="SimSun"/>
                    <w:sz w:val="20"/>
                    <w:szCs w:val="28"/>
                  </w:rPr>
                </w:rPrChange>
              </w:rPr>
            </w:pPr>
            <w:ins w:id="1940" w:author="Geert Van Der Auwera" w:date="2018-10-09T06:47:00Z">
              <w:r w:rsidRPr="00CF4724">
                <w:rPr>
                  <w:rFonts w:eastAsia="SimSun"/>
                  <w:sz w:val="18"/>
                  <w:szCs w:val="28"/>
                  <w:rPrChange w:id="1941" w:author="Geert Van Der Auwera" w:date="2018-10-09T06:47:00Z">
                    <w:rPr>
                      <w:rFonts w:eastAsia="SimSun"/>
                      <w:sz w:val="20"/>
                      <w:szCs w:val="28"/>
                    </w:rPr>
                  </w:rPrChange>
                </w:rPr>
                <w:t>cubic</w:t>
              </w:r>
            </w:ins>
          </w:p>
        </w:tc>
        <w:tc>
          <w:tcPr>
            <w:tcW w:w="810" w:type="dxa"/>
          </w:tcPr>
          <w:p w14:paraId="768868DE" w14:textId="5A8D70BE"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2" w:author="Geert Van Der Auwera" w:date="2018-10-08T12:41:00Z"/>
                <w:rFonts w:eastAsia="SimSun"/>
                <w:sz w:val="18"/>
                <w:szCs w:val="28"/>
                <w:rPrChange w:id="1943" w:author="Geert Van Der Auwera" w:date="2018-10-09T06:47:00Z">
                  <w:rPr>
                    <w:ins w:id="1944" w:author="Geert Van Der Auwera" w:date="2018-10-08T12:41:00Z"/>
                    <w:rFonts w:eastAsia="SimSun"/>
                    <w:sz w:val="20"/>
                    <w:szCs w:val="28"/>
                  </w:rPr>
                </w:rPrChange>
              </w:rPr>
            </w:pPr>
            <w:ins w:id="1945" w:author="Geert Van Der Auwera" w:date="2018-10-08T12:41:00Z">
              <w:r w:rsidRPr="00CF4724">
                <w:rPr>
                  <w:rFonts w:eastAsia="SimSun"/>
                  <w:sz w:val="18"/>
                  <w:szCs w:val="28"/>
                  <w:rPrChange w:id="1946" w:author="Geert Van Der Auwera" w:date="2018-10-09T06:47:00Z">
                    <w:rPr>
                      <w:rFonts w:eastAsia="SimSun"/>
                      <w:sz w:val="20"/>
                      <w:szCs w:val="28"/>
                    </w:rPr>
                  </w:rPrChange>
                </w:rPr>
                <w:t>[1 2 1]</w:t>
              </w:r>
            </w:ins>
          </w:p>
          <w:p w14:paraId="6A2BF22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7" w:author="Geert Van Der Auwera" w:date="2018-10-08T12:41:00Z"/>
                <w:rFonts w:eastAsia="SimSun"/>
                <w:sz w:val="18"/>
                <w:szCs w:val="28"/>
                <w:rPrChange w:id="1948" w:author="Geert Van Der Auwera" w:date="2018-10-09T06:47:00Z">
                  <w:rPr>
                    <w:ins w:id="1949" w:author="Geert Van Der Auwera" w:date="2018-10-08T12:41:00Z"/>
                    <w:rFonts w:eastAsia="SimSun"/>
                    <w:sz w:val="20"/>
                    <w:szCs w:val="28"/>
                  </w:rPr>
                </w:rPrChange>
              </w:rPr>
            </w:pPr>
            <w:ins w:id="1950" w:author="Geert Van Der Auwera" w:date="2018-10-08T12:41:00Z">
              <w:r w:rsidRPr="00CF4724">
                <w:rPr>
                  <w:rFonts w:eastAsia="SimSun"/>
                  <w:sz w:val="18"/>
                  <w:szCs w:val="28"/>
                  <w:rPrChange w:id="1951" w:author="Geert Van Der Auwera" w:date="2018-10-09T06:47:00Z">
                    <w:rPr>
                      <w:rFonts w:eastAsia="SimSun"/>
                      <w:sz w:val="20"/>
                      <w:szCs w:val="28"/>
                    </w:rPr>
                  </w:rPrChange>
                </w:rPr>
                <w:t>or</w:t>
              </w:r>
            </w:ins>
          </w:p>
          <w:p w14:paraId="32F686F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2" w:author="Geert Van Der Auwera" w:date="2018-10-08T12:41:00Z"/>
                <w:rFonts w:eastAsia="SimSun"/>
                <w:sz w:val="18"/>
                <w:szCs w:val="28"/>
                <w:rPrChange w:id="1953" w:author="Geert Van Der Auwera" w:date="2018-10-09T06:47:00Z">
                  <w:rPr>
                    <w:ins w:id="1954" w:author="Geert Van Der Auwera" w:date="2018-10-08T12:41:00Z"/>
                    <w:rFonts w:eastAsia="SimSun"/>
                    <w:sz w:val="20"/>
                    <w:szCs w:val="28"/>
                  </w:rPr>
                </w:rPrChange>
              </w:rPr>
            </w:pPr>
            <w:ins w:id="1955" w:author="Geert Van Der Auwera" w:date="2018-10-08T12:41:00Z">
              <w:r w:rsidRPr="00CF4724">
                <w:rPr>
                  <w:rFonts w:eastAsia="SimSun"/>
                  <w:sz w:val="18"/>
                  <w:szCs w:val="28"/>
                  <w:rPrChange w:id="1956" w:author="Geert Van Der Auwera" w:date="2018-10-09T06:47:00Z">
                    <w:rPr>
                      <w:rFonts w:eastAsia="SimSun"/>
                      <w:sz w:val="20"/>
                      <w:szCs w:val="28"/>
                    </w:rPr>
                  </w:rPrChange>
                </w:rPr>
                <w:t>Bilateral</w:t>
              </w:r>
            </w:ins>
          </w:p>
          <w:p w14:paraId="36A534D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7" w:author="Geert Van Der Auwera" w:date="2018-10-08T12:41:00Z"/>
                <w:rFonts w:eastAsia="SimSun"/>
                <w:sz w:val="18"/>
                <w:szCs w:val="28"/>
                <w:rPrChange w:id="1958" w:author="Geert Van Der Auwera" w:date="2018-10-09T06:47:00Z">
                  <w:rPr>
                    <w:ins w:id="1959" w:author="Geert Van Der Auwera" w:date="2018-10-08T12:41:00Z"/>
                    <w:rFonts w:eastAsia="SimSun"/>
                    <w:sz w:val="20"/>
                    <w:szCs w:val="28"/>
                  </w:rPr>
                </w:rPrChange>
              </w:rPr>
            </w:pPr>
            <w:ins w:id="1960" w:author="Geert Van Der Auwera" w:date="2018-10-08T12:41:00Z">
              <w:r w:rsidRPr="00CF4724">
                <w:rPr>
                  <w:rFonts w:eastAsia="SimSun"/>
                  <w:sz w:val="18"/>
                  <w:szCs w:val="28"/>
                  <w:rPrChange w:id="1961" w:author="Geert Van Der Auwera" w:date="2018-10-09T06:47:00Z">
                    <w:rPr>
                      <w:rFonts w:eastAsia="SimSun"/>
                      <w:sz w:val="20"/>
                      <w:szCs w:val="28"/>
                    </w:rPr>
                  </w:rPrChange>
                </w:rPr>
                <w:t>≥16x16</w:t>
              </w:r>
            </w:ins>
          </w:p>
          <w:p w14:paraId="7AE8AD8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2" w:author="Geert Van Der Auwera" w:date="2018-10-08T12:41:00Z"/>
                <w:rFonts w:eastAsia="SimSun"/>
                <w:sz w:val="18"/>
                <w:szCs w:val="28"/>
                <w:rPrChange w:id="1963" w:author="Geert Van Der Auwera" w:date="2018-10-09T06:47:00Z">
                  <w:rPr>
                    <w:ins w:id="1964" w:author="Geert Van Der Auwera" w:date="2018-10-08T12:41:00Z"/>
                    <w:rFonts w:eastAsia="SimSun"/>
                    <w:sz w:val="20"/>
                    <w:szCs w:val="28"/>
                  </w:rPr>
                </w:rPrChange>
              </w:rPr>
            </w:pPr>
            <w:ins w:id="1965" w:author="Geert Van Der Auwera" w:date="2018-10-08T12:41:00Z">
              <w:r w:rsidRPr="00CF4724">
                <w:rPr>
                  <w:rFonts w:eastAsia="SimSun"/>
                  <w:sz w:val="18"/>
                  <w:szCs w:val="28"/>
                  <w:rPrChange w:id="1966" w:author="Geert Van Der Auwera" w:date="2018-10-09T06:47:00Z">
                    <w:rPr>
                      <w:rFonts w:eastAsia="SimSun"/>
                      <w:sz w:val="20"/>
                      <w:szCs w:val="28"/>
                    </w:rPr>
                  </w:rPrChange>
                </w:rPr>
                <w:t>≥64x64</w:t>
              </w:r>
            </w:ins>
          </w:p>
        </w:tc>
        <w:tc>
          <w:tcPr>
            <w:tcW w:w="450" w:type="dxa"/>
          </w:tcPr>
          <w:p w14:paraId="4B57538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7" w:author="Geert Van Der Auwera" w:date="2018-10-08T12:41:00Z"/>
                <w:rFonts w:eastAsia="SimSun"/>
                <w:sz w:val="18"/>
                <w:szCs w:val="28"/>
                <w:rPrChange w:id="1968" w:author="Geert Van Der Auwera" w:date="2018-10-09T06:47:00Z">
                  <w:rPr>
                    <w:ins w:id="1969" w:author="Geert Van Der Auwera" w:date="2018-10-08T12:41:00Z"/>
                    <w:rFonts w:eastAsia="SimSun"/>
                    <w:sz w:val="20"/>
                    <w:szCs w:val="28"/>
                  </w:rPr>
                </w:rPrChange>
              </w:rPr>
            </w:pPr>
            <w:ins w:id="1970" w:author="Geert Van Der Auwera" w:date="2018-10-08T12:41:00Z">
              <w:r w:rsidRPr="00CF4724">
                <w:rPr>
                  <w:rFonts w:eastAsia="SimSun"/>
                  <w:sz w:val="18"/>
                  <w:szCs w:val="28"/>
                  <w:rPrChange w:id="1971" w:author="Geert Van Der Auwera" w:date="2018-10-09T06:47:00Z">
                    <w:rPr>
                      <w:rFonts w:eastAsia="SimSun"/>
                      <w:sz w:val="20"/>
                      <w:szCs w:val="28"/>
                    </w:rPr>
                  </w:rPrChange>
                </w:rPr>
                <w:t>3</w:t>
              </w:r>
            </w:ins>
          </w:p>
          <w:p w14:paraId="702BBF8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2" w:author="Geert Van Der Auwera" w:date="2018-10-08T12:41:00Z"/>
                <w:rFonts w:eastAsia="SimSun"/>
                <w:sz w:val="18"/>
                <w:szCs w:val="28"/>
                <w:rPrChange w:id="1973" w:author="Geert Van Der Auwera" w:date="2018-10-09T06:47:00Z">
                  <w:rPr>
                    <w:ins w:id="1974" w:author="Geert Van Der Auwera" w:date="2018-10-08T12:41:00Z"/>
                    <w:rFonts w:eastAsia="SimSun"/>
                    <w:sz w:val="20"/>
                    <w:szCs w:val="28"/>
                  </w:rPr>
                </w:rPrChange>
              </w:rPr>
            </w:pPr>
          </w:p>
          <w:p w14:paraId="595E757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5" w:author="Geert Van Der Auwera" w:date="2018-10-08T12:41:00Z"/>
                <w:rFonts w:eastAsia="SimSun"/>
                <w:sz w:val="18"/>
                <w:szCs w:val="28"/>
                <w:rPrChange w:id="1976" w:author="Geert Van Der Auwera" w:date="2018-10-09T06:47:00Z">
                  <w:rPr>
                    <w:ins w:id="1977" w:author="Geert Van Der Auwera" w:date="2018-10-08T12:41:00Z"/>
                    <w:rFonts w:eastAsia="SimSun"/>
                    <w:sz w:val="20"/>
                    <w:szCs w:val="28"/>
                  </w:rPr>
                </w:rPrChange>
              </w:rPr>
            </w:pPr>
          </w:p>
          <w:p w14:paraId="17CCC8F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8" w:author="Geert Van Der Auwera" w:date="2018-10-08T12:41:00Z"/>
                <w:rFonts w:eastAsia="SimSun"/>
                <w:sz w:val="18"/>
                <w:szCs w:val="28"/>
                <w:rPrChange w:id="1979" w:author="Geert Van Der Auwera" w:date="2018-10-09T06:47:00Z">
                  <w:rPr>
                    <w:ins w:id="1980" w:author="Geert Van Der Auwera" w:date="2018-10-08T12:41:00Z"/>
                    <w:rFonts w:eastAsia="SimSun"/>
                    <w:sz w:val="20"/>
                    <w:szCs w:val="28"/>
                  </w:rPr>
                </w:rPrChange>
              </w:rPr>
            </w:pPr>
            <w:ins w:id="1981" w:author="Geert Van Der Auwera" w:date="2018-10-08T12:41:00Z">
              <w:r w:rsidRPr="00CF4724">
                <w:rPr>
                  <w:rFonts w:eastAsia="SimSun"/>
                  <w:sz w:val="18"/>
                  <w:szCs w:val="28"/>
                  <w:rPrChange w:id="1982" w:author="Geert Van Der Auwera" w:date="2018-10-09T06:47:00Z">
                    <w:rPr>
                      <w:rFonts w:eastAsia="SimSun"/>
                      <w:sz w:val="20"/>
                      <w:szCs w:val="28"/>
                    </w:rPr>
                  </w:rPrChange>
                </w:rPr>
                <w:t>7</w:t>
              </w:r>
            </w:ins>
          </w:p>
          <w:p w14:paraId="2646A62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3" w:author="Geert Van Der Auwera" w:date="2018-10-08T12:41:00Z"/>
                <w:rFonts w:eastAsia="SimSun"/>
                <w:sz w:val="18"/>
                <w:szCs w:val="28"/>
                <w:rPrChange w:id="1984" w:author="Geert Van Der Auwera" w:date="2018-10-09T06:47:00Z">
                  <w:rPr>
                    <w:ins w:id="1985" w:author="Geert Van Der Auwera" w:date="2018-10-08T12:41:00Z"/>
                    <w:rFonts w:eastAsia="SimSun"/>
                    <w:sz w:val="20"/>
                    <w:szCs w:val="28"/>
                  </w:rPr>
                </w:rPrChange>
              </w:rPr>
            </w:pPr>
            <w:ins w:id="1986" w:author="Geert Van Der Auwera" w:date="2018-10-08T12:41:00Z">
              <w:r w:rsidRPr="00CF4724">
                <w:rPr>
                  <w:rFonts w:eastAsia="SimSun"/>
                  <w:sz w:val="18"/>
                  <w:szCs w:val="28"/>
                  <w:rPrChange w:id="1987" w:author="Geert Van Der Auwera" w:date="2018-10-09T06:47:00Z">
                    <w:rPr>
                      <w:rFonts w:eastAsia="SimSun"/>
                      <w:sz w:val="20"/>
                      <w:szCs w:val="28"/>
                    </w:rPr>
                  </w:rPrChange>
                </w:rPr>
                <w:t>9</w:t>
              </w:r>
            </w:ins>
          </w:p>
        </w:tc>
        <w:tc>
          <w:tcPr>
            <w:tcW w:w="360" w:type="dxa"/>
          </w:tcPr>
          <w:p w14:paraId="7F616B7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88" w:author="Geert Van Der Auwera" w:date="2018-10-08T12:41:00Z"/>
                <w:rFonts w:eastAsia="SimSun"/>
                <w:sz w:val="18"/>
                <w:szCs w:val="28"/>
                <w:rPrChange w:id="1989" w:author="Geert Van Der Auwera" w:date="2018-10-09T06:47:00Z">
                  <w:rPr>
                    <w:ins w:id="1990" w:author="Geert Van Der Auwera" w:date="2018-10-08T12:41:00Z"/>
                    <w:rFonts w:eastAsia="SimSun"/>
                    <w:sz w:val="20"/>
                    <w:szCs w:val="28"/>
                  </w:rPr>
                </w:rPrChange>
              </w:rPr>
            </w:pPr>
            <w:ins w:id="1991" w:author="Geert Van Der Auwera" w:date="2018-10-08T12:41:00Z">
              <w:r w:rsidRPr="00CF4724">
                <w:rPr>
                  <w:rFonts w:eastAsia="SimSun"/>
                  <w:sz w:val="18"/>
                  <w:szCs w:val="28"/>
                  <w:rPrChange w:id="1992" w:author="Geert Van Der Auwera" w:date="2018-10-09T06:47:00Z">
                    <w:rPr>
                      <w:rFonts w:eastAsia="SimSun"/>
                      <w:sz w:val="20"/>
                      <w:szCs w:val="28"/>
                    </w:rPr>
                  </w:rPrChange>
                </w:rPr>
                <w:t>0</w:t>
              </w:r>
            </w:ins>
          </w:p>
          <w:p w14:paraId="576424F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3" w:author="Geert Van Der Auwera" w:date="2018-10-08T12:41:00Z"/>
                <w:rFonts w:eastAsia="SimSun"/>
                <w:sz w:val="18"/>
                <w:szCs w:val="28"/>
                <w:rPrChange w:id="1994" w:author="Geert Van Der Auwera" w:date="2018-10-09T06:47:00Z">
                  <w:rPr>
                    <w:ins w:id="1995" w:author="Geert Van Der Auwera" w:date="2018-10-08T12:41:00Z"/>
                    <w:rFonts w:eastAsia="SimSun"/>
                    <w:sz w:val="20"/>
                    <w:szCs w:val="28"/>
                  </w:rPr>
                </w:rPrChange>
              </w:rPr>
            </w:pPr>
          </w:p>
          <w:p w14:paraId="37EA2FA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6" w:author="Geert Van Der Auwera" w:date="2018-10-08T12:41:00Z"/>
                <w:rFonts w:eastAsia="SimSun"/>
                <w:sz w:val="18"/>
                <w:szCs w:val="28"/>
                <w:rPrChange w:id="1997" w:author="Geert Van Der Auwera" w:date="2018-10-09T06:47:00Z">
                  <w:rPr>
                    <w:ins w:id="1998" w:author="Geert Van Der Auwera" w:date="2018-10-08T12:41:00Z"/>
                    <w:rFonts w:eastAsia="SimSun"/>
                    <w:sz w:val="20"/>
                    <w:szCs w:val="28"/>
                  </w:rPr>
                </w:rPrChange>
              </w:rPr>
            </w:pPr>
          </w:p>
          <w:p w14:paraId="2E330E6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9" w:author="Geert Van Der Auwera" w:date="2018-10-08T12:41:00Z"/>
                <w:rFonts w:eastAsia="SimSun"/>
                <w:sz w:val="18"/>
                <w:szCs w:val="28"/>
                <w:rPrChange w:id="2000" w:author="Geert Van Der Auwera" w:date="2018-10-09T06:47:00Z">
                  <w:rPr>
                    <w:ins w:id="2001" w:author="Geert Van Der Auwera" w:date="2018-10-08T12:41:00Z"/>
                    <w:rFonts w:eastAsia="SimSun"/>
                    <w:sz w:val="20"/>
                    <w:szCs w:val="28"/>
                  </w:rPr>
                </w:rPrChange>
              </w:rPr>
            </w:pPr>
            <w:ins w:id="2002" w:author="Geert Van Der Auwera" w:date="2018-10-08T12:41:00Z">
              <w:r w:rsidRPr="00CF4724">
                <w:rPr>
                  <w:rFonts w:eastAsia="SimSun"/>
                  <w:sz w:val="18"/>
                  <w:szCs w:val="28"/>
                  <w:rPrChange w:id="2003" w:author="Geert Van Der Auwera" w:date="2018-10-09T06:47:00Z">
                    <w:rPr>
                      <w:rFonts w:eastAsia="SimSun"/>
                      <w:sz w:val="20"/>
                      <w:szCs w:val="28"/>
                    </w:rPr>
                  </w:rPrChange>
                </w:rPr>
                <w:t>12</w:t>
              </w:r>
            </w:ins>
          </w:p>
          <w:p w14:paraId="77BC857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4" w:author="Geert Van Der Auwera" w:date="2018-10-08T12:41:00Z"/>
                <w:rFonts w:eastAsia="SimSun"/>
                <w:sz w:val="18"/>
                <w:szCs w:val="28"/>
                <w:rPrChange w:id="2005" w:author="Geert Van Der Auwera" w:date="2018-10-09T06:47:00Z">
                  <w:rPr>
                    <w:ins w:id="2006" w:author="Geert Van Der Auwera" w:date="2018-10-08T12:41:00Z"/>
                    <w:rFonts w:eastAsia="SimSun"/>
                    <w:sz w:val="20"/>
                    <w:szCs w:val="28"/>
                  </w:rPr>
                </w:rPrChange>
              </w:rPr>
            </w:pPr>
            <w:ins w:id="2007" w:author="Geert Van Der Auwera" w:date="2018-10-08T12:41:00Z">
              <w:r w:rsidRPr="00CF4724">
                <w:rPr>
                  <w:rFonts w:eastAsia="SimSun"/>
                  <w:sz w:val="18"/>
                  <w:szCs w:val="28"/>
                  <w:rPrChange w:id="2008" w:author="Geert Van Der Auwera" w:date="2018-10-09T06:47:00Z">
                    <w:rPr>
                      <w:rFonts w:eastAsia="SimSun"/>
                      <w:sz w:val="20"/>
                      <w:szCs w:val="28"/>
                    </w:rPr>
                  </w:rPrChange>
                </w:rPr>
                <w:t>16</w:t>
              </w:r>
            </w:ins>
          </w:p>
        </w:tc>
        <w:tc>
          <w:tcPr>
            <w:tcW w:w="360" w:type="dxa"/>
          </w:tcPr>
          <w:p w14:paraId="165936B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9" w:author="Geert Van Der Auwera" w:date="2018-10-08T12:41:00Z"/>
                <w:rFonts w:eastAsia="SimSun"/>
                <w:sz w:val="18"/>
                <w:szCs w:val="28"/>
                <w:rPrChange w:id="2010" w:author="Geert Van Der Auwera" w:date="2018-10-09T06:47:00Z">
                  <w:rPr>
                    <w:ins w:id="2011" w:author="Geert Van Der Auwera" w:date="2018-10-08T12:41:00Z"/>
                    <w:rFonts w:eastAsia="SimSun"/>
                    <w:sz w:val="20"/>
                    <w:szCs w:val="28"/>
                  </w:rPr>
                </w:rPrChange>
              </w:rPr>
            </w:pPr>
            <w:ins w:id="2012" w:author="Geert Van Der Auwera" w:date="2018-10-08T12:41:00Z">
              <w:r w:rsidRPr="00CF4724">
                <w:rPr>
                  <w:rFonts w:eastAsia="SimSun"/>
                  <w:sz w:val="18"/>
                  <w:szCs w:val="28"/>
                  <w:rPrChange w:id="2013" w:author="Geert Van Der Auwera" w:date="2018-10-09T06:47:00Z">
                    <w:rPr>
                      <w:rFonts w:eastAsia="SimSun"/>
                      <w:sz w:val="20"/>
                      <w:szCs w:val="28"/>
                    </w:rPr>
                  </w:rPrChange>
                </w:rPr>
                <w:t>3</w:t>
              </w:r>
            </w:ins>
          </w:p>
          <w:p w14:paraId="779405E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4" w:author="Geert Van Der Auwera" w:date="2018-10-08T12:41:00Z"/>
                <w:rFonts w:eastAsia="SimSun"/>
                <w:sz w:val="18"/>
                <w:szCs w:val="28"/>
                <w:rPrChange w:id="2015" w:author="Geert Van Der Auwera" w:date="2018-10-09T06:47:00Z">
                  <w:rPr>
                    <w:ins w:id="2016" w:author="Geert Van Der Auwera" w:date="2018-10-08T12:41:00Z"/>
                    <w:rFonts w:eastAsia="SimSun"/>
                    <w:sz w:val="20"/>
                    <w:szCs w:val="28"/>
                  </w:rPr>
                </w:rPrChange>
              </w:rPr>
            </w:pPr>
          </w:p>
          <w:p w14:paraId="04B46F4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7" w:author="Geert Van Der Auwera" w:date="2018-10-08T12:41:00Z"/>
                <w:rFonts w:eastAsia="SimSun"/>
                <w:sz w:val="18"/>
                <w:szCs w:val="28"/>
                <w:rPrChange w:id="2018" w:author="Geert Van Der Auwera" w:date="2018-10-09T06:47:00Z">
                  <w:rPr>
                    <w:ins w:id="2019" w:author="Geert Van Der Auwera" w:date="2018-10-08T12:41:00Z"/>
                    <w:rFonts w:eastAsia="SimSun"/>
                    <w:sz w:val="20"/>
                    <w:szCs w:val="28"/>
                  </w:rPr>
                </w:rPrChange>
              </w:rPr>
            </w:pPr>
          </w:p>
          <w:p w14:paraId="191EAFE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0" w:author="Geert Van Der Auwera" w:date="2018-10-08T12:41:00Z"/>
                <w:rFonts w:eastAsia="SimSun"/>
                <w:sz w:val="18"/>
                <w:szCs w:val="28"/>
                <w:rPrChange w:id="2021" w:author="Geert Van Der Auwera" w:date="2018-10-09T06:47:00Z">
                  <w:rPr>
                    <w:ins w:id="2022" w:author="Geert Van Der Auwera" w:date="2018-10-08T12:41:00Z"/>
                    <w:rFonts w:eastAsia="SimSun"/>
                    <w:sz w:val="20"/>
                    <w:szCs w:val="28"/>
                  </w:rPr>
                </w:rPrChange>
              </w:rPr>
            </w:pPr>
            <w:ins w:id="2023" w:author="Geert Van Der Auwera" w:date="2018-10-08T12:41:00Z">
              <w:r w:rsidRPr="00CF4724">
                <w:rPr>
                  <w:rFonts w:eastAsia="SimSun"/>
                  <w:sz w:val="18"/>
                  <w:szCs w:val="28"/>
                  <w:rPrChange w:id="2024" w:author="Geert Van Der Auwera" w:date="2018-10-09T06:47:00Z">
                    <w:rPr>
                      <w:rFonts w:eastAsia="SimSun"/>
                      <w:sz w:val="20"/>
                      <w:szCs w:val="28"/>
                    </w:rPr>
                  </w:rPrChange>
                </w:rPr>
                <w:t>19</w:t>
              </w:r>
            </w:ins>
          </w:p>
          <w:p w14:paraId="494FA722"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5" w:author="Geert Van Der Auwera" w:date="2018-10-08T12:41:00Z"/>
                <w:rFonts w:eastAsia="SimSun"/>
                <w:sz w:val="18"/>
                <w:szCs w:val="28"/>
                <w:rPrChange w:id="2026" w:author="Geert Van Der Auwera" w:date="2018-10-09T06:47:00Z">
                  <w:rPr>
                    <w:ins w:id="2027" w:author="Geert Van Der Auwera" w:date="2018-10-08T12:41:00Z"/>
                    <w:rFonts w:eastAsia="SimSun"/>
                    <w:sz w:val="20"/>
                    <w:szCs w:val="28"/>
                  </w:rPr>
                </w:rPrChange>
              </w:rPr>
            </w:pPr>
            <w:ins w:id="2028" w:author="Geert Van Der Auwera" w:date="2018-10-08T12:41:00Z">
              <w:r w:rsidRPr="00CF4724">
                <w:rPr>
                  <w:rFonts w:eastAsia="SimSun"/>
                  <w:sz w:val="18"/>
                  <w:szCs w:val="28"/>
                  <w:rPrChange w:id="2029" w:author="Geert Van Der Auwera" w:date="2018-10-09T06:47:00Z">
                    <w:rPr>
                      <w:rFonts w:eastAsia="SimSun"/>
                      <w:sz w:val="20"/>
                      <w:szCs w:val="28"/>
                    </w:rPr>
                  </w:rPrChange>
                </w:rPr>
                <w:t>25</w:t>
              </w:r>
            </w:ins>
          </w:p>
        </w:tc>
        <w:tc>
          <w:tcPr>
            <w:tcW w:w="720" w:type="dxa"/>
          </w:tcPr>
          <w:p w14:paraId="0FCB984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0" w:author="Geert Van Der Auwera" w:date="2018-10-08T12:41:00Z"/>
                <w:rFonts w:eastAsia="SimSun"/>
                <w:sz w:val="18"/>
                <w:szCs w:val="28"/>
                <w:rPrChange w:id="2031" w:author="Geert Van Der Auwera" w:date="2018-10-09T06:47:00Z">
                  <w:rPr>
                    <w:ins w:id="2032" w:author="Geert Van Der Auwera" w:date="2018-10-08T12:41:00Z"/>
                    <w:rFonts w:eastAsia="SimSun"/>
                    <w:sz w:val="20"/>
                    <w:szCs w:val="28"/>
                  </w:rPr>
                </w:rPrChange>
              </w:rPr>
            </w:pPr>
            <w:ins w:id="2033" w:author="Geert Van Der Auwera" w:date="2018-10-08T12:41:00Z">
              <w:r w:rsidRPr="00CF4724">
                <w:rPr>
                  <w:rFonts w:eastAsia="SimSun"/>
                  <w:sz w:val="18"/>
                  <w:szCs w:val="28"/>
                  <w:rPrChange w:id="2034" w:author="Geert Van Der Auwera" w:date="2018-10-09T06:47:00Z">
                    <w:rPr>
                      <w:rFonts w:eastAsia="SimSun"/>
                      <w:sz w:val="20"/>
                      <w:szCs w:val="28"/>
                    </w:rPr>
                  </w:rPrChange>
                </w:rPr>
                <w:t>0</w:t>
              </w:r>
            </w:ins>
          </w:p>
          <w:p w14:paraId="109C7B0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5" w:author="Geert Van Der Auwera" w:date="2018-10-08T12:41:00Z"/>
                <w:rFonts w:eastAsia="SimSun"/>
                <w:sz w:val="18"/>
                <w:szCs w:val="28"/>
                <w:rPrChange w:id="2036" w:author="Geert Van Der Auwera" w:date="2018-10-09T06:47:00Z">
                  <w:rPr>
                    <w:ins w:id="2037" w:author="Geert Van Der Auwera" w:date="2018-10-08T12:41:00Z"/>
                    <w:rFonts w:eastAsia="SimSun"/>
                    <w:sz w:val="20"/>
                    <w:szCs w:val="28"/>
                  </w:rPr>
                </w:rPrChange>
              </w:rPr>
            </w:pPr>
          </w:p>
          <w:p w14:paraId="5E27D89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8" w:author="Geert Van Der Auwera" w:date="2018-10-08T12:41:00Z"/>
                <w:rFonts w:eastAsia="SimSun"/>
                <w:sz w:val="18"/>
                <w:szCs w:val="28"/>
                <w:rPrChange w:id="2039" w:author="Geert Van Der Auwera" w:date="2018-10-09T06:47:00Z">
                  <w:rPr>
                    <w:ins w:id="2040" w:author="Geert Van Der Auwera" w:date="2018-10-08T12:41:00Z"/>
                    <w:rFonts w:eastAsia="SimSun"/>
                    <w:sz w:val="20"/>
                    <w:szCs w:val="28"/>
                  </w:rPr>
                </w:rPrChange>
              </w:rPr>
            </w:pPr>
          </w:p>
          <w:p w14:paraId="39ABE82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1" w:author="Geert Van Der Auwera" w:date="2018-10-08T12:41:00Z"/>
                <w:rFonts w:eastAsia="SimSun"/>
                <w:sz w:val="18"/>
                <w:szCs w:val="28"/>
                <w:rPrChange w:id="2042" w:author="Geert Van Der Auwera" w:date="2018-10-09T06:47:00Z">
                  <w:rPr>
                    <w:ins w:id="2043" w:author="Geert Van Der Auwera" w:date="2018-10-08T12:41:00Z"/>
                    <w:rFonts w:eastAsia="SimSun"/>
                    <w:sz w:val="20"/>
                    <w:szCs w:val="28"/>
                  </w:rPr>
                </w:rPrChange>
              </w:rPr>
            </w:pPr>
            <w:ins w:id="2044" w:author="Geert Van Der Auwera" w:date="2018-10-08T12:41:00Z">
              <w:r w:rsidRPr="00CF4724">
                <w:rPr>
                  <w:rFonts w:eastAsia="SimSun"/>
                  <w:sz w:val="18"/>
                  <w:szCs w:val="28"/>
                  <w:rPrChange w:id="2045" w:author="Geert Van Der Auwera" w:date="2018-10-09T06:47:00Z">
                    <w:rPr>
                      <w:rFonts w:eastAsia="SimSun"/>
                      <w:sz w:val="20"/>
                      <w:szCs w:val="28"/>
                    </w:rPr>
                  </w:rPrChange>
                </w:rPr>
                <w:t>1</w:t>
              </w:r>
            </w:ins>
          </w:p>
          <w:p w14:paraId="12F6D45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6" w:author="Geert Van Der Auwera" w:date="2018-10-08T12:41:00Z"/>
                <w:rFonts w:eastAsia="SimSun"/>
                <w:sz w:val="18"/>
                <w:szCs w:val="28"/>
                <w:rPrChange w:id="2047" w:author="Geert Van Der Auwera" w:date="2018-10-09T06:47:00Z">
                  <w:rPr>
                    <w:ins w:id="2048" w:author="Geert Van Der Auwera" w:date="2018-10-08T12:41:00Z"/>
                    <w:rFonts w:eastAsia="SimSun"/>
                    <w:sz w:val="20"/>
                    <w:szCs w:val="28"/>
                  </w:rPr>
                </w:rPrChange>
              </w:rPr>
            </w:pPr>
            <w:ins w:id="2049" w:author="Geert Van Der Auwera" w:date="2018-10-08T12:41:00Z">
              <w:r w:rsidRPr="00CF4724">
                <w:rPr>
                  <w:rFonts w:eastAsia="SimSun"/>
                  <w:sz w:val="18"/>
                  <w:szCs w:val="28"/>
                  <w:rPrChange w:id="2050" w:author="Geert Van Der Auwera" w:date="2018-10-09T06:47:00Z">
                    <w:rPr>
                      <w:rFonts w:eastAsia="SimSun"/>
                      <w:sz w:val="20"/>
                      <w:szCs w:val="28"/>
                    </w:rPr>
                  </w:rPrChange>
                </w:rPr>
                <w:t>1</w:t>
              </w:r>
            </w:ins>
          </w:p>
        </w:tc>
        <w:tc>
          <w:tcPr>
            <w:tcW w:w="540" w:type="dxa"/>
          </w:tcPr>
          <w:p w14:paraId="223D378C"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1" w:author="Geert Van Der Auwera" w:date="2018-10-08T12:41:00Z"/>
                <w:rFonts w:eastAsia="SimSun"/>
                <w:sz w:val="18"/>
                <w:szCs w:val="28"/>
                <w:rPrChange w:id="2052" w:author="Geert Van Der Auwera" w:date="2018-10-09T06:47:00Z">
                  <w:rPr>
                    <w:ins w:id="2053" w:author="Geert Van Der Auwera" w:date="2018-10-08T12:41:00Z"/>
                    <w:rFonts w:eastAsia="SimSun"/>
                    <w:sz w:val="20"/>
                    <w:szCs w:val="28"/>
                  </w:rPr>
                </w:rPrChange>
              </w:rPr>
            </w:pPr>
            <w:ins w:id="2054" w:author="Geert Van Der Auwera" w:date="2018-10-08T12:41:00Z">
              <w:r w:rsidRPr="00CF4724">
                <w:rPr>
                  <w:rFonts w:eastAsia="SimSun"/>
                  <w:sz w:val="18"/>
                  <w:szCs w:val="28"/>
                  <w:rPrChange w:id="2055" w:author="Geert Van Der Auwera" w:date="2018-10-09T06:47:00Z">
                    <w:rPr>
                      <w:rFonts w:eastAsia="SimSun"/>
                      <w:sz w:val="20"/>
                      <w:szCs w:val="28"/>
                    </w:rPr>
                  </w:rPrChange>
                </w:rPr>
                <w:t>1152 bits</w:t>
              </w:r>
            </w:ins>
          </w:p>
        </w:tc>
        <w:tc>
          <w:tcPr>
            <w:tcW w:w="450" w:type="dxa"/>
          </w:tcPr>
          <w:p w14:paraId="2188A7D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6" w:author="Geert Van Der Auwera" w:date="2018-10-08T12:41:00Z"/>
                <w:rFonts w:eastAsia="SimSun"/>
                <w:sz w:val="18"/>
                <w:szCs w:val="28"/>
                <w:rPrChange w:id="2057" w:author="Geert Van Der Auwera" w:date="2018-10-09T06:47:00Z">
                  <w:rPr>
                    <w:ins w:id="2058" w:author="Geert Van Der Auwera" w:date="2018-10-08T12:41:00Z"/>
                    <w:rFonts w:eastAsia="SimSun"/>
                    <w:sz w:val="20"/>
                    <w:szCs w:val="28"/>
                  </w:rPr>
                </w:rPrChange>
              </w:rPr>
            </w:pPr>
            <w:ins w:id="2059" w:author="Geert Van Der Auwera" w:date="2018-10-08T12:41:00Z">
              <w:r w:rsidRPr="00CF4724">
                <w:rPr>
                  <w:rFonts w:eastAsia="SimSun"/>
                  <w:sz w:val="18"/>
                  <w:szCs w:val="28"/>
                  <w:rPrChange w:id="2060" w:author="Geert Van Der Auwera" w:date="2018-10-09T06:47:00Z">
                    <w:rPr>
                      <w:rFonts w:eastAsia="SimSun"/>
                      <w:sz w:val="20"/>
                      <w:szCs w:val="28"/>
                    </w:rPr>
                  </w:rPrChange>
                </w:rPr>
                <w:t>1024 bits</w:t>
              </w:r>
            </w:ins>
          </w:p>
          <w:p w14:paraId="129B9C81"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1" w:author="Geert Van Der Auwera" w:date="2018-10-08T12:41:00Z"/>
                <w:rFonts w:eastAsia="SimSun"/>
                <w:sz w:val="18"/>
                <w:szCs w:val="28"/>
                <w:rPrChange w:id="2062" w:author="Geert Van Der Auwera" w:date="2018-10-09T06:47:00Z">
                  <w:rPr>
                    <w:ins w:id="2063" w:author="Geert Van Der Auwera" w:date="2018-10-08T12:41:00Z"/>
                    <w:rFonts w:eastAsia="SimSun"/>
                    <w:sz w:val="20"/>
                    <w:szCs w:val="28"/>
                  </w:rPr>
                </w:rPrChange>
              </w:rPr>
            </w:pPr>
          </w:p>
        </w:tc>
        <w:tc>
          <w:tcPr>
            <w:tcW w:w="540" w:type="dxa"/>
          </w:tcPr>
          <w:p w14:paraId="76CFB995"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4" w:author="Geert Van Der Auwera" w:date="2018-10-08T12:41:00Z"/>
                <w:rFonts w:eastAsia="SimSun"/>
                <w:sz w:val="18"/>
                <w:szCs w:val="28"/>
                <w:rPrChange w:id="2065" w:author="Geert Van Der Auwera" w:date="2018-10-09T06:47:00Z">
                  <w:rPr>
                    <w:ins w:id="2066" w:author="Geert Van Der Auwera" w:date="2018-10-08T12:41:00Z"/>
                    <w:rFonts w:eastAsia="SimSun"/>
                    <w:sz w:val="20"/>
                    <w:szCs w:val="28"/>
                  </w:rPr>
                </w:rPrChange>
              </w:rPr>
            </w:pPr>
            <w:ins w:id="2067" w:author="Geert Van Der Auwera" w:date="2018-10-08T12:41:00Z">
              <w:r w:rsidRPr="00CF4724">
                <w:rPr>
                  <w:rFonts w:eastAsia="SimSun"/>
                  <w:sz w:val="18"/>
                  <w:szCs w:val="28"/>
                  <w:rPrChange w:id="2068" w:author="Geert Van Der Auwera" w:date="2018-10-09T06:47:00Z">
                    <w:rPr>
                      <w:rFonts w:eastAsia="SimSun"/>
                      <w:sz w:val="20"/>
                      <w:szCs w:val="28"/>
                    </w:rPr>
                  </w:rPrChange>
                </w:rPr>
                <w:t>1208 bits</w:t>
              </w:r>
            </w:ins>
          </w:p>
          <w:p w14:paraId="1A0F763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9" w:author="Geert Van Der Auwera" w:date="2018-10-08T12:41:00Z"/>
                <w:rFonts w:eastAsia="SimSun"/>
                <w:sz w:val="18"/>
                <w:szCs w:val="28"/>
                <w:rPrChange w:id="2070" w:author="Geert Van Der Auwera" w:date="2018-10-09T06:47:00Z">
                  <w:rPr>
                    <w:ins w:id="2071" w:author="Geert Van Der Auwera" w:date="2018-10-08T12:41:00Z"/>
                    <w:rFonts w:eastAsia="SimSun"/>
                    <w:sz w:val="20"/>
                    <w:szCs w:val="28"/>
                  </w:rPr>
                </w:rPrChange>
              </w:rPr>
            </w:pPr>
          </w:p>
        </w:tc>
        <w:tc>
          <w:tcPr>
            <w:tcW w:w="540" w:type="dxa"/>
          </w:tcPr>
          <w:p w14:paraId="5E37548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2" w:author="Geert Van Der Auwera" w:date="2018-10-08T12:41:00Z"/>
                <w:rFonts w:eastAsia="SimSun"/>
                <w:sz w:val="18"/>
                <w:szCs w:val="28"/>
                <w:rPrChange w:id="2073" w:author="Geert Van Der Auwera" w:date="2018-10-09T06:47:00Z">
                  <w:rPr>
                    <w:ins w:id="2074" w:author="Geert Van Der Auwera" w:date="2018-10-08T12:41:00Z"/>
                    <w:rFonts w:eastAsia="SimSun"/>
                    <w:sz w:val="20"/>
                    <w:szCs w:val="28"/>
                  </w:rPr>
                </w:rPrChange>
              </w:rPr>
            </w:pPr>
            <w:ins w:id="2075" w:author="Geert Van Der Auwera" w:date="2018-10-08T12:41:00Z">
              <w:r w:rsidRPr="00CF4724">
                <w:rPr>
                  <w:rFonts w:eastAsia="SimSun"/>
                  <w:sz w:val="18"/>
                  <w:szCs w:val="28"/>
                  <w:rPrChange w:id="2076" w:author="Geert Van Der Auwera" w:date="2018-10-09T06:47:00Z">
                    <w:rPr>
                      <w:rFonts w:eastAsia="SimSun"/>
                      <w:sz w:val="20"/>
                      <w:szCs w:val="28"/>
                    </w:rPr>
                  </w:rPrChange>
                </w:rPr>
                <w:t>1</w:t>
              </w:r>
            </w:ins>
          </w:p>
        </w:tc>
      </w:tr>
      <w:tr w:rsidR="00BC696B" w:rsidRPr="00CF4724" w14:paraId="06397DA0" w14:textId="77777777" w:rsidTr="00BC696B">
        <w:trPr>
          <w:ins w:id="2077" w:author="Geert Van Der Auwera" w:date="2018-10-08T12:41:00Z"/>
        </w:trPr>
        <w:tc>
          <w:tcPr>
            <w:tcW w:w="625" w:type="dxa"/>
          </w:tcPr>
          <w:p w14:paraId="5FD06E8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8" w:author="Geert Van Der Auwera" w:date="2018-10-08T12:41:00Z"/>
                <w:rFonts w:eastAsia="SimSun"/>
                <w:sz w:val="18"/>
                <w:szCs w:val="28"/>
                <w:rPrChange w:id="2079" w:author="Geert Van Der Auwera" w:date="2018-10-09T06:47:00Z">
                  <w:rPr>
                    <w:ins w:id="2080" w:author="Geert Van Der Auwera" w:date="2018-10-08T12:41:00Z"/>
                    <w:rFonts w:eastAsia="SimSun"/>
                    <w:sz w:val="20"/>
                    <w:szCs w:val="28"/>
                  </w:rPr>
                </w:rPrChange>
              </w:rPr>
            </w:pPr>
            <w:ins w:id="2081" w:author="Geert Van Der Auwera" w:date="2018-10-08T12:41:00Z">
              <w:r w:rsidRPr="00CF4724">
                <w:rPr>
                  <w:rFonts w:eastAsia="Malgun Gothic"/>
                  <w:sz w:val="18"/>
                  <w:szCs w:val="28"/>
                  <w:lang w:eastAsia="ko-KR"/>
                  <w:rPrChange w:id="2082" w:author="Geert Van Der Auwera" w:date="2018-10-09T06:47:00Z">
                    <w:rPr>
                      <w:rFonts w:eastAsia="Malgun Gothic"/>
                      <w:sz w:val="20"/>
                      <w:szCs w:val="28"/>
                      <w:lang w:eastAsia="ko-KR"/>
                    </w:rPr>
                  </w:rPrChange>
                </w:rPr>
                <w:t>3.3</w:t>
              </w:r>
            </w:ins>
          </w:p>
        </w:tc>
        <w:tc>
          <w:tcPr>
            <w:tcW w:w="900" w:type="dxa"/>
          </w:tcPr>
          <w:p w14:paraId="5A2E18F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3" w:author="Geert Van Der Auwera" w:date="2018-10-08T12:41:00Z"/>
                <w:rFonts w:eastAsia="Malgun Gothic"/>
                <w:sz w:val="18"/>
                <w:szCs w:val="28"/>
                <w:highlight w:val="yellow"/>
                <w:lang w:eastAsia="ko-KR"/>
                <w:rPrChange w:id="2084" w:author="Geert Van Der Auwera" w:date="2018-10-09T06:47:00Z">
                  <w:rPr>
                    <w:ins w:id="2085" w:author="Geert Van Der Auwera" w:date="2018-10-08T12:41:00Z"/>
                    <w:rFonts w:eastAsia="Malgun Gothic"/>
                    <w:sz w:val="20"/>
                    <w:szCs w:val="28"/>
                    <w:highlight w:val="yellow"/>
                    <w:lang w:eastAsia="ko-KR"/>
                  </w:rPr>
                </w:rPrChange>
              </w:rPr>
            </w:pPr>
            <w:ins w:id="2086" w:author="Geert Van Der Auwera" w:date="2018-10-08T12:41:00Z">
              <w:r w:rsidRPr="00CF4724">
                <w:rPr>
                  <w:rFonts w:eastAsia="Malgun Gothic"/>
                  <w:sz w:val="18"/>
                  <w:szCs w:val="28"/>
                  <w:lang w:eastAsia="ko-KR"/>
                  <w:rPrChange w:id="2087" w:author="Geert Van Der Auwera" w:date="2018-10-09T06:47:00Z">
                    <w:rPr>
                      <w:rFonts w:eastAsia="Malgun Gothic"/>
                      <w:sz w:val="20"/>
                      <w:szCs w:val="28"/>
                      <w:lang w:eastAsia="ko-KR"/>
                    </w:rPr>
                  </w:rPrChange>
                </w:rPr>
                <w:t xml:space="preserve">3 + </w:t>
              </w:r>
              <w:proofErr w:type="spellStart"/>
              <w:r w:rsidRPr="00CF4724">
                <w:rPr>
                  <w:rFonts w:eastAsia="Malgun Gothic"/>
                  <w:sz w:val="18"/>
                  <w:szCs w:val="28"/>
                  <w:lang w:eastAsia="ko-KR"/>
                  <w:rPrChange w:id="2088" w:author="Geert Van Der Auwera" w:date="2018-10-09T06:47:00Z">
                    <w:rPr>
                      <w:rFonts w:eastAsia="Malgun Gothic"/>
                      <w:sz w:val="20"/>
                      <w:szCs w:val="28"/>
                      <w:lang w:eastAsia="ko-KR"/>
                    </w:rPr>
                  </w:rPrChange>
                </w:rPr>
                <w:t>WxH</w:t>
              </w:r>
              <w:proofErr w:type="spellEnd"/>
              <w:r w:rsidRPr="00CF4724">
                <w:rPr>
                  <w:rFonts w:eastAsia="Malgun Gothic"/>
                  <w:sz w:val="18"/>
                  <w:szCs w:val="28"/>
                  <w:lang w:eastAsia="ko-KR"/>
                  <w:rPrChange w:id="2089" w:author="Geert Van Der Auwera" w:date="2018-10-09T06:47:00Z">
                    <w:rPr>
                      <w:rFonts w:eastAsia="Malgun Gothic"/>
                      <w:sz w:val="20"/>
                      <w:szCs w:val="28"/>
                      <w:lang w:eastAsia="ko-KR"/>
                    </w:rPr>
                  </w:rPrChange>
                </w:rPr>
                <w:t xml:space="preserve"> (position compare can be hidden with 64bits LUT)</w:t>
              </w:r>
            </w:ins>
          </w:p>
        </w:tc>
        <w:tc>
          <w:tcPr>
            <w:tcW w:w="630" w:type="dxa"/>
          </w:tcPr>
          <w:p w14:paraId="3581DF8E"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0" w:author="Geert Van Der Auwera" w:date="2018-10-08T12:41:00Z"/>
                <w:rFonts w:eastAsia="SimSun"/>
                <w:sz w:val="18"/>
                <w:szCs w:val="28"/>
                <w:rPrChange w:id="2091" w:author="Geert Van Der Auwera" w:date="2018-10-09T06:47:00Z">
                  <w:rPr>
                    <w:ins w:id="2092" w:author="Geert Van Der Auwera" w:date="2018-10-08T12:41:00Z"/>
                    <w:rFonts w:eastAsia="SimSun"/>
                    <w:sz w:val="20"/>
                    <w:szCs w:val="28"/>
                  </w:rPr>
                </w:rPrChange>
              </w:rPr>
            </w:pPr>
            <w:ins w:id="2093" w:author="Geert Van Der Auwera" w:date="2018-10-08T12:41:00Z">
              <w:r w:rsidRPr="00CF4724">
                <w:rPr>
                  <w:rFonts w:eastAsia="SimSun"/>
                  <w:sz w:val="18"/>
                  <w:szCs w:val="28"/>
                  <w:rPrChange w:id="2094" w:author="Geert Van Der Auwera" w:date="2018-10-09T06:47:00Z">
                    <w:rPr>
                      <w:rFonts w:eastAsia="SimSun"/>
                      <w:sz w:val="20"/>
                      <w:szCs w:val="28"/>
                    </w:rPr>
                  </w:rPrChange>
                </w:rPr>
                <w:t>4</w:t>
              </w:r>
            </w:ins>
          </w:p>
        </w:tc>
        <w:tc>
          <w:tcPr>
            <w:tcW w:w="540" w:type="dxa"/>
          </w:tcPr>
          <w:p w14:paraId="526A1A29"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5" w:author="Geert Van Der Auwera" w:date="2018-10-08T12:41:00Z"/>
                <w:rFonts w:eastAsia="SimSun"/>
                <w:sz w:val="18"/>
                <w:szCs w:val="28"/>
                <w:rPrChange w:id="2096" w:author="Geert Van Der Auwera" w:date="2018-10-09T06:47:00Z">
                  <w:rPr>
                    <w:ins w:id="2097" w:author="Geert Van Der Auwera" w:date="2018-10-08T12:41:00Z"/>
                    <w:rFonts w:eastAsia="SimSun"/>
                    <w:sz w:val="20"/>
                    <w:szCs w:val="28"/>
                  </w:rPr>
                </w:rPrChange>
              </w:rPr>
            </w:pPr>
            <w:ins w:id="2098" w:author="Geert Van Der Auwera" w:date="2018-10-08T12:41:00Z">
              <w:r w:rsidRPr="00CF4724">
                <w:rPr>
                  <w:rFonts w:eastAsia="SimSun"/>
                  <w:sz w:val="18"/>
                  <w:szCs w:val="28"/>
                  <w:rPrChange w:id="2099" w:author="Geert Van Der Auwera" w:date="2018-10-09T06:47:00Z">
                    <w:rPr>
                      <w:rFonts w:eastAsia="SimSun"/>
                      <w:sz w:val="20"/>
                      <w:szCs w:val="28"/>
                    </w:rPr>
                  </w:rPrChange>
                </w:rPr>
                <w:t>4</w:t>
              </w:r>
            </w:ins>
          </w:p>
          <w:p w14:paraId="4B7A6CF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0" w:author="Geert Van Der Auwera" w:date="2018-10-08T12:41:00Z"/>
                <w:rFonts w:eastAsia="SimSun"/>
                <w:sz w:val="18"/>
                <w:szCs w:val="28"/>
                <w:rPrChange w:id="2101" w:author="Geert Van Der Auwera" w:date="2018-10-09T06:47:00Z">
                  <w:rPr>
                    <w:ins w:id="2102" w:author="Geert Van Der Auwera" w:date="2018-10-08T12:41:00Z"/>
                    <w:rFonts w:eastAsia="SimSun"/>
                    <w:sz w:val="20"/>
                    <w:szCs w:val="28"/>
                  </w:rPr>
                </w:rPrChange>
              </w:rPr>
            </w:pPr>
            <w:ins w:id="2103" w:author="Geert Van Der Auwera" w:date="2018-10-08T12:41:00Z">
              <w:r w:rsidRPr="00CF4724">
                <w:rPr>
                  <w:rFonts w:eastAsia="SimSun"/>
                  <w:sz w:val="18"/>
                  <w:szCs w:val="28"/>
                  <w:rPrChange w:id="2104" w:author="Geert Van Der Auwera" w:date="2018-10-09T06:47:00Z">
                    <w:rPr>
                      <w:rFonts w:eastAsia="SimSun"/>
                      <w:sz w:val="20"/>
                      <w:szCs w:val="28"/>
                    </w:rPr>
                  </w:rPrChange>
                </w:rPr>
                <w:t>18bit</w:t>
              </w:r>
            </w:ins>
          </w:p>
        </w:tc>
        <w:tc>
          <w:tcPr>
            <w:tcW w:w="450" w:type="dxa"/>
          </w:tcPr>
          <w:p w14:paraId="32B3F470"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5" w:author="Geert Van Der Auwera" w:date="2018-10-08T12:41:00Z"/>
                <w:rFonts w:eastAsia="SimSun"/>
                <w:sz w:val="18"/>
                <w:szCs w:val="28"/>
                <w:rPrChange w:id="2106" w:author="Geert Van Der Auwera" w:date="2018-10-09T06:47:00Z">
                  <w:rPr>
                    <w:ins w:id="2107" w:author="Geert Van Der Auwera" w:date="2018-10-08T12:41:00Z"/>
                    <w:rFonts w:eastAsia="SimSun"/>
                    <w:sz w:val="20"/>
                    <w:szCs w:val="28"/>
                  </w:rPr>
                </w:rPrChange>
              </w:rPr>
            </w:pPr>
            <w:ins w:id="2108" w:author="Geert Van Der Auwera" w:date="2018-10-08T12:41:00Z">
              <w:r w:rsidRPr="00CF4724">
                <w:rPr>
                  <w:rFonts w:eastAsia="SimSun"/>
                  <w:sz w:val="18"/>
                  <w:szCs w:val="28"/>
                  <w:rPrChange w:id="2109" w:author="Geert Van Der Auwera" w:date="2018-10-09T06:47:00Z">
                    <w:rPr>
                      <w:rFonts w:eastAsia="SimSun"/>
                      <w:sz w:val="20"/>
                      <w:szCs w:val="28"/>
                    </w:rPr>
                  </w:rPrChange>
                </w:rPr>
                <w:t>4</w:t>
              </w:r>
            </w:ins>
          </w:p>
        </w:tc>
        <w:tc>
          <w:tcPr>
            <w:tcW w:w="630" w:type="dxa"/>
          </w:tcPr>
          <w:p w14:paraId="3CB52DF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0" w:author="Geert Van Der Auwera" w:date="2018-10-08T12:41:00Z"/>
                <w:rFonts w:eastAsia="SimSun"/>
                <w:sz w:val="18"/>
                <w:szCs w:val="28"/>
                <w:rPrChange w:id="2111" w:author="Geert Van Der Auwera" w:date="2018-10-09T06:47:00Z">
                  <w:rPr>
                    <w:ins w:id="2112" w:author="Geert Van Der Auwera" w:date="2018-10-08T12:41:00Z"/>
                    <w:rFonts w:eastAsia="SimSun"/>
                    <w:sz w:val="20"/>
                    <w:szCs w:val="28"/>
                  </w:rPr>
                </w:rPrChange>
              </w:rPr>
            </w:pPr>
            <w:ins w:id="2113" w:author="Geert Van Der Auwera" w:date="2018-10-08T12:41:00Z">
              <w:r w:rsidRPr="00CF4724">
                <w:rPr>
                  <w:rFonts w:eastAsia="SimSun"/>
                  <w:sz w:val="18"/>
                  <w:szCs w:val="28"/>
                  <w:rPrChange w:id="2114" w:author="Geert Van Der Auwera" w:date="2018-10-09T06:47:00Z">
                    <w:rPr>
                      <w:rFonts w:eastAsia="SimSun"/>
                      <w:sz w:val="20"/>
                      <w:szCs w:val="28"/>
                    </w:rPr>
                  </w:rPrChange>
                </w:rPr>
                <w:t>4</w:t>
              </w:r>
            </w:ins>
          </w:p>
        </w:tc>
        <w:tc>
          <w:tcPr>
            <w:tcW w:w="540" w:type="dxa"/>
          </w:tcPr>
          <w:p w14:paraId="0DB0A52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5" w:author="Geert Van Der Auwera" w:date="2018-10-08T12:41:00Z"/>
                <w:rFonts w:eastAsia="SimSun"/>
                <w:sz w:val="18"/>
                <w:szCs w:val="28"/>
                <w:rPrChange w:id="2116" w:author="Geert Van Der Auwera" w:date="2018-10-09T06:47:00Z">
                  <w:rPr>
                    <w:ins w:id="2117" w:author="Geert Van Der Auwera" w:date="2018-10-08T12:41:00Z"/>
                    <w:rFonts w:eastAsia="SimSun"/>
                    <w:sz w:val="20"/>
                    <w:szCs w:val="28"/>
                  </w:rPr>
                </w:rPrChange>
              </w:rPr>
            </w:pPr>
            <w:ins w:id="2118" w:author="Geert Van Der Auwera" w:date="2018-10-08T12:41:00Z">
              <w:r w:rsidRPr="00CF4724">
                <w:rPr>
                  <w:rFonts w:eastAsia="SimSun"/>
                  <w:sz w:val="18"/>
                  <w:szCs w:val="28"/>
                  <w:rPrChange w:id="2119" w:author="Geert Van Der Auwera" w:date="2018-10-09T06:47:00Z">
                    <w:rPr>
                      <w:rFonts w:eastAsia="SimSun"/>
                      <w:sz w:val="20"/>
                      <w:szCs w:val="28"/>
                    </w:rPr>
                  </w:rPrChange>
                </w:rPr>
                <w:t>4</w:t>
              </w:r>
            </w:ins>
          </w:p>
          <w:p w14:paraId="4CBBEBB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0" w:author="Geert Van Der Auwera" w:date="2018-10-08T12:41:00Z"/>
                <w:rFonts w:eastAsia="SimSun"/>
                <w:sz w:val="18"/>
                <w:szCs w:val="28"/>
                <w:rPrChange w:id="2121" w:author="Geert Van Der Auwera" w:date="2018-10-09T06:47:00Z">
                  <w:rPr>
                    <w:ins w:id="2122" w:author="Geert Van Der Auwera" w:date="2018-10-08T12:41:00Z"/>
                    <w:rFonts w:eastAsia="SimSun"/>
                    <w:sz w:val="20"/>
                    <w:szCs w:val="28"/>
                  </w:rPr>
                </w:rPrChange>
              </w:rPr>
            </w:pPr>
            <w:ins w:id="2123" w:author="Geert Van Der Auwera" w:date="2018-10-08T12:41:00Z">
              <w:r w:rsidRPr="00CF4724">
                <w:rPr>
                  <w:rFonts w:eastAsia="SimSun"/>
                  <w:sz w:val="18"/>
                  <w:szCs w:val="28"/>
                  <w:rPrChange w:id="2124" w:author="Geert Van Der Auwera" w:date="2018-10-09T06:47:00Z">
                    <w:rPr>
                      <w:rFonts w:eastAsia="SimSun"/>
                      <w:sz w:val="20"/>
                      <w:szCs w:val="28"/>
                    </w:rPr>
                  </w:rPrChange>
                </w:rPr>
                <w:t>18bit</w:t>
              </w:r>
            </w:ins>
          </w:p>
        </w:tc>
        <w:tc>
          <w:tcPr>
            <w:tcW w:w="360" w:type="dxa"/>
          </w:tcPr>
          <w:p w14:paraId="604F51BA"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5" w:author="Geert Van Der Auwera" w:date="2018-10-08T12:41:00Z"/>
                <w:rFonts w:eastAsia="SimSun"/>
                <w:sz w:val="18"/>
                <w:szCs w:val="28"/>
                <w:rPrChange w:id="2126" w:author="Geert Van Der Auwera" w:date="2018-10-09T06:47:00Z">
                  <w:rPr>
                    <w:ins w:id="2127" w:author="Geert Van Der Auwera" w:date="2018-10-08T12:41:00Z"/>
                    <w:rFonts w:eastAsia="SimSun"/>
                    <w:sz w:val="20"/>
                    <w:szCs w:val="28"/>
                  </w:rPr>
                </w:rPrChange>
              </w:rPr>
            </w:pPr>
            <w:ins w:id="2128" w:author="Geert Van Der Auwera" w:date="2018-10-08T12:41:00Z">
              <w:r w:rsidRPr="00CF4724">
                <w:rPr>
                  <w:rFonts w:eastAsia="SimSun"/>
                  <w:sz w:val="18"/>
                  <w:szCs w:val="28"/>
                  <w:rPrChange w:id="2129" w:author="Geert Van Der Auwera" w:date="2018-10-09T06:47:00Z">
                    <w:rPr>
                      <w:rFonts w:eastAsia="SimSun"/>
                      <w:sz w:val="20"/>
                      <w:szCs w:val="28"/>
                    </w:rPr>
                  </w:rPrChange>
                </w:rPr>
                <w:t>4</w:t>
              </w:r>
            </w:ins>
          </w:p>
        </w:tc>
        <w:tc>
          <w:tcPr>
            <w:tcW w:w="540" w:type="dxa"/>
          </w:tcPr>
          <w:p w14:paraId="68D22D4E" w14:textId="5E2DC8AE" w:rsidR="001F377D" w:rsidRPr="00CF4724" w:rsidRDefault="00F22129"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0" w:author="Geert Van Der Auwera" w:date="2018-10-09T06:43:00Z"/>
                <w:rFonts w:eastAsia="SimSun"/>
                <w:sz w:val="18"/>
                <w:szCs w:val="28"/>
                <w:rPrChange w:id="2131" w:author="Geert Van Der Auwera" w:date="2018-10-09T06:47:00Z">
                  <w:rPr>
                    <w:ins w:id="2132" w:author="Geert Van Der Auwera" w:date="2018-10-09T06:43:00Z"/>
                    <w:rFonts w:eastAsia="SimSun"/>
                    <w:sz w:val="20"/>
                    <w:szCs w:val="28"/>
                  </w:rPr>
                </w:rPrChange>
              </w:rPr>
            </w:pPr>
            <w:ins w:id="2133" w:author="Geert Van Der Auwera" w:date="2018-10-09T06:47:00Z">
              <w:r w:rsidRPr="00CF4724">
                <w:rPr>
                  <w:rFonts w:eastAsia="SimSun"/>
                  <w:sz w:val="18"/>
                  <w:szCs w:val="28"/>
                  <w:rPrChange w:id="2134" w:author="Geert Van Der Auwera" w:date="2018-10-09T06:47:00Z">
                    <w:rPr>
                      <w:rFonts w:eastAsia="SimSun"/>
                      <w:sz w:val="20"/>
                      <w:szCs w:val="28"/>
                    </w:rPr>
                  </w:rPrChange>
                </w:rPr>
                <w:t>cubic</w:t>
              </w:r>
            </w:ins>
          </w:p>
        </w:tc>
        <w:tc>
          <w:tcPr>
            <w:tcW w:w="810" w:type="dxa"/>
          </w:tcPr>
          <w:p w14:paraId="5DFF42E1" w14:textId="343B7A5E"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5" w:author="Geert Van Der Auwera" w:date="2018-10-08T12:41:00Z"/>
                <w:rFonts w:eastAsia="SimSun"/>
                <w:sz w:val="18"/>
                <w:szCs w:val="28"/>
                <w:rPrChange w:id="2136" w:author="Geert Van Der Auwera" w:date="2018-10-09T06:47:00Z">
                  <w:rPr>
                    <w:ins w:id="2137" w:author="Geert Van Der Auwera" w:date="2018-10-08T12:41:00Z"/>
                    <w:rFonts w:eastAsia="SimSun"/>
                    <w:sz w:val="20"/>
                    <w:szCs w:val="28"/>
                  </w:rPr>
                </w:rPrChange>
              </w:rPr>
            </w:pPr>
            <w:ins w:id="2138" w:author="Geert Van Der Auwera" w:date="2018-10-08T12:41:00Z">
              <w:r w:rsidRPr="00CF4724">
                <w:rPr>
                  <w:rFonts w:eastAsia="SimSun"/>
                  <w:sz w:val="18"/>
                  <w:szCs w:val="28"/>
                  <w:rPrChange w:id="2139" w:author="Geert Van Der Auwera" w:date="2018-10-09T06:47:00Z">
                    <w:rPr>
                      <w:rFonts w:eastAsia="SimSun"/>
                      <w:sz w:val="20"/>
                      <w:szCs w:val="28"/>
                    </w:rPr>
                  </w:rPrChange>
                </w:rPr>
                <w:t>[1 2 1]</w:t>
              </w:r>
            </w:ins>
          </w:p>
        </w:tc>
        <w:tc>
          <w:tcPr>
            <w:tcW w:w="450" w:type="dxa"/>
          </w:tcPr>
          <w:p w14:paraId="24B5AAAD"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0" w:author="Geert Van Der Auwera" w:date="2018-10-08T12:41:00Z"/>
                <w:rFonts w:eastAsia="SimSun"/>
                <w:sz w:val="18"/>
                <w:szCs w:val="28"/>
                <w:rPrChange w:id="2141" w:author="Geert Van Der Auwera" w:date="2018-10-09T06:47:00Z">
                  <w:rPr>
                    <w:ins w:id="2142" w:author="Geert Van Der Auwera" w:date="2018-10-08T12:41:00Z"/>
                    <w:rFonts w:eastAsia="SimSun"/>
                    <w:sz w:val="20"/>
                    <w:szCs w:val="28"/>
                  </w:rPr>
                </w:rPrChange>
              </w:rPr>
            </w:pPr>
            <w:ins w:id="2143" w:author="Geert Van Der Auwera" w:date="2018-10-08T12:41:00Z">
              <w:r w:rsidRPr="00CF4724">
                <w:rPr>
                  <w:rFonts w:eastAsia="SimSun"/>
                  <w:sz w:val="18"/>
                  <w:szCs w:val="28"/>
                  <w:rPrChange w:id="2144" w:author="Geert Van Der Auwera" w:date="2018-10-09T06:47:00Z">
                    <w:rPr>
                      <w:rFonts w:eastAsia="SimSun"/>
                      <w:sz w:val="20"/>
                      <w:szCs w:val="28"/>
                    </w:rPr>
                  </w:rPrChange>
                </w:rPr>
                <w:t>3</w:t>
              </w:r>
            </w:ins>
          </w:p>
        </w:tc>
        <w:tc>
          <w:tcPr>
            <w:tcW w:w="360" w:type="dxa"/>
          </w:tcPr>
          <w:p w14:paraId="686168C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5" w:author="Geert Van Der Auwera" w:date="2018-10-08T12:41:00Z"/>
                <w:rFonts w:eastAsia="SimSun"/>
                <w:sz w:val="18"/>
                <w:szCs w:val="28"/>
                <w:rPrChange w:id="2146" w:author="Geert Van Der Auwera" w:date="2018-10-09T06:47:00Z">
                  <w:rPr>
                    <w:ins w:id="2147" w:author="Geert Van Der Auwera" w:date="2018-10-08T12:41:00Z"/>
                    <w:rFonts w:eastAsia="SimSun"/>
                    <w:sz w:val="20"/>
                    <w:szCs w:val="28"/>
                  </w:rPr>
                </w:rPrChange>
              </w:rPr>
            </w:pPr>
            <w:ins w:id="2148" w:author="Geert Van Der Auwera" w:date="2018-10-08T12:41:00Z">
              <w:r w:rsidRPr="00CF4724">
                <w:rPr>
                  <w:rFonts w:eastAsia="SimSun"/>
                  <w:sz w:val="18"/>
                  <w:szCs w:val="28"/>
                  <w:rPrChange w:id="2149" w:author="Geert Van Der Auwera" w:date="2018-10-09T06:47:00Z">
                    <w:rPr>
                      <w:rFonts w:eastAsia="SimSun"/>
                      <w:sz w:val="20"/>
                      <w:szCs w:val="28"/>
                    </w:rPr>
                  </w:rPrChange>
                </w:rPr>
                <w:t>0</w:t>
              </w:r>
            </w:ins>
          </w:p>
        </w:tc>
        <w:tc>
          <w:tcPr>
            <w:tcW w:w="360" w:type="dxa"/>
          </w:tcPr>
          <w:p w14:paraId="7BFD10B3"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0" w:author="Geert Van Der Auwera" w:date="2018-10-08T12:41:00Z"/>
                <w:rFonts w:eastAsia="SimSun"/>
                <w:sz w:val="18"/>
                <w:szCs w:val="28"/>
                <w:rPrChange w:id="2151" w:author="Geert Van Der Auwera" w:date="2018-10-09T06:47:00Z">
                  <w:rPr>
                    <w:ins w:id="2152" w:author="Geert Van Der Auwera" w:date="2018-10-08T12:41:00Z"/>
                    <w:rFonts w:eastAsia="SimSun"/>
                    <w:sz w:val="20"/>
                    <w:szCs w:val="28"/>
                  </w:rPr>
                </w:rPrChange>
              </w:rPr>
            </w:pPr>
            <w:ins w:id="2153" w:author="Geert Van Der Auwera" w:date="2018-10-08T12:41:00Z">
              <w:r w:rsidRPr="00CF4724">
                <w:rPr>
                  <w:rFonts w:eastAsia="SimSun"/>
                  <w:sz w:val="18"/>
                  <w:szCs w:val="28"/>
                  <w:rPrChange w:id="2154" w:author="Geert Van Der Auwera" w:date="2018-10-09T06:47:00Z">
                    <w:rPr>
                      <w:rFonts w:eastAsia="SimSun"/>
                      <w:sz w:val="20"/>
                      <w:szCs w:val="28"/>
                    </w:rPr>
                  </w:rPrChange>
                </w:rPr>
                <w:t>3</w:t>
              </w:r>
            </w:ins>
          </w:p>
        </w:tc>
        <w:tc>
          <w:tcPr>
            <w:tcW w:w="720" w:type="dxa"/>
          </w:tcPr>
          <w:p w14:paraId="367699A4"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5" w:author="Geert Van Der Auwera" w:date="2018-10-08T12:41:00Z"/>
                <w:rFonts w:eastAsia="SimSun"/>
                <w:sz w:val="18"/>
                <w:szCs w:val="28"/>
                <w:rPrChange w:id="2156" w:author="Geert Van Der Auwera" w:date="2018-10-09T06:47:00Z">
                  <w:rPr>
                    <w:ins w:id="2157" w:author="Geert Van Der Auwera" w:date="2018-10-08T12:41:00Z"/>
                    <w:rFonts w:eastAsia="SimSun"/>
                    <w:sz w:val="20"/>
                    <w:szCs w:val="28"/>
                  </w:rPr>
                </w:rPrChange>
              </w:rPr>
            </w:pPr>
            <w:ins w:id="2158" w:author="Geert Van Der Auwera" w:date="2018-10-08T12:41:00Z">
              <w:r w:rsidRPr="00CF4724">
                <w:rPr>
                  <w:rFonts w:eastAsia="SimSun"/>
                  <w:sz w:val="18"/>
                  <w:szCs w:val="28"/>
                  <w:rPrChange w:id="2159" w:author="Geert Van Der Auwera" w:date="2018-10-09T06:47:00Z">
                    <w:rPr>
                      <w:rFonts w:eastAsia="SimSun"/>
                      <w:sz w:val="20"/>
                      <w:szCs w:val="28"/>
                    </w:rPr>
                  </w:rPrChange>
                </w:rPr>
                <w:t>0</w:t>
              </w:r>
            </w:ins>
          </w:p>
        </w:tc>
        <w:tc>
          <w:tcPr>
            <w:tcW w:w="540" w:type="dxa"/>
          </w:tcPr>
          <w:p w14:paraId="7EF0F0BB"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0" w:author="Geert Van Der Auwera" w:date="2018-10-08T12:41:00Z"/>
                <w:rFonts w:eastAsia="SimSun"/>
                <w:sz w:val="18"/>
                <w:szCs w:val="28"/>
                <w:rPrChange w:id="2161" w:author="Geert Van Der Auwera" w:date="2018-10-09T06:47:00Z">
                  <w:rPr>
                    <w:ins w:id="2162" w:author="Geert Van Der Auwera" w:date="2018-10-08T12:41:00Z"/>
                    <w:rFonts w:eastAsia="SimSun"/>
                    <w:sz w:val="20"/>
                    <w:szCs w:val="28"/>
                  </w:rPr>
                </w:rPrChange>
              </w:rPr>
            </w:pPr>
            <w:ins w:id="2163" w:author="Geert Van Der Auwera" w:date="2018-10-08T12:41:00Z">
              <w:r w:rsidRPr="00CF4724">
                <w:rPr>
                  <w:rFonts w:eastAsia="SimSun"/>
                  <w:sz w:val="18"/>
                  <w:szCs w:val="28"/>
                  <w:rPrChange w:id="2164" w:author="Geert Van Der Auwera" w:date="2018-10-09T06:47:00Z">
                    <w:rPr>
                      <w:rFonts w:eastAsia="SimSun"/>
                      <w:sz w:val="20"/>
                      <w:szCs w:val="28"/>
                    </w:rPr>
                  </w:rPrChange>
                </w:rPr>
                <w:t>2304 bits</w:t>
              </w:r>
            </w:ins>
          </w:p>
        </w:tc>
        <w:tc>
          <w:tcPr>
            <w:tcW w:w="450" w:type="dxa"/>
          </w:tcPr>
          <w:p w14:paraId="7C50330F"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5" w:author="Geert Van Der Auwera" w:date="2018-10-08T12:41:00Z"/>
                <w:rFonts w:eastAsia="Malgun Gothic"/>
                <w:sz w:val="18"/>
                <w:szCs w:val="28"/>
                <w:lang w:eastAsia="ko-KR"/>
                <w:rPrChange w:id="2166" w:author="Geert Van Der Auwera" w:date="2018-10-09T06:47:00Z">
                  <w:rPr>
                    <w:ins w:id="2167" w:author="Geert Van Der Auwera" w:date="2018-10-08T12:41:00Z"/>
                    <w:rFonts w:eastAsia="Malgun Gothic"/>
                    <w:sz w:val="20"/>
                    <w:szCs w:val="28"/>
                    <w:lang w:eastAsia="ko-KR"/>
                  </w:rPr>
                </w:rPrChange>
              </w:rPr>
            </w:pPr>
            <w:ins w:id="2168" w:author="Geert Van Der Auwera" w:date="2018-10-08T12:41:00Z">
              <w:r w:rsidRPr="00CF4724">
                <w:rPr>
                  <w:rFonts w:eastAsia="Malgun Gothic"/>
                  <w:sz w:val="18"/>
                  <w:szCs w:val="28"/>
                  <w:lang w:eastAsia="ko-KR"/>
                  <w:rPrChange w:id="2169" w:author="Geert Van Der Auwera" w:date="2018-10-09T06:47:00Z">
                    <w:rPr>
                      <w:rFonts w:eastAsia="Malgun Gothic"/>
                      <w:sz w:val="20"/>
                      <w:szCs w:val="28"/>
                      <w:lang w:eastAsia="ko-KR"/>
                    </w:rPr>
                  </w:rPrChange>
                </w:rPr>
                <w:t>2304 bits</w:t>
              </w:r>
            </w:ins>
          </w:p>
        </w:tc>
        <w:tc>
          <w:tcPr>
            <w:tcW w:w="540" w:type="dxa"/>
          </w:tcPr>
          <w:p w14:paraId="2BC3D3D7"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0" w:author="Geert Van Der Auwera" w:date="2018-10-08T12:41:00Z"/>
                <w:rFonts w:eastAsia="Malgun Gothic"/>
                <w:sz w:val="18"/>
                <w:szCs w:val="28"/>
                <w:lang w:eastAsia="ko-KR"/>
                <w:rPrChange w:id="2171" w:author="Geert Van Der Auwera" w:date="2018-10-09T06:47:00Z">
                  <w:rPr>
                    <w:ins w:id="2172" w:author="Geert Van Der Auwera" w:date="2018-10-08T12:41:00Z"/>
                    <w:rFonts w:eastAsia="Malgun Gothic"/>
                    <w:sz w:val="20"/>
                    <w:szCs w:val="28"/>
                    <w:lang w:eastAsia="ko-KR"/>
                  </w:rPr>
                </w:rPrChange>
              </w:rPr>
            </w:pPr>
          </w:p>
        </w:tc>
        <w:tc>
          <w:tcPr>
            <w:tcW w:w="540" w:type="dxa"/>
          </w:tcPr>
          <w:p w14:paraId="12A2AFA8" w14:textId="77777777" w:rsidR="001F377D" w:rsidRPr="00CF4724" w:rsidRDefault="001F377D"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3" w:author="Geert Van Der Auwera" w:date="2018-10-08T12:41:00Z"/>
                <w:rFonts w:eastAsia="Malgun Gothic"/>
                <w:sz w:val="18"/>
                <w:szCs w:val="28"/>
                <w:lang w:eastAsia="ko-KR"/>
                <w:rPrChange w:id="2174" w:author="Geert Van Der Auwera" w:date="2018-10-09T06:47:00Z">
                  <w:rPr>
                    <w:ins w:id="2175" w:author="Geert Van Der Auwera" w:date="2018-10-08T12:41:00Z"/>
                    <w:rFonts w:eastAsia="Malgun Gothic"/>
                    <w:sz w:val="20"/>
                    <w:szCs w:val="28"/>
                    <w:lang w:eastAsia="ko-KR"/>
                  </w:rPr>
                </w:rPrChange>
              </w:rPr>
            </w:pPr>
            <w:ins w:id="2176" w:author="Geert Van Der Auwera" w:date="2018-10-08T12:41:00Z">
              <w:r w:rsidRPr="00CF4724">
                <w:rPr>
                  <w:rFonts w:eastAsia="Malgun Gothic"/>
                  <w:sz w:val="18"/>
                  <w:szCs w:val="28"/>
                  <w:lang w:eastAsia="ko-KR"/>
                  <w:rPrChange w:id="2177" w:author="Geert Van Der Auwera" w:date="2018-10-09T06:47:00Z">
                    <w:rPr>
                      <w:rFonts w:eastAsia="Malgun Gothic"/>
                      <w:sz w:val="20"/>
                      <w:szCs w:val="28"/>
                      <w:lang w:eastAsia="ko-KR"/>
                    </w:rPr>
                  </w:rPrChange>
                </w:rPr>
                <w:t>0</w:t>
              </w:r>
            </w:ins>
          </w:p>
        </w:tc>
      </w:tr>
    </w:tbl>
    <w:p w14:paraId="03A200E3" w14:textId="5B0FD040" w:rsidR="008A0B70" w:rsidRDefault="008A0B70"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178" w:author="Geert Van Der Auwera" w:date="2018-10-08T12:55:00Z"/>
          <w:rFonts w:ascii="Calibri" w:eastAsia="SimSun" w:hAnsi="Calibri"/>
          <w:b/>
          <w:sz w:val="28"/>
          <w:szCs w:val="28"/>
          <w:u w:val="single"/>
          <w:lang w:val="en-GB"/>
        </w:rPr>
      </w:pPr>
    </w:p>
    <w:p w14:paraId="08B51C11" w14:textId="77777777" w:rsidR="00AF7463" w:rsidRPr="008A0B70" w:rsidRDefault="00AF7463" w:rsidP="008A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179" w:author="Geert Van Der Auwera" w:date="2018-10-08T12:39:00Z"/>
          <w:rFonts w:ascii="Calibri" w:eastAsia="SimSun" w:hAnsi="Calibri"/>
          <w:b/>
          <w:sz w:val="28"/>
          <w:szCs w:val="28"/>
          <w:u w:val="single"/>
          <w:lang w:val="en-GB"/>
        </w:rPr>
      </w:pPr>
    </w:p>
    <w:p w14:paraId="7908C905" w14:textId="67A59A59" w:rsidR="008A0B70" w:rsidRDefault="006819B8" w:rsidP="006819B8">
      <w:pPr>
        <w:pStyle w:val="Heading4"/>
        <w:rPr>
          <w:ins w:id="2180" w:author="Geert Van Der Auwera" w:date="2018-10-08T12:54:00Z"/>
          <w:lang w:val="en-GB"/>
        </w:rPr>
      </w:pPr>
      <w:ins w:id="2181" w:author="Geert Van Der Auwera" w:date="2018-10-08T12:54:00Z">
        <w:r>
          <w:rPr>
            <w:lang w:val="en-GB"/>
          </w:rPr>
          <w:t>Complexity analysis clarification</w:t>
        </w:r>
      </w:ins>
    </w:p>
    <w:p w14:paraId="4A9F4387" w14:textId="0E133DE4" w:rsidR="006819B8" w:rsidRDefault="005F0F48" w:rsidP="005F0F48">
      <w:pPr>
        <w:rPr>
          <w:ins w:id="2182" w:author="Geert Van Der Auwera" w:date="2018-10-09T06:53:00Z"/>
          <w:lang w:val="en-GB"/>
        </w:rPr>
      </w:pPr>
      <w:ins w:id="2183" w:author="Geert Van Der Auwera" w:date="2018-10-09T06:52:00Z">
        <w:r>
          <w:rPr>
            <w:lang w:val="en-GB"/>
          </w:rPr>
          <w:t xml:space="preserve">The following table </w:t>
        </w:r>
      </w:ins>
      <w:ins w:id="2184" w:author="Geert Van Der Auwera" w:date="2018-10-09T06:53:00Z">
        <w:r>
          <w:rPr>
            <w:lang w:val="en-GB"/>
          </w:rPr>
          <w:t xml:space="preserve">further </w:t>
        </w:r>
      </w:ins>
      <w:ins w:id="2185" w:author="Geert Van Der Auwera" w:date="2018-10-09T06:52:00Z">
        <w:r>
          <w:rPr>
            <w:lang w:val="en-GB"/>
          </w:rPr>
          <w:t xml:space="preserve">clarifies </w:t>
        </w:r>
      </w:ins>
      <w:ins w:id="2186" w:author="Geert Van Der Auwera" w:date="2018-10-09T06:53:00Z">
        <w:r>
          <w:rPr>
            <w:lang w:val="en-GB"/>
          </w:rPr>
          <w:t>the complexity analysis summary</w:t>
        </w:r>
        <w:bookmarkStart w:id="2187" w:name="_GoBack"/>
        <w:bookmarkEnd w:id="2187"/>
        <w:r>
          <w:rPr>
            <w:lang w:val="en-GB"/>
          </w:rPr>
          <w:t xml:space="preserve"> table.</w:t>
        </w:r>
      </w:ins>
    </w:p>
    <w:p w14:paraId="4EE5D48C" w14:textId="77777777" w:rsidR="005F0F48" w:rsidRPr="006819B8" w:rsidRDefault="005F0F48" w:rsidP="005F0F48">
      <w:pPr>
        <w:rPr>
          <w:ins w:id="2188" w:author="Geert Van Der Auwera" w:date="2018-10-08T12:54:00Z"/>
          <w:lang w:val="en-GB"/>
        </w:rPr>
        <w:pPrChange w:id="2189" w:author="Geert Van Der Auwera" w:date="2018-10-09T06:5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PrChange>
      </w:pPr>
    </w:p>
    <w:tbl>
      <w:tblPr>
        <w:tblStyle w:val="TableGrid4"/>
        <w:tblW w:w="0" w:type="auto"/>
        <w:tblLook w:val="04A0" w:firstRow="1" w:lastRow="0" w:firstColumn="1" w:lastColumn="0" w:noHBand="0" w:noVBand="1"/>
      </w:tblPr>
      <w:tblGrid>
        <w:gridCol w:w="989"/>
        <w:gridCol w:w="2411"/>
        <w:gridCol w:w="1696"/>
        <w:gridCol w:w="1977"/>
        <w:gridCol w:w="2277"/>
      </w:tblGrid>
      <w:tr w:rsidR="006819B8" w:rsidRPr="006819B8" w14:paraId="3F6C7897" w14:textId="77777777" w:rsidTr="001F377D">
        <w:trPr>
          <w:ins w:id="2190" w:author="Geert Van Der Auwera" w:date="2018-10-08T12:54:00Z"/>
        </w:trPr>
        <w:tc>
          <w:tcPr>
            <w:tcW w:w="1105" w:type="dxa"/>
            <w:vMerge w:val="restart"/>
            <w:vAlign w:val="center"/>
          </w:tcPr>
          <w:p w14:paraId="5AEE671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Geert Van Der Auwera" w:date="2018-10-08T12:54:00Z"/>
                <w:rFonts w:eastAsia="SimSun"/>
                <w:sz w:val="20"/>
              </w:rPr>
            </w:pPr>
            <w:ins w:id="2192" w:author="Geert Van Der Auwera" w:date="2018-10-08T12:54:00Z">
              <w:r w:rsidRPr="006819B8">
                <w:rPr>
                  <w:rFonts w:eastAsia="SimSun"/>
                  <w:b/>
                  <w:sz w:val="20"/>
                </w:rPr>
                <w:t>CE3 test #</w:t>
              </w:r>
            </w:ins>
          </w:p>
        </w:tc>
        <w:tc>
          <w:tcPr>
            <w:tcW w:w="3026" w:type="dxa"/>
            <w:vMerge w:val="restart"/>
            <w:vAlign w:val="center"/>
          </w:tcPr>
          <w:p w14:paraId="06F5970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Geert Van Der Auwera" w:date="2018-10-08T12:54:00Z"/>
                <w:rFonts w:eastAsia="SimSun"/>
                <w:sz w:val="20"/>
              </w:rPr>
            </w:pPr>
            <w:ins w:id="2194" w:author="Geert Van Der Auwera" w:date="2018-10-08T12:54:00Z">
              <w:r w:rsidRPr="006819B8">
                <w:rPr>
                  <w:rFonts w:eastAsia="SimSun"/>
                  <w:b/>
                  <w:sz w:val="20"/>
                </w:rPr>
                <w:t>Per block operations for directional modes</w:t>
              </w:r>
            </w:ins>
          </w:p>
        </w:tc>
        <w:tc>
          <w:tcPr>
            <w:tcW w:w="4458" w:type="dxa"/>
            <w:gridSpan w:val="2"/>
            <w:vAlign w:val="center"/>
          </w:tcPr>
          <w:p w14:paraId="16B0A25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Geert Van Der Auwera" w:date="2018-10-08T12:54:00Z"/>
                <w:rFonts w:eastAsia="SimSun"/>
                <w:b/>
                <w:sz w:val="20"/>
              </w:rPr>
            </w:pPr>
            <w:ins w:id="2196" w:author="Geert Van Der Auwera" w:date="2018-10-08T12:54:00Z">
              <w:r w:rsidRPr="006819B8">
                <w:rPr>
                  <w:rFonts w:eastAsia="SimSun"/>
                  <w:b/>
                  <w:sz w:val="20"/>
                </w:rPr>
                <w:t>Per sample operations</w:t>
              </w:r>
            </w:ins>
          </w:p>
        </w:tc>
        <w:tc>
          <w:tcPr>
            <w:tcW w:w="2872" w:type="dxa"/>
            <w:vMerge w:val="restart"/>
            <w:vAlign w:val="center"/>
          </w:tcPr>
          <w:p w14:paraId="114FDA0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Geert Van Der Auwera" w:date="2018-10-08T12:54:00Z"/>
                <w:rFonts w:eastAsia="SimSun"/>
                <w:sz w:val="20"/>
              </w:rPr>
            </w:pPr>
            <w:ins w:id="2198" w:author="Geert Van Der Auwera" w:date="2018-10-08T12:54:00Z">
              <w:r w:rsidRPr="006819B8">
                <w:rPr>
                  <w:rFonts w:eastAsia="SimSun"/>
                  <w:b/>
                  <w:sz w:val="20"/>
                </w:rPr>
                <w:t>LUT size</w:t>
              </w:r>
            </w:ins>
          </w:p>
        </w:tc>
      </w:tr>
      <w:tr w:rsidR="006819B8" w:rsidRPr="006819B8" w14:paraId="482ED023" w14:textId="77777777" w:rsidTr="001F377D">
        <w:trPr>
          <w:ins w:id="2199" w:author="Geert Van Der Auwera" w:date="2018-10-08T12:54:00Z"/>
        </w:trPr>
        <w:tc>
          <w:tcPr>
            <w:tcW w:w="1105" w:type="dxa"/>
            <w:vMerge/>
          </w:tcPr>
          <w:p w14:paraId="3F5B133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0" w:author="Geert Van Der Auwera" w:date="2018-10-08T12:54:00Z"/>
                <w:rFonts w:eastAsia="SimSun"/>
                <w:sz w:val="20"/>
              </w:rPr>
            </w:pPr>
          </w:p>
        </w:tc>
        <w:tc>
          <w:tcPr>
            <w:tcW w:w="3026" w:type="dxa"/>
            <w:vMerge/>
            <w:vAlign w:val="center"/>
          </w:tcPr>
          <w:p w14:paraId="23FD276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Geert Van Der Auwera" w:date="2018-10-08T12:54:00Z"/>
                <w:rFonts w:eastAsia="SimSun"/>
                <w:b/>
                <w:sz w:val="20"/>
              </w:rPr>
            </w:pPr>
          </w:p>
        </w:tc>
        <w:tc>
          <w:tcPr>
            <w:tcW w:w="2021" w:type="dxa"/>
            <w:vAlign w:val="center"/>
          </w:tcPr>
          <w:p w14:paraId="41DE89D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Geert Van Der Auwera" w:date="2018-10-08T12:54:00Z"/>
                <w:rFonts w:eastAsia="SimSun"/>
                <w:b/>
                <w:sz w:val="20"/>
              </w:rPr>
            </w:pPr>
            <w:ins w:id="2203" w:author="Geert Van Der Auwera" w:date="2018-10-08T12:54:00Z">
              <w:r w:rsidRPr="006819B8">
                <w:rPr>
                  <w:rFonts w:eastAsia="SimSun"/>
                  <w:b/>
                  <w:sz w:val="20"/>
                </w:rPr>
                <w:t>Horizontal and vertical modes</w:t>
              </w:r>
            </w:ins>
          </w:p>
        </w:tc>
        <w:tc>
          <w:tcPr>
            <w:tcW w:w="2437" w:type="dxa"/>
            <w:vAlign w:val="center"/>
          </w:tcPr>
          <w:p w14:paraId="115BDA8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Geert Van Der Auwera" w:date="2018-10-08T12:54:00Z"/>
                <w:rFonts w:eastAsia="SimSun"/>
                <w:b/>
                <w:sz w:val="20"/>
              </w:rPr>
            </w:pPr>
            <w:ins w:id="2205" w:author="Geert Van Der Auwera" w:date="2018-10-08T12:54:00Z">
              <w:r w:rsidRPr="006819B8">
                <w:rPr>
                  <w:rFonts w:eastAsia="SimSun"/>
                  <w:b/>
                  <w:sz w:val="20"/>
                </w:rPr>
                <w:t>Other directional modes</w:t>
              </w:r>
            </w:ins>
          </w:p>
        </w:tc>
        <w:tc>
          <w:tcPr>
            <w:tcW w:w="2872" w:type="dxa"/>
            <w:vMerge/>
          </w:tcPr>
          <w:p w14:paraId="0BDA139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6" w:author="Geert Van Der Auwera" w:date="2018-10-08T12:54:00Z"/>
                <w:rFonts w:eastAsia="SimSun"/>
                <w:sz w:val="20"/>
              </w:rPr>
            </w:pPr>
          </w:p>
        </w:tc>
      </w:tr>
      <w:tr w:rsidR="006819B8" w:rsidRPr="006819B8" w14:paraId="087B0D59" w14:textId="77777777" w:rsidTr="001F377D">
        <w:trPr>
          <w:ins w:id="2207" w:author="Geert Van Der Auwera" w:date="2018-10-08T12:54:00Z"/>
        </w:trPr>
        <w:tc>
          <w:tcPr>
            <w:tcW w:w="1105" w:type="dxa"/>
          </w:tcPr>
          <w:p w14:paraId="46F3BCB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8" w:author="Geert Van Der Auwera" w:date="2018-10-08T12:54:00Z"/>
                <w:rFonts w:eastAsia="SimSun"/>
                <w:sz w:val="20"/>
              </w:rPr>
            </w:pPr>
            <w:ins w:id="2209" w:author="Geert Van Der Auwera" w:date="2018-10-08T12:54:00Z">
              <w:r w:rsidRPr="006819B8">
                <w:rPr>
                  <w:rFonts w:eastAsia="SimSun"/>
                  <w:sz w:val="20"/>
                </w:rPr>
                <w:t>VTM-2</w:t>
              </w:r>
            </w:ins>
          </w:p>
        </w:tc>
        <w:tc>
          <w:tcPr>
            <w:tcW w:w="3026" w:type="dxa"/>
          </w:tcPr>
          <w:p w14:paraId="0F9B5E7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0" w:author="Geert Van Der Auwera" w:date="2018-10-08T12:54:00Z"/>
                <w:rFonts w:eastAsia="SimSun"/>
                <w:sz w:val="20"/>
              </w:rPr>
            </w:pPr>
            <w:ins w:id="2211" w:author="Geert Van Der Auwera" w:date="2018-10-08T12:54:00Z">
              <w:r w:rsidRPr="006819B8">
                <w:rPr>
                  <w:rFonts w:eastAsia="SimSun"/>
                  <w:sz w:val="20"/>
                </w:rPr>
                <w:t>MDIS including [1, 2, 1] filtering</w:t>
              </w:r>
            </w:ins>
          </w:p>
          <w:p w14:paraId="5683FEF4"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2" w:author="Geert Van Der Auwera" w:date="2018-10-08T12:54:00Z"/>
                <w:rFonts w:eastAsia="Malgun Gothic"/>
                <w:sz w:val="20"/>
                <w:lang w:eastAsia="ko-KR"/>
              </w:rPr>
            </w:pPr>
            <w:ins w:id="2213" w:author="Geert Van Der Auwera" w:date="2018-10-08T12:54:00Z">
              <w:r w:rsidRPr="006819B8">
                <w:rPr>
                  <w:rFonts w:eastAsia="SimSun"/>
                  <w:sz w:val="20"/>
                </w:rPr>
                <w:t xml:space="preserve">(*) 1 compare </w:t>
              </w:r>
              <w:r w:rsidRPr="006819B8">
                <w:rPr>
                  <w:rFonts w:eastAsia="Malgun Gothic"/>
                  <w:sz w:val="20"/>
                  <w:lang w:eastAsia="ko-KR"/>
                </w:rPr>
                <w:t>for min value to derive difference from HOR and VER, conditions for Planar and wide-angle modes</w:t>
              </w:r>
            </w:ins>
          </w:p>
          <w:p w14:paraId="20D8BCE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4" w:author="Geert Van Der Auwera" w:date="2018-10-08T12:54:00Z"/>
                <w:rFonts w:eastAsia="Malgun Gothic"/>
                <w:sz w:val="20"/>
                <w:lang w:eastAsia="ko-KR"/>
              </w:rPr>
            </w:pPr>
          </w:p>
        </w:tc>
        <w:tc>
          <w:tcPr>
            <w:tcW w:w="2021" w:type="dxa"/>
          </w:tcPr>
          <w:p w14:paraId="35D45AE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5" w:author="Geert Van Der Auwera" w:date="2018-10-08T12:54:00Z"/>
                <w:rFonts w:eastAsia="SimSun"/>
                <w:sz w:val="20"/>
              </w:rPr>
            </w:pPr>
            <w:ins w:id="2216" w:author="Geert Van Der Auwera" w:date="2018-10-08T12:54:00Z">
              <w:r w:rsidRPr="006819B8">
                <w:rPr>
                  <w:rFonts w:eastAsia="SimSun"/>
                  <w:sz w:val="20"/>
                </w:rPr>
                <w:t>1 copy operation</w:t>
              </w:r>
            </w:ins>
          </w:p>
        </w:tc>
        <w:tc>
          <w:tcPr>
            <w:tcW w:w="2437" w:type="dxa"/>
          </w:tcPr>
          <w:p w14:paraId="2EAF964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7" w:author="Geert Van Der Auwera" w:date="2018-10-08T12:54:00Z"/>
                <w:rFonts w:eastAsia="SimSun"/>
                <w:sz w:val="20"/>
              </w:rPr>
            </w:pPr>
            <w:ins w:id="2218" w:author="Geert Van Der Auwera" w:date="2018-10-08T12:54:00Z">
              <w:r w:rsidRPr="006819B8">
                <w:rPr>
                  <w:rFonts w:eastAsia="SimSun"/>
                  <w:b/>
                  <w:sz w:val="20"/>
                </w:rPr>
                <w:t xml:space="preserve">For both </w:t>
              </w:r>
              <w:proofErr w:type="spellStart"/>
              <w:r w:rsidRPr="006819B8">
                <w:rPr>
                  <w:rFonts w:eastAsia="SimSun"/>
                  <w:b/>
                  <w:sz w:val="20"/>
                </w:rPr>
                <w:t>luma</w:t>
              </w:r>
              <w:proofErr w:type="spellEnd"/>
              <w:r w:rsidRPr="006819B8">
                <w:rPr>
                  <w:rFonts w:eastAsia="SimSun"/>
                  <w:b/>
                  <w:sz w:val="20"/>
                </w:rPr>
                <w:t xml:space="preserve"> and chroma:</w:t>
              </w:r>
            </w:ins>
          </w:p>
          <w:p w14:paraId="2125C7A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9" w:author="Geert Van Der Auwera" w:date="2018-10-08T12:54:00Z"/>
                <w:rFonts w:eastAsia="SimSun"/>
                <w:b/>
                <w:sz w:val="20"/>
              </w:rPr>
            </w:pPr>
            <w:ins w:id="2220"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4169875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1" w:author="Geert Van Der Auwera" w:date="2018-10-08T12:54:00Z"/>
                <w:rFonts w:eastAsia="SimSun"/>
                <w:sz w:val="20"/>
              </w:rPr>
            </w:pPr>
          </w:p>
        </w:tc>
      </w:tr>
      <w:tr w:rsidR="006819B8" w:rsidRPr="006819B8" w14:paraId="689D984B" w14:textId="77777777" w:rsidTr="001F377D">
        <w:trPr>
          <w:ins w:id="2222" w:author="Geert Van Der Auwera" w:date="2018-10-08T12:54:00Z"/>
        </w:trPr>
        <w:tc>
          <w:tcPr>
            <w:tcW w:w="1105" w:type="dxa"/>
          </w:tcPr>
          <w:p w14:paraId="73BBCDE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3" w:author="Geert Van Der Auwera" w:date="2018-10-08T12:54:00Z"/>
                <w:rFonts w:eastAsia="SimSun"/>
                <w:sz w:val="20"/>
              </w:rPr>
            </w:pPr>
            <w:ins w:id="2224" w:author="Geert Van Der Auwera" w:date="2018-10-08T12:54:00Z">
              <w:r w:rsidRPr="006819B8">
                <w:rPr>
                  <w:rFonts w:eastAsia="SimSun"/>
                  <w:sz w:val="20"/>
                </w:rPr>
                <w:t>JEM-7.0</w:t>
              </w:r>
            </w:ins>
          </w:p>
        </w:tc>
        <w:tc>
          <w:tcPr>
            <w:tcW w:w="3026" w:type="dxa"/>
          </w:tcPr>
          <w:p w14:paraId="06D6BDB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5" w:author="Geert Van Der Auwera" w:date="2018-10-08T12:54:00Z"/>
                <w:rFonts w:eastAsia="SimSun"/>
                <w:sz w:val="20"/>
              </w:rPr>
            </w:pPr>
            <w:ins w:id="2226" w:author="Geert Van Der Auwera" w:date="2018-10-08T12:54:00Z">
              <w:r w:rsidRPr="006819B8">
                <w:rPr>
                  <w:rFonts w:eastAsia="SimSun"/>
                  <w:sz w:val="20"/>
                </w:rPr>
                <w:t xml:space="preserve">Filter switching conditions: </w:t>
              </w:r>
            </w:ins>
          </w:p>
          <w:p w14:paraId="77398C5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7" w:author="Geert Van Der Auwera" w:date="2018-10-08T12:54:00Z"/>
                <w:rFonts w:eastAsia="SimSun"/>
                <w:sz w:val="20"/>
              </w:rPr>
            </w:pPr>
            <w:ins w:id="2228" w:author="Geert Van Der Auwera" w:date="2018-10-08T12:54:00Z">
              <w:r w:rsidRPr="006819B8">
                <w:rPr>
                  <w:rFonts w:eastAsia="SimSun"/>
                  <w:sz w:val="20"/>
                </w:rPr>
                <w:t>W ≤ 8 if vertical angular mode</w:t>
              </w:r>
            </w:ins>
          </w:p>
          <w:p w14:paraId="75CADF64"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9" w:author="Geert Van Der Auwera" w:date="2018-10-08T12:54:00Z"/>
                <w:rFonts w:eastAsia="SimSun"/>
                <w:sz w:val="20"/>
              </w:rPr>
            </w:pPr>
            <w:ins w:id="2230" w:author="Geert Van Der Auwera" w:date="2018-10-08T12:54:00Z">
              <w:r w:rsidRPr="006819B8">
                <w:rPr>
                  <w:rFonts w:eastAsia="SimSun"/>
                  <w:sz w:val="20"/>
                </w:rPr>
                <w:t>H ≤ 8 if horizontal angular mode</w:t>
              </w:r>
            </w:ins>
          </w:p>
          <w:p w14:paraId="02E8F93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1" w:author="Geert Van Der Auwera" w:date="2018-10-08T12:54:00Z"/>
                <w:rFonts w:eastAsia="SimSun"/>
                <w:sz w:val="20"/>
              </w:rPr>
            </w:pPr>
            <w:ins w:id="2232" w:author="Geert Van Der Auwera" w:date="2018-10-08T12:54:00Z">
              <w:r w:rsidRPr="006819B8">
                <w:rPr>
                  <w:rFonts w:eastAsia="SimSun"/>
                  <w:sz w:val="20"/>
                </w:rPr>
                <w:t xml:space="preserve">(i.e. </w:t>
              </w:r>
              <w:r w:rsidRPr="006819B8">
                <w:rPr>
                  <w:rFonts w:eastAsia="Malgun Gothic"/>
                  <w:sz w:val="20"/>
                  <w:lang w:eastAsia="ko-KR"/>
                </w:rPr>
                <w:t>1 size compare</w:t>
              </w:r>
              <w:r w:rsidRPr="006819B8">
                <w:rPr>
                  <w:rFonts w:eastAsia="SimSun"/>
                  <w:sz w:val="20"/>
                </w:rPr>
                <w:t>)</w:t>
              </w:r>
            </w:ins>
          </w:p>
          <w:p w14:paraId="3EAE6104"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3" w:author="Geert Van Der Auwera" w:date="2018-10-08T12:54:00Z"/>
                <w:rFonts w:eastAsia="SimSun"/>
                <w:sz w:val="20"/>
              </w:rPr>
            </w:pPr>
            <w:ins w:id="2234" w:author="Geert Van Der Auwera" w:date="2018-10-08T12:54:00Z">
              <w:r w:rsidRPr="006819B8">
                <w:rPr>
                  <w:rFonts w:eastAsia="SimSun"/>
                  <w:sz w:val="20"/>
                </w:rPr>
                <w:t xml:space="preserve">+ </w:t>
              </w:r>
            </w:ins>
          </w:p>
          <w:p w14:paraId="42CCB7B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5" w:author="Geert Van Der Auwera" w:date="2018-10-08T12:54:00Z"/>
                <w:rFonts w:eastAsia="SimSun"/>
                <w:sz w:val="20"/>
              </w:rPr>
            </w:pPr>
            <w:ins w:id="2236" w:author="Geert Van Der Auwera" w:date="2018-10-08T12:54:00Z">
              <w:r w:rsidRPr="006819B8">
                <w:rPr>
                  <w:rFonts w:eastAsia="SimSun"/>
                  <w:sz w:val="20"/>
                </w:rPr>
                <w:t>MDIS (*) including [1, 2, 1] filtering</w:t>
              </w:r>
            </w:ins>
          </w:p>
          <w:p w14:paraId="42B0A91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7" w:author="Geert Van Der Auwera" w:date="2018-10-08T12:54:00Z"/>
                <w:rFonts w:eastAsia="SimSun"/>
                <w:sz w:val="20"/>
              </w:rPr>
            </w:pPr>
            <w:ins w:id="2238" w:author="Geert Van Der Auwera" w:date="2018-10-08T12:54:00Z">
              <w:r w:rsidRPr="006819B8">
                <w:rPr>
                  <w:rFonts w:eastAsia="SimSun"/>
                  <w:sz w:val="20"/>
                </w:rPr>
                <w:t>0 additional cycles</w:t>
              </w:r>
            </w:ins>
          </w:p>
          <w:p w14:paraId="0E54C23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9" w:author="Geert Van Der Auwera" w:date="2018-10-08T12:54:00Z"/>
                <w:rFonts w:eastAsia="SimSun"/>
                <w:sz w:val="20"/>
              </w:rPr>
            </w:pPr>
          </w:p>
        </w:tc>
        <w:tc>
          <w:tcPr>
            <w:tcW w:w="2021" w:type="dxa"/>
          </w:tcPr>
          <w:p w14:paraId="64AC459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0" w:author="Geert Van Der Auwera" w:date="2018-10-08T12:54:00Z"/>
                <w:rFonts w:eastAsia="SimSun"/>
                <w:sz w:val="20"/>
              </w:rPr>
            </w:pPr>
            <w:ins w:id="2241" w:author="Geert Van Der Auwera" w:date="2018-10-08T12:54:00Z">
              <w:r w:rsidRPr="006819B8">
                <w:rPr>
                  <w:rFonts w:eastAsia="SimSun"/>
                  <w:sz w:val="20"/>
                </w:rPr>
                <w:t>1 copy operation</w:t>
              </w:r>
            </w:ins>
          </w:p>
        </w:tc>
        <w:tc>
          <w:tcPr>
            <w:tcW w:w="2437" w:type="dxa"/>
          </w:tcPr>
          <w:p w14:paraId="3FF5E0B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2" w:author="Geert Van Der Auwera" w:date="2018-10-08T12:54:00Z"/>
                <w:rFonts w:eastAsia="SimSun"/>
                <w:b/>
                <w:sz w:val="20"/>
              </w:rPr>
            </w:pPr>
            <w:ins w:id="2243" w:author="Geert Van Der Auwera" w:date="2018-10-08T12:54:00Z">
              <w:r w:rsidRPr="006819B8">
                <w:rPr>
                  <w:rFonts w:eastAsia="SimSun"/>
                  <w:b/>
                  <w:sz w:val="20"/>
                </w:rPr>
                <w:t xml:space="preserve">For both </w:t>
              </w:r>
              <w:proofErr w:type="spellStart"/>
              <w:r w:rsidRPr="006819B8">
                <w:rPr>
                  <w:rFonts w:eastAsia="SimSun"/>
                  <w:b/>
                  <w:sz w:val="20"/>
                </w:rPr>
                <w:t>luma</w:t>
              </w:r>
              <w:proofErr w:type="spellEnd"/>
              <w:r w:rsidRPr="006819B8">
                <w:rPr>
                  <w:rFonts w:eastAsia="SimSun"/>
                  <w:b/>
                  <w:sz w:val="20"/>
                </w:rPr>
                <w:t xml:space="preserve"> and chroma:</w:t>
              </w:r>
            </w:ins>
          </w:p>
          <w:p w14:paraId="56BA647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4" w:author="Geert Van Der Auwera" w:date="2018-10-08T12:54:00Z"/>
                <w:rFonts w:eastAsia="SimSun"/>
                <w:b/>
                <w:sz w:val="20"/>
              </w:rPr>
            </w:pPr>
            <w:ins w:id="2245"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tc>
        <w:tc>
          <w:tcPr>
            <w:tcW w:w="2872" w:type="dxa"/>
          </w:tcPr>
          <w:p w14:paraId="47ACBB2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6" w:author="Geert Van Der Auwera" w:date="2018-10-08T12:54:00Z"/>
                <w:rFonts w:eastAsia="SimSun"/>
                <w:sz w:val="20"/>
              </w:rPr>
            </w:pPr>
            <w:ins w:id="2247" w:author="Geert Van Der Auwera" w:date="2018-10-08T12:54:00Z">
              <w:r w:rsidRPr="006819B8">
                <w:rPr>
                  <w:rFonts w:eastAsia="SimSun"/>
                  <w:sz w:val="20"/>
                </w:rPr>
                <w:t xml:space="preserve">32 phases * 9 bits * 4 coefficients for “Cubic” filter = 1152 bits </w:t>
              </w:r>
            </w:ins>
          </w:p>
          <w:p w14:paraId="4894175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8" w:author="Geert Van Der Auwera" w:date="2018-10-08T12:54:00Z"/>
                <w:rFonts w:eastAsia="SimSun"/>
                <w:sz w:val="20"/>
              </w:rPr>
            </w:pPr>
            <w:ins w:id="2249" w:author="Geert Van Der Auwera" w:date="2018-10-08T12:54:00Z">
              <w:r w:rsidRPr="006819B8">
                <w:rPr>
                  <w:rFonts w:eastAsia="SimSun"/>
                  <w:sz w:val="20"/>
                </w:rPr>
                <w:t xml:space="preserve">and </w:t>
              </w:r>
            </w:ins>
          </w:p>
          <w:p w14:paraId="745128F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0" w:author="Geert Van Der Auwera" w:date="2018-10-08T12:54:00Z"/>
                <w:rFonts w:eastAsia="SimSun"/>
                <w:sz w:val="20"/>
              </w:rPr>
            </w:pPr>
            <w:ins w:id="2251" w:author="Geert Van Der Auwera" w:date="2018-10-08T12:54:00Z">
              <w:r w:rsidRPr="006819B8">
                <w:rPr>
                  <w:rFonts w:eastAsia="SimSun"/>
                  <w:sz w:val="20"/>
                </w:rPr>
                <w:t>32 phases * 8 bits * 4 coefficients for Gaussian filter = 1024 bits</w:t>
              </w:r>
            </w:ins>
          </w:p>
        </w:tc>
      </w:tr>
      <w:tr w:rsidR="006819B8" w:rsidRPr="006819B8" w14:paraId="16437175" w14:textId="77777777" w:rsidTr="001F377D">
        <w:trPr>
          <w:ins w:id="2252" w:author="Geert Van Der Auwera" w:date="2018-10-08T12:54:00Z"/>
        </w:trPr>
        <w:tc>
          <w:tcPr>
            <w:tcW w:w="1105" w:type="dxa"/>
          </w:tcPr>
          <w:p w14:paraId="00E86C2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3" w:author="Geert Van Der Auwera" w:date="2018-10-08T12:54:00Z"/>
                <w:rFonts w:eastAsia="SimSun"/>
                <w:sz w:val="20"/>
              </w:rPr>
            </w:pPr>
            <w:ins w:id="2254" w:author="Geert Van Der Auwera" w:date="2018-10-08T12:54:00Z">
              <w:r w:rsidRPr="006819B8">
                <w:rPr>
                  <w:rFonts w:eastAsia="SimSun"/>
                  <w:sz w:val="20"/>
                </w:rPr>
                <w:t>3.1.1</w:t>
              </w:r>
            </w:ins>
          </w:p>
        </w:tc>
        <w:tc>
          <w:tcPr>
            <w:tcW w:w="3026" w:type="dxa"/>
          </w:tcPr>
          <w:p w14:paraId="6F8A1E7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5" w:author="Geert Van Der Auwera" w:date="2018-10-08T12:54:00Z"/>
                <w:rFonts w:eastAsia="SimSun"/>
                <w:sz w:val="20"/>
              </w:rPr>
            </w:pPr>
            <w:ins w:id="2256" w:author="Geert Van Der Auwera" w:date="2018-10-08T12:54:00Z">
              <w:r w:rsidRPr="006819B8">
                <w:rPr>
                  <w:rFonts w:eastAsia="SimSun"/>
                  <w:sz w:val="20"/>
                </w:rPr>
                <w:t>Filter switching conditions:</w:t>
              </w:r>
            </w:ins>
          </w:p>
          <w:p w14:paraId="20C060B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7" w:author="Geert Van Der Auwera" w:date="2018-10-08T12:54:00Z"/>
                <w:rFonts w:eastAsia="SimSun"/>
                <w:sz w:val="20"/>
              </w:rPr>
            </w:pPr>
            <w:ins w:id="2258" w:author="Geert Van Der Auwera" w:date="2018-10-08T12:54:00Z">
              <w:r w:rsidRPr="006819B8">
                <w:rPr>
                  <w:rFonts w:eastAsia="SimSun"/>
                  <w:sz w:val="20"/>
                </w:rPr>
                <w:t>(W ≤ 8 || (</w:t>
              </w:r>
              <w:proofErr w:type="spellStart"/>
              <w:r w:rsidRPr="006819B8">
                <w:rPr>
                  <w:rFonts w:eastAsia="SimSun"/>
                  <w:sz w:val="20"/>
                </w:rPr>
                <w:t>absAng</w:t>
              </w:r>
              <w:proofErr w:type="spellEnd"/>
              <w:r w:rsidRPr="006819B8">
                <w:rPr>
                  <w:rFonts w:eastAsia="SimSun"/>
                  <w:sz w:val="20"/>
                </w:rPr>
                <w:t xml:space="preserve"> ≤ 11 &amp;&amp; W*H ≤ 64) if vertical angular mode</w:t>
              </w:r>
            </w:ins>
          </w:p>
          <w:p w14:paraId="0F4B915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9" w:author="Geert Van Der Auwera" w:date="2018-10-08T12:54:00Z"/>
                <w:rFonts w:eastAsia="SimSun"/>
                <w:sz w:val="20"/>
              </w:rPr>
            </w:pPr>
            <w:ins w:id="2260" w:author="Geert Van Der Auwera" w:date="2018-10-08T12:54:00Z">
              <w:r w:rsidRPr="006819B8">
                <w:rPr>
                  <w:rFonts w:eastAsia="SimSun"/>
                  <w:sz w:val="20"/>
                </w:rPr>
                <w:t>(H ≤ 8 || (</w:t>
              </w:r>
              <w:proofErr w:type="spellStart"/>
              <w:r w:rsidRPr="006819B8">
                <w:rPr>
                  <w:rFonts w:eastAsia="SimSun"/>
                  <w:sz w:val="20"/>
                </w:rPr>
                <w:t>absAng</w:t>
              </w:r>
              <w:proofErr w:type="spellEnd"/>
              <w:r w:rsidRPr="006819B8">
                <w:rPr>
                  <w:rFonts w:eastAsia="SimSun"/>
                  <w:sz w:val="20"/>
                </w:rPr>
                <w:t xml:space="preserve"> ≤ 11 &amp;&amp; W*H ≤ 64) if horizontal angular mode (i.e. 3 compare including </w:t>
              </w:r>
              <w:r w:rsidRPr="006819B8">
                <w:rPr>
                  <w:rFonts w:eastAsia="Malgun Gothic"/>
                  <w:sz w:val="20"/>
                  <w:lang w:eastAsia="ko-KR"/>
                </w:rPr>
                <w:t>2 size compare and 1 mode compare</w:t>
              </w:r>
              <w:r w:rsidRPr="006819B8">
                <w:rPr>
                  <w:rFonts w:eastAsia="SimSun"/>
                  <w:sz w:val="20"/>
                </w:rPr>
                <w:t>)</w:t>
              </w:r>
            </w:ins>
          </w:p>
          <w:p w14:paraId="6112B0C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1" w:author="Geert Van Der Auwera" w:date="2018-10-08T12:54:00Z"/>
                <w:rFonts w:eastAsia="SimSun"/>
                <w:sz w:val="20"/>
              </w:rPr>
            </w:pPr>
            <w:ins w:id="2262" w:author="Geert Van Der Auwera" w:date="2018-10-08T12:54:00Z">
              <w:r w:rsidRPr="006819B8">
                <w:rPr>
                  <w:rFonts w:eastAsia="SimSun"/>
                  <w:sz w:val="20"/>
                </w:rPr>
                <w:t xml:space="preserve">+ </w:t>
              </w:r>
            </w:ins>
          </w:p>
          <w:p w14:paraId="2514D92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3" w:author="Geert Van Der Auwera" w:date="2018-10-08T12:54:00Z"/>
                <w:rFonts w:eastAsia="SimSun"/>
                <w:sz w:val="20"/>
              </w:rPr>
            </w:pPr>
            <w:ins w:id="2264" w:author="Geert Van Der Auwera" w:date="2018-10-08T12:54:00Z">
              <w:r w:rsidRPr="006819B8">
                <w:rPr>
                  <w:rFonts w:eastAsia="SimSun"/>
                  <w:sz w:val="20"/>
                </w:rPr>
                <w:t>MDIS (*) including [1, 2, 1] filtering</w:t>
              </w:r>
            </w:ins>
          </w:p>
          <w:p w14:paraId="2BDA6CC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5" w:author="Geert Van Der Auwera" w:date="2018-10-08T12:54:00Z"/>
                <w:rFonts w:eastAsia="SimSun"/>
                <w:sz w:val="20"/>
              </w:rPr>
            </w:pPr>
          </w:p>
          <w:p w14:paraId="758AF09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6" w:author="Geert Van Der Auwera" w:date="2018-10-08T12:54:00Z"/>
                <w:rFonts w:eastAsia="SimSun"/>
                <w:sz w:val="20"/>
              </w:rPr>
            </w:pPr>
            <w:ins w:id="2267" w:author="Geert Van Der Auwera" w:date="2018-10-08T12:54:00Z">
              <w:r w:rsidRPr="006819B8">
                <w:rPr>
                  <w:rFonts w:eastAsia="SimSun"/>
                  <w:sz w:val="20"/>
                </w:rPr>
                <w:t>0 additional cycles</w:t>
              </w:r>
            </w:ins>
          </w:p>
        </w:tc>
        <w:tc>
          <w:tcPr>
            <w:tcW w:w="2021" w:type="dxa"/>
          </w:tcPr>
          <w:p w14:paraId="6E3BDD5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68" w:author="Geert Van Der Auwera" w:date="2018-10-08T12:54:00Z"/>
                <w:rFonts w:eastAsia="SimSun"/>
                <w:sz w:val="20"/>
              </w:rPr>
            </w:pPr>
            <w:ins w:id="2269" w:author="Geert Van Der Auwera" w:date="2018-10-08T12:54:00Z">
              <w:r w:rsidRPr="006819B8">
                <w:rPr>
                  <w:rFonts w:eastAsia="SimSun"/>
                  <w:sz w:val="20"/>
                </w:rPr>
                <w:t>1 copy operation</w:t>
              </w:r>
            </w:ins>
          </w:p>
        </w:tc>
        <w:tc>
          <w:tcPr>
            <w:tcW w:w="2437" w:type="dxa"/>
          </w:tcPr>
          <w:p w14:paraId="09A642F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0" w:author="Geert Van Der Auwera" w:date="2018-10-08T12:54:00Z"/>
                <w:rFonts w:eastAsia="SimSun"/>
                <w:b/>
                <w:sz w:val="20"/>
              </w:rPr>
            </w:pPr>
            <w:ins w:id="2271"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w:t>
              </w:r>
            </w:ins>
          </w:p>
          <w:p w14:paraId="4A63F624"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2" w:author="Geert Van Der Auwera" w:date="2018-10-08T12:54:00Z"/>
                <w:rFonts w:eastAsia="SimSun"/>
                <w:sz w:val="20"/>
              </w:rPr>
            </w:pPr>
            <w:ins w:id="2273"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p w14:paraId="77E698F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4" w:author="Geert Van Der Auwera" w:date="2018-10-08T12:54:00Z"/>
                <w:rFonts w:eastAsia="SimSun"/>
                <w:sz w:val="20"/>
              </w:rPr>
            </w:pPr>
          </w:p>
          <w:p w14:paraId="64865BE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5" w:author="Geert Van Der Auwera" w:date="2018-10-08T12:54:00Z"/>
                <w:rFonts w:eastAsia="SimSun"/>
                <w:b/>
                <w:sz w:val="20"/>
              </w:rPr>
            </w:pPr>
            <w:ins w:id="2276" w:author="Geert Van Der Auwera" w:date="2018-10-08T12:54:00Z">
              <w:r w:rsidRPr="006819B8">
                <w:rPr>
                  <w:rFonts w:eastAsia="SimSun"/>
                  <w:b/>
                  <w:sz w:val="20"/>
                </w:rPr>
                <w:t>For chroma:</w:t>
              </w:r>
            </w:ins>
          </w:p>
          <w:p w14:paraId="1180544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7" w:author="Geert Van Der Auwera" w:date="2018-10-08T12:54:00Z"/>
                <w:rFonts w:eastAsia="SimSun"/>
                <w:sz w:val="20"/>
              </w:rPr>
            </w:pPr>
            <w:ins w:id="2278"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032D295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9" w:author="Geert Van Der Auwera" w:date="2018-10-08T12:54:00Z"/>
                <w:rFonts w:eastAsia="SimSun"/>
                <w:sz w:val="20"/>
              </w:rPr>
            </w:pPr>
            <w:ins w:id="2280" w:author="Geert Van Der Auwera" w:date="2018-10-08T12:54:00Z">
              <w:r w:rsidRPr="006819B8">
                <w:rPr>
                  <w:rFonts w:eastAsia="SimSun"/>
                  <w:sz w:val="20"/>
                </w:rPr>
                <w:t xml:space="preserve">32 phases * 9 bits * 4 coefficients for “Cubic” filter = 1152 bits </w:t>
              </w:r>
            </w:ins>
          </w:p>
          <w:p w14:paraId="7696CAE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1" w:author="Geert Van Der Auwera" w:date="2018-10-08T12:54:00Z"/>
                <w:rFonts w:eastAsia="SimSun"/>
                <w:sz w:val="20"/>
              </w:rPr>
            </w:pPr>
            <w:ins w:id="2282" w:author="Geert Van Der Auwera" w:date="2018-10-08T12:54:00Z">
              <w:r w:rsidRPr="006819B8">
                <w:rPr>
                  <w:rFonts w:eastAsia="SimSun"/>
                  <w:sz w:val="20"/>
                </w:rPr>
                <w:t xml:space="preserve">and </w:t>
              </w:r>
            </w:ins>
          </w:p>
          <w:p w14:paraId="11F244B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3" w:author="Geert Van Der Auwera" w:date="2018-10-08T12:54:00Z"/>
                <w:rFonts w:eastAsia="SimSun"/>
                <w:sz w:val="20"/>
              </w:rPr>
            </w:pPr>
            <w:ins w:id="2284" w:author="Geert Van Der Auwera" w:date="2018-10-08T12:54:00Z">
              <w:r w:rsidRPr="006819B8">
                <w:rPr>
                  <w:rFonts w:eastAsia="SimSun"/>
                  <w:sz w:val="20"/>
                </w:rPr>
                <w:t>32 phases * 8 bits * 4 coefficients for Gaussian filter = 1024 bits</w:t>
              </w:r>
            </w:ins>
          </w:p>
        </w:tc>
      </w:tr>
      <w:tr w:rsidR="006819B8" w:rsidRPr="006819B8" w14:paraId="3FACA6C3" w14:textId="77777777" w:rsidTr="001F377D">
        <w:trPr>
          <w:ins w:id="2285" w:author="Geert Van Der Auwera" w:date="2018-10-08T12:54:00Z"/>
        </w:trPr>
        <w:tc>
          <w:tcPr>
            <w:tcW w:w="1105" w:type="dxa"/>
          </w:tcPr>
          <w:p w14:paraId="34645FD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6" w:author="Geert Van Der Auwera" w:date="2018-10-08T12:54:00Z"/>
                <w:rFonts w:eastAsia="SimSun"/>
                <w:sz w:val="20"/>
              </w:rPr>
            </w:pPr>
            <w:ins w:id="2287" w:author="Geert Van Der Auwera" w:date="2018-10-08T12:54:00Z">
              <w:r w:rsidRPr="006819B8">
                <w:rPr>
                  <w:rFonts w:eastAsia="SimSun"/>
                  <w:sz w:val="20"/>
                </w:rPr>
                <w:t>3.1.2</w:t>
              </w:r>
            </w:ins>
          </w:p>
        </w:tc>
        <w:tc>
          <w:tcPr>
            <w:tcW w:w="3026" w:type="dxa"/>
          </w:tcPr>
          <w:p w14:paraId="09BD4F6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88" w:author="Geert Van Der Auwera" w:date="2018-10-08T12:54:00Z"/>
                <w:rFonts w:eastAsia="SimSun"/>
                <w:sz w:val="20"/>
              </w:rPr>
            </w:pPr>
            <w:ins w:id="2289" w:author="Geert Van Der Auwera" w:date="2018-10-08T12:54:00Z">
              <w:r w:rsidRPr="006819B8">
                <w:rPr>
                  <w:rFonts w:eastAsia="SimSun"/>
                  <w:sz w:val="20"/>
                </w:rPr>
                <w:t>Filter switching conditions based on MDIS (*)</w:t>
              </w:r>
            </w:ins>
          </w:p>
          <w:p w14:paraId="3E9C519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0" w:author="Geert Van Der Auwera" w:date="2018-10-08T12:54:00Z"/>
                <w:rFonts w:eastAsia="SimSun"/>
                <w:sz w:val="20"/>
              </w:rPr>
            </w:pPr>
          </w:p>
          <w:p w14:paraId="0DF34E5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1" w:author="Geert Van Der Auwera" w:date="2018-10-08T12:54:00Z"/>
                <w:rFonts w:eastAsia="SimSun"/>
                <w:sz w:val="20"/>
              </w:rPr>
            </w:pPr>
            <w:ins w:id="2292" w:author="Geert Van Der Auwera" w:date="2018-10-08T12:54:00Z">
              <w:r w:rsidRPr="006819B8">
                <w:rPr>
                  <w:rFonts w:eastAsia="SimSun"/>
                  <w:sz w:val="20"/>
                </w:rPr>
                <w:t>0 additional cycles</w:t>
              </w:r>
            </w:ins>
          </w:p>
        </w:tc>
        <w:tc>
          <w:tcPr>
            <w:tcW w:w="2021" w:type="dxa"/>
          </w:tcPr>
          <w:p w14:paraId="4A11782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3" w:author="Geert Van Der Auwera" w:date="2018-10-08T12:54:00Z"/>
                <w:rFonts w:eastAsia="SimSun"/>
                <w:sz w:val="20"/>
              </w:rPr>
            </w:pPr>
            <w:ins w:id="2294" w:author="Geert Van Der Auwera" w:date="2018-10-08T12:54:00Z">
              <w:r w:rsidRPr="006819B8">
                <w:rPr>
                  <w:rFonts w:eastAsia="SimSun"/>
                  <w:sz w:val="20"/>
                </w:rPr>
                <w:t>1 copy operation</w:t>
              </w:r>
            </w:ins>
          </w:p>
        </w:tc>
        <w:tc>
          <w:tcPr>
            <w:tcW w:w="2437" w:type="dxa"/>
          </w:tcPr>
          <w:p w14:paraId="1B3B8FD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5" w:author="Geert Van Der Auwera" w:date="2018-10-08T12:54:00Z"/>
                <w:rFonts w:eastAsia="SimSun"/>
                <w:b/>
                <w:sz w:val="20"/>
              </w:rPr>
            </w:pPr>
            <w:ins w:id="2296"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w:t>
              </w:r>
            </w:ins>
          </w:p>
          <w:p w14:paraId="570A07D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7" w:author="Geert Van Der Auwera" w:date="2018-10-08T12:54:00Z"/>
                <w:rFonts w:eastAsia="SimSun"/>
                <w:sz w:val="20"/>
              </w:rPr>
            </w:pPr>
            <w:ins w:id="2298"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p w14:paraId="36DCA48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9" w:author="Geert Van Der Auwera" w:date="2018-10-08T12:54:00Z"/>
                <w:rFonts w:eastAsia="SimSun"/>
                <w:sz w:val="20"/>
              </w:rPr>
            </w:pPr>
          </w:p>
          <w:p w14:paraId="49A13A9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0" w:author="Geert Van Der Auwera" w:date="2018-10-08T12:54:00Z"/>
                <w:rFonts w:eastAsia="SimSun"/>
                <w:b/>
                <w:sz w:val="20"/>
              </w:rPr>
            </w:pPr>
            <w:ins w:id="2301" w:author="Geert Van Der Auwera" w:date="2018-10-08T12:54:00Z">
              <w:r w:rsidRPr="006819B8">
                <w:rPr>
                  <w:rFonts w:eastAsia="SimSun"/>
                  <w:b/>
                  <w:sz w:val="20"/>
                </w:rPr>
                <w:t>For chroma:</w:t>
              </w:r>
            </w:ins>
          </w:p>
          <w:p w14:paraId="49529C3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2" w:author="Geert Van Der Auwera" w:date="2018-10-08T12:54:00Z"/>
                <w:rFonts w:eastAsia="SimSun"/>
                <w:sz w:val="20"/>
              </w:rPr>
            </w:pPr>
            <w:ins w:id="2303"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w:t>
              </w:r>
              <w:r w:rsidRPr="006819B8">
                <w:rPr>
                  <w:rFonts w:eastAsia="SimSun"/>
                  <w:sz w:val="20"/>
                </w:rPr>
                <w:lastRenderedPageBreak/>
                <w:t>coefficient = 15 bits) + 3 add ops</w:t>
              </w:r>
            </w:ins>
          </w:p>
        </w:tc>
        <w:tc>
          <w:tcPr>
            <w:tcW w:w="2872" w:type="dxa"/>
          </w:tcPr>
          <w:p w14:paraId="014085A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4" w:author="Geert Van Der Auwera" w:date="2018-10-08T12:54:00Z"/>
                <w:rFonts w:eastAsia="SimSun"/>
                <w:sz w:val="20"/>
              </w:rPr>
            </w:pPr>
            <w:ins w:id="2305" w:author="Geert Van Der Auwera" w:date="2018-10-08T12:54:00Z">
              <w:r w:rsidRPr="006819B8">
                <w:rPr>
                  <w:rFonts w:eastAsia="SimSun"/>
                  <w:sz w:val="20"/>
                </w:rPr>
                <w:lastRenderedPageBreak/>
                <w:t xml:space="preserve">32 phases * 9 bits * 4 coefficients for “Cubic” filter = 1152 bits </w:t>
              </w:r>
            </w:ins>
          </w:p>
          <w:p w14:paraId="2354726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6" w:author="Geert Van Der Auwera" w:date="2018-10-08T12:54:00Z"/>
                <w:rFonts w:eastAsia="SimSun"/>
                <w:sz w:val="20"/>
              </w:rPr>
            </w:pPr>
            <w:ins w:id="2307" w:author="Geert Van Der Auwera" w:date="2018-10-08T12:54:00Z">
              <w:r w:rsidRPr="006819B8">
                <w:rPr>
                  <w:rFonts w:eastAsia="SimSun"/>
                  <w:sz w:val="20"/>
                </w:rPr>
                <w:t xml:space="preserve">and </w:t>
              </w:r>
            </w:ins>
          </w:p>
          <w:p w14:paraId="79B569E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8" w:author="Geert Van Der Auwera" w:date="2018-10-08T12:54:00Z"/>
                <w:rFonts w:eastAsia="SimSun"/>
                <w:sz w:val="20"/>
              </w:rPr>
            </w:pPr>
            <w:ins w:id="2309" w:author="Geert Van Der Auwera" w:date="2018-10-08T12:54:00Z">
              <w:r w:rsidRPr="006819B8">
                <w:rPr>
                  <w:rFonts w:eastAsia="SimSun"/>
                  <w:sz w:val="20"/>
                </w:rPr>
                <w:t>32 phases * 7 bits * 4 coefficients for Gaussian filter = 896 bits</w:t>
              </w:r>
            </w:ins>
          </w:p>
        </w:tc>
      </w:tr>
      <w:tr w:rsidR="006819B8" w:rsidRPr="006819B8" w14:paraId="76D66136" w14:textId="77777777" w:rsidTr="001F377D">
        <w:trPr>
          <w:ins w:id="2310" w:author="Geert Van Der Auwera" w:date="2018-10-08T12:54:00Z"/>
        </w:trPr>
        <w:tc>
          <w:tcPr>
            <w:tcW w:w="1105" w:type="dxa"/>
          </w:tcPr>
          <w:p w14:paraId="5D864EF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1" w:author="Geert Van Der Auwera" w:date="2018-10-08T12:54:00Z"/>
                <w:rFonts w:eastAsia="SimSun"/>
                <w:sz w:val="20"/>
              </w:rPr>
            </w:pPr>
            <w:ins w:id="2312" w:author="Geert Van Der Auwera" w:date="2018-10-08T12:54:00Z">
              <w:r w:rsidRPr="006819B8">
                <w:rPr>
                  <w:rFonts w:eastAsia="SimSun"/>
                  <w:sz w:val="20"/>
                </w:rPr>
                <w:t>3.1.2.1</w:t>
              </w:r>
            </w:ins>
          </w:p>
        </w:tc>
        <w:tc>
          <w:tcPr>
            <w:tcW w:w="3026" w:type="dxa"/>
          </w:tcPr>
          <w:p w14:paraId="0491636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3" w:author="Geert Van Der Auwera" w:date="2018-10-08T12:54:00Z"/>
                <w:rFonts w:eastAsia="SimSun"/>
                <w:sz w:val="20"/>
              </w:rPr>
            </w:pPr>
            <w:ins w:id="2314" w:author="Geert Van Der Auwera" w:date="2018-10-08T12:54:00Z">
              <w:r w:rsidRPr="006819B8">
                <w:rPr>
                  <w:rFonts w:eastAsia="SimSun"/>
                  <w:sz w:val="20"/>
                </w:rPr>
                <w:t>Filter switching conditions based on MDIS (*)</w:t>
              </w:r>
            </w:ins>
          </w:p>
          <w:p w14:paraId="589F4D4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5" w:author="Geert Van Der Auwera" w:date="2018-10-08T12:54:00Z"/>
                <w:rFonts w:eastAsia="SimSun"/>
                <w:sz w:val="20"/>
              </w:rPr>
            </w:pPr>
          </w:p>
          <w:p w14:paraId="72651F2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6" w:author="Geert Van Der Auwera" w:date="2018-10-08T12:54:00Z"/>
                <w:rFonts w:eastAsia="SimSun"/>
                <w:sz w:val="20"/>
              </w:rPr>
            </w:pPr>
            <w:ins w:id="2317" w:author="Geert Van Der Auwera" w:date="2018-10-08T12:54:00Z">
              <w:r w:rsidRPr="006819B8">
                <w:rPr>
                  <w:rFonts w:eastAsia="SimSun"/>
                  <w:sz w:val="20"/>
                </w:rPr>
                <w:t>0 additional cycles</w:t>
              </w:r>
            </w:ins>
          </w:p>
          <w:p w14:paraId="2C68B3A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8" w:author="Geert Van Der Auwera" w:date="2018-10-08T12:54:00Z"/>
                <w:rFonts w:eastAsia="SimSun"/>
                <w:sz w:val="20"/>
              </w:rPr>
            </w:pPr>
          </w:p>
        </w:tc>
        <w:tc>
          <w:tcPr>
            <w:tcW w:w="2021" w:type="dxa"/>
          </w:tcPr>
          <w:p w14:paraId="47C1903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9" w:author="Geert Van Der Auwera" w:date="2018-10-08T12:54:00Z"/>
                <w:rFonts w:eastAsia="SimSun"/>
                <w:sz w:val="20"/>
              </w:rPr>
            </w:pPr>
            <w:ins w:id="2320" w:author="Geert Van Der Auwera" w:date="2018-10-08T12:54:00Z">
              <w:r w:rsidRPr="006819B8">
                <w:rPr>
                  <w:rFonts w:eastAsia="SimSun"/>
                  <w:sz w:val="20"/>
                </w:rPr>
                <w:t>1 copy operation</w:t>
              </w:r>
            </w:ins>
          </w:p>
        </w:tc>
        <w:tc>
          <w:tcPr>
            <w:tcW w:w="2437" w:type="dxa"/>
          </w:tcPr>
          <w:p w14:paraId="67C794A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1" w:author="Geert Van Der Auwera" w:date="2018-10-08T12:54:00Z"/>
                <w:rFonts w:eastAsia="SimSun"/>
                <w:b/>
                <w:sz w:val="20"/>
              </w:rPr>
            </w:pPr>
            <w:ins w:id="2322"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w:t>
              </w:r>
            </w:ins>
          </w:p>
          <w:p w14:paraId="6E9ECDB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3" w:author="Geert Van Der Auwera" w:date="2018-10-08T12:54:00Z"/>
                <w:rFonts w:eastAsia="SimSun"/>
                <w:sz w:val="20"/>
              </w:rPr>
            </w:pPr>
            <w:ins w:id="2324"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6 bits per filter coefficient = 16 bits) + 4 add ops</w:t>
              </w:r>
            </w:ins>
          </w:p>
          <w:p w14:paraId="5D46D9C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5" w:author="Geert Van Der Auwera" w:date="2018-10-08T12:54:00Z"/>
                <w:rFonts w:eastAsia="SimSun"/>
                <w:sz w:val="20"/>
              </w:rPr>
            </w:pPr>
          </w:p>
          <w:p w14:paraId="021D30D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6" w:author="Geert Van Der Auwera" w:date="2018-10-08T12:54:00Z"/>
                <w:rFonts w:eastAsia="SimSun"/>
                <w:b/>
                <w:sz w:val="20"/>
              </w:rPr>
            </w:pPr>
            <w:ins w:id="2327" w:author="Geert Van Der Auwera" w:date="2018-10-08T12:54:00Z">
              <w:r w:rsidRPr="006819B8">
                <w:rPr>
                  <w:rFonts w:eastAsia="SimSun"/>
                  <w:b/>
                  <w:sz w:val="20"/>
                </w:rPr>
                <w:t>For chroma:</w:t>
              </w:r>
            </w:ins>
          </w:p>
          <w:p w14:paraId="34E651A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8" w:author="Geert Van Der Auwera" w:date="2018-10-08T12:54:00Z"/>
                <w:rFonts w:eastAsia="SimSun"/>
                <w:sz w:val="20"/>
              </w:rPr>
            </w:pPr>
            <w:ins w:id="2329"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02D79FC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0" w:author="Geert Van Der Auwera" w:date="2018-10-08T12:54:00Z"/>
                <w:rFonts w:eastAsia="SimSun"/>
                <w:sz w:val="20"/>
              </w:rPr>
            </w:pPr>
            <w:ins w:id="2331" w:author="Geert Van Der Auwera" w:date="2018-10-08T12:54:00Z">
              <w:r w:rsidRPr="006819B8">
                <w:rPr>
                  <w:rFonts w:eastAsia="SimSun"/>
                  <w:sz w:val="20"/>
                </w:rPr>
                <w:t xml:space="preserve">32 phases * 7 bits * 4 coefficients for “Cubic” filter = 896 bits </w:t>
              </w:r>
            </w:ins>
          </w:p>
          <w:p w14:paraId="25198EE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2" w:author="Geert Van Der Auwera" w:date="2018-10-08T12:54:00Z"/>
                <w:rFonts w:eastAsia="SimSun"/>
                <w:sz w:val="20"/>
              </w:rPr>
            </w:pPr>
            <w:ins w:id="2333" w:author="Geert Van Der Auwera" w:date="2018-10-08T12:54:00Z">
              <w:r w:rsidRPr="006819B8">
                <w:rPr>
                  <w:rFonts w:eastAsia="SimSun"/>
                  <w:sz w:val="20"/>
                </w:rPr>
                <w:t xml:space="preserve">and </w:t>
              </w:r>
            </w:ins>
          </w:p>
          <w:p w14:paraId="608C063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4" w:author="Geert Van Der Auwera" w:date="2018-10-08T12:54:00Z"/>
                <w:rFonts w:eastAsia="SimSun"/>
                <w:sz w:val="20"/>
              </w:rPr>
            </w:pPr>
            <w:ins w:id="2335" w:author="Geert Van Der Auwera" w:date="2018-10-08T12:54:00Z">
              <w:r w:rsidRPr="006819B8">
                <w:rPr>
                  <w:rFonts w:eastAsia="SimSun"/>
                  <w:sz w:val="20"/>
                </w:rPr>
                <w:t>32 phases * 5 bits * 4 coefficients for Gaussian filter = 640 bits</w:t>
              </w:r>
            </w:ins>
          </w:p>
        </w:tc>
      </w:tr>
      <w:tr w:rsidR="006819B8" w:rsidRPr="006819B8" w14:paraId="205D2D75" w14:textId="77777777" w:rsidTr="001F377D">
        <w:trPr>
          <w:ins w:id="2336" w:author="Geert Van Der Auwera" w:date="2018-10-08T12:54:00Z"/>
        </w:trPr>
        <w:tc>
          <w:tcPr>
            <w:tcW w:w="1105" w:type="dxa"/>
          </w:tcPr>
          <w:p w14:paraId="195C458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7" w:author="Geert Van Der Auwera" w:date="2018-10-08T12:54:00Z"/>
                <w:rFonts w:eastAsia="SimSun"/>
                <w:sz w:val="20"/>
              </w:rPr>
            </w:pPr>
            <w:ins w:id="2338" w:author="Geert Van Der Auwera" w:date="2018-10-08T12:54:00Z">
              <w:r w:rsidRPr="006819B8">
                <w:rPr>
                  <w:rFonts w:eastAsia="SimSun"/>
                  <w:sz w:val="20"/>
                </w:rPr>
                <w:t>3.1.3</w:t>
              </w:r>
            </w:ins>
          </w:p>
        </w:tc>
        <w:tc>
          <w:tcPr>
            <w:tcW w:w="3026" w:type="dxa"/>
          </w:tcPr>
          <w:p w14:paraId="03E4686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9" w:author="Geert Van Der Auwera" w:date="2018-10-08T12:54:00Z"/>
                <w:rFonts w:eastAsia="Malgun Gothic"/>
                <w:sz w:val="20"/>
                <w:lang w:eastAsia="ko-KR"/>
              </w:rPr>
            </w:pPr>
            <w:ins w:id="2340" w:author="Geert Van Der Auwera" w:date="2018-10-08T12:54:00Z">
              <w:r w:rsidRPr="006819B8">
                <w:rPr>
                  <w:rFonts w:eastAsia="SimSun"/>
                  <w:sz w:val="20"/>
                </w:rPr>
                <w:t>Filter switching conditions based on MDIS (*) without conditions for planar and wide-angle modes, i.e., n</w:t>
              </w:r>
              <w:r w:rsidRPr="006819B8">
                <w:rPr>
                  <w:rFonts w:eastAsia="Malgun Gothic"/>
                  <w:sz w:val="20"/>
                  <w:lang w:eastAsia="ko-KR"/>
                </w:rPr>
                <w:t>o additional comparisons with respect to VTM-2.0</w:t>
              </w:r>
            </w:ins>
          </w:p>
          <w:p w14:paraId="6C86ADE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1" w:author="Geert Van Der Auwera" w:date="2018-10-08T12:54:00Z"/>
                <w:rFonts w:eastAsia="SimSun"/>
                <w:sz w:val="20"/>
              </w:rPr>
            </w:pPr>
          </w:p>
          <w:p w14:paraId="05CB743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2" w:author="Geert Van Der Auwera" w:date="2018-10-08T12:54:00Z"/>
                <w:rFonts w:eastAsia="SimSun"/>
                <w:sz w:val="20"/>
              </w:rPr>
            </w:pPr>
            <w:ins w:id="2343" w:author="Geert Van Der Auwera" w:date="2018-10-08T12:54:00Z">
              <w:r w:rsidRPr="006819B8">
                <w:rPr>
                  <w:rFonts w:eastAsia="SimSun"/>
                  <w:sz w:val="20"/>
                </w:rPr>
                <w:t>0 additional cycles</w:t>
              </w:r>
            </w:ins>
          </w:p>
        </w:tc>
        <w:tc>
          <w:tcPr>
            <w:tcW w:w="2021" w:type="dxa"/>
          </w:tcPr>
          <w:p w14:paraId="6936BD2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4" w:author="Geert Van Der Auwera" w:date="2018-10-08T12:54:00Z"/>
                <w:rFonts w:eastAsia="SimSun"/>
                <w:sz w:val="20"/>
              </w:rPr>
            </w:pPr>
            <w:ins w:id="2345" w:author="Geert Van Der Auwera" w:date="2018-10-08T12:54:00Z">
              <w:r w:rsidRPr="006819B8">
                <w:rPr>
                  <w:rFonts w:eastAsia="SimSun"/>
                  <w:sz w:val="20"/>
                </w:rPr>
                <w:t>1 copy operation</w:t>
              </w:r>
            </w:ins>
          </w:p>
        </w:tc>
        <w:tc>
          <w:tcPr>
            <w:tcW w:w="2437" w:type="dxa"/>
          </w:tcPr>
          <w:p w14:paraId="740319B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6" w:author="Geert Van Der Auwera" w:date="2018-10-08T12:54:00Z"/>
                <w:rFonts w:eastAsia="SimSun"/>
                <w:b/>
                <w:sz w:val="20"/>
              </w:rPr>
            </w:pPr>
            <w:ins w:id="2347" w:author="Geert Van Der Auwera" w:date="2018-10-08T12:54:00Z">
              <w:r w:rsidRPr="006819B8">
                <w:rPr>
                  <w:rFonts w:eastAsia="SimSun"/>
                  <w:b/>
                  <w:sz w:val="20"/>
                </w:rPr>
                <w:t xml:space="preserve">For both </w:t>
              </w:r>
              <w:proofErr w:type="spellStart"/>
              <w:r w:rsidRPr="006819B8">
                <w:rPr>
                  <w:rFonts w:eastAsia="SimSun"/>
                  <w:b/>
                  <w:sz w:val="20"/>
                </w:rPr>
                <w:t>luma</w:t>
              </w:r>
              <w:proofErr w:type="spellEnd"/>
              <w:r w:rsidRPr="006819B8">
                <w:rPr>
                  <w:rFonts w:eastAsia="SimSun"/>
                  <w:b/>
                  <w:sz w:val="20"/>
                </w:rPr>
                <w:t xml:space="preserve"> and chroma:</w:t>
              </w:r>
            </w:ins>
          </w:p>
          <w:p w14:paraId="35FF7E0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8" w:author="Geert Van Der Auwera" w:date="2018-10-08T12:54:00Z"/>
                <w:rFonts w:eastAsia="SimSun"/>
                <w:sz w:val="20"/>
              </w:rPr>
            </w:pPr>
            <w:ins w:id="2349"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9 bits per filter coefficient = 19 bits) + 4 add ops </w:t>
              </w:r>
              <w:r w:rsidRPr="006819B8">
                <w:rPr>
                  <w:rFonts w:eastAsia="SimSun"/>
                  <w:i/>
                  <w:sz w:val="20"/>
                </w:rPr>
                <w:t>for “Cubic” filter</w:t>
              </w:r>
              <w:r w:rsidRPr="006819B8">
                <w:rPr>
                  <w:rFonts w:eastAsia="SimSun"/>
                  <w:sz w:val="20"/>
                </w:rPr>
                <w:t xml:space="preserve"> </w:t>
              </w:r>
            </w:ins>
          </w:p>
          <w:p w14:paraId="259334C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0" w:author="Geert Van Der Auwera" w:date="2018-10-08T12:54:00Z"/>
                <w:rFonts w:eastAsia="SimSun"/>
                <w:sz w:val="20"/>
              </w:rPr>
            </w:pPr>
            <w:ins w:id="2351" w:author="Geert Van Der Auwera" w:date="2018-10-08T12:54:00Z">
              <w:r w:rsidRPr="006819B8">
                <w:rPr>
                  <w:rFonts w:eastAsia="SimSun"/>
                  <w:sz w:val="20"/>
                </w:rPr>
                <w:t>or</w:t>
              </w:r>
            </w:ins>
          </w:p>
          <w:p w14:paraId="1B5B91E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2" w:author="Geert Van Der Auwera" w:date="2018-10-08T12:54:00Z"/>
                <w:rFonts w:eastAsia="SimSun"/>
                <w:sz w:val="20"/>
              </w:rPr>
            </w:pPr>
            <w:ins w:id="2353" w:author="Geert Van Der Auwera" w:date="2018-10-08T12:54:00Z">
              <w:r w:rsidRPr="006819B8">
                <w:rPr>
                  <w:rFonts w:eastAsia="SimSun"/>
                  <w:sz w:val="20"/>
                </w:rPr>
                <w:t xml:space="preserve">6 copy ops + 6 </w:t>
              </w:r>
              <w:proofErr w:type="spellStart"/>
              <w:r w:rsidRPr="006819B8">
                <w:rPr>
                  <w:rFonts w:eastAsia="SimSun"/>
                  <w:sz w:val="20"/>
                </w:rPr>
                <w:t>mult</w:t>
              </w:r>
              <w:proofErr w:type="spellEnd"/>
              <w:r w:rsidRPr="006819B8">
                <w:rPr>
                  <w:rFonts w:eastAsia="SimSun"/>
                  <w:sz w:val="20"/>
                </w:rPr>
                <w:t xml:space="preserve"> ops (10 bits per sample x 9 bits per filter coefficient = 19 bits) + 6 add ops </w:t>
              </w:r>
              <w:r w:rsidRPr="006819B8">
                <w:rPr>
                  <w:rFonts w:eastAsia="SimSun"/>
                  <w:i/>
                  <w:sz w:val="20"/>
                </w:rPr>
                <w:t>for Gaussian filter</w:t>
              </w:r>
            </w:ins>
          </w:p>
        </w:tc>
        <w:tc>
          <w:tcPr>
            <w:tcW w:w="2872" w:type="dxa"/>
          </w:tcPr>
          <w:p w14:paraId="22F910D4"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4" w:author="Geert Van Der Auwera" w:date="2018-10-08T12:54:00Z"/>
                <w:rFonts w:eastAsia="SimSun"/>
                <w:sz w:val="20"/>
              </w:rPr>
            </w:pPr>
            <w:ins w:id="2355" w:author="Geert Van Der Auwera" w:date="2018-10-08T12:54:00Z">
              <w:r w:rsidRPr="006819B8">
                <w:rPr>
                  <w:rFonts w:eastAsia="SimSun"/>
                  <w:sz w:val="20"/>
                </w:rPr>
                <w:t xml:space="preserve">32 phases * 9 bits * 4 coefficients for “Cubic” filter = 1152 bits </w:t>
              </w:r>
            </w:ins>
          </w:p>
          <w:p w14:paraId="48075A8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6" w:author="Geert Van Der Auwera" w:date="2018-10-08T12:54:00Z"/>
                <w:rFonts w:eastAsia="SimSun"/>
                <w:sz w:val="20"/>
              </w:rPr>
            </w:pPr>
            <w:ins w:id="2357" w:author="Geert Van Der Auwera" w:date="2018-10-08T12:54:00Z">
              <w:r w:rsidRPr="006819B8">
                <w:rPr>
                  <w:rFonts w:eastAsia="SimSun"/>
                  <w:sz w:val="20"/>
                </w:rPr>
                <w:t xml:space="preserve">and </w:t>
              </w:r>
            </w:ins>
          </w:p>
          <w:p w14:paraId="5D299C4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8" w:author="Geert Van Der Auwera" w:date="2018-10-08T12:54:00Z"/>
                <w:rFonts w:eastAsia="SimSun"/>
                <w:sz w:val="20"/>
              </w:rPr>
            </w:pPr>
            <w:ins w:id="2359" w:author="Geert Van Der Auwera" w:date="2018-10-08T12:54:00Z">
              <w:r w:rsidRPr="006819B8">
                <w:rPr>
                  <w:rFonts w:eastAsia="SimSun"/>
                  <w:sz w:val="20"/>
                </w:rPr>
                <w:t>32 phases * 9 bits * 6 coefficients for Gaussian filter = 1728 bits</w:t>
              </w:r>
            </w:ins>
          </w:p>
        </w:tc>
      </w:tr>
      <w:tr w:rsidR="006819B8" w:rsidRPr="006819B8" w14:paraId="578C7BB8" w14:textId="77777777" w:rsidTr="001F377D">
        <w:trPr>
          <w:ins w:id="2360" w:author="Geert Van Der Auwera" w:date="2018-10-08T12:54:00Z"/>
        </w:trPr>
        <w:tc>
          <w:tcPr>
            <w:tcW w:w="1105" w:type="dxa"/>
          </w:tcPr>
          <w:p w14:paraId="31A596E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1" w:author="Geert Van Der Auwera" w:date="2018-10-08T12:54:00Z"/>
                <w:rFonts w:eastAsia="SimSun"/>
                <w:sz w:val="20"/>
              </w:rPr>
            </w:pPr>
            <w:ins w:id="2362" w:author="Geert Van Der Auwera" w:date="2018-10-08T12:54:00Z">
              <w:r w:rsidRPr="006819B8">
                <w:rPr>
                  <w:rFonts w:eastAsia="SimSun"/>
                  <w:sz w:val="20"/>
                </w:rPr>
                <w:t>3.1.4</w:t>
              </w:r>
            </w:ins>
          </w:p>
        </w:tc>
        <w:tc>
          <w:tcPr>
            <w:tcW w:w="3026" w:type="dxa"/>
          </w:tcPr>
          <w:p w14:paraId="389BEF7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3" w:author="Geert Van Der Auwera" w:date="2018-10-08T12:54:00Z"/>
                <w:rFonts w:eastAsia="SimSun"/>
                <w:sz w:val="20"/>
              </w:rPr>
            </w:pPr>
            <w:ins w:id="2364" w:author="Geert Van Der Auwera" w:date="2018-10-08T12:54:00Z">
              <w:r w:rsidRPr="006819B8">
                <w:rPr>
                  <w:rFonts w:eastAsia="SimSun"/>
                  <w:sz w:val="20"/>
                </w:rPr>
                <w:t>Filter switching conditions based on MDIS (*) with rectangular block modification</w:t>
              </w:r>
            </w:ins>
          </w:p>
          <w:p w14:paraId="513F961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5" w:author="Geert Van Der Auwera" w:date="2018-10-08T12:54:00Z"/>
                <w:rFonts w:eastAsia="Malgun Gothic"/>
                <w:sz w:val="20"/>
                <w:lang w:eastAsia="ko-KR"/>
              </w:rPr>
            </w:pPr>
            <w:ins w:id="2366" w:author="Geert Van Der Auwera" w:date="2018-10-08T12:54:00Z">
              <w:r w:rsidRPr="006819B8">
                <w:rPr>
                  <w:rFonts w:eastAsia="Malgun Gothic"/>
                  <w:sz w:val="20"/>
                  <w:lang w:eastAsia="ko-KR"/>
                </w:rPr>
                <w:t>(5 additional compare to derive offset for rectangular blocks)</w:t>
              </w:r>
            </w:ins>
          </w:p>
          <w:p w14:paraId="0F6E61C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7" w:author="Geert Van Der Auwera" w:date="2018-10-08T12:54:00Z"/>
                <w:rFonts w:eastAsia="SimSun"/>
                <w:sz w:val="20"/>
              </w:rPr>
            </w:pPr>
          </w:p>
          <w:p w14:paraId="18A9CC3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8" w:author="Geert Van Der Auwera" w:date="2018-10-08T12:54:00Z"/>
                <w:rFonts w:eastAsia="SimSun"/>
                <w:sz w:val="20"/>
              </w:rPr>
            </w:pPr>
            <w:ins w:id="2369" w:author="Geert Van Der Auwera" w:date="2018-10-08T12:54:00Z">
              <w:r w:rsidRPr="006819B8">
                <w:rPr>
                  <w:rFonts w:eastAsia="SimSun"/>
                  <w:sz w:val="20"/>
                </w:rPr>
                <w:t>0 additional cycles</w:t>
              </w:r>
            </w:ins>
          </w:p>
        </w:tc>
        <w:tc>
          <w:tcPr>
            <w:tcW w:w="2021" w:type="dxa"/>
          </w:tcPr>
          <w:p w14:paraId="450C00F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0" w:author="Geert Van Der Auwera" w:date="2018-10-08T12:54:00Z"/>
                <w:rFonts w:eastAsia="SimSun"/>
                <w:sz w:val="20"/>
              </w:rPr>
            </w:pPr>
            <w:ins w:id="2371" w:author="Geert Van Der Auwera" w:date="2018-10-08T12:54:00Z">
              <w:r w:rsidRPr="006819B8">
                <w:rPr>
                  <w:rFonts w:eastAsia="SimSun"/>
                  <w:sz w:val="20"/>
                </w:rPr>
                <w:t>1 copy operation</w:t>
              </w:r>
            </w:ins>
          </w:p>
        </w:tc>
        <w:tc>
          <w:tcPr>
            <w:tcW w:w="2437" w:type="dxa"/>
          </w:tcPr>
          <w:p w14:paraId="788D08C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2" w:author="Geert Van Der Auwera" w:date="2018-10-08T12:54:00Z"/>
                <w:rFonts w:eastAsia="SimSun"/>
                <w:b/>
                <w:sz w:val="20"/>
              </w:rPr>
            </w:pPr>
            <w:ins w:id="2373"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w:t>
              </w:r>
            </w:ins>
          </w:p>
          <w:p w14:paraId="55966AF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4" w:author="Geert Van Der Auwera" w:date="2018-10-08T12:54:00Z"/>
                <w:rFonts w:eastAsia="SimSun"/>
                <w:sz w:val="20"/>
              </w:rPr>
            </w:pPr>
            <w:ins w:id="2375"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6 bits per filter coefficient = 16 bits) + 4 add ops</w:t>
              </w:r>
            </w:ins>
          </w:p>
          <w:p w14:paraId="0693952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6" w:author="Geert Van Der Auwera" w:date="2018-10-08T12:54:00Z"/>
                <w:rFonts w:eastAsia="SimSun"/>
                <w:sz w:val="20"/>
              </w:rPr>
            </w:pPr>
          </w:p>
          <w:p w14:paraId="66CE9F5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7" w:author="Geert Van Der Auwera" w:date="2018-10-08T12:54:00Z"/>
                <w:rFonts w:eastAsia="SimSun"/>
                <w:b/>
                <w:sz w:val="20"/>
              </w:rPr>
            </w:pPr>
            <w:ins w:id="2378" w:author="Geert Van Der Auwera" w:date="2018-10-08T12:54:00Z">
              <w:r w:rsidRPr="006819B8">
                <w:rPr>
                  <w:rFonts w:eastAsia="SimSun"/>
                  <w:b/>
                  <w:sz w:val="20"/>
                </w:rPr>
                <w:t>For chroma:</w:t>
              </w:r>
            </w:ins>
          </w:p>
          <w:p w14:paraId="1FC384B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9" w:author="Geert Van Der Auwera" w:date="2018-10-08T12:54:00Z"/>
                <w:rFonts w:eastAsia="SimSun"/>
                <w:sz w:val="20"/>
              </w:rPr>
            </w:pPr>
            <w:ins w:id="2380"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2AC7AF4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1" w:author="Geert Van Der Auwera" w:date="2018-10-08T12:54:00Z"/>
                <w:rFonts w:eastAsia="SimSun"/>
                <w:sz w:val="20"/>
              </w:rPr>
            </w:pPr>
            <w:ins w:id="2382" w:author="Geert Van Der Auwera" w:date="2018-10-08T12:54:00Z">
              <w:r w:rsidRPr="006819B8">
                <w:rPr>
                  <w:rFonts w:eastAsia="SimSun"/>
                  <w:sz w:val="20"/>
                </w:rPr>
                <w:t xml:space="preserve">32 phases * 7 bits * 4 coefficients for DCT-IF (same as MC chroma filter) = 896 bits </w:t>
              </w:r>
            </w:ins>
          </w:p>
          <w:p w14:paraId="499C439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3" w:author="Geert Van Der Auwera" w:date="2018-10-08T12:54:00Z"/>
                <w:rFonts w:eastAsia="SimSun"/>
                <w:sz w:val="20"/>
              </w:rPr>
            </w:pPr>
            <w:ins w:id="2384" w:author="Geert Van Der Auwera" w:date="2018-10-08T12:54:00Z">
              <w:r w:rsidRPr="006819B8">
                <w:rPr>
                  <w:rFonts w:eastAsia="SimSun"/>
                  <w:sz w:val="20"/>
                </w:rPr>
                <w:t xml:space="preserve">and </w:t>
              </w:r>
            </w:ins>
          </w:p>
          <w:p w14:paraId="0AD9909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5" w:author="Geert Van Der Auwera" w:date="2018-10-08T12:54:00Z"/>
                <w:rFonts w:eastAsia="SimSun"/>
                <w:sz w:val="20"/>
              </w:rPr>
            </w:pPr>
            <w:ins w:id="2386" w:author="Geert Van Der Auwera" w:date="2018-10-08T12:54:00Z">
              <w:r w:rsidRPr="006819B8">
                <w:rPr>
                  <w:rFonts w:eastAsia="SimSun"/>
                  <w:sz w:val="20"/>
                </w:rPr>
                <w:t>32 phases * 5 bits * 4 coefficients for Gaussian filter = 640 bits</w:t>
              </w:r>
            </w:ins>
          </w:p>
        </w:tc>
      </w:tr>
      <w:tr w:rsidR="006819B8" w:rsidRPr="006819B8" w14:paraId="09CC3E0C" w14:textId="77777777" w:rsidTr="001F377D">
        <w:trPr>
          <w:ins w:id="2387" w:author="Geert Van Der Auwera" w:date="2018-10-08T12:54:00Z"/>
        </w:trPr>
        <w:tc>
          <w:tcPr>
            <w:tcW w:w="1105" w:type="dxa"/>
          </w:tcPr>
          <w:p w14:paraId="437328A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8" w:author="Geert Van Der Auwera" w:date="2018-10-08T12:54:00Z"/>
                <w:rFonts w:eastAsia="SimSun"/>
                <w:sz w:val="20"/>
              </w:rPr>
            </w:pPr>
            <w:ins w:id="2389" w:author="Geert Van Der Auwera" w:date="2018-10-08T12:54:00Z">
              <w:r w:rsidRPr="006819B8">
                <w:rPr>
                  <w:rFonts w:eastAsia="SimSun"/>
                  <w:sz w:val="20"/>
                </w:rPr>
                <w:t>3.1.4.1</w:t>
              </w:r>
            </w:ins>
          </w:p>
        </w:tc>
        <w:tc>
          <w:tcPr>
            <w:tcW w:w="3026" w:type="dxa"/>
          </w:tcPr>
          <w:p w14:paraId="33EB23E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0" w:author="Geert Van Der Auwera" w:date="2018-10-08T12:54:00Z"/>
                <w:rFonts w:eastAsia="SimSun"/>
                <w:sz w:val="20"/>
              </w:rPr>
            </w:pPr>
            <w:ins w:id="2391" w:author="Geert Van Der Auwera" w:date="2018-10-08T12:54:00Z">
              <w:r w:rsidRPr="006819B8">
                <w:rPr>
                  <w:rFonts w:eastAsia="SimSun"/>
                  <w:sz w:val="20"/>
                </w:rPr>
                <w:t>Filter switching conditions based on MDIS (*)</w:t>
              </w:r>
            </w:ins>
          </w:p>
          <w:p w14:paraId="5ECC0B5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2" w:author="Geert Van Der Auwera" w:date="2018-10-08T12:54:00Z"/>
                <w:rFonts w:eastAsia="SimSun"/>
                <w:sz w:val="20"/>
              </w:rPr>
            </w:pPr>
            <w:ins w:id="2393" w:author="Geert Van Der Auwera" w:date="2018-10-08T12:54:00Z">
              <w:r w:rsidRPr="006819B8">
                <w:rPr>
                  <w:rFonts w:eastAsia="SimSun"/>
                  <w:sz w:val="20"/>
                </w:rPr>
                <w:t>0 additional cycles</w:t>
              </w:r>
            </w:ins>
          </w:p>
          <w:p w14:paraId="54DCB11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4" w:author="Geert Van Der Auwera" w:date="2018-10-08T12:54:00Z"/>
                <w:rFonts w:eastAsia="SimSun"/>
                <w:sz w:val="20"/>
              </w:rPr>
            </w:pPr>
          </w:p>
        </w:tc>
        <w:tc>
          <w:tcPr>
            <w:tcW w:w="2021" w:type="dxa"/>
          </w:tcPr>
          <w:p w14:paraId="3182DC6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5" w:author="Geert Van Der Auwera" w:date="2018-10-08T12:54:00Z"/>
                <w:rFonts w:eastAsia="SimSun"/>
                <w:sz w:val="20"/>
              </w:rPr>
            </w:pPr>
            <w:ins w:id="2396" w:author="Geert Van Der Auwera" w:date="2018-10-08T12:54:00Z">
              <w:r w:rsidRPr="006819B8">
                <w:rPr>
                  <w:rFonts w:eastAsia="SimSun"/>
                  <w:sz w:val="20"/>
                </w:rPr>
                <w:t>1 copy operation</w:t>
              </w:r>
            </w:ins>
          </w:p>
        </w:tc>
        <w:tc>
          <w:tcPr>
            <w:tcW w:w="2437" w:type="dxa"/>
          </w:tcPr>
          <w:p w14:paraId="044E50D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7" w:author="Geert Van Der Auwera" w:date="2018-10-08T12:54:00Z"/>
                <w:rFonts w:eastAsia="SimSun"/>
                <w:b/>
                <w:sz w:val="20"/>
              </w:rPr>
            </w:pPr>
            <w:ins w:id="2398"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w:t>
              </w:r>
            </w:ins>
          </w:p>
          <w:p w14:paraId="4B7FC70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9" w:author="Geert Van Der Auwera" w:date="2018-10-08T12:54:00Z"/>
                <w:rFonts w:eastAsia="SimSun"/>
                <w:sz w:val="20"/>
              </w:rPr>
            </w:pPr>
            <w:ins w:id="2400"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6 bits per filter coefficient = 16 bits) + 4 add ops</w:t>
              </w:r>
            </w:ins>
          </w:p>
          <w:p w14:paraId="00044F7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1" w:author="Geert Van Der Auwera" w:date="2018-10-08T12:54:00Z"/>
                <w:rFonts w:eastAsia="SimSun"/>
                <w:sz w:val="20"/>
              </w:rPr>
            </w:pPr>
          </w:p>
          <w:p w14:paraId="4069208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2" w:author="Geert Van Der Auwera" w:date="2018-10-08T12:54:00Z"/>
                <w:rFonts w:eastAsia="SimSun"/>
                <w:b/>
                <w:sz w:val="20"/>
              </w:rPr>
            </w:pPr>
            <w:ins w:id="2403" w:author="Geert Van Der Auwera" w:date="2018-10-08T12:54:00Z">
              <w:r w:rsidRPr="006819B8">
                <w:rPr>
                  <w:rFonts w:eastAsia="SimSun"/>
                  <w:b/>
                  <w:sz w:val="20"/>
                </w:rPr>
                <w:t>For chroma:</w:t>
              </w:r>
            </w:ins>
          </w:p>
          <w:p w14:paraId="1C10EF6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4" w:author="Geert Van Der Auwera" w:date="2018-10-08T12:54:00Z"/>
                <w:rFonts w:eastAsia="SimSun"/>
                <w:sz w:val="20"/>
              </w:rPr>
            </w:pPr>
            <w:ins w:id="2405"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w:t>
              </w:r>
              <w:r w:rsidRPr="006819B8">
                <w:rPr>
                  <w:rFonts w:eastAsia="SimSun"/>
                  <w:sz w:val="20"/>
                </w:rPr>
                <w:lastRenderedPageBreak/>
                <w:t>coefficient = 15 bits) + 3 add ops</w:t>
              </w:r>
            </w:ins>
          </w:p>
        </w:tc>
        <w:tc>
          <w:tcPr>
            <w:tcW w:w="2872" w:type="dxa"/>
          </w:tcPr>
          <w:p w14:paraId="50BBF68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6" w:author="Geert Van Der Auwera" w:date="2018-10-08T12:54:00Z"/>
                <w:rFonts w:eastAsia="SimSun"/>
                <w:sz w:val="20"/>
              </w:rPr>
            </w:pPr>
            <w:ins w:id="2407" w:author="Geert Van Der Auwera" w:date="2018-10-08T12:54:00Z">
              <w:r w:rsidRPr="006819B8">
                <w:rPr>
                  <w:rFonts w:eastAsia="SimSun"/>
                  <w:sz w:val="20"/>
                </w:rPr>
                <w:lastRenderedPageBreak/>
                <w:t xml:space="preserve">32 phases * 7 bits * 4 coefficients for DCT-IF (same as MC chroma filter) = 896 bits </w:t>
              </w:r>
            </w:ins>
          </w:p>
          <w:p w14:paraId="55EDDC9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8" w:author="Geert Van Der Auwera" w:date="2018-10-08T12:54:00Z"/>
                <w:rFonts w:eastAsia="SimSun"/>
                <w:sz w:val="20"/>
              </w:rPr>
            </w:pPr>
            <w:ins w:id="2409" w:author="Geert Van Der Auwera" w:date="2018-10-08T12:54:00Z">
              <w:r w:rsidRPr="006819B8">
                <w:rPr>
                  <w:rFonts w:eastAsia="SimSun"/>
                  <w:sz w:val="20"/>
                </w:rPr>
                <w:t xml:space="preserve">and </w:t>
              </w:r>
            </w:ins>
          </w:p>
          <w:p w14:paraId="2135034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0" w:author="Geert Van Der Auwera" w:date="2018-10-08T12:54:00Z"/>
                <w:rFonts w:eastAsia="SimSun"/>
                <w:sz w:val="20"/>
              </w:rPr>
            </w:pPr>
            <w:ins w:id="2411" w:author="Geert Van Der Auwera" w:date="2018-10-08T12:54:00Z">
              <w:r w:rsidRPr="006819B8">
                <w:rPr>
                  <w:rFonts w:eastAsia="SimSun"/>
                  <w:sz w:val="20"/>
                </w:rPr>
                <w:t>32 phases * 5 bits * 4 coefficients for Gaussian filter = 640 bits</w:t>
              </w:r>
            </w:ins>
          </w:p>
        </w:tc>
      </w:tr>
      <w:tr w:rsidR="006819B8" w:rsidRPr="006819B8" w14:paraId="2FAF4E68" w14:textId="77777777" w:rsidTr="001F377D">
        <w:trPr>
          <w:ins w:id="2412" w:author="Geert Van Der Auwera" w:date="2018-10-08T12:54:00Z"/>
        </w:trPr>
        <w:tc>
          <w:tcPr>
            <w:tcW w:w="1105" w:type="dxa"/>
          </w:tcPr>
          <w:p w14:paraId="7B75181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3" w:author="Geert Van Der Auwera" w:date="2018-10-08T12:54:00Z"/>
                <w:rFonts w:eastAsia="SimSun"/>
                <w:sz w:val="20"/>
              </w:rPr>
            </w:pPr>
            <w:ins w:id="2414" w:author="Geert Van Der Auwera" w:date="2018-10-08T12:54:00Z">
              <w:r w:rsidRPr="006819B8">
                <w:rPr>
                  <w:rFonts w:eastAsia="SimSun"/>
                  <w:sz w:val="20"/>
                </w:rPr>
                <w:t>3.1.4.2</w:t>
              </w:r>
            </w:ins>
          </w:p>
          <w:p w14:paraId="562B14D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5" w:author="Geert Van Der Auwera" w:date="2018-10-08T12:54:00Z"/>
                <w:rFonts w:eastAsia="SimSun"/>
                <w:sz w:val="20"/>
              </w:rPr>
            </w:pPr>
            <w:ins w:id="2416" w:author="Geert Van Der Auwera" w:date="2018-10-08T12:54:00Z">
              <w:r w:rsidRPr="006819B8">
                <w:rPr>
                  <w:rFonts w:eastAsia="SimSun"/>
                  <w:sz w:val="20"/>
                </w:rPr>
                <w:t>=</w:t>
              </w:r>
            </w:ins>
          </w:p>
          <w:p w14:paraId="4DCC0D5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7" w:author="Geert Van Der Auwera" w:date="2018-10-08T12:54:00Z"/>
                <w:rFonts w:eastAsia="SimSun"/>
                <w:sz w:val="20"/>
              </w:rPr>
            </w:pPr>
            <w:ins w:id="2418" w:author="Geert Van Der Auwera" w:date="2018-10-08T12:54:00Z">
              <w:r w:rsidRPr="006819B8">
                <w:rPr>
                  <w:rFonts w:eastAsia="SimSun"/>
                  <w:sz w:val="20"/>
                </w:rPr>
                <w:t>3.1.4.1</w:t>
              </w:r>
            </w:ins>
          </w:p>
          <w:p w14:paraId="2829B9F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9" w:author="Geert Van Der Auwera" w:date="2018-10-08T12:54:00Z"/>
                <w:rFonts w:eastAsia="SimSun"/>
                <w:sz w:val="20"/>
              </w:rPr>
            </w:pPr>
            <w:ins w:id="2420" w:author="Geert Van Der Auwera" w:date="2018-10-08T12:54:00Z">
              <w:r w:rsidRPr="006819B8">
                <w:rPr>
                  <w:rFonts w:eastAsia="SimSun"/>
                  <w:sz w:val="20"/>
                </w:rPr>
                <w:t>+</w:t>
              </w:r>
            </w:ins>
          </w:p>
          <w:p w14:paraId="63D1463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1" w:author="Geert Van Der Auwera" w:date="2018-10-08T12:54:00Z"/>
                <w:rFonts w:eastAsia="SimSun"/>
                <w:sz w:val="20"/>
              </w:rPr>
            </w:pPr>
            <w:ins w:id="2422" w:author="Geert Van Der Auwera" w:date="2018-10-08T12:54:00Z">
              <w:r w:rsidRPr="006819B8">
                <w:rPr>
                  <w:rFonts w:eastAsia="SimSun"/>
                  <w:sz w:val="20"/>
                </w:rPr>
                <w:t>3.1.2.1</w:t>
              </w:r>
            </w:ins>
          </w:p>
        </w:tc>
        <w:tc>
          <w:tcPr>
            <w:tcW w:w="3026" w:type="dxa"/>
          </w:tcPr>
          <w:p w14:paraId="6E7FE9B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3" w:author="Geert Van Der Auwera" w:date="2018-10-08T12:54:00Z"/>
                <w:rFonts w:eastAsia="SimSun"/>
                <w:sz w:val="20"/>
              </w:rPr>
            </w:pPr>
            <w:ins w:id="2424" w:author="Geert Van Der Auwera" w:date="2018-10-08T12:54:00Z">
              <w:r w:rsidRPr="006819B8">
                <w:rPr>
                  <w:rFonts w:eastAsia="SimSun"/>
                  <w:sz w:val="20"/>
                </w:rPr>
                <w:t>Filter switching conditions based on MDIS (*)</w:t>
              </w:r>
            </w:ins>
          </w:p>
          <w:p w14:paraId="3C354E9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5" w:author="Geert Van Der Auwera" w:date="2018-10-08T12:54:00Z"/>
                <w:rFonts w:eastAsia="SimSun"/>
                <w:sz w:val="20"/>
              </w:rPr>
            </w:pPr>
          </w:p>
          <w:p w14:paraId="6414091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6" w:author="Geert Van Der Auwera" w:date="2018-10-08T12:54:00Z"/>
                <w:rFonts w:eastAsia="SimSun"/>
                <w:sz w:val="20"/>
              </w:rPr>
            </w:pPr>
            <w:ins w:id="2427" w:author="Geert Van Der Auwera" w:date="2018-10-08T12:54:00Z">
              <w:r w:rsidRPr="006819B8">
                <w:rPr>
                  <w:rFonts w:eastAsia="SimSun"/>
                  <w:sz w:val="20"/>
                </w:rPr>
                <w:t>0 additional cycles</w:t>
              </w:r>
            </w:ins>
          </w:p>
        </w:tc>
        <w:tc>
          <w:tcPr>
            <w:tcW w:w="2021" w:type="dxa"/>
          </w:tcPr>
          <w:p w14:paraId="6FAD66D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8" w:author="Geert Van Der Auwera" w:date="2018-10-08T12:54:00Z"/>
                <w:rFonts w:eastAsia="SimSun"/>
                <w:sz w:val="20"/>
              </w:rPr>
            </w:pPr>
            <w:ins w:id="2429" w:author="Geert Van Der Auwera" w:date="2018-10-08T12:54:00Z">
              <w:r w:rsidRPr="006819B8">
                <w:rPr>
                  <w:rFonts w:eastAsia="SimSun"/>
                  <w:sz w:val="20"/>
                </w:rPr>
                <w:t>1 copy operation</w:t>
              </w:r>
            </w:ins>
          </w:p>
        </w:tc>
        <w:tc>
          <w:tcPr>
            <w:tcW w:w="2437" w:type="dxa"/>
          </w:tcPr>
          <w:p w14:paraId="6A4FE5E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0" w:author="Geert Van Der Auwera" w:date="2018-10-08T12:54:00Z"/>
                <w:rFonts w:eastAsia="SimSun"/>
                <w:b/>
                <w:sz w:val="20"/>
              </w:rPr>
            </w:pPr>
            <w:ins w:id="2431"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w:t>
              </w:r>
            </w:ins>
          </w:p>
          <w:p w14:paraId="1633C2F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2" w:author="Geert Van Der Auwera" w:date="2018-10-08T12:54:00Z"/>
                <w:rFonts w:eastAsia="SimSun"/>
                <w:sz w:val="20"/>
              </w:rPr>
            </w:pPr>
            <w:ins w:id="2433"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6 bits per filter coefficient = 16 bits) + 4 add ops</w:t>
              </w:r>
            </w:ins>
          </w:p>
          <w:p w14:paraId="5ACBFEE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4" w:author="Geert Van Der Auwera" w:date="2018-10-08T12:54:00Z"/>
                <w:rFonts w:eastAsia="SimSun"/>
                <w:sz w:val="20"/>
              </w:rPr>
            </w:pPr>
          </w:p>
          <w:p w14:paraId="5EFE0CE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5" w:author="Geert Van Der Auwera" w:date="2018-10-08T12:54:00Z"/>
                <w:rFonts w:eastAsia="SimSun"/>
                <w:b/>
                <w:sz w:val="20"/>
              </w:rPr>
            </w:pPr>
            <w:ins w:id="2436" w:author="Geert Van Der Auwera" w:date="2018-10-08T12:54:00Z">
              <w:r w:rsidRPr="006819B8">
                <w:rPr>
                  <w:rFonts w:eastAsia="SimSun"/>
                  <w:b/>
                  <w:sz w:val="20"/>
                </w:rPr>
                <w:t>For chroma:</w:t>
              </w:r>
            </w:ins>
          </w:p>
          <w:p w14:paraId="5342BE5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7" w:author="Geert Van Der Auwera" w:date="2018-10-08T12:54:00Z"/>
                <w:rFonts w:eastAsia="SimSun"/>
                <w:sz w:val="20"/>
              </w:rPr>
            </w:pPr>
            <w:ins w:id="2438"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428D963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9" w:author="Geert Van Der Auwera" w:date="2018-10-08T12:54:00Z"/>
                <w:rFonts w:eastAsia="SimSun"/>
                <w:sz w:val="20"/>
              </w:rPr>
            </w:pPr>
            <w:ins w:id="2440" w:author="Geert Van Der Auwera" w:date="2018-10-08T12:54:00Z">
              <w:r w:rsidRPr="006819B8">
                <w:rPr>
                  <w:rFonts w:eastAsia="SimSun"/>
                  <w:sz w:val="20"/>
                </w:rPr>
                <w:t xml:space="preserve">32 phases * 7 bits * 4 coefficients for the DCT-IF (same as MC chroma filter) = 896 bits </w:t>
              </w:r>
            </w:ins>
          </w:p>
          <w:p w14:paraId="4CC921D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1" w:author="Geert Van Der Auwera" w:date="2018-10-08T12:54:00Z"/>
                <w:rFonts w:eastAsia="SimSun"/>
                <w:sz w:val="20"/>
              </w:rPr>
            </w:pPr>
            <w:ins w:id="2442" w:author="Geert Van Der Auwera" w:date="2018-10-08T12:54:00Z">
              <w:r w:rsidRPr="006819B8">
                <w:rPr>
                  <w:rFonts w:eastAsia="SimSun"/>
                  <w:sz w:val="20"/>
                </w:rPr>
                <w:t xml:space="preserve">and </w:t>
              </w:r>
            </w:ins>
          </w:p>
          <w:p w14:paraId="5B24D94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3" w:author="Geert Van Der Auwera" w:date="2018-10-08T12:54:00Z"/>
                <w:rFonts w:eastAsia="SimSun"/>
                <w:sz w:val="20"/>
              </w:rPr>
            </w:pPr>
            <w:ins w:id="2444" w:author="Geert Van Der Auwera" w:date="2018-10-08T12:54:00Z">
              <w:r w:rsidRPr="006819B8">
                <w:rPr>
                  <w:rFonts w:eastAsia="SimSun"/>
                  <w:sz w:val="20"/>
                </w:rPr>
                <w:t>32 phases * 5 bits * 4 coefficients for Gaussian filter = 640 bits</w:t>
              </w:r>
            </w:ins>
          </w:p>
        </w:tc>
      </w:tr>
      <w:tr w:rsidR="006819B8" w:rsidRPr="006819B8" w14:paraId="41C45423" w14:textId="77777777" w:rsidTr="001F377D">
        <w:trPr>
          <w:ins w:id="2445" w:author="Geert Van Der Auwera" w:date="2018-10-08T12:54:00Z"/>
        </w:trPr>
        <w:tc>
          <w:tcPr>
            <w:tcW w:w="1105" w:type="dxa"/>
          </w:tcPr>
          <w:p w14:paraId="735FC3A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6" w:author="Geert Van Der Auwera" w:date="2018-10-08T12:54:00Z"/>
                <w:rFonts w:eastAsia="SimSun"/>
                <w:sz w:val="20"/>
              </w:rPr>
            </w:pPr>
            <w:ins w:id="2447" w:author="Geert Van Der Auwera" w:date="2018-10-08T12:54:00Z">
              <w:r w:rsidRPr="006819B8">
                <w:rPr>
                  <w:rFonts w:eastAsia="SimSun"/>
                  <w:sz w:val="20"/>
                </w:rPr>
                <w:t>3.2.1</w:t>
              </w:r>
            </w:ins>
          </w:p>
        </w:tc>
        <w:tc>
          <w:tcPr>
            <w:tcW w:w="3026" w:type="dxa"/>
          </w:tcPr>
          <w:p w14:paraId="3BE279C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8" w:author="Geert Van Der Auwera" w:date="2018-10-08T12:54:00Z"/>
                <w:rFonts w:eastAsia="SimSun"/>
                <w:sz w:val="20"/>
              </w:rPr>
            </w:pPr>
            <w:ins w:id="2449" w:author="Geert Van Der Auwera" w:date="2018-10-08T12:54:00Z">
              <w:r w:rsidRPr="006819B8">
                <w:rPr>
                  <w:rFonts w:eastAsia="SimSun"/>
                  <w:sz w:val="20"/>
                </w:rPr>
                <w:t>JEM7 filter (2 compare)</w:t>
              </w:r>
            </w:ins>
          </w:p>
          <w:p w14:paraId="7A67588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0" w:author="Geert Van Der Auwera" w:date="2018-10-08T12:54:00Z"/>
                <w:rFonts w:eastAsia="SimSun"/>
                <w:sz w:val="20"/>
              </w:rPr>
            </w:pPr>
            <w:ins w:id="2451" w:author="Geert Van Der Auwera" w:date="2018-10-08T12:54:00Z">
              <w:r w:rsidRPr="006819B8">
                <w:rPr>
                  <w:rFonts w:eastAsia="SimSun"/>
                  <w:sz w:val="20"/>
                </w:rPr>
                <w:t>+</w:t>
              </w:r>
            </w:ins>
          </w:p>
          <w:p w14:paraId="69BD2A6E" w14:textId="48E0DA6F"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2" w:author="Geert Van Der Auwera" w:date="2018-10-08T12:54:00Z"/>
                <w:rFonts w:eastAsia="SimSun"/>
                <w:sz w:val="20"/>
              </w:rPr>
            </w:pPr>
            <w:ins w:id="2453" w:author="Geert Van Der Auwera" w:date="2018-10-08T12:54:00Z">
              <w:r w:rsidRPr="006819B8">
                <w:rPr>
                  <w:rFonts w:eastAsia="SimSun"/>
                  <w:sz w:val="20"/>
                </w:rPr>
                <w:t>Bilateral filter:</w:t>
              </w:r>
              <w:r w:rsidRPr="006819B8">
                <w:rPr>
                  <w:rFonts w:eastAsia="SimSun"/>
                  <w:sz w:val="20"/>
                </w:rPr>
                <w:br/>
              </w:r>
              <w:bookmarkStart w:id="2454" w:name="_Hlk526613618"/>
              <w:r w:rsidRPr="006819B8">
                <w:rPr>
                  <w:rFonts w:eastAsia="SimSun"/>
                  <w:sz w:val="20"/>
                </w:rPr>
                <w:t xml:space="preserve">Condition </w:t>
              </w:r>
              <w:proofErr w:type="spellStart"/>
              <w:r w:rsidRPr="006819B8">
                <w:rPr>
                  <w:rFonts w:eastAsia="SimSun"/>
                  <w:sz w:val="20"/>
                </w:rPr>
                <w:t>WxH</w:t>
              </w:r>
              <w:proofErr w:type="spellEnd"/>
              <w:r w:rsidRPr="006819B8">
                <w:rPr>
                  <w:rFonts w:eastAsia="SimSun"/>
                  <w:sz w:val="20"/>
                </w:rPr>
                <w:t xml:space="preserve"> ≥16x16, per filtered ref sample: 7/9 copy ops + 12/16 </w:t>
              </w:r>
              <w:proofErr w:type="spellStart"/>
              <w:r w:rsidRPr="006819B8">
                <w:rPr>
                  <w:rFonts w:eastAsia="SimSun"/>
                  <w:sz w:val="20"/>
                </w:rPr>
                <w:t>mult</w:t>
              </w:r>
              <w:proofErr w:type="spellEnd"/>
              <w:r w:rsidRPr="006819B8">
                <w:rPr>
                  <w:rFonts w:eastAsia="SimSun"/>
                  <w:sz w:val="20"/>
                </w:rPr>
                <w:t xml:space="preserve"> ops + 1 div op + 19/25 add ops (2</w:t>
              </w:r>
              <w:r w:rsidRPr="006819B8">
                <w:rPr>
                  <w:rFonts w:eastAsia="SimSun"/>
                  <w:sz w:val="20"/>
                  <w:vertAlign w:val="superscript"/>
                </w:rPr>
                <w:t>nd</w:t>
              </w:r>
              <w:r w:rsidRPr="006819B8">
                <w:rPr>
                  <w:rFonts w:eastAsia="SimSun"/>
                  <w:sz w:val="20"/>
                </w:rPr>
                <w:t xml:space="preserve"> value for </w:t>
              </w:r>
              <w:proofErr w:type="spellStart"/>
              <w:r w:rsidRPr="006819B8">
                <w:rPr>
                  <w:rFonts w:eastAsia="SimSun"/>
                  <w:sz w:val="20"/>
                </w:rPr>
                <w:t>WxH</w:t>
              </w:r>
              <w:proofErr w:type="spellEnd"/>
              <w:r w:rsidRPr="006819B8">
                <w:rPr>
                  <w:rFonts w:eastAsia="SimSun"/>
                  <w:sz w:val="20"/>
                </w:rPr>
                <w:t xml:space="preserve"> ≥ 64x64)</w:t>
              </w:r>
              <w:bookmarkEnd w:id="2454"/>
            </w:ins>
          </w:p>
          <w:p w14:paraId="1911BF1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5" w:author="Geert Van Der Auwera" w:date="2018-10-08T12:54:00Z"/>
                <w:rFonts w:eastAsia="SimSun"/>
                <w:sz w:val="20"/>
              </w:rPr>
            </w:pPr>
            <w:ins w:id="2456" w:author="Geert Van Der Auwera" w:date="2018-10-08T12:54:00Z">
              <w:r w:rsidRPr="006819B8">
                <w:rPr>
                  <w:rFonts w:eastAsia="SimSun"/>
                  <w:sz w:val="20"/>
                </w:rPr>
                <w:t>or</w:t>
              </w:r>
            </w:ins>
          </w:p>
          <w:p w14:paraId="58DBA16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7" w:author="Geert Van Der Auwera" w:date="2018-10-08T12:54:00Z"/>
                <w:rFonts w:eastAsia="SimSun"/>
                <w:sz w:val="20"/>
              </w:rPr>
            </w:pPr>
            <w:ins w:id="2458" w:author="Geert Van Der Auwera" w:date="2018-10-08T12:54:00Z">
              <w:r w:rsidRPr="006819B8">
                <w:rPr>
                  <w:rFonts w:eastAsia="SimSun"/>
                  <w:sz w:val="20"/>
                </w:rPr>
                <w:t>MDIS (*) including [1, 2, 1] filtering</w:t>
              </w:r>
            </w:ins>
          </w:p>
          <w:p w14:paraId="7CCAD48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9" w:author="Geert Van Der Auwera" w:date="2018-10-08T12:54:00Z"/>
                <w:rFonts w:eastAsia="SimSun"/>
                <w:sz w:val="20"/>
              </w:rPr>
            </w:pPr>
          </w:p>
          <w:p w14:paraId="0C4884D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0" w:author="Geert Van Der Auwera" w:date="2018-10-08T12:54:00Z"/>
                <w:rFonts w:eastAsia="SimSun"/>
                <w:sz w:val="20"/>
              </w:rPr>
            </w:pPr>
            <w:ins w:id="2461" w:author="Geert Van Der Auwera" w:date="2018-10-08T12:54:00Z">
              <w:r w:rsidRPr="006819B8">
                <w:rPr>
                  <w:rFonts w:eastAsia="SimSun"/>
                  <w:sz w:val="20"/>
                </w:rPr>
                <w:t>1 additional cycle</w:t>
              </w:r>
            </w:ins>
          </w:p>
        </w:tc>
        <w:tc>
          <w:tcPr>
            <w:tcW w:w="2021" w:type="dxa"/>
          </w:tcPr>
          <w:p w14:paraId="551D8D6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2" w:author="Geert Van Der Auwera" w:date="2018-10-08T12:54:00Z"/>
                <w:rFonts w:eastAsia="SimSun"/>
                <w:sz w:val="20"/>
              </w:rPr>
            </w:pPr>
            <w:ins w:id="2463" w:author="Geert Van Der Auwera" w:date="2018-10-08T12:54:00Z">
              <w:r w:rsidRPr="006819B8">
                <w:rPr>
                  <w:rFonts w:eastAsia="SimSun"/>
                  <w:sz w:val="20"/>
                </w:rPr>
                <w:t>1 copy operation</w:t>
              </w:r>
            </w:ins>
          </w:p>
        </w:tc>
        <w:tc>
          <w:tcPr>
            <w:tcW w:w="2437" w:type="dxa"/>
          </w:tcPr>
          <w:p w14:paraId="69C6FCC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4" w:author="Geert Van Der Auwera" w:date="2018-10-08T12:54:00Z"/>
                <w:rFonts w:eastAsia="SimSun"/>
                <w:b/>
                <w:sz w:val="20"/>
              </w:rPr>
            </w:pPr>
            <w:ins w:id="2465" w:author="Geert Van Der Auwera" w:date="2018-10-08T12:54:00Z">
              <w:r w:rsidRPr="006819B8">
                <w:rPr>
                  <w:rFonts w:eastAsia="SimSun"/>
                  <w:b/>
                  <w:sz w:val="20"/>
                </w:rPr>
                <w:t xml:space="preserve">For both </w:t>
              </w:r>
              <w:proofErr w:type="spellStart"/>
              <w:r w:rsidRPr="006819B8">
                <w:rPr>
                  <w:rFonts w:eastAsia="SimSun"/>
                  <w:b/>
                  <w:sz w:val="20"/>
                </w:rPr>
                <w:t>luma</w:t>
              </w:r>
              <w:proofErr w:type="spellEnd"/>
              <w:r w:rsidRPr="006819B8">
                <w:rPr>
                  <w:rFonts w:eastAsia="SimSun"/>
                  <w:b/>
                  <w:sz w:val="20"/>
                </w:rPr>
                <w:t xml:space="preserve"> and chroma:</w:t>
              </w:r>
            </w:ins>
          </w:p>
          <w:p w14:paraId="11DBBC34"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6" w:author="Geert Van Der Auwera" w:date="2018-10-08T12:54:00Z"/>
                <w:rFonts w:eastAsia="SimSun"/>
                <w:sz w:val="20"/>
              </w:rPr>
            </w:pPr>
            <w:ins w:id="2467"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tc>
        <w:tc>
          <w:tcPr>
            <w:tcW w:w="2872" w:type="dxa"/>
          </w:tcPr>
          <w:p w14:paraId="35CFD7E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8" w:author="Geert Van Der Auwera" w:date="2018-10-08T12:54:00Z"/>
                <w:rFonts w:eastAsia="SimSun"/>
                <w:sz w:val="20"/>
              </w:rPr>
            </w:pPr>
            <w:ins w:id="2469" w:author="Geert Van Der Auwera" w:date="2018-10-08T12:54:00Z">
              <w:r w:rsidRPr="006819B8">
                <w:rPr>
                  <w:rFonts w:eastAsia="SimSun"/>
                  <w:sz w:val="20"/>
                </w:rPr>
                <w:t>(147+4) weights * 8 bits for bilateral filter = 1208 bits</w:t>
              </w:r>
            </w:ins>
          </w:p>
          <w:p w14:paraId="019B926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0" w:author="Geert Van Der Auwera" w:date="2018-10-08T12:54:00Z"/>
                <w:rFonts w:eastAsia="SimSun"/>
                <w:sz w:val="20"/>
              </w:rPr>
            </w:pPr>
            <w:ins w:id="2471" w:author="Geert Van Der Auwera" w:date="2018-10-08T12:54:00Z">
              <w:r w:rsidRPr="006819B8">
                <w:rPr>
                  <w:rFonts w:eastAsia="SimSun"/>
                  <w:sz w:val="20"/>
                </w:rPr>
                <w:t xml:space="preserve">and </w:t>
              </w:r>
            </w:ins>
          </w:p>
          <w:p w14:paraId="484CB4E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2" w:author="Geert Van Der Auwera" w:date="2018-10-08T12:54:00Z"/>
                <w:rFonts w:eastAsia="SimSun"/>
                <w:sz w:val="20"/>
              </w:rPr>
            </w:pPr>
            <w:ins w:id="2473" w:author="Geert Van Der Auwera" w:date="2018-10-08T12:54:00Z">
              <w:r w:rsidRPr="006819B8">
                <w:rPr>
                  <w:rFonts w:eastAsia="SimSun"/>
                  <w:sz w:val="20"/>
                </w:rPr>
                <w:t xml:space="preserve">32 phases * 9 bits * 4 coefficients for “Cubic” filter = 1152 bits </w:t>
              </w:r>
            </w:ins>
          </w:p>
        </w:tc>
      </w:tr>
      <w:tr w:rsidR="006819B8" w:rsidRPr="006819B8" w14:paraId="424506B3" w14:textId="77777777" w:rsidTr="001F377D">
        <w:trPr>
          <w:ins w:id="2474" w:author="Geert Van Der Auwera" w:date="2018-10-08T12:54:00Z"/>
        </w:trPr>
        <w:tc>
          <w:tcPr>
            <w:tcW w:w="1105" w:type="dxa"/>
          </w:tcPr>
          <w:p w14:paraId="23DCA8B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5" w:author="Geert Van Der Auwera" w:date="2018-10-08T12:54:00Z"/>
                <w:rFonts w:eastAsia="SimSun"/>
                <w:sz w:val="20"/>
              </w:rPr>
            </w:pPr>
            <w:ins w:id="2476" w:author="Geert Van Der Auwera" w:date="2018-10-08T12:54:00Z">
              <w:r w:rsidRPr="006819B8">
                <w:rPr>
                  <w:rFonts w:eastAsia="SimSun"/>
                  <w:sz w:val="20"/>
                </w:rPr>
                <w:t>3.2.1.1</w:t>
              </w:r>
            </w:ins>
          </w:p>
        </w:tc>
        <w:tc>
          <w:tcPr>
            <w:tcW w:w="3026" w:type="dxa"/>
          </w:tcPr>
          <w:p w14:paraId="6340704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7" w:author="Geert Van Der Auwera" w:date="2018-10-08T12:54:00Z"/>
                <w:rFonts w:eastAsia="SimSun"/>
                <w:sz w:val="20"/>
              </w:rPr>
            </w:pPr>
            <w:ins w:id="2478" w:author="Geert Van Der Auwera" w:date="2018-10-08T12:54:00Z">
              <w:r w:rsidRPr="006819B8">
                <w:rPr>
                  <w:rFonts w:eastAsia="SimSun"/>
                  <w:sz w:val="20"/>
                </w:rPr>
                <w:t>Filter switching condition:</w:t>
              </w:r>
            </w:ins>
          </w:p>
          <w:p w14:paraId="3A2150A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9" w:author="Geert Van Der Auwera" w:date="2018-10-08T12:54:00Z"/>
                <w:rFonts w:eastAsia="SimSun"/>
                <w:sz w:val="20"/>
              </w:rPr>
            </w:pPr>
            <w:ins w:id="2480" w:author="Geert Van Der Auwera" w:date="2018-10-08T12:54:00Z">
              <w:r w:rsidRPr="006819B8">
                <w:rPr>
                  <w:rFonts w:eastAsia="SimSun"/>
                  <w:sz w:val="20"/>
                </w:rPr>
                <w:t>Unfiltered ref. samples</w:t>
              </w:r>
            </w:ins>
          </w:p>
          <w:p w14:paraId="2B1FFB3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1" w:author="Geert Van Der Auwera" w:date="2018-10-08T12:54:00Z"/>
                <w:rFonts w:eastAsia="SimSun"/>
                <w:sz w:val="20"/>
              </w:rPr>
            </w:pPr>
            <w:ins w:id="2482" w:author="Geert Van Der Auwera" w:date="2018-10-08T12:54:00Z">
              <w:r w:rsidRPr="006819B8">
                <w:rPr>
                  <w:rFonts w:eastAsia="SimSun"/>
                  <w:sz w:val="20"/>
                </w:rPr>
                <w:t>+</w:t>
              </w:r>
            </w:ins>
          </w:p>
          <w:p w14:paraId="04F58A6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3" w:author="Geert Van Der Auwera" w:date="2018-10-08T12:54:00Z"/>
                <w:rFonts w:eastAsia="SimSun"/>
                <w:sz w:val="20"/>
              </w:rPr>
            </w:pPr>
            <w:ins w:id="2484" w:author="Geert Van Der Auwera" w:date="2018-10-08T12:54:00Z">
              <w:r w:rsidRPr="006819B8">
                <w:rPr>
                  <w:rFonts w:eastAsia="SimSun"/>
                  <w:sz w:val="20"/>
                </w:rPr>
                <w:t>Bilateral filter (see 3.2.1)</w:t>
              </w:r>
            </w:ins>
          </w:p>
          <w:p w14:paraId="5ACB834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5" w:author="Geert Van Der Auwera" w:date="2018-10-08T12:54:00Z"/>
                <w:rFonts w:eastAsia="SimSun"/>
                <w:sz w:val="20"/>
              </w:rPr>
            </w:pPr>
            <w:ins w:id="2486" w:author="Geert Van Der Auwera" w:date="2018-10-08T12:54:00Z">
              <w:r w:rsidRPr="006819B8">
                <w:rPr>
                  <w:rFonts w:eastAsia="SimSun"/>
                  <w:sz w:val="20"/>
                </w:rPr>
                <w:t>or</w:t>
              </w:r>
            </w:ins>
          </w:p>
          <w:p w14:paraId="4C794B2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7" w:author="Geert Van Der Auwera" w:date="2018-10-08T12:54:00Z"/>
                <w:rFonts w:eastAsia="SimSun"/>
                <w:sz w:val="20"/>
              </w:rPr>
            </w:pPr>
            <w:ins w:id="2488" w:author="Geert Van Der Auwera" w:date="2018-10-08T12:54:00Z">
              <w:r w:rsidRPr="006819B8">
                <w:rPr>
                  <w:rFonts w:eastAsia="SimSun"/>
                  <w:sz w:val="20"/>
                </w:rPr>
                <w:t>MDIS (*) including [1, 2, 1] filtering</w:t>
              </w:r>
            </w:ins>
          </w:p>
          <w:p w14:paraId="6444449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9" w:author="Geert Van Der Auwera" w:date="2018-10-08T12:54:00Z"/>
                <w:rFonts w:eastAsia="SimSun"/>
                <w:sz w:val="20"/>
              </w:rPr>
            </w:pPr>
          </w:p>
          <w:p w14:paraId="2A0874F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0" w:author="Geert Van Der Auwera" w:date="2018-10-08T12:54:00Z"/>
                <w:rFonts w:eastAsia="SimSun"/>
                <w:sz w:val="20"/>
              </w:rPr>
            </w:pPr>
            <w:ins w:id="2491" w:author="Geert Van Der Auwera" w:date="2018-10-08T12:54:00Z">
              <w:r w:rsidRPr="006819B8">
                <w:rPr>
                  <w:rFonts w:eastAsia="SimSun"/>
                  <w:sz w:val="20"/>
                </w:rPr>
                <w:t>0 additional cycles</w:t>
              </w:r>
            </w:ins>
          </w:p>
        </w:tc>
        <w:tc>
          <w:tcPr>
            <w:tcW w:w="2021" w:type="dxa"/>
          </w:tcPr>
          <w:p w14:paraId="217C7B0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2" w:author="Geert Van Der Auwera" w:date="2018-10-08T12:54:00Z"/>
                <w:rFonts w:eastAsia="SimSun"/>
                <w:sz w:val="20"/>
              </w:rPr>
            </w:pPr>
            <w:ins w:id="2493" w:author="Geert Van Der Auwera" w:date="2018-10-08T12:54:00Z">
              <w:r w:rsidRPr="006819B8">
                <w:rPr>
                  <w:rFonts w:eastAsia="SimSun"/>
                  <w:sz w:val="20"/>
                </w:rPr>
                <w:t>1 copy operation</w:t>
              </w:r>
            </w:ins>
          </w:p>
        </w:tc>
        <w:tc>
          <w:tcPr>
            <w:tcW w:w="2437" w:type="dxa"/>
          </w:tcPr>
          <w:p w14:paraId="3F889E1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4" w:author="Geert Van Der Auwera" w:date="2018-10-08T12:54:00Z"/>
                <w:rFonts w:eastAsia="SimSun"/>
                <w:b/>
                <w:sz w:val="20"/>
              </w:rPr>
            </w:pPr>
            <w:ins w:id="2495"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 xml:space="preserve"> (unfiltered ref.):</w:t>
              </w:r>
            </w:ins>
          </w:p>
          <w:p w14:paraId="7725134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6" w:author="Geert Van Der Auwera" w:date="2018-10-08T12:54:00Z"/>
                <w:rFonts w:eastAsia="SimSun"/>
                <w:sz w:val="20"/>
              </w:rPr>
            </w:pPr>
            <w:ins w:id="2497"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p w14:paraId="64612C2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8" w:author="Geert Van Der Auwera" w:date="2018-10-08T12:54:00Z"/>
                <w:rFonts w:eastAsia="SimSun"/>
                <w:sz w:val="20"/>
              </w:rPr>
            </w:pPr>
          </w:p>
          <w:p w14:paraId="7EE70E1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9" w:author="Geert Van Der Auwera" w:date="2018-10-08T12:54:00Z"/>
                <w:rFonts w:eastAsia="SimSun"/>
                <w:b/>
                <w:sz w:val="20"/>
              </w:rPr>
            </w:pPr>
            <w:ins w:id="2500"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 xml:space="preserve"> (filtered ref.) and chroma:</w:t>
              </w:r>
            </w:ins>
          </w:p>
          <w:p w14:paraId="0115286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1" w:author="Geert Van Der Auwera" w:date="2018-10-08T12:54:00Z"/>
                <w:rFonts w:eastAsia="SimSun"/>
                <w:sz w:val="20"/>
              </w:rPr>
            </w:pPr>
            <w:ins w:id="2502" w:author="Geert Van Der Auwera" w:date="2018-10-08T12:54:00Z">
              <w:r w:rsidRPr="006819B8">
                <w:rPr>
                  <w:rFonts w:eastAsia="SimSun"/>
                  <w:sz w:val="20"/>
                </w:rPr>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23BAF3C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3" w:author="Geert Van Der Auwera" w:date="2018-10-08T12:54:00Z"/>
                <w:rFonts w:eastAsia="SimSun"/>
                <w:sz w:val="20"/>
              </w:rPr>
            </w:pPr>
            <w:ins w:id="2504" w:author="Geert Van Der Auwera" w:date="2018-10-08T12:54:00Z">
              <w:r w:rsidRPr="006819B8">
                <w:rPr>
                  <w:rFonts w:eastAsia="SimSun"/>
                  <w:sz w:val="20"/>
                </w:rPr>
                <w:t>(147+4) weights * 8 bits for bilateral filter = 1208 bits</w:t>
              </w:r>
            </w:ins>
          </w:p>
          <w:p w14:paraId="5626A0F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5" w:author="Geert Van Der Auwera" w:date="2018-10-08T12:54:00Z"/>
                <w:rFonts w:eastAsia="SimSun"/>
                <w:sz w:val="20"/>
              </w:rPr>
            </w:pPr>
            <w:ins w:id="2506" w:author="Geert Van Der Auwera" w:date="2018-10-08T12:54:00Z">
              <w:r w:rsidRPr="006819B8">
                <w:rPr>
                  <w:rFonts w:eastAsia="SimSun"/>
                  <w:sz w:val="20"/>
                </w:rPr>
                <w:t xml:space="preserve">and </w:t>
              </w:r>
            </w:ins>
          </w:p>
          <w:p w14:paraId="22F8EA6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7" w:author="Geert Van Der Auwera" w:date="2018-10-08T12:54:00Z"/>
                <w:rFonts w:eastAsia="SimSun"/>
                <w:sz w:val="20"/>
              </w:rPr>
            </w:pPr>
            <w:ins w:id="2508" w:author="Geert Van Der Auwera" w:date="2018-10-08T12:54:00Z">
              <w:r w:rsidRPr="006819B8">
                <w:rPr>
                  <w:rFonts w:eastAsia="SimSun"/>
                  <w:sz w:val="20"/>
                </w:rPr>
                <w:t>32 phases * 9 bits * 4 coefficients for “Cubic” filter = 1152 bits</w:t>
              </w:r>
            </w:ins>
          </w:p>
        </w:tc>
      </w:tr>
      <w:tr w:rsidR="006819B8" w:rsidRPr="006819B8" w14:paraId="072D2512" w14:textId="77777777" w:rsidTr="001F377D">
        <w:trPr>
          <w:ins w:id="2509" w:author="Geert Van Der Auwera" w:date="2018-10-08T12:54:00Z"/>
        </w:trPr>
        <w:tc>
          <w:tcPr>
            <w:tcW w:w="1105" w:type="dxa"/>
          </w:tcPr>
          <w:p w14:paraId="6D1ECAF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0" w:author="Geert Van Der Auwera" w:date="2018-10-08T12:54:00Z"/>
                <w:rFonts w:eastAsia="SimSun"/>
                <w:sz w:val="20"/>
              </w:rPr>
            </w:pPr>
            <w:ins w:id="2511" w:author="Geert Van Der Auwera" w:date="2018-10-08T12:54:00Z">
              <w:r w:rsidRPr="006819B8">
                <w:rPr>
                  <w:rFonts w:eastAsia="SimSun"/>
                  <w:sz w:val="20"/>
                </w:rPr>
                <w:t>3.2.1.2</w:t>
              </w:r>
            </w:ins>
          </w:p>
        </w:tc>
        <w:tc>
          <w:tcPr>
            <w:tcW w:w="3026" w:type="dxa"/>
          </w:tcPr>
          <w:p w14:paraId="515DE3B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2" w:author="Geert Van Der Auwera" w:date="2018-10-08T12:54:00Z"/>
                <w:rFonts w:eastAsia="SimSun"/>
                <w:sz w:val="20"/>
              </w:rPr>
            </w:pPr>
            <w:ins w:id="2513" w:author="Geert Van Der Auwera" w:date="2018-10-08T12:54:00Z">
              <w:r w:rsidRPr="006819B8">
                <w:rPr>
                  <w:rFonts w:eastAsia="SimSun"/>
                  <w:sz w:val="20"/>
                </w:rPr>
                <w:t>Filter switching condition:</w:t>
              </w:r>
            </w:ins>
          </w:p>
          <w:p w14:paraId="19F69A8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4" w:author="Geert Van Der Auwera" w:date="2018-10-08T12:54:00Z"/>
                <w:rFonts w:eastAsia="SimSun"/>
                <w:sz w:val="20"/>
              </w:rPr>
            </w:pPr>
            <w:ins w:id="2515" w:author="Geert Van Der Auwera" w:date="2018-10-08T12:54:00Z">
              <w:r w:rsidRPr="006819B8">
                <w:rPr>
                  <w:rFonts w:eastAsia="SimSun"/>
                  <w:sz w:val="20"/>
                </w:rPr>
                <w:t>Unfiltered ref. samples</w:t>
              </w:r>
            </w:ins>
          </w:p>
          <w:p w14:paraId="249246B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6" w:author="Geert Van Der Auwera" w:date="2018-10-08T12:54:00Z"/>
                <w:rFonts w:eastAsia="SimSun"/>
                <w:sz w:val="20"/>
              </w:rPr>
            </w:pPr>
            <w:ins w:id="2517" w:author="Geert Van Der Auwera" w:date="2018-10-08T12:54:00Z">
              <w:r w:rsidRPr="006819B8">
                <w:rPr>
                  <w:rFonts w:eastAsia="SimSun"/>
                  <w:sz w:val="20"/>
                </w:rPr>
                <w:t>+</w:t>
              </w:r>
            </w:ins>
          </w:p>
          <w:p w14:paraId="1AAEC97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8" w:author="Geert Van Der Auwera" w:date="2018-10-08T12:54:00Z"/>
                <w:rFonts w:eastAsia="SimSun"/>
                <w:sz w:val="20"/>
              </w:rPr>
            </w:pPr>
            <w:ins w:id="2519" w:author="Geert Van Der Auwera" w:date="2018-10-08T12:54:00Z">
              <w:r w:rsidRPr="006819B8">
                <w:rPr>
                  <w:rFonts w:eastAsia="SimSun"/>
                  <w:sz w:val="20"/>
                </w:rPr>
                <w:t>Bilateral filter (see 3.2.1)</w:t>
              </w:r>
            </w:ins>
          </w:p>
          <w:p w14:paraId="3E74D4C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0" w:author="Geert Van Der Auwera" w:date="2018-10-08T12:54:00Z"/>
                <w:rFonts w:eastAsia="SimSun"/>
                <w:sz w:val="20"/>
              </w:rPr>
            </w:pPr>
            <w:ins w:id="2521" w:author="Geert Van Der Auwera" w:date="2018-10-08T12:54:00Z">
              <w:r w:rsidRPr="006819B8">
                <w:rPr>
                  <w:rFonts w:eastAsia="SimSun"/>
                  <w:sz w:val="20"/>
                </w:rPr>
                <w:t>or</w:t>
              </w:r>
            </w:ins>
          </w:p>
          <w:p w14:paraId="231355E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2" w:author="Geert Van Der Auwera" w:date="2018-10-08T12:54:00Z"/>
                <w:rFonts w:eastAsia="SimSun"/>
                <w:sz w:val="20"/>
              </w:rPr>
            </w:pPr>
            <w:ins w:id="2523" w:author="Geert Van Der Auwera" w:date="2018-10-08T12:54:00Z">
              <w:r w:rsidRPr="006819B8">
                <w:rPr>
                  <w:rFonts w:eastAsia="SimSun"/>
                  <w:sz w:val="20"/>
                </w:rPr>
                <w:t>MDIS (*) including [1, 2, 1] filtering</w:t>
              </w:r>
            </w:ins>
          </w:p>
          <w:p w14:paraId="37D3F5B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4" w:author="Geert Van Der Auwera" w:date="2018-10-08T12:54:00Z"/>
                <w:rFonts w:eastAsia="SimSun"/>
                <w:sz w:val="20"/>
              </w:rPr>
            </w:pPr>
          </w:p>
          <w:p w14:paraId="5986ED3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5" w:author="Geert Van Der Auwera" w:date="2018-10-08T12:54:00Z"/>
                <w:rFonts w:eastAsia="SimSun"/>
                <w:sz w:val="20"/>
              </w:rPr>
            </w:pPr>
            <w:ins w:id="2526" w:author="Geert Van Der Auwera" w:date="2018-10-08T12:54:00Z">
              <w:r w:rsidRPr="006819B8">
                <w:rPr>
                  <w:rFonts w:eastAsia="SimSun"/>
                  <w:sz w:val="20"/>
                </w:rPr>
                <w:t>0 additional cycles</w:t>
              </w:r>
            </w:ins>
          </w:p>
        </w:tc>
        <w:tc>
          <w:tcPr>
            <w:tcW w:w="2021" w:type="dxa"/>
          </w:tcPr>
          <w:p w14:paraId="2847082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7" w:author="Geert Van Der Auwera" w:date="2018-10-08T12:54:00Z"/>
                <w:rFonts w:eastAsia="SimSun"/>
                <w:sz w:val="20"/>
              </w:rPr>
            </w:pPr>
            <w:ins w:id="2528" w:author="Geert Van Der Auwera" w:date="2018-10-08T12:54:00Z">
              <w:r w:rsidRPr="006819B8">
                <w:rPr>
                  <w:rFonts w:eastAsia="SimSun"/>
                  <w:sz w:val="20"/>
                </w:rPr>
                <w:t>1 copy operation</w:t>
              </w:r>
            </w:ins>
          </w:p>
        </w:tc>
        <w:tc>
          <w:tcPr>
            <w:tcW w:w="2437" w:type="dxa"/>
          </w:tcPr>
          <w:p w14:paraId="480FE02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9" w:author="Geert Van Der Auwera" w:date="2018-10-08T12:54:00Z"/>
                <w:rFonts w:eastAsia="SimSun"/>
                <w:b/>
                <w:sz w:val="20"/>
              </w:rPr>
            </w:pPr>
            <w:ins w:id="2530"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 xml:space="preserve"> (unfiltered ref.):</w:t>
              </w:r>
            </w:ins>
          </w:p>
          <w:p w14:paraId="2418512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1" w:author="Geert Van Der Auwera" w:date="2018-10-08T12:54:00Z"/>
                <w:rFonts w:eastAsia="SimSun"/>
                <w:sz w:val="20"/>
              </w:rPr>
            </w:pPr>
            <w:ins w:id="2532"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6 bits per filter coefficient = 16 bits) + 4 add ops</w:t>
              </w:r>
            </w:ins>
          </w:p>
          <w:p w14:paraId="53ED219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3" w:author="Geert Van Der Auwera" w:date="2018-10-08T12:54:00Z"/>
                <w:rFonts w:eastAsia="SimSun"/>
                <w:sz w:val="20"/>
              </w:rPr>
            </w:pPr>
          </w:p>
          <w:p w14:paraId="4B2ED6C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4" w:author="Geert Van Der Auwera" w:date="2018-10-08T12:54:00Z"/>
                <w:rFonts w:eastAsia="SimSun"/>
                <w:b/>
                <w:sz w:val="20"/>
              </w:rPr>
            </w:pPr>
            <w:ins w:id="2535" w:author="Geert Van Der Auwera" w:date="2018-10-08T12:54:00Z">
              <w:r w:rsidRPr="006819B8">
                <w:rPr>
                  <w:rFonts w:eastAsia="SimSun"/>
                  <w:b/>
                  <w:sz w:val="20"/>
                </w:rPr>
                <w:t xml:space="preserve">For </w:t>
              </w:r>
              <w:proofErr w:type="spellStart"/>
              <w:r w:rsidRPr="006819B8">
                <w:rPr>
                  <w:rFonts w:eastAsia="SimSun"/>
                  <w:b/>
                  <w:sz w:val="20"/>
                </w:rPr>
                <w:t>luma</w:t>
              </w:r>
              <w:proofErr w:type="spellEnd"/>
              <w:r w:rsidRPr="006819B8">
                <w:rPr>
                  <w:rFonts w:eastAsia="SimSun"/>
                  <w:b/>
                  <w:sz w:val="20"/>
                </w:rPr>
                <w:t xml:space="preserve"> (filtered ref.) and chroma:</w:t>
              </w:r>
            </w:ins>
          </w:p>
          <w:p w14:paraId="5EF2753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6" w:author="Geert Van Der Auwera" w:date="2018-10-08T12:54:00Z"/>
                <w:rFonts w:eastAsia="SimSun"/>
                <w:b/>
                <w:sz w:val="20"/>
              </w:rPr>
            </w:pPr>
            <w:ins w:id="2537" w:author="Geert Van Der Auwera" w:date="2018-10-08T12:54:00Z">
              <w:r w:rsidRPr="006819B8">
                <w:rPr>
                  <w:rFonts w:eastAsia="SimSun"/>
                  <w:sz w:val="20"/>
                </w:rPr>
                <w:lastRenderedPageBreak/>
                <w:t xml:space="preserve">2 copy ops + 2 </w:t>
              </w:r>
              <w:proofErr w:type="spellStart"/>
              <w:r w:rsidRPr="006819B8">
                <w:rPr>
                  <w:rFonts w:eastAsia="SimSun"/>
                  <w:sz w:val="20"/>
                </w:rPr>
                <w:t>mult</w:t>
              </w:r>
              <w:proofErr w:type="spellEnd"/>
              <w:r w:rsidRPr="006819B8">
                <w:rPr>
                  <w:rFonts w:eastAsia="SimSun"/>
                  <w:sz w:val="20"/>
                </w:rPr>
                <w:t xml:space="preserve"> ops (10 bits per sample x 5 bits per linear filter coefficient = 15 bits) + 3 add ops</w:t>
              </w:r>
            </w:ins>
          </w:p>
        </w:tc>
        <w:tc>
          <w:tcPr>
            <w:tcW w:w="2872" w:type="dxa"/>
          </w:tcPr>
          <w:p w14:paraId="1687D8E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8" w:author="Geert Van Der Auwera" w:date="2018-10-08T12:54:00Z"/>
                <w:rFonts w:eastAsia="SimSun"/>
                <w:sz w:val="20"/>
              </w:rPr>
            </w:pPr>
            <w:ins w:id="2539" w:author="Geert Van Der Auwera" w:date="2018-10-08T12:54:00Z">
              <w:r w:rsidRPr="006819B8">
                <w:rPr>
                  <w:rFonts w:eastAsia="SimSun"/>
                  <w:sz w:val="20"/>
                </w:rPr>
                <w:lastRenderedPageBreak/>
                <w:t>(147+4) weights * 6 bits for bilateral filter = 774 bits</w:t>
              </w:r>
            </w:ins>
          </w:p>
          <w:p w14:paraId="7498336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0" w:author="Geert Van Der Auwera" w:date="2018-10-08T12:54:00Z"/>
                <w:rFonts w:eastAsia="SimSun"/>
                <w:sz w:val="20"/>
              </w:rPr>
            </w:pPr>
            <w:ins w:id="2541" w:author="Geert Van Der Auwera" w:date="2018-10-08T12:54:00Z">
              <w:r w:rsidRPr="006819B8">
                <w:rPr>
                  <w:rFonts w:eastAsia="SimSun"/>
                  <w:sz w:val="20"/>
                </w:rPr>
                <w:t xml:space="preserve">and </w:t>
              </w:r>
            </w:ins>
          </w:p>
          <w:p w14:paraId="0DF83C47"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2" w:author="Geert Van Der Auwera" w:date="2018-10-08T12:54:00Z"/>
                <w:rFonts w:eastAsia="SimSun"/>
                <w:sz w:val="20"/>
              </w:rPr>
            </w:pPr>
            <w:ins w:id="2543" w:author="Geert Van Der Auwera" w:date="2018-10-08T12:54:00Z">
              <w:r w:rsidRPr="006819B8">
                <w:rPr>
                  <w:rFonts w:eastAsia="SimSun"/>
                  <w:sz w:val="20"/>
                </w:rPr>
                <w:t>32 phases * 7 bits * 4 coefficients for “Cubic” filter = 896 bits</w:t>
              </w:r>
            </w:ins>
          </w:p>
        </w:tc>
      </w:tr>
      <w:tr w:rsidR="006819B8" w:rsidRPr="006819B8" w14:paraId="2DB7D51F" w14:textId="77777777" w:rsidTr="001F377D">
        <w:trPr>
          <w:ins w:id="2544" w:author="Geert Van Der Auwera" w:date="2018-10-08T12:54:00Z"/>
        </w:trPr>
        <w:tc>
          <w:tcPr>
            <w:tcW w:w="1105" w:type="dxa"/>
          </w:tcPr>
          <w:p w14:paraId="69F3DCA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5" w:author="Geert Van Der Auwera" w:date="2018-10-08T12:54:00Z"/>
                <w:rFonts w:eastAsia="SimSun"/>
                <w:sz w:val="20"/>
              </w:rPr>
            </w:pPr>
            <w:ins w:id="2546" w:author="Geert Van Der Auwera" w:date="2018-10-08T12:54:00Z">
              <w:r w:rsidRPr="006819B8">
                <w:rPr>
                  <w:rFonts w:eastAsia="SimSun"/>
                  <w:sz w:val="20"/>
                </w:rPr>
                <w:t>3.2.2</w:t>
              </w:r>
            </w:ins>
          </w:p>
        </w:tc>
        <w:tc>
          <w:tcPr>
            <w:tcW w:w="3026" w:type="dxa"/>
          </w:tcPr>
          <w:p w14:paraId="4B641C6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7" w:author="Geert Van Der Auwera" w:date="2018-10-08T12:54:00Z"/>
                <w:rFonts w:eastAsia="SimSun"/>
                <w:sz w:val="20"/>
              </w:rPr>
            </w:pPr>
            <w:ins w:id="2548" w:author="Geert Van Der Auwera" w:date="2018-10-08T12:54:00Z">
              <w:r w:rsidRPr="006819B8">
                <w:rPr>
                  <w:rFonts w:eastAsia="SimSun"/>
                  <w:sz w:val="20"/>
                </w:rPr>
                <w:t>JEM7 filter switching conditions (2 compare)</w:t>
              </w:r>
            </w:ins>
          </w:p>
          <w:p w14:paraId="5AA358D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9" w:author="Geert Van Der Auwera" w:date="2018-10-08T12:54:00Z"/>
                <w:rFonts w:eastAsia="SimSun"/>
                <w:sz w:val="20"/>
              </w:rPr>
            </w:pPr>
            <w:ins w:id="2550" w:author="Geert Van Der Auwera" w:date="2018-10-08T12:54:00Z">
              <w:r w:rsidRPr="006819B8">
                <w:rPr>
                  <w:rFonts w:eastAsia="SimSun"/>
                  <w:sz w:val="20"/>
                </w:rPr>
                <w:t>+</w:t>
              </w:r>
            </w:ins>
          </w:p>
          <w:p w14:paraId="47930DE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1" w:author="Geert Van Der Auwera" w:date="2018-10-08T12:54:00Z"/>
                <w:rFonts w:eastAsia="SimSun"/>
                <w:sz w:val="20"/>
              </w:rPr>
            </w:pPr>
            <w:ins w:id="2552" w:author="Geert Van Der Auwera" w:date="2018-10-08T12:54:00Z">
              <w:r w:rsidRPr="006819B8">
                <w:rPr>
                  <w:rFonts w:eastAsia="SimSun"/>
                  <w:sz w:val="20"/>
                </w:rPr>
                <w:t>Bilateral filter (see 3.2.1)</w:t>
              </w:r>
            </w:ins>
          </w:p>
          <w:p w14:paraId="6F888DA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3" w:author="Geert Van Der Auwera" w:date="2018-10-08T12:54:00Z"/>
                <w:rFonts w:eastAsia="SimSun"/>
                <w:sz w:val="20"/>
              </w:rPr>
            </w:pPr>
            <w:ins w:id="2554" w:author="Geert Van Der Auwera" w:date="2018-10-08T12:54:00Z">
              <w:r w:rsidRPr="006819B8">
                <w:rPr>
                  <w:rFonts w:eastAsia="SimSun"/>
                  <w:sz w:val="20"/>
                </w:rPr>
                <w:t>or</w:t>
              </w:r>
            </w:ins>
          </w:p>
          <w:p w14:paraId="64AE8DB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5" w:author="Geert Van Der Auwera" w:date="2018-10-08T12:54:00Z"/>
                <w:rFonts w:eastAsia="SimSun"/>
                <w:sz w:val="20"/>
              </w:rPr>
            </w:pPr>
            <w:ins w:id="2556" w:author="Geert Van Der Auwera" w:date="2018-10-08T12:54:00Z">
              <w:r w:rsidRPr="006819B8">
                <w:rPr>
                  <w:rFonts w:eastAsia="SimSun"/>
                  <w:sz w:val="20"/>
                </w:rPr>
                <w:t>MDIS (*) including [1, 2, 1] filtering</w:t>
              </w:r>
            </w:ins>
          </w:p>
          <w:p w14:paraId="177E934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7" w:author="Geert Van Der Auwera" w:date="2018-10-08T12:54:00Z"/>
                <w:rFonts w:eastAsia="SimSun"/>
                <w:sz w:val="20"/>
              </w:rPr>
            </w:pPr>
          </w:p>
          <w:p w14:paraId="6DE595D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8" w:author="Geert Van Der Auwera" w:date="2018-10-08T12:54:00Z"/>
                <w:rFonts w:eastAsia="SimSun"/>
                <w:sz w:val="20"/>
              </w:rPr>
            </w:pPr>
            <w:ins w:id="2559" w:author="Geert Van Der Auwera" w:date="2018-10-08T12:54:00Z">
              <w:r w:rsidRPr="006819B8">
                <w:rPr>
                  <w:rFonts w:eastAsia="SimSun"/>
                  <w:sz w:val="20"/>
                </w:rPr>
                <w:t>1 additional cycle</w:t>
              </w:r>
            </w:ins>
          </w:p>
        </w:tc>
        <w:tc>
          <w:tcPr>
            <w:tcW w:w="2021" w:type="dxa"/>
          </w:tcPr>
          <w:p w14:paraId="1BB21AA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0" w:author="Geert Van Der Auwera" w:date="2018-10-08T12:54:00Z"/>
                <w:rFonts w:eastAsia="SimSun"/>
                <w:sz w:val="20"/>
              </w:rPr>
            </w:pPr>
            <w:ins w:id="2561" w:author="Geert Van Der Auwera" w:date="2018-10-08T12:54:00Z">
              <w:r w:rsidRPr="006819B8">
                <w:rPr>
                  <w:rFonts w:eastAsia="SimSun"/>
                  <w:sz w:val="20"/>
                </w:rPr>
                <w:t>1 copy operation</w:t>
              </w:r>
            </w:ins>
          </w:p>
        </w:tc>
        <w:tc>
          <w:tcPr>
            <w:tcW w:w="2437" w:type="dxa"/>
          </w:tcPr>
          <w:p w14:paraId="1AB5E99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2" w:author="Geert Van Der Auwera" w:date="2018-10-08T12:54:00Z"/>
                <w:rFonts w:eastAsia="SimSun"/>
                <w:b/>
                <w:sz w:val="20"/>
              </w:rPr>
            </w:pPr>
            <w:ins w:id="2563" w:author="Geert Van Der Auwera" w:date="2018-10-08T12:54:00Z">
              <w:r w:rsidRPr="006819B8">
                <w:rPr>
                  <w:rFonts w:eastAsia="SimSun"/>
                  <w:b/>
                  <w:sz w:val="20"/>
                </w:rPr>
                <w:t xml:space="preserve">For both </w:t>
              </w:r>
              <w:proofErr w:type="spellStart"/>
              <w:r w:rsidRPr="006819B8">
                <w:rPr>
                  <w:rFonts w:eastAsia="SimSun"/>
                  <w:b/>
                  <w:sz w:val="20"/>
                </w:rPr>
                <w:t>luma</w:t>
              </w:r>
              <w:proofErr w:type="spellEnd"/>
              <w:r w:rsidRPr="006819B8">
                <w:rPr>
                  <w:rFonts w:eastAsia="SimSun"/>
                  <w:b/>
                  <w:sz w:val="20"/>
                </w:rPr>
                <w:t xml:space="preserve"> and chroma:</w:t>
              </w:r>
            </w:ins>
          </w:p>
          <w:p w14:paraId="4FCE122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4" w:author="Geert Van Der Auwera" w:date="2018-10-08T12:54:00Z"/>
                <w:rFonts w:eastAsia="SimSun"/>
                <w:sz w:val="20"/>
              </w:rPr>
            </w:pPr>
            <w:ins w:id="2565"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tc>
        <w:tc>
          <w:tcPr>
            <w:tcW w:w="2872" w:type="dxa"/>
          </w:tcPr>
          <w:p w14:paraId="2F9C328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6" w:author="Geert Van Der Auwera" w:date="2018-10-08T12:54:00Z"/>
                <w:rFonts w:eastAsia="SimSun"/>
                <w:sz w:val="20"/>
              </w:rPr>
            </w:pPr>
            <w:ins w:id="2567" w:author="Geert Van Der Auwera" w:date="2018-10-08T12:54:00Z">
              <w:r w:rsidRPr="006819B8">
                <w:rPr>
                  <w:rFonts w:eastAsia="SimSun"/>
                  <w:sz w:val="20"/>
                </w:rPr>
                <w:t>(147+4) weights * 8 bits for bilateral filter = 1208 bits</w:t>
              </w:r>
            </w:ins>
          </w:p>
          <w:p w14:paraId="164B00E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8" w:author="Geert Van Der Auwera" w:date="2018-10-08T12:54:00Z"/>
                <w:rFonts w:eastAsia="SimSun"/>
                <w:sz w:val="20"/>
              </w:rPr>
            </w:pPr>
            <w:ins w:id="2569" w:author="Geert Van Der Auwera" w:date="2018-10-08T12:54:00Z">
              <w:r w:rsidRPr="006819B8">
                <w:rPr>
                  <w:rFonts w:eastAsia="SimSun"/>
                  <w:sz w:val="20"/>
                </w:rPr>
                <w:t xml:space="preserve">and </w:t>
              </w:r>
            </w:ins>
          </w:p>
          <w:p w14:paraId="566F00BA"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0" w:author="Geert Van Der Auwera" w:date="2018-10-08T12:54:00Z"/>
                <w:rFonts w:eastAsia="SimSun"/>
                <w:sz w:val="20"/>
              </w:rPr>
            </w:pPr>
            <w:ins w:id="2571" w:author="Geert Van Der Auwera" w:date="2018-10-08T12:54:00Z">
              <w:r w:rsidRPr="006819B8">
                <w:rPr>
                  <w:rFonts w:eastAsia="SimSun"/>
                  <w:sz w:val="20"/>
                </w:rPr>
                <w:t>32 phases * 9 bits * 4 coefficients for “Cubic” filter = 1152 bits</w:t>
              </w:r>
            </w:ins>
          </w:p>
          <w:p w14:paraId="7B7BB2B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2" w:author="Geert Van Der Auwera" w:date="2018-10-08T12:54:00Z"/>
                <w:rFonts w:eastAsia="SimSun"/>
                <w:sz w:val="20"/>
              </w:rPr>
            </w:pPr>
            <w:ins w:id="2573" w:author="Geert Van Der Auwera" w:date="2018-10-08T12:54:00Z">
              <w:r w:rsidRPr="006819B8">
                <w:rPr>
                  <w:rFonts w:eastAsia="SimSun"/>
                  <w:sz w:val="20"/>
                </w:rPr>
                <w:t>and</w:t>
              </w:r>
            </w:ins>
          </w:p>
          <w:p w14:paraId="5384EE53"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4" w:author="Geert Van Der Auwera" w:date="2018-10-08T12:54:00Z"/>
                <w:rFonts w:eastAsia="SimSun"/>
                <w:sz w:val="20"/>
              </w:rPr>
            </w:pPr>
            <w:ins w:id="2575" w:author="Geert Van Der Auwera" w:date="2018-10-08T12:54:00Z">
              <w:r w:rsidRPr="006819B8">
                <w:rPr>
                  <w:rFonts w:eastAsia="SimSun"/>
                  <w:sz w:val="20"/>
                </w:rPr>
                <w:t>32 phases * 8 bits * 4 coefficients for Gaussian filter = 1024 bits</w:t>
              </w:r>
            </w:ins>
          </w:p>
        </w:tc>
      </w:tr>
      <w:tr w:rsidR="006819B8" w:rsidRPr="006819B8" w14:paraId="4AE5EE47" w14:textId="77777777" w:rsidTr="001F377D">
        <w:trPr>
          <w:ins w:id="2576" w:author="Geert Van Der Auwera" w:date="2018-10-08T12:54:00Z"/>
        </w:trPr>
        <w:tc>
          <w:tcPr>
            <w:tcW w:w="1105" w:type="dxa"/>
          </w:tcPr>
          <w:p w14:paraId="0077E07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7" w:author="Geert Van Der Auwera" w:date="2018-10-08T12:54:00Z"/>
                <w:rFonts w:eastAsia="SimSun"/>
                <w:sz w:val="20"/>
              </w:rPr>
            </w:pPr>
            <w:ins w:id="2578" w:author="Geert Van Der Auwera" w:date="2018-10-08T12:54:00Z">
              <w:r w:rsidRPr="006819B8">
                <w:rPr>
                  <w:rFonts w:eastAsia="Malgun Gothic"/>
                  <w:sz w:val="20"/>
                  <w:lang w:eastAsia="ko-KR"/>
                </w:rPr>
                <w:t>3.3</w:t>
              </w:r>
            </w:ins>
          </w:p>
        </w:tc>
        <w:tc>
          <w:tcPr>
            <w:tcW w:w="3026" w:type="dxa"/>
          </w:tcPr>
          <w:p w14:paraId="11EB767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9" w:author="Geert Van Der Auwera" w:date="2018-10-08T12:54:00Z"/>
                <w:rFonts w:eastAsia="SimSun"/>
                <w:sz w:val="20"/>
              </w:rPr>
            </w:pPr>
            <w:ins w:id="2580" w:author="Geert Van Der Auwera" w:date="2018-10-08T12:54:00Z">
              <w:r w:rsidRPr="006819B8">
                <w:rPr>
                  <w:rFonts w:eastAsia="SimSun"/>
                  <w:sz w:val="20"/>
                </w:rPr>
                <w:t xml:space="preserve">Filter switching conditions: </w:t>
              </w:r>
            </w:ins>
          </w:p>
          <w:p w14:paraId="112CC4B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1" w:author="Geert Van Der Auwera" w:date="2018-10-08T12:54:00Z"/>
                <w:rFonts w:eastAsia="SimSun"/>
                <w:sz w:val="20"/>
              </w:rPr>
            </w:pPr>
            <w:ins w:id="2582" w:author="Geert Van Der Auwera" w:date="2018-10-08T12:54:00Z">
              <w:r w:rsidRPr="006819B8">
                <w:rPr>
                  <w:rFonts w:eastAsia="SimSun"/>
                  <w:sz w:val="20"/>
                </w:rPr>
                <w:t>W ≤ 16 &amp;&amp; H ≤ 32 if vertical angular mode</w:t>
              </w:r>
            </w:ins>
          </w:p>
          <w:p w14:paraId="7D84889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3" w:author="Geert Van Der Auwera" w:date="2018-10-08T12:54:00Z"/>
                <w:rFonts w:eastAsia="SimSun"/>
                <w:sz w:val="20"/>
              </w:rPr>
            </w:pPr>
            <w:ins w:id="2584" w:author="Geert Van Der Auwera" w:date="2018-10-08T12:54:00Z">
              <w:r w:rsidRPr="006819B8">
                <w:rPr>
                  <w:rFonts w:eastAsia="SimSun"/>
                  <w:sz w:val="20"/>
                </w:rPr>
                <w:t>H ≤ 16 &amp;&amp; W ≤ 32 if horizontal angular mode</w:t>
              </w:r>
            </w:ins>
          </w:p>
          <w:p w14:paraId="607A2AE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5" w:author="Geert Van Der Auwera" w:date="2018-10-08T12:54:00Z"/>
                <w:rFonts w:eastAsia="Malgun Gothic"/>
                <w:sz w:val="20"/>
                <w:lang w:eastAsia="ko-KR"/>
              </w:rPr>
            </w:pPr>
            <w:ins w:id="2586" w:author="Geert Van Der Auwera" w:date="2018-10-08T12:54:00Z">
              <w:r w:rsidRPr="006819B8">
                <w:rPr>
                  <w:rFonts w:eastAsia="Malgun Gothic"/>
                  <w:sz w:val="20"/>
                  <w:lang w:eastAsia="ko-KR"/>
                </w:rPr>
                <w:t>+</w:t>
              </w:r>
            </w:ins>
          </w:p>
          <w:p w14:paraId="49CD51D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7" w:author="Geert Van Der Auwera" w:date="2018-10-08T12:54:00Z"/>
                <w:rFonts w:eastAsia="SimSun"/>
                <w:sz w:val="20"/>
              </w:rPr>
            </w:pPr>
            <w:ins w:id="2588" w:author="Geert Van Der Auwera" w:date="2018-10-08T12:54:00Z">
              <w:r w:rsidRPr="006819B8">
                <w:rPr>
                  <w:rFonts w:eastAsia="SimSun"/>
                  <w:sz w:val="20"/>
                </w:rPr>
                <w:t>(x&lt;8 || y&lt;8)</w:t>
              </w:r>
            </w:ins>
          </w:p>
          <w:p w14:paraId="64CA529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9" w:author="Geert Van Der Auwera" w:date="2018-10-08T12:54:00Z"/>
                <w:rFonts w:eastAsia="SimSun"/>
                <w:sz w:val="20"/>
              </w:rPr>
            </w:pPr>
            <w:ins w:id="2590" w:author="Geert Van Der Auwera" w:date="2018-10-08T12:54:00Z">
              <w:r w:rsidRPr="006819B8">
                <w:rPr>
                  <w:rFonts w:eastAsia="SimSun"/>
                  <w:sz w:val="20"/>
                </w:rPr>
                <w:t xml:space="preserve">+ </w:t>
              </w:r>
            </w:ins>
          </w:p>
          <w:p w14:paraId="40D04E3E"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1" w:author="Geert Van Der Auwera" w:date="2018-10-08T12:54:00Z"/>
                <w:rFonts w:eastAsia="SimSun"/>
                <w:sz w:val="20"/>
              </w:rPr>
            </w:pPr>
            <w:ins w:id="2592" w:author="Geert Van Der Auwera" w:date="2018-10-08T12:54:00Z">
              <w:r w:rsidRPr="006819B8">
                <w:rPr>
                  <w:rFonts w:eastAsia="SimSun"/>
                  <w:sz w:val="20"/>
                </w:rPr>
                <w:t>MDIS (*) including [1, 2, 1] filtering</w:t>
              </w:r>
            </w:ins>
          </w:p>
          <w:p w14:paraId="12566802"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3" w:author="Geert Van Der Auwera" w:date="2018-10-08T12:54:00Z"/>
                <w:rFonts w:eastAsia="SimSun"/>
                <w:sz w:val="20"/>
              </w:rPr>
            </w:pPr>
          </w:p>
          <w:p w14:paraId="17E0D325"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4" w:author="Geert Van Der Auwera" w:date="2018-10-08T12:54:00Z"/>
                <w:rFonts w:eastAsia="Malgun Gothic"/>
                <w:sz w:val="20"/>
                <w:lang w:eastAsia="ko-KR"/>
              </w:rPr>
            </w:pPr>
            <w:ins w:id="2595" w:author="Geert Van Der Auwera" w:date="2018-10-08T12:54:00Z">
              <w:r w:rsidRPr="006819B8">
                <w:rPr>
                  <w:rFonts w:eastAsia="Malgun Gothic"/>
                  <w:sz w:val="20"/>
                  <w:lang w:eastAsia="ko-KR"/>
                </w:rPr>
                <w:t xml:space="preserve">3 + </w:t>
              </w:r>
              <w:proofErr w:type="spellStart"/>
              <w:r w:rsidRPr="006819B8">
                <w:rPr>
                  <w:rFonts w:eastAsia="Malgun Gothic"/>
                  <w:sz w:val="20"/>
                  <w:lang w:eastAsia="ko-KR"/>
                </w:rPr>
                <w:t>WxH</w:t>
              </w:r>
              <w:proofErr w:type="spellEnd"/>
              <w:r w:rsidRPr="006819B8">
                <w:rPr>
                  <w:rFonts w:eastAsia="Malgun Gothic"/>
                  <w:sz w:val="20"/>
                  <w:lang w:eastAsia="ko-KR"/>
                </w:rPr>
                <w:t xml:space="preserve"> (2 size </w:t>
              </w:r>
              <w:proofErr w:type="gramStart"/>
              <w:r w:rsidRPr="006819B8">
                <w:rPr>
                  <w:rFonts w:eastAsia="Malgun Gothic"/>
                  <w:sz w:val="20"/>
                  <w:lang w:eastAsia="ko-KR"/>
                </w:rPr>
                <w:t>compare</w:t>
              </w:r>
              <w:proofErr w:type="gramEnd"/>
              <w:r w:rsidRPr="006819B8">
                <w:rPr>
                  <w:rFonts w:eastAsia="Malgun Gothic"/>
                  <w:sz w:val="20"/>
                  <w:lang w:eastAsia="ko-KR"/>
                </w:rPr>
                <w:t xml:space="preserve"> and 1 mode compare + </w:t>
              </w:r>
              <w:proofErr w:type="spellStart"/>
              <w:r w:rsidRPr="006819B8">
                <w:rPr>
                  <w:rFonts w:eastAsia="Malgun Gothic"/>
                  <w:sz w:val="20"/>
                  <w:lang w:eastAsia="ko-KR"/>
                </w:rPr>
                <w:t>WxH</w:t>
              </w:r>
              <w:proofErr w:type="spellEnd"/>
              <w:r w:rsidRPr="006819B8">
                <w:rPr>
                  <w:rFonts w:eastAsia="Malgun Gothic"/>
                  <w:sz w:val="20"/>
                  <w:lang w:eastAsia="ko-KR"/>
                </w:rPr>
                <w:t xml:space="preserve"> position compare -&gt; can be hidden with 64bits LUT)</w:t>
              </w:r>
            </w:ins>
          </w:p>
          <w:p w14:paraId="2710F1A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6" w:author="Geert Van Der Auwera" w:date="2018-10-08T12:54:00Z"/>
                <w:rFonts w:eastAsia="Malgun Gothic"/>
                <w:sz w:val="20"/>
                <w:lang w:eastAsia="ko-KR"/>
              </w:rPr>
            </w:pPr>
          </w:p>
          <w:p w14:paraId="501485B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7" w:author="Geert Van Der Auwera" w:date="2018-10-08T12:54:00Z"/>
                <w:rFonts w:eastAsia="Malgun Gothic"/>
                <w:sz w:val="20"/>
                <w:lang w:eastAsia="ko-KR"/>
              </w:rPr>
            </w:pPr>
            <w:ins w:id="2598" w:author="Geert Van Der Auwera" w:date="2018-10-08T12:54:00Z">
              <w:r w:rsidRPr="006819B8">
                <w:rPr>
                  <w:rFonts w:eastAsia="SimSun"/>
                  <w:sz w:val="20"/>
                </w:rPr>
                <w:t>0 additional cycles</w:t>
              </w:r>
            </w:ins>
          </w:p>
          <w:p w14:paraId="3E5B8238"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9" w:author="Geert Van Der Auwera" w:date="2018-10-08T12:54:00Z"/>
                <w:rFonts w:eastAsia="SimSun"/>
                <w:sz w:val="20"/>
              </w:rPr>
            </w:pPr>
          </w:p>
        </w:tc>
        <w:tc>
          <w:tcPr>
            <w:tcW w:w="2021" w:type="dxa"/>
          </w:tcPr>
          <w:p w14:paraId="579F8106"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0" w:author="Geert Van Der Auwera" w:date="2018-10-08T12:54:00Z"/>
                <w:rFonts w:eastAsia="SimSun"/>
                <w:sz w:val="20"/>
              </w:rPr>
            </w:pPr>
            <w:ins w:id="2601" w:author="Geert Van Der Auwera" w:date="2018-10-08T12:54:00Z">
              <w:r w:rsidRPr="006819B8">
                <w:rPr>
                  <w:rFonts w:eastAsia="SimSun"/>
                  <w:sz w:val="20"/>
                </w:rPr>
                <w:t>1 copy operation</w:t>
              </w:r>
            </w:ins>
          </w:p>
        </w:tc>
        <w:tc>
          <w:tcPr>
            <w:tcW w:w="2437" w:type="dxa"/>
          </w:tcPr>
          <w:p w14:paraId="1D25A57D"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2" w:author="Geert Van Der Auwera" w:date="2018-10-08T12:54:00Z"/>
                <w:rFonts w:eastAsia="Malgun Gothic"/>
                <w:b/>
                <w:sz w:val="20"/>
                <w:lang w:eastAsia="ko-KR"/>
              </w:rPr>
            </w:pPr>
            <w:ins w:id="2603" w:author="Geert Van Der Auwera" w:date="2018-10-08T12:54:00Z">
              <w:r w:rsidRPr="006819B8">
                <w:rPr>
                  <w:rFonts w:eastAsia="Malgun Gothic"/>
                  <w:b/>
                  <w:sz w:val="20"/>
                  <w:lang w:eastAsia="ko-KR"/>
                </w:rPr>
                <w:t xml:space="preserve">For both </w:t>
              </w:r>
              <w:proofErr w:type="spellStart"/>
              <w:r w:rsidRPr="006819B8">
                <w:rPr>
                  <w:rFonts w:eastAsia="Malgun Gothic"/>
                  <w:b/>
                  <w:sz w:val="20"/>
                  <w:lang w:eastAsia="ko-KR"/>
                </w:rPr>
                <w:t>luma</w:t>
              </w:r>
              <w:proofErr w:type="spellEnd"/>
              <w:r w:rsidRPr="006819B8">
                <w:rPr>
                  <w:rFonts w:eastAsia="Malgun Gothic"/>
                  <w:b/>
                  <w:sz w:val="20"/>
                  <w:lang w:eastAsia="ko-KR"/>
                </w:rPr>
                <w:t xml:space="preserve"> and chroma:</w:t>
              </w:r>
            </w:ins>
          </w:p>
          <w:p w14:paraId="484A6BE0"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4" w:author="Geert Van Der Auwera" w:date="2018-10-08T12:54:00Z"/>
                <w:rFonts w:eastAsia="SimSun"/>
                <w:b/>
                <w:sz w:val="20"/>
              </w:rPr>
            </w:pPr>
            <w:ins w:id="2605" w:author="Geert Van Der Auwera" w:date="2018-10-08T12:54:00Z">
              <w:r w:rsidRPr="006819B8">
                <w:rPr>
                  <w:rFonts w:eastAsia="SimSun"/>
                  <w:sz w:val="20"/>
                </w:rPr>
                <w:t xml:space="preserve">4 copy ops + 4 </w:t>
              </w:r>
              <w:proofErr w:type="spellStart"/>
              <w:r w:rsidRPr="006819B8">
                <w:rPr>
                  <w:rFonts w:eastAsia="SimSun"/>
                  <w:sz w:val="20"/>
                </w:rPr>
                <w:t>mult</w:t>
              </w:r>
              <w:proofErr w:type="spellEnd"/>
              <w:r w:rsidRPr="006819B8">
                <w:rPr>
                  <w:rFonts w:eastAsia="SimSun"/>
                  <w:sz w:val="20"/>
                </w:rPr>
                <w:t xml:space="preserve"> ops (10 bits per sample x 8 bits per filter coefficient = 18 bits) + 4 add ops</w:t>
              </w:r>
            </w:ins>
          </w:p>
        </w:tc>
        <w:tc>
          <w:tcPr>
            <w:tcW w:w="2872" w:type="dxa"/>
          </w:tcPr>
          <w:p w14:paraId="6A194471"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6" w:author="Geert Van Der Auwera" w:date="2018-10-08T12:54:00Z"/>
                <w:rFonts w:eastAsia="SimSun"/>
                <w:sz w:val="20"/>
              </w:rPr>
            </w:pPr>
            <w:ins w:id="2607" w:author="Geert Van Der Auwera" w:date="2018-10-08T12:54:00Z">
              <w:r w:rsidRPr="006819B8">
                <w:rPr>
                  <w:rFonts w:eastAsia="SimSun"/>
                  <w:sz w:val="20"/>
                </w:rPr>
                <w:t>32 phases * 9 bits * 4 coefficients for “Cubic” filter = 1152 bits</w:t>
              </w:r>
            </w:ins>
          </w:p>
          <w:p w14:paraId="66639B9C"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8" w:author="Geert Van Der Auwera" w:date="2018-10-08T12:54:00Z"/>
                <w:rFonts w:eastAsia="SimSun"/>
                <w:sz w:val="20"/>
              </w:rPr>
            </w:pPr>
            <w:ins w:id="2609" w:author="Geert Van Der Auwera" w:date="2018-10-08T12:54:00Z">
              <w:r w:rsidRPr="006819B8">
                <w:rPr>
                  <w:rFonts w:eastAsia="SimSun"/>
                  <w:sz w:val="20"/>
                </w:rPr>
                <w:t xml:space="preserve">and </w:t>
              </w:r>
            </w:ins>
          </w:p>
          <w:p w14:paraId="1655937B"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0" w:author="Geert Van Der Auwera" w:date="2018-10-08T12:54:00Z"/>
                <w:rFonts w:eastAsia="SimSun"/>
                <w:sz w:val="20"/>
              </w:rPr>
            </w:pPr>
            <w:ins w:id="2611" w:author="Geert Van Der Auwera" w:date="2018-10-08T12:54:00Z">
              <w:r w:rsidRPr="006819B8">
                <w:rPr>
                  <w:rFonts w:eastAsia="SimSun"/>
                  <w:sz w:val="20"/>
                </w:rPr>
                <w:t>32 phases * 9 bits * 4 coefficients for Gaussian filter = 1152 bits</w:t>
              </w:r>
            </w:ins>
          </w:p>
          <w:p w14:paraId="6C07870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2" w:author="Geert Van Der Auwera" w:date="2018-10-08T12:54:00Z"/>
                <w:rFonts w:eastAsia="Malgun Gothic"/>
                <w:sz w:val="20"/>
                <w:lang w:eastAsia="ko-KR"/>
              </w:rPr>
            </w:pPr>
            <w:ins w:id="2613" w:author="Geert Van Der Auwera" w:date="2018-10-08T12:54:00Z">
              <w:r w:rsidRPr="006819B8">
                <w:rPr>
                  <w:rFonts w:eastAsia="Malgun Gothic"/>
                  <w:sz w:val="20"/>
                  <w:lang w:eastAsia="ko-KR"/>
                </w:rPr>
                <w:t>and</w:t>
              </w:r>
            </w:ins>
          </w:p>
          <w:p w14:paraId="77D53F2F"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4" w:author="Geert Van Der Auwera" w:date="2018-10-08T12:54:00Z"/>
                <w:rFonts w:eastAsia="SimSun"/>
                <w:sz w:val="20"/>
              </w:rPr>
            </w:pPr>
            <w:ins w:id="2615" w:author="Geert Van Der Auwera" w:date="2018-10-08T12:54:00Z">
              <w:r w:rsidRPr="006819B8">
                <w:rPr>
                  <w:rFonts w:eastAsia="SimSun"/>
                  <w:sz w:val="20"/>
                </w:rPr>
                <w:t>2*32 phases * 9 bits * 4 coefficients for the additional two filters = 2304 bits</w:t>
              </w:r>
            </w:ins>
          </w:p>
        </w:tc>
      </w:tr>
    </w:tbl>
    <w:p w14:paraId="71F2EB89" w14:textId="77777777" w:rsidR="006819B8" w:rsidRPr="006819B8" w:rsidRDefault="006819B8" w:rsidP="00681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2616" w:author="Geert Van Der Auwera" w:date="2018-10-08T12:54:00Z"/>
          <w:rFonts w:ascii="Calibri" w:eastAsia="SimSun" w:hAnsi="Calibri"/>
          <w:sz w:val="28"/>
          <w:szCs w:val="28"/>
          <w:lang w:val="en-GB"/>
        </w:rPr>
      </w:pPr>
    </w:p>
    <w:p w14:paraId="7877CAA5" w14:textId="0F42ED7E" w:rsidR="0055313B" w:rsidRPr="0055313B" w:rsidDel="006819B8" w:rsidRDefault="0055313B" w:rsidP="0055313B">
      <w:pPr>
        <w:rPr>
          <w:del w:id="2617" w:author="Geert Van Der Auwera" w:date="2018-10-08T12:55:00Z"/>
          <w:lang w:val="en-CA"/>
        </w:rPr>
      </w:pPr>
    </w:p>
    <w:p w14:paraId="456E1C3D" w14:textId="77777777" w:rsidR="00C70CDB" w:rsidRDefault="00C70CDB" w:rsidP="00C70CDB">
      <w:pPr>
        <w:pStyle w:val="Heading3"/>
        <w:rPr>
          <w:lang w:val="en-CA"/>
        </w:rPr>
      </w:pPr>
      <w:r>
        <w:rPr>
          <w:lang w:val="en-CA"/>
        </w:rPr>
        <w:t>CE3.3: Cross-check reports</w:t>
      </w:r>
    </w:p>
    <w:p w14:paraId="4FF3AEEF" w14:textId="77777777" w:rsidR="00376EB8" w:rsidRDefault="00376EB8"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376EB8" w:rsidRPr="00EE549F" w14:paraId="05AB8B91" w14:textId="77777777" w:rsidTr="00871B87">
        <w:trPr>
          <w:trHeight w:val="300"/>
        </w:trPr>
        <w:tc>
          <w:tcPr>
            <w:tcW w:w="828" w:type="dxa"/>
            <w:shd w:val="clear" w:color="auto" w:fill="auto"/>
            <w:noWrap/>
            <w:vAlign w:val="bottom"/>
          </w:tcPr>
          <w:p w14:paraId="0D95B47A" w14:textId="44C3E08F" w:rsidR="00376EB8" w:rsidRPr="00376EB8" w:rsidRDefault="00376EB8" w:rsidP="00376EB8">
            <w:pPr>
              <w:rPr>
                <w:szCs w:val="22"/>
              </w:rPr>
            </w:pPr>
            <w:r w:rsidRPr="00376EB8">
              <w:rPr>
                <w:szCs w:val="22"/>
              </w:rPr>
              <w:t>3.1.1</w:t>
            </w:r>
          </w:p>
        </w:tc>
        <w:tc>
          <w:tcPr>
            <w:tcW w:w="2250" w:type="dxa"/>
            <w:shd w:val="clear" w:color="auto" w:fill="auto"/>
            <w:noWrap/>
            <w:vAlign w:val="bottom"/>
          </w:tcPr>
          <w:p w14:paraId="43395455" w14:textId="7F5126CC" w:rsidR="00376EB8" w:rsidRPr="00376EB8" w:rsidRDefault="00376EB8" w:rsidP="00376EB8">
            <w:pPr>
              <w:rPr>
                <w:szCs w:val="22"/>
              </w:rPr>
            </w:pPr>
            <w:r w:rsidRPr="00376EB8">
              <w:rPr>
                <w:szCs w:val="22"/>
              </w:rPr>
              <w:t>Geert Van der Auwera (Qualcomm)</w:t>
            </w:r>
          </w:p>
        </w:tc>
        <w:tc>
          <w:tcPr>
            <w:tcW w:w="901" w:type="dxa"/>
            <w:shd w:val="clear" w:color="auto" w:fill="auto"/>
            <w:noWrap/>
          </w:tcPr>
          <w:p w14:paraId="09651A92" w14:textId="5DB3DEA3" w:rsidR="00376EB8" w:rsidRPr="00EE549F" w:rsidRDefault="00B903D3" w:rsidP="00376EB8">
            <w:r>
              <w:t>y</w:t>
            </w:r>
          </w:p>
        </w:tc>
        <w:tc>
          <w:tcPr>
            <w:tcW w:w="6263" w:type="dxa"/>
            <w:shd w:val="clear" w:color="auto" w:fill="auto"/>
            <w:noWrap/>
          </w:tcPr>
          <w:p w14:paraId="1EEEFF6C" w14:textId="77777777" w:rsidR="00376EB8" w:rsidRDefault="00B903D3" w:rsidP="00376EB8">
            <w:r>
              <w:t>The cross-checker found slightly higher (~2%) encoding and decoding times for the RA condition.</w:t>
            </w:r>
          </w:p>
          <w:p w14:paraId="06B916C7" w14:textId="5EA268E7" w:rsidR="00B903D3" w:rsidRPr="00EE549F" w:rsidRDefault="00B903D3" w:rsidP="00376EB8">
            <w:r>
              <w:t>The proposal utilizes the JEM7 cubic and Gaussian filters (Intra4Tap tool</w:t>
            </w:r>
            <w:proofErr w:type="gramStart"/>
            <w:r>
              <w:t>), but</w:t>
            </w:r>
            <w:proofErr w:type="gramEnd"/>
            <w:r>
              <w:t xml:space="preserve"> changes the JEM7 condition to switch between both filters by checking (width &lt;= 8 || (</w:t>
            </w:r>
            <w:proofErr w:type="spellStart"/>
            <w:r>
              <w:t>absAng</w:t>
            </w:r>
            <w:proofErr w:type="spellEnd"/>
            <w:r>
              <w:t xml:space="preserve"> &lt;= 11 &amp;&amp; width*height &lt;= 64)). The VTM2 intra smoothing filtering ([1 2 1] + 2) / 4 is enabled, so it may happen that VTM2 filtering is followed by the Gaussian filtering.</w:t>
            </w:r>
          </w:p>
        </w:tc>
      </w:tr>
      <w:tr w:rsidR="00376EB8" w:rsidRPr="00EE549F" w14:paraId="066A068D" w14:textId="77777777" w:rsidTr="00871B87">
        <w:trPr>
          <w:trHeight w:val="300"/>
        </w:trPr>
        <w:tc>
          <w:tcPr>
            <w:tcW w:w="828" w:type="dxa"/>
            <w:shd w:val="clear" w:color="auto" w:fill="auto"/>
            <w:noWrap/>
            <w:vAlign w:val="bottom"/>
          </w:tcPr>
          <w:p w14:paraId="2115E0CA" w14:textId="52CBBFD8" w:rsidR="00376EB8" w:rsidRPr="00376EB8" w:rsidRDefault="00376EB8" w:rsidP="00376EB8">
            <w:pPr>
              <w:rPr>
                <w:szCs w:val="22"/>
              </w:rPr>
            </w:pPr>
          </w:p>
        </w:tc>
        <w:tc>
          <w:tcPr>
            <w:tcW w:w="2250" w:type="dxa"/>
            <w:shd w:val="clear" w:color="auto" w:fill="auto"/>
            <w:noWrap/>
            <w:vAlign w:val="bottom"/>
          </w:tcPr>
          <w:p w14:paraId="5F5D782D" w14:textId="674A62A2" w:rsidR="00376EB8" w:rsidRPr="00376EB8" w:rsidRDefault="00376EB8" w:rsidP="00376EB8">
            <w:pPr>
              <w:rPr>
                <w:szCs w:val="22"/>
              </w:rPr>
            </w:pPr>
            <w:r w:rsidRPr="00376EB8">
              <w:rPr>
                <w:szCs w:val="22"/>
              </w:rPr>
              <w:t>Vasily Rufitskiy (Huawei)</w:t>
            </w:r>
          </w:p>
        </w:tc>
        <w:tc>
          <w:tcPr>
            <w:tcW w:w="901" w:type="dxa"/>
            <w:shd w:val="clear" w:color="auto" w:fill="auto"/>
            <w:noWrap/>
          </w:tcPr>
          <w:p w14:paraId="1FD84B8A" w14:textId="71764EF6" w:rsidR="00376EB8" w:rsidRPr="00EE549F" w:rsidRDefault="009B324A" w:rsidP="00376EB8">
            <w:r>
              <w:t>y</w:t>
            </w:r>
          </w:p>
        </w:tc>
        <w:tc>
          <w:tcPr>
            <w:tcW w:w="6263" w:type="dxa"/>
            <w:shd w:val="clear" w:color="auto" w:fill="auto"/>
            <w:noWrap/>
          </w:tcPr>
          <w:p w14:paraId="105ACCA8" w14:textId="4D592F3E" w:rsidR="00376EB8" w:rsidRPr="00EE549F" w:rsidRDefault="009B324A" w:rsidP="00376EB8">
            <w:r>
              <w:t>Results match, except for RA has minor mismatches caused by difference in PSNR rounding methods used by cross-checker and proponent.</w:t>
            </w:r>
          </w:p>
        </w:tc>
      </w:tr>
      <w:tr w:rsidR="00376EB8" w:rsidRPr="00EE549F" w14:paraId="2ACD36D2" w14:textId="77777777" w:rsidTr="00871B87">
        <w:trPr>
          <w:trHeight w:val="300"/>
        </w:trPr>
        <w:tc>
          <w:tcPr>
            <w:tcW w:w="828" w:type="dxa"/>
            <w:shd w:val="clear" w:color="auto" w:fill="auto"/>
            <w:noWrap/>
            <w:vAlign w:val="bottom"/>
          </w:tcPr>
          <w:p w14:paraId="2C8A0792" w14:textId="298A9BBA" w:rsidR="00376EB8" w:rsidRPr="00376EB8" w:rsidRDefault="00376EB8" w:rsidP="00376EB8">
            <w:pPr>
              <w:rPr>
                <w:szCs w:val="22"/>
              </w:rPr>
            </w:pPr>
            <w:r w:rsidRPr="00376EB8">
              <w:rPr>
                <w:szCs w:val="22"/>
              </w:rPr>
              <w:t>3.1.2</w:t>
            </w:r>
          </w:p>
        </w:tc>
        <w:tc>
          <w:tcPr>
            <w:tcW w:w="2250" w:type="dxa"/>
            <w:shd w:val="clear" w:color="auto" w:fill="auto"/>
            <w:noWrap/>
            <w:vAlign w:val="bottom"/>
          </w:tcPr>
          <w:p w14:paraId="4651364B" w14:textId="2BB6CAE0" w:rsidR="00376EB8" w:rsidRPr="00376EB8" w:rsidRDefault="00376EB8" w:rsidP="00376EB8">
            <w:pPr>
              <w:rPr>
                <w:szCs w:val="22"/>
              </w:rPr>
            </w:pPr>
            <w:r w:rsidRPr="00376EB8">
              <w:rPr>
                <w:szCs w:val="22"/>
              </w:rPr>
              <w:t>Virginie Drugeon (Panasonic)</w:t>
            </w:r>
          </w:p>
        </w:tc>
        <w:tc>
          <w:tcPr>
            <w:tcW w:w="901" w:type="dxa"/>
            <w:shd w:val="clear" w:color="auto" w:fill="auto"/>
            <w:noWrap/>
          </w:tcPr>
          <w:p w14:paraId="349CB550" w14:textId="15A0ADD1" w:rsidR="00376EB8" w:rsidRPr="00EE549F" w:rsidRDefault="00E22F9F" w:rsidP="00376EB8">
            <w:r>
              <w:t>y</w:t>
            </w:r>
          </w:p>
        </w:tc>
        <w:tc>
          <w:tcPr>
            <w:tcW w:w="6263" w:type="dxa"/>
            <w:shd w:val="clear" w:color="auto" w:fill="auto"/>
            <w:noWrap/>
          </w:tcPr>
          <w:p w14:paraId="4BBED3DE" w14:textId="35C6506B" w:rsidR="00C20179" w:rsidRDefault="00C20179" w:rsidP="00376EB8">
            <w:pPr>
              <w:rPr>
                <w:lang w:val="en-GB"/>
              </w:rPr>
            </w:pPr>
            <w:r>
              <w:rPr>
                <w:lang w:val="en-GB"/>
              </w:rPr>
              <w:t>The results exactly match the proponent's results for AI conditions and for RA conditions classes B, C and D.</w:t>
            </w:r>
          </w:p>
          <w:p w14:paraId="3C13A621" w14:textId="3650905B" w:rsidR="00376EB8" w:rsidRDefault="00E22F9F" w:rsidP="00376EB8">
            <w:pPr>
              <w:rPr>
                <w:lang w:val="en-GB"/>
              </w:rPr>
            </w:pPr>
            <w:r>
              <w:rPr>
                <w:lang w:val="en-GB"/>
              </w:rPr>
              <w:t xml:space="preserve">Yes, the software was studied and the provided software mostly matches with the description, with the exception of one small bug fix for harmonisation of WAIP and PDPC implementation in </w:t>
            </w:r>
            <w:proofErr w:type="spellStart"/>
            <w:proofErr w:type="gramStart"/>
            <w:r>
              <w:rPr>
                <w:lang w:val="en-GB"/>
              </w:rPr>
              <w:t>IntraPrediction</w:t>
            </w:r>
            <w:proofErr w:type="spellEnd"/>
            <w:r>
              <w:rPr>
                <w:lang w:val="en-GB"/>
              </w:rPr>
              <w:t>::</w:t>
            </w:r>
            <w:proofErr w:type="spellStart"/>
            <w:proofErr w:type="gramEnd"/>
            <w:r>
              <w:rPr>
                <w:lang w:val="en-GB"/>
              </w:rPr>
              <w:t>predIntraAng</w:t>
            </w:r>
            <w:proofErr w:type="spellEnd"/>
            <w:r>
              <w:rPr>
                <w:lang w:val="en-GB"/>
              </w:rPr>
              <w:t>.</w:t>
            </w:r>
          </w:p>
          <w:p w14:paraId="7AE47E46" w14:textId="62136B81" w:rsidR="00E22F9F" w:rsidRPr="00EE549F" w:rsidRDefault="00E22F9F" w:rsidP="00376EB8">
            <w:r>
              <w:rPr>
                <w:lang w:val="en-GB"/>
              </w:rPr>
              <w:t xml:space="preserve">The proposed implementation solves bugs that existed in the JEM implementation for 4tap interpolation (specifically issues related to interpolation at the borders of the array of reference samples, and application of 4tap interpolation even when the reference position falls on an integer pixel). </w:t>
            </w:r>
            <w:r>
              <w:rPr>
                <w:lang w:val="en-GB"/>
              </w:rPr>
              <w:br/>
              <w:t xml:space="preserve">Smoothing of reference samples in advance is disabled in </w:t>
            </w:r>
            <w:proofErr w:type="spellStart"/>
            <w:proofErr w:type="gramStart"/>
            <w:r>
              <w:rPr>
                <w:lang w:val="en-GB"/>
              </w:rPr>
              <w:t>IntraPrediction</w:t>
            </w:r>
            <w:proofErr w:type="spellEnd"/>
            <w:r>
              <w:rPr>
                <w:lang w:val="en-GB"/>
              </w:rPr>
              <w:t>::</w:t>
            </w:r>
            <w:proofErr w:type="spellStart"/>
            <w:proofErr w:type="gramEnd"/>
            <w:r>
              <w:rPr>
                <w:lang w:val="en-GB"/>
              </w:rPr>
              <w:t>initIntraPatternChType</w:t>
            </w:r>
            <w:proofErr w:type="spellEnd"/>
            <w:r>
              <w:rPr>
                <w:lang w:val="en-GB"/>
              </w:rPr>
              <w:t xml:space="preserve">, but it seems that the buffer for filtered samples is still allocated in </w:t>
            </w:r>
            <w:proofErr w:type="spellStart"/>
            <w:r>
              <w:rPr>
                <w:lang w:val="en-GB"/>
              </w:rPr>
              <w:t>IntraPrediction</w:t>
            </w:r>
            <w:proofErr w:type="spellEnd"/>
            <w:r>
              <w:rPr>
                <w:lang w:val="en-GB"/>
              </w:rPr>
              <w:t>::</w:t>
            </w:r>
            <w:proofErr w:type="spellStart"/>
            <w:r>
              <w:rPr>
                <w:lang w:val="en-GB"/>
              </w:rPr>
              <w:t>init</w:t>
            </w:r>
            <w:proofErr w:type="spellEnd"/>
            <w:r>
              <w:rPr>
                <w:lang w:val="en-GB"/>
              </w:rPr>
              <w:t>, although it is not used in practice.</w:t>
            </w:r>
          </w:p>
        </w:tc>
      </w:tr>
      <w:tr w:rsidR="00376EB8" w:rsidRPr="00EE549F" w14:paraId="78DEB8D9" w14:textId="77777777" w:rsidTr="00871B87">
        <w:trPr>
          <w:trHeight w:val="300"/>
        </w:trPr>
        <w:tc>
          <w:tcPr>
            <w:tcW w:w="828" w:type="dxa"/>
            <w:shd w:val="clear" w:color="auto" w:fill="auto"/>
            <w:noWrap/>
            <w:vAlign w:val="bottom"/>
          </w:tcPr>
          <w:p w14:paraId="1DBCE5A4" w14:textId="7A572B0D" w:rsidR="00376EB8" w:rsidRPr="00376EB8" w:rsidRDefault="00376EB8" w:rsidP="00376EB8">
            <w:pPr>
              <w:rPr>
                <w:szCs w:val="22"/>
              </w:rPr>
            </w:pPr>
          </w:p>
        </w:tc>
        <w:tc>
          <w:tcPr>
            <w:tcW w:w="2250" w:type="dxa"/>
            <w:shd w:val="clear" w:color="auto" w:fill="auto"/>
            <w:noWrap/>
            <w:vAlign w:val="bottom"/>
          </w:tcPr>
          <w:p w14:paraId="72C285C3" w14:textId="1E91CE0A" w:rsidR="00376EB8" w:rsidRPr="00376EB8" w:rsidRDefault="00376EB8" w:rsidP="00376EB8">
            <w:pPr>
              <w:rPr>
                <w:szCs w:val="22"/>
              </w:rPr>
            </w:pPr>
            <w:r w:rsidRPr="00376EB8">
              <w:rPr>
                <w:szCs w:val="22"/>
              </w:rPr>
              <w:t>Philipp Merkle (HHI)</w:t>
            </w:r>
          </w:p>
        </w:tc>
        <w:tc>
          <w:tcPr>
            <w:tcW w:w="901" w:type="dxa"/>
            <w:shd w:val="clear" w:color="auto" w:fill="auto"/>
            <w:noWrap/>
          </w:tcPr>
          <w:p w14:paraId="2B928B18" w14:textId="0752E468" w:rsidR="00376EB8" w:rsidRPr="00EE549F" w:rsidRDefault="00E335F0" w:rsidP="00376EB8">
            <w:r>
              <w:t>y</w:t>
            </w:r>
          </w:p>
        </w:tc>
        <w:tc>
          <w:tcPr>
            <w:tcW w:w="6263" w:type="dxa"/>
            <w:shd w:val="clear" w:color="auto" w:fill="auto"/>
            <w:noWrap/>
          </w:tcPr>
          <w:p w14:paraId="0464CC24" w14:textId="77777777" w:rsidR="00376EB8" w:rsidRPr="00BA10D6" w:rsidRDefault="00E04536" w:rsidP="00376EB8">
            <w:r w:rsidRPr="00BA10D6">
              <w:rPr>
                <w:rFonts w:hint="eastAsia"/>
              </w:rPr>
              <w:t xml:space="preserve">Yes, the software was </w:t>
            </w:r>
            <w:proofErr w:type="gramStart"/>
            <w:r w:rsidRPr="00BA10D6">
              <w:rPr>
                <w:rFonts w:hint="eastAsia"/>
              </w:rPr>
              <w:t>studied</w:t>
            </w:r>
            <w:proofErr w:type="gramEnd"/>
            <w:r w:rsidRPr="00BA10D6">
              <w:rPr>
                <w:rFonts w:hint="eastAsia"/>
              </w:rPr>
              <w:t xml:space="preserve"> and the provided software matches with the description. It also contains bug fixes for the MDIS condition threshold and for WAIP+PDPC harmonization.</w:t>
            </w:r>
          </w:p>
          <w:p w14:paraId="2FEED7EF" w14:textId="7EE26586" w:rsidR="00E04536" w:rsidRPr="00EE549F" w:rsidRDefault="00E04536" w:rsidP="00376EB8">
            <w:r w:rsidRPr="00BA10D6">
              <w:rPr>
                <w:rFonts w:hint="eastAsia"/>
              </w:rPr>
              <w:t>The simplification of padding the borders of the reference sample buffer prior to the prediction loop might also be beneficial for other proposals, as it avoids two conditional checks in the prediction loop for every sample.</w:t>
            </w:r>
          </w:p>
        </w:tc>
      </w:tr>
      <w:tr w:rsidR="00376EB8" w:rsidRPr="00EE549F" w14:paraId="256CE52C" w14:textId="77777777" w:rsidTr="00871B87">
        <w:trPr>
          <w:trHeight w:val="300"/>
        </w:trPr>
        <w:tc>
          <w:tcPr>
            <w:tcW w:w="828" w:type="dxa"/>
            <w:shd w:val="clear" w:color="auto" w:fill="auto"/>
            <w:noWrap/>
            <w:vAlign w:val="bottom"/>
          </w:tcPr>
          <w:p w14:paraId="1366528C" w14:textId="102586EB" w:rsidR="00376EB8" w:rsidRPr="00376EB8" w:rsidRDefault="00376EB8" w:rsidP="00376EB8">
            <w:pPr>
              <w:rPr>
                <w:szCs w:val="22"/>
              </w:rPr>
            </w:pPr>
          </w:p>
        </w:tc>
        <w:tc>
          <w:tcPr>
            <w:tcW w:w="2250" w:type="dxa"/>
            <w:shd w:val="clear" w:color="auto" w:fill="auto"/>
            <w:noWrap/>
            <w:vAlign w:val="bottom"/>
          </w:tcPr>
          <w:p w14:paraId="5779861F" w14:textId="5A9A273A" w:rsidR="00376EB8" w:rsidRPr="00376EB8" w:rsidRDefault="00376EB8" w:rsidP="00376EB8">
            <w:pPr>
              <w:rPr>
                <w:szCs w:val="22"/>
              </w:rPr>
            </w:pPr>
            <w:r w:rsidRPr="00376EB8">
              <w:rPr>
                <w:szCs w:val="22"/>
              </w:rPr>
              <w:t>Alexey Filippov (Huawei)</w:t>
            </w:r>
          </w:p>
        </w:tc>
        <w:tc>
          <w:tcPr>
            <w:tcW w:w="901" w:type="dxa"/>
            <w:shd w:val="clear" w:color="auto" w:fill="auto"/>
            <w:noWrap/>
          </w:tcPr>
          <w:p w14:paraId="6C1B351E" w14:textId="1CEC58EC" w:rsidR="00376EB8" w:rsidRPr="00EE549F" w:rsidRDefault="00124332" w:rsidP="00376EB8">
            <w:r>
              <w:t>y</w:t>
            </w:r>
          </w:p>
        </w:tc>
        <w:tc>
          <w:tcPr>
            <w:tcW w:w="6263" w:type="dxa"/>
            <w:shd w:val="clear" w:color="auto" w:fill="auto"/>
            <w:noWrap/>
          </w:tcPr>
          <w:p w14:paraId="7347D2BF" w14:textId="02FEB17B" w:rsidR="00376EB8" w:rsidRPr="00EE549F" w:rsidRDefault="00CC6F99" w:rsidP="00376EB8">
            <w:r>
              <w:t>Results match, except for RA has minor mismatches caused by difference in PSNR rounding methods used by cross-checker and proponent.</w:t>
            </w:r>
          </w:p>
        </w:tc>
      </w:tr>
      <w:tr w:rsidR="00F21DF2" w:rsidRPr="00EE549F" w14:paraId="69E3DF2B" w14:textId="77777777" w:rsidTr="00871B87">
        <w:trPr>
          <w:trHeight w:val="300"/>
        </w:trPr>
        <w:tc>
          <w:tcPr>
            <w:tcW w:w="828" w:type="dxa"/>
            <w:shd w:val="clear" w:color="auto" w:fill="auto"/>
            <w:noWrap/>
            <w:vAlign w:val="bottom"/>
          </w:tcPr>
          <w:p w14:paraId="59384E7C" w14:textId="6888E071" w:rsidR="00F21DF2" w:rsidRPr="00376EB8" w:rsidRDefault="00F21DF2" w:rsidP="00376EB8">
            <w:pPr>
              <w:rPr>
                <w:szCs w:val="22"/>
              </w:rPr>
            </w:pPr>
            <w:r>
              <w:rPr>
                <w:szCs w:val="22"/>
              </w:rPr>
              <w:t>3.1.2.1</w:t>
            </w:r>
          </w:p>
        </w:tc>
        <w:tc>
          <w:tcPr>
            <w:tcW w:w="2250" w:type="dxa"/>
            <w:shd w:val="clear" w:color="auto" w:fill="auto"/>
            <w:noWrap/>
            <w:vAlign w:val="bottom"/>
          </w:tcPr>
          <w:p w14:paraId="6027CBED" w14:textId="30EA0A4B" w:rsidR="00F21DF2" w:rsidRPr="00376EB8" w:rsidRDefault="00F21DF2" w:rsidP="00376EB8">
            <w:pPr>
              <w:rPr>
                <w:szCs w:val="22"/>
              </w:rPr>
            </w:pPr>
            <w:r>
              <w:rPr>
                <w:szCs w:val="22"/>
              </w:rPr>
              <w:t>Philipp Merkle (HHI)</w:t>
            </w:r>
          </w:p>
        </w:tc>
        <w:tc>
          <w:tcPr>
            <w:tcW w:w="901" w:type="dxa"/>
            <w:shd w:val="clear" w:color="auto" w:fill="auto"/>
            <w:noWrap/>
          </w:tcPr>
          <w:p w14:paraId="71C73DFA" w14:textId="1D99B74A" w:rsidR="00F21DF2" w:rsidRDefault="00F21DF2" w:rsidP="00376EB8">
            <w:r>
              <w:t>y</w:t>
            </w:r>
          </w:p>
        </w:tc>
        <w:tc>
          <w:tcPr>
            <w:tcW w:w="6263" w:type="dxa"/>
            <w:shd w:val="clear" w:color="auto" w:fill="auto"/>
            <w:noWrap/>
          </w:tcPr>
          <w:p w14:paraId="03A19BD5" w14:textId="77777777" w:rsidR="00F21DF2" w:rsidRDefault="00F21DF2" w:rsidP="00376EB8"/>
        </w:tc>
      </w:tr>
      <w:tr w:rsidR="00376EB8" w:rsidRPr="00EE549F" w14:paraId="6ACE8E30" w14:textId="77777777" w:rsidTr="00871B87">
        <w:trPr>
          <w:trHeight w:val="300"/>
        </w:trPr>
        <w:tc>
          <w:tcPr>
            <w:tcW w:w="828" w:type="dxa"/>
            <w:shd w:val="clear" w:color="auto" w:fill="auto"/>
            <w:noWrap/>
            <w:vAlign w:val="bottom"/>
          </w:tcPr>
          <w:p w14:paraId="5DA07F28" w14:textId="4584F6E0" w:rsidR="00376EB8" w:rsidRPr="00376EB8" w:rsidRDefault="00376EB8" w:rsidP="00376EB8">
            <w:pPr>
              <w:rPr>
                <w:szCs w:val="22"/>
              </w:rPr>
            </w:pPr>
            <w:r w:rsidRPr="00376EB8">
              <w:rPr>
                <w:szCs w:val="22"/>
              </w:rPr>
              <w:t>3.1.3</w:t>
            </w:r>
          </w:p>
        </w:tc>
        <w:tc>
          <w:tcPr>
            <w:tcW w:w="2250" w:type="dxa"/>
            <w:shd w:val="clear" w:color="auto" w:fill="auto"/>
            <w:noWrap/>
            <w:vAlign w:val="bottom"/>
          </w:tcPr>
          <w:p w14:paraId="713B07E1" w14:textId="66DFD4DA" w:rsidR="00376EB8" w:rsidRPr="00376EB8" w:rsidRDefault="00376EB8" w:rsidP="00376EB8">
            <w:pPr>
              <w:rPr>
                <w:szCs w:val="22"/>
              </w:rPr>
            </w:pPr>
            <w:r w:rsidRPr="00376EB8">
              <w:rPr>
                <w:szCs w:val="22"/>
              </w:rPr>
              <w:t>Geert Van der Auwera (Qualcomm)</w:t>
            </w:r>
          </w:p>
        </w:tc>
        <w:tc>
          <w:tcPr>
            <w:tcW w:w="901" w:type="dxa"/>
            <w:shd w:val="clear" w:color="auto" w:fill="auto"/>
            <w:noWrap/>
          </w:tcPr>
          <w:p w14:paraId="00AA4797" w14:textId="3570CCF5" w:rsidR="00376EB8" w:rsidRPr="00EE549F" w:rsidRDefault="002B329F" w:rsidP="00376EB8">
            <w:r>
              <w:t>y</w:t>
            </w:r>
          </w:p>
        </w:tc>
        <w:tc>
          <w:tcPr>
            <w:tcW w:w="6263" w:type="dxa"/>
            <w:shd w:val="clear" w:color="auto" w:fill="auto"/>
            <w:noWrap/>
          </w:tcPr>
          <w:p w14:paraId="72818CC0" w14:textId="334CE3A5" w:rsidR="00376EB8" w:rsidRDefault="002B329F" w:rsidP="00376EB8">
            <w:r>
              <w:t>The cross-checker found slightly higher (~2%) decoding times for the AI and RA conditions.</w:t>
            </w:r>
          </w:p>
          <w:p w14:paraId="1F892148" w14:textId="5F1055DF" w:rsidR="002B329F" w:rsidRPr="00EE549F" w:rsidRDefault="002B329F">
            <w:r>
              <w:t xml:space="preserve">The proposed interpolation filtering utilizes the 4-tap, 32-phase cubic filter from JEM7 and a 6-tap, 32-phase Gaussian filter obtained by convolving the 3-tap ([1 2 1] + 2)/4 VTM2 intra smoothing filter with the 4-tap, 32-phase Gaussian interpolation filter from JEM7. The MDIS condition (diff) with modified threshold values is utilized for selecting between both filters. The VTM2 3-tap smoothing filtering is disabled. The proposed interpolation is applied to </w:t>
            </w:r>
            <w:proofErr w:type="spellStart"/>
            <w:r>
              <w:t>luma</w:t>
            </w:r>
            <w:proofErr w:type="spellEnd"/>
            <w:r>
              <w:t xml:space="preserve"> and chroma.</w:t>
            </w:r>
          </w:p>
        </w:tc>
      </w:tr>
      <w:tr w:rsidR="00376EB8" w:rsidRPr="00EE549F" w14:paraId="6B544701" w14:textId="77777777" w:rsidTr="00871B87">
        <w:trPr>
          <w:trHeight w:val="300"/>
        </w:trPr>
        <w:tc>
          <w:tcPr>
            <w:tcW w:w="828" w:type="dxa"/>
            <w:shd w:val="clear" w:color="auto" w:fill="auto"/>
            <w:noWrap/>
            <w:vAlign w:val="bottom"/>
          </w:tcPr>
          <w:p w14:paraId="1131B446" w14:textId="44514094" w:rsidR="00376EB8" w:rsidRPr="00376EB8" w:rsidRDefault="00376EB8" w:rsidP="00376EB8">
            <w:pPr>
              <w:rPr>
                <w:szCs w:val="22"/>
              </w:rPr>
            </w:pPr>
          </w:p>
        </w:tc>
        <w:tc>
          <w:tcPr>
            <w:tcW w:w="2250" w:type="dxa"/>
            <w:shd w:val="clear" w:color="auto" w:fill="auto"/>
            <w:noWrap/>
            <w:vAlign w:val="bottom"/>
          </w:tcPr>
          <w:p w14:paraId="3ADDA1CB" w14:textId="33F5A7E8" w:rsidR="00376EB8" w:rsidRPr="00376EB8" w:rsidRDefault="00376EB8" w:rsidP="00376EB8">
            <w:pPr>
              <w:rPr>
                <w:szCs w:val="22"/>
              </w:rPr>
            </w:pPr>
            <w:r w:rsidRPr="00376EB8">
              <w:rPr>
                <w:szCs w:val="22"/>
              </w:rPr>
              <w:t>Vasily Rufitskiy (Huawei)</w:t>
            </w:r>
          </w:p>
        </w:tc>
        <w:tc>
          <w:tcPr>
            <w:tcW w:w="901" w:type="dxa"/>
            <w:shd w:val="clear" w:color="auto" w:fill="auto"/>
            <w:noWrap/>
          </w:tcPr>
          <w:p w14:paraId="6394C3B5" w14:textId="5BDCB042" w:rsidR="00376EB8" w:rsidRPr="00EE549F" w:rsidRDefault="0022702E" w:rsidP="00376EB8">
            <w:r>
              <w:t>y</w:t>
            </w:r>
          </w:p>
        </w:tc>
        <w:tc>
          <w:tcPr>
            <w:tcW w:w="6263" w:type="dxa"/>
            <w:shd w:val="clear" w:color="auto" w:fill="auto"/>
            <w:noWrap/>
          </w:tcPr>
          <w:p w14:paraId="5D24E439" w14:textId="5EBF22BC" w:rsidR="00376EB8" w:rsidRPr="00EE549F" w:rsidRDefault="0022702E" w:rsidP="00376EB8">
            <w:r>
              <w:t>Results match, except for RA has minor mismatches caused by difference in PSNR rounding methods used by cross-checker and proponent.</w:t>
            </w:r>
          </w:p>
        </w:tc>
      </w:tr>
      <w:tr w:rsidR="00376EB8" w:rsidRPr="00EE549F" w14:paraId="2767DFC3" w14:textId="77777777" w:rsidTr="00871B87">
        <w:trPr>
          <w:trHeight w:val="300"/>
        </w:trPr>
        <w:tc>
          <w:tcPr>
            <w:tcW w:w="828" w:type="dxa"/>
            <w:shd w:val="clear" w:color="auto" w:fill="auto"/>
            <w:noWrap/>
            <w:vAlign w:val="bottom"/>
          </w:tcPr>
          <w:p w14:paraId="1B34EB93" w14:textId="18FFD415" w:rsidR="00376EB8" w:rsidRPr="00376EB8" w:rsidRDefault="00376EB8" w:rsidP="00376EB8">
            <w:pPr>
              <w:rPr>
                <w:szCs w:val="22"/>
              </w:rPr>
            </w:pPr>
            <w:r w:rsidRPr="00376EB8">
              <w:rPr>
                <w:szCs w:val="22"/>
              </w:rPr>
              <w:t>3.1.4</w:t>
            </w:r>
          </w:p>
        </w:tc>
        <w:tc>
          <w:tcPr>
            <w:tcW w:w="2250" w:type="dxa"/>
            <w:shd w:val="clear" w:color="auto" w:fill="auto"/>
            <w:noWrap/>
            <w:vAlign w:val="bottom"/>
          </w:tcPr>
          <w:p w14:paraId="583E23C4" w14:textId="72373AA8" w:rsidR="00376EB8" w:rsidRPr="00376EB8" w:rsidRDefault="00376EB8" w:rsidP="00376EB8">
            <w:pPr>
              <w:rPr>
                <w:szCs w:val="22"/>
              </w:rPr>
            </w:pPr>
            <w:r w:rsidRPr="00376EB8">
              <w:rPr>
                <w:szCs w:val="22"/>
              </w:rPr>
              <w:t>Geert Van der Auwera (Qualcomm)</w:t>
            </w:r>
          </w:p>
        </w:tc>
        <w:tc>
          <w:tcPr>
            <w:tcW w:w="901" w:type="dxa"/>
            <w:shd w:val="clear" w:color="auto" w:fill="auto"/>
            <w:noWrap/>
          </w:tcPr>
          <w:p w14:paraId="62EF0D56" w14:textId="29F09AB5" w:rsidR="00376EB8" w:rsidRPr="00EE549F" w:rsidRDefault="00A76CB6" w:rsidP="00376EB8">
            <w:r>
              <w:t>y</w:t>
            </w:r>
          </w:p>
        </w:tc>
        <w:tc>
          <w:tcPr>
            <w:tcW w:w="6263" w:type="dxa"/>
            <w:shd w:val="clear" w:color="auto" w:fill="auto"/>
            <w:noWrap/>
          </w:tcPr>
          <w:p w14:paraId="07DF951B" w14:textId="7C2759B2" w:rsidR="00376EB8" w:rsidRPr="00EE549F" w:rsidRDefault="00376EB8" w:rsidP="00376EB8"/>
        </w:tc>
      </w:tr>
      <w:tr w:rsidR="00376EB8" w:rsidRPr="00EE549F" w14:paraId="2EA2079D" w14:textId="77777777" w:rsidTr="00871B87">
        <w:trPr>
          <w:trHeight w:val="300"/>
        </w:trPr>
        <w:tc>
          <w:tcPr>
            <w:tcW w:w="828" w:type="dxa"/>
            <w:shd w:val="clear" w:color="auto" w:fill="auto"/>
            <w:noWrap/>
            <w:vAlign w:val="bottom"/>
          </w:tcPr>
          <w:p w14:paraId="163E664E" w14:textId="77777777" w:rsidR="00376EB8" w:rsidRPr="00376EB8" w:rsidRDefault="00376EB8" w:rsidP="00376EB8">
            <w:pPr>
              <w:rPr>
                <w:szCs w:val="22"/>
              </w:rPr>
            </w:pPr>
          </w:p>
        </w:tc>
        <w:tc>
          <w:tcPr>
            <w:tcW w:w="2250" w:type="dxa"/>
            <w:shd w:val="clear" w:color="auto" w:fill="auto"/>
            <w:noWrap/>
            <w:vAlign w:val="bottom"/>
          </w:tcPr>
          <w:p w14:paraId="72E77EC6" w14:textId="4BD234E5" w:rsidR="00376EB8" w:rsidRPr="00376EB8" w:rsidRDefault="00376EB8" w:rsidP="00376EB8">
            <w:pPr>
              <w:rPr>
                <w:szCs w:val="22"/>
              </w:rPr>
            </w:pPr>
            <w:r w:rsidRPr="00376EB8">
              <w:rPr>
                <w:szCs w:val="22"/>
              </w:rPr>
              <w:t>Sunmi Yoo (LGE)</w:t>
            </w:r>
          </w:p>
        </w:tc>
        <w:tc>
          <w:tcPr>
            <w:tcW w:w="901" w:type="dxa"/>
            <w:shd w:val="clear" w:color="auto" w:fill="auto"/>
            <w:noWrap/>
          </w:tcPr>
          <w:p w14:paraId="35F753DD" w14:textId="63B99F8E" w:rsidR="00376EB8" w:rsidRPr="00EE549F" w:rsidRDefault="000D2490" w:rsidP="00376EB8">
            <w:r>
              <w:t>y</w:t>
            </w:r>
          </w:p>
        </w:tc>
        <w:tc>
          <w:tcPr>
            <w:tcW w:w="6263" w:type="dxa"/>
            <w:shd w:val="clear" w:color="auto" w:fill="auto"/>
            <w:noWrap/>
          </w:tcPr>
          <w:p w14:paraId="6C590858" w14:textId="7E09198A" w:rsidR="00376EB8" w:rsidRPr="00EE549F" w:rsidRDefault="000D2490" w:rsidP="00376EB8">
            <w:r>
              <w:t>M</w:t>
            </w:r>
            <w:r w:rsidRPr="00897D40">
              <w:t xml:space="preserve">atch closely for VTM (The difference comes from </w:t>
            </w:r>
            <w:proofErr w:type="spellStart"/>
            <w:r w:rsidRPr="00897D40">
              <w:t>HexPSNR</w:t>
            </w:r>
            <w:proofErr w:type="spellEnd"/>
            <w:r w:rsidRPr="00897D40">
              <w:t xml:space="preserve"> on/off in RA).</w:t>
            </w:r>
            <w:r>
              <w:t xml:space="preserve"> </w:t>
            </w:r>
            <w:r w:rsidRPr="00897D40">
              <w:t>They provided us another source code, which is the modification in the MDIS part disabled. The result of the additional one has similar coding efficiency with the original one.</w:t>
            </w:r>
          </w:p>
        </w:tc>
      </w:tr>
      <w:tr w:rsidR="00E36E67" w:rsidRPr="00EE549F" w14:paraId="5B7F0E57" w14:textId="77777777" w:rsidTr="00871B87">
        <w:trPr>
          <w:trHeight w:val="300"/>
        </w:trPr>
        <w:tc>
          <w:tcPr>
            <w:tcW w:w="828" w:type="dxa"/>
            <w:shd w:val="clear" w:color="auto" w:fill="auto"/>
            <w:noWrap/>
            <w:vAlign w:val="bottom"/>
          </w:tcPr>
          <w:p w14:paraId="3D3F3AFC" w14:textId="35E04F59" w:rsidR="00E36E67" w:rsidRPr="00376EB8" w:rsidRDefault="00E36E67" w:rsidP="00376EB8">
            <w:pPr>
              <w:rPr>
                <w:szCs w:val="22"/>
              </w:rPr>
            </w:pPr>
            <w:r>
              <w:rPr>
                <w:szCs w:val="22"/>
              </w:rPr>
              <w:lastRenderedPageBreak/>
              <w:t>3.1.4.1</w:t>
            </w:r>
          </w:p>
        </w:tc>
        <w:tc>
          <w:tcPr>
            <w:tcW w:w="2250" w:type="dxa"/>
            <w:shd w:val="clear" w:color="auto" w:fill="auto"/>
            <w:noWrap/>
            <w:vAlign w:val="bottom"/>
          </w:tcPr>
          <w:p w14:paraId="3DC6BA67" w14:textId="30101E42" w:rsidR="00E36E67" w:rsidRPr="00376EB8" w:rsidRDefault="00E36E67" w:rsidP="00376EB8">
            <w:pPr>
              <w:rPr>
                <w:szCs w:val="22"/>
              </w:rPr>
            </w:pPr>
            <w:r>
              <w:rPr>
                <w:szCs w:val="22"/>
              </w:rPr>
              <w:t>Jonathan Pfaff (HHI)</w:t>
            </w:r>
          </w:p>
        </w:tc>
        <w:tc>
          <w:tcPr>
            <w:tcW w:w="901" w:type="dxa"/>
            <w:shd w:val="clear" w:color="auto" w:fill="auto"/>
            <w:noWrap/>
          </w:tcPr>
          <w:p w14:paraId="0BE9C7A1" w14:textId="756594C1" w:rsidR="00E36E67" w:rsidRPr="00EE549F" w:rsidRDefault="00E36E67" w:rsidP="00376EB8">
            <w:r>
              <w:t>y</w:t>
            </w:r>
          </w:p>
        </w:tc>
        <w:tc>
          <w:tcPr>
            <w:tcW w:w="6263" w:type="dxa"/>
            <w:shd w:val="clear" w:color="auto" w:fill="auto"/>
            <w:noWrap/>
          </w:tcPr>
          <w:p w14:paraId="229C2689" w14:textId="77777777" w:rsidR="00E36E67" w:rsidRPr="00EE549F" w:rsidRDefault="00E36E67" w:rsidP="00376EB8"/>
        </w:tc>
      </w:tr>
      <w:tr w:rsidR="00E36E67" w:rsidRPr="00EE549F" w14:paraId="6D3A8B17" w14:textId="77777777" w:rsidTr="00871B87">
        <w:trPr>
          <w:trHeight w:val="300"/>
        </w:trPr>
        <w:tc>
          <w:tcPr>
            <w:tcW w:w="828" w:type="dxa"/>
            <w:shd w:val="clear" w:color="auto" w:fill="auto"/>
            <w:noWrap/>
            <w:vAlign w:val="bottom"/>
          </w:tcPr>
          <w:p w14:paraId="44D1E180" w14:textId="77777777" w:rsidR="00E36E67" w:rsidRDefault="00E36E67" w:rsidP="00376EB8">
            <w:pPr>
              <w:rPr>
                <w:szCs w:val="22"/>
              </w:rPr>
            </w:pPr>
          </w:p>
        </w:tc>
        <w:tc>
          <w:tcPr>
            <w:tcW w:w="2250" w:type="dxa"/>
            <w:shd w:val="clear" w:color="auto" w:fill="auto"/>
            <w:noWrap/>
            <w:vAlign w:val="bottom"/>
          </w:tcPr>
          <w:p w14:paraId="42C4CFFB" w14:textId="66B35852" w:rsidR="00E36E67" w:rsidRDefault="00E36E67" w:rsidP="00376EB8">
            <w:pPr>
              <w:rPr>
                <w:szCs w:val="22"/>
              </w:rPr>
            </w:pPr>
            <w:r>
              <w:rPr>
                <w:szCs w:val="22"/>
              </w:rPr>
              <w:t>Sunmi Yoo (LGE)</w:t>
            </w:r>
          </w:p>
        </w:tc>
        <w:tc>
          <w:tcPr>
            <w:tcW w:w="901" w:type="dxa"/>
            <w:shd w:val="clear" w:color="auto" w:fill="auto"/>
            <w:noWrap/>
          </w:tcPr>
          <w:p w14:paraId="136B99EB" w14:textId="095030D6" w:rsidR="00E36E67" w:rsidRDefault="00E36E67" w:rsidP="00376EB8">
            <w:r>
              <w:t>y</w:t>
            </w:r>
          </w:p>
        </w:tc>
        <w:tc>
          <w:tcPr>
            <w:tcW w:w="6263" w:type="dxa"/>
            <w:shd w:val="clear" w:color="auto" w:fill="auto"/>
            <w:noWrap/>
          </w:tcPr>
          <w:p w14:paraId="21FC75A9" w14:textId="77777777" w:rsidR="00E36E67" w:rsidRPr="00EE549F" w:rsidRDefault="00E36E67" w:rsidP="00376EB8"/>
        </w:tc>
      </w:tr>
      <w:tr w:rsidR="00AC3A89" w:rsidRPr="00EE549F" w14:paraId="13ECA678" w14:textId="77777777" w:rsidTr="00871B87">
        <w:trPr>
          <w:trHeight w:val="300"/>
          <w:ins w:id="2618" w:author="Geert Van Der Auwera" w:date="2018-10-08T14:05:00Z"/>
        </w:trPr>
        <w:tc>
          <w:tcPr>
            <w:tcW w:w="828" w:type="dxa"/>
            <w:shd w:val="clear" w:color="auto" w:fill="auto"/>
            <w:noWrap/>
            <w:vAlign w:val="bottom"/>
          </w:tcPr>
          <w:p w14:paraId="0CBDA35E" w14:textId="75E92045" w:rsidR="00AC3A89" w:rsidRPr="00376EB8" w:rsidRDefault="00AC3A89" w:rsidP="00376EB8">
            <w:pPr>
              <w:rPr>
                <w:ins w:id="2619" w:author="Geert Van Der Auwera" w:date="2018-10-08T14:05:00Z"/>
                <w:szCs w:val="22"/>
              </w:rPr>
            </w:pPr>
            <w:ins w:id="2620" w:author="Geert Van Der Auwera" w:date="2018-10-08T14:06:00Z">
              <w:r>
                <w:rPr>
                  <w:szCs w:val="22"/>
                </w:rPr>
                <w:t>3.1.4.2</w:t>
              </w:r>
            </w:ins>
          </w:p>
        </w:tc>
        <w:tc>
          <w:tcPr>
            <w:tcW w:w="2250" w:type="dxa"/>
            <w:shd w:val="clear" w:color="auto" w:fill="auto"/>
            <w:noWrap/>
            <w:vAlign w:val="bottom"/>
          </w:tcPr>
          <w:p w14:paraId="62310F4F" w14:textId="7961D6A5" w:rsidR="00AC3A89" w:rsidRPr="00376EB8" w:rsidRDefault="00AC3A89" w:rsidP="00376EB8">
            <w:pPr>
              <w:rPr>
                <w:ins w:id="2621" w:author="Geert Van Der Auwera" w:date="2018-10-08T14:05:00Z"/>
                <w:szCs w:val="22"/>
              </w:rPr>
            </w:pPr>
            <w:ins w:id="2622" w:author="Geert Van Der Auwera" w:date="2018-10-08T14:06:00Z">
              <w:r>
                <w:rPr>
                  <w:szCs w:val="22"/>
                </w:rPr>
                <w:t>Fabien Racape (Technicolor)</w:t>
              </w:r>
            </w:ins>
          </w:p>
        </w:tc>
        <w:tc>
          <w:tcPr>
            <w:tcW w:w="901" w:type="dxa"/>
            <w:shd w:val="clear" w:color="auto" w:fill="auto"/>
            <w:noWrap/>
          </w:tcPr>
          <w:p w14:paraId="0F253274" w14:textId="397481A9" w:rsidR="00AC3A89" w:rsidRDefault="00AC3A89" w:rsidP="00376EB8">
            <w:pPr>
              <w:rPr>
                <w:ins w:id="2623" w:author="Geert Van Der Auwera" w:date="2018-10-08T14:05:00Z"/>
              </w:rPr>
            </w:pPr>
            <w:ins w:id="2624" w:author="Geert Van Der Auwera" w:date="2018-10-08T14:06:00Z">
              <w:r>
                <w:t>y</w:t>
              </w:r>
            </w:ins>
          </w:p>
        </w:tc>
        <w:tc>
          <w:tcPr>
            <w:tcW w:w="6263" w:type="dxa"/>
            <w:shd w:val="clear" w:color="auto" w:fill="auto"/>
            <w:noWrap/>
          </w:tcPr>
          <w:p w14:paraId="210D3D12" w14:textId="156E55BF" w:rsidR="00AC3A89" w:rsidRDefault="0095158D" w:rsidP="00376EB8">
            <w:pPr>
              <w:rPr>
                <w:ins w:id="2625" w:author="Geert Van Der Auwera" w:date="2018-10-08T14:05:00Z"/>
              </w:rPr>
            </w:pPr>
            <w:ins w:id="2626" w:author="Geert Van Der Auwera" w:date="2018-10-08T14:07:00Z">
              <w:r>
                <w:rPr>
                  <w:sz w:val="24"/>
                  <w:szCs w:val="24"/>
                </w:rPr>
                <w:t>Execution times are within the measurement error range</w:t>
              </w:r>
            </w:ins>
          </w:p>
        </w:tc>
      </w:tr>
      <w:tr w:rsidR="00376EB8" w:rsidRPr="00EE549F" w14:paraId="67C8D8F7" w14:textId="77777777" w:rsidTr="00871B87">
        <w:trPr>
          <w:trHeight w:val="300"/>
        </w:trPr>
        <w:tc>
          <w:tcPr>
            <w:tcW w:w="828" w:type="dxa"/>
            <w:shd w:val="clear" w:color="auto" w:fill="auto"/>
            <w:noWrap/>
            <w:vAlign w:val="bottom"/>
          </w:tcPr>
          <w:p w14:paraId="3A0E9227" w14:textId="1F3872B8" w:rsidR="00376EB8" w:rsidRPr="00376EB8" w:rsidRDefault="00376EB8" w:rsidP="00376EB8">
            <w:pPr>
              <w:rPr>
                <w:szCs w:val="22"/>
              </w:rPr>
            </w:pPr>
            <w:r w:rsidRPr="00376EB8">
              <w:rPr>
                <w:szCs w:val="22"/>
              </w:rPr>
              <w:t>3.2.1</w:t>
            </w:r>
          </w:p>
        </w:tc>
        <w:tc>
          <w:tcPr>
            <w:tcW w:w="2250" w:type="dxa"/>
            <w:shd w:val="clear" w:color="auto" w:fill="auto"/>
            <w:noWrap/>
            <w:vAlign w:val="bottom"/>
          </w:tcPr>
          <w:p w14:paraId="5C09C84B" w14:textId="5A440464" w:rsidR="00376EB8" w:rsidRPr="00376EB8" w:rsidRDefault="00376EB8" w:rsidP="00376EB8">
            <w:pPr>
              <w:rPr>
                <w:szCs w:val="22"/>
              </w:rPr>
            </w:pPr>
            <w:r w:rsidRPr="00376EB8">
              <w:rPr>
                <w:szCs w:val="22"/>
              </w:rPr>
              <w:t>Vasily Rufitskiy (Huawei)</w:t>
            </w:r>
          </w:p>
        </w:tc>
        <w:tc>
          <w:tcPr>
            <w:tcW w:w="901" w:type="dxa"/>
            <w:shd w:val="clear" w:color="auto" w:fill="auto"/>
            <w:noWrap/>
          </w:tcPr>
          <w:p w14:paraId="7E55D52F" w14:textId="08008FF0" w:rsidR="00376EB8" w:rsidRPr="00EE549F" w:rsidRDefault="00316719" w:rsidP="00376EB8">
            <w:r>
              <w:t>y</w:t>
            </w:r>
          </w:p>
        </w:tc>
        <w:tc>
          <w:tcPr>
            <w:tcW w:w="6263" w:type="dxa"/>
            <w:shd w:val="clear" w:color="auto" w:fill="auto"/>
            <w:noWrap/>
          </w:tcPr>
          <w:p w14:paraId="3DE07A83" w14:textId="246B0F64" w:rsidR="00376EB8" w:rsidRPr="00EE549F" w:rsidRDefault="00316719" w:rsidP="00376EB8">
            <w:r>
              <w:t>Results match, except for RA has minor mismatches caused by difference in PSNR rounding methods used by cross-checker and proponent.</w:t>
            </w:r>
          </w:p>
        </w:tc>
      </w:tr>
      <w:tr w:rsidR="000F7E46" w:rsidRPr="00EE549F" w14:paraId="6AAB4BE6" w14:textId="77777777" w:rsidTr="00871B87">
        <w:trPr>
          <w:trHeight w:val="300"/>
        </w:trPr>
        <w:tc>
          <w:tcPr>
            <w:tcW w:w="828" w:type="dxa"/>
            <w:shd w:val="clear" w:color="auto" w:fill="auto"/>
            <w:noWrap/>
            <w:vAlign w:val="bottom"/>
          </w:tcPr>
          <w:p w14:paraId="65E86387" w14:textId="679F802A" w:rsidR="000F7E46" w:rsidRPr="00376EB8" w:rsidRDefault="000F7E46" w:rsidP="00376EB8">
            <w:pPr>
              <w:rPr>
                <w:szCs w:val="22"/>
              </w:rPr>
            </w:pPr>
            <w:r>
              <w:rPr>
                <w:szCs w:val="22"/>
              </w:rPr>
              <w:t>3.2.1.1</w:t>
            </w:r>
          </w:p>
        </w:tc>
        <w:tc>
          <w:tcPr>
            <w:tcW w:w="2250" w:type="dxa"/>
            <w:shd w:val="clear" w:color="auto" w:fill="auto"/>
            <w:noWrap/>
            <w:vAlign w:val="bottom"/>
          </w:tcPr>
          <w:p w14:paraId="1F3F139A" w14:textId="59325B5C" w:rsidR="000F7E46" w:rsidRPr="00376EB8" w:rsidRDefault="000F7E46" w:rsidP="00376EB8">
            <w:pPr>
              <w:rPr>
                <w:szCs w:val="22"/>
              </w:rPr>
            </w:pPr>
            <w:r>
              <w:rPr>
                <w:szCs w:val="22"/>
              </w:rPr>
              <w:t>Geert Van der Auwera (Qualcomm)</w:t>
            </w:r>
          </w:p>
        </w:tc>
        <w:tc>
          <w:tcPr>
            <w:tcW w:w="901" w:type="dxa"/>
            <w:shd w:val="clear" w:color="auto" w:fill="auto"/>
            <w:noWrap/>
          </w:tcPr>
          <w:p w14:paraId="51DFC174" w14:textId="7BE7AD50" w:rsidR="000F7E46" w:rsidRPr="00EE549F" w:rsidRDefault="000F7E46" w:rsidP="00376EB8">
            <w:r>
              <w:t>y</w:t>
            </w:r>
          </w:p>
        </w:tc>
        <w:tc>
          <w:tcPr>
            <w:tcW w:w="6263" w:type="dxa"/>
            <w:shd w:val="clear" w:color="auto" w:fill="auto"/>
            <w:noWrap/>
          </w:tcPr>
          <w:p w14:paraId="100D5610" w14:textId="77777777" w:rsidR="000F7E46" w:rsidRPr="00EE549F" w:rsidRDefault="000F7E46" w:rsidP="00376EB8"/>
        </w:tc>
      </w:tr>
      <w:tr w:rsidR="00376EB8" w:rsidRPr="00EE549F" w14:paraId="393281E6" w14:textId="77777777" w:rsidTr="00871B87">
        <w:trPr>
          <w:trHeight w:val="300"/>
        </w:trPr>
        <w:tc>
          <w:tcPr>
            <w:tcW w:w="828" w:type="dxa"/>
            <w:shd w:val="clear" w:color="auto" w:fill="auto"/>
            <w:noWrap/>
            <w:vAlign w:val="bottom"/>
          </w:tcPr>
          <w:p w14:paraId="61FA0FC6" w14:textId="61AE391B" w:rsidR="00376EB8" w:rsidRPr="00376EB8" w:rsidRDefault="00376EB8" w:rsidP="00376EB8">
            <w:pPr>
              <w:rPr>
                <w:szCs w:val="22"/>
              </w:rPr>
            </w:pPr>
            <w:r w:rsidRPr="00376EB8">
              <w:rPr>
                <w:szCs w:val="22"/>
              </w:rPr>
              <w:t>3.2.2</w:t>
            </w:r>
          </w:p>
        </w:tc>
        <w:tc>
          <w:tcPr>
            <w:tcW w:w="2250" w:type="dxa"/>
            <w:shd w:val="clear" w:color="auto" w:fill="auto"/>
            <w:noWrap/>
            <w:vAlign w:val="bottom"/>
          </w:tcPr>
          <w:p w14:paraId="513BFF96" w14:textId="7E6949F0" w:rsidR="00376EB8" w:rsidRPr="00376EB8" w:rsidRDefault="00376EB8" w:rsidP="00376EB8">
            <w:pPr>
              <w:rPr>
                <w:szCs w:val="22"/>
              </w:rPr>
            </w:pPr>
            <w:r w:rsidRPr="00376EB8">
              <w:rPr>
                <w:szCs w:val="22"/>
              </w:rPr>
              <w:t>Vasily Rufitskiy (Huawei)</w:t>
            </w:r>
          </w:p>
        </w:tc>
        <w:tc>
          <w:tcPr>
            <w:tcW w:w="901" w:type="dxa"/>
            <w:shd w:val="clear" w:color="auto" w:fill="auto"/>
            <w:noWrap/>
          </w:tcPr>
          <w:p w14:paraId="05C90379" w14:textId="48214EB8" w:rsidR="00376EB8" w:rsidRPr="00EE549F" w:rsidRDefault="00783C66" w:rsidP="00376EB8">
            <w:r>
              <w:t>y</w:t>
            </w:r>
          </w:p>
        </w:tc>
        <w:tc>
          <w:tcPr>
            <w:tcW w:w="6263" w:type="dxa"/>
            <w:shd w:val="clear" w:color="auto" w:fill="auto"/>
            <w:noWrap/>
          </w:tcPr>
          <w:p w14:paraId="0B96F49A" w14:textId="755FCB1F" w:rsidR="00376EB8" w:rsidRPr="00EE549F" w:rsidRDefault="00783C66" w:rsidP="00376EB8">
            <w:r>
              <w:t>Results match, except for RA has minor mismatches caused by difference in PSNR rounding methods used by cross-checker and proponent.</w:t>
            </w:r>
          </w:p>
        </w:tc>
      </w:tr>
      <w:tr w:rsidR="00376EB8" w:rsidRPr="00EE549F" w14:paraId="1A952C21" w14:textId="77777777" w:rsidTr="00871B87">
        <w:trPr>
          <w:trHeight w:val="300"/>
        </w:trPr>
        <w:tc>
          <w:tcPr>
            <w:tcW w:w="828" w:type="dxa"/>
            <w:shd w:val="clear" w:color="auto" w:fill="auto"/>
            <w:noWrap/>
            <w:vAlign w:val="bottom"/>
          </w:tcPr>
          <w:p w14:paraId="54747421" w14:textId="67CAA8E1" w:rsidR="00376EB8" w:rsidRPr="00376EB8" w:rsidRDefault="00376EB8" w:rsidP="00376EB8">
            <w:pPr>
              <w:rPr>
                <w:szCs w:val="22"/>
              </w:rPr>
            </w:pPr>
            <w:r w:rsidRPr="00376EB8">
              <w:rPr>
                <w:szCs w:val="22"/>
              </w:rPr>
              <w:t>3.3.1</w:t>
            </w:r>
          </w:p>
        </w:tc>
        <w:tc>
          <w:tcPr>
            <w:tcW w:w="2250" w:type="dxa"/>
            <w:shd w:val="clear" w:color="auto" w:fill="auto"/>
            <w:noWrap/>
            <w:vAlign w:val="bottom"/>
          </w:tcPr>
          <w:p w14:paraId="1297F633" w14:textId="1F39A7CB" w:rsidR="00376EB8" w:rsidRPr="00376EB8" w:rsidRDefault="00A65F00" w:rsidP="00376EB8">
            <w:pPr>
              <w:rPr>
                <w:szCs w:val="22"/>
              </w:rPr>
            </w:pPr>
            <w:r>
              <w:rPr>
                <w:szCs w:val="22"/>
              </w:rPr>
              <w:t>Geert Van der Auwera</w:t>
            </w:r>
            <w:r w:rsidR="00376EB8" w:rsidRPr="00376EB8">
              <w:rPr>
                <w:szCs w:val="22"/>
              </w:rPr>
              <w:t xml:space="preserve"> (Qualcomm)</w:t>
            </w:r>
          </w:p>
        </w:tc>
        <w:tc>
          <w:tcPr>
            <w:tcW w:w="901" w:type="dxa"/>
            <w:shd w:val="clear" w:color="auto" w:fill="auto"/>
            <w:noWrap/>
          </w:tcPr>
          <w:p w14:paraId="6ACCBEB1" w14:textId="5E7A228E" w:rsidR="00376EB8" w:rsidRPr="00EE549F" w:rsidRDefault="00A65F00" w:rsidP="00376EB8">
            <w:r>
              <w:t>y</w:t>
            </w:r>
          </w:p>
        </w:tc>
        <w:tc>
          <w:tcPr>
            <w:tcW w:w="6263" w:type="dxa"/>
            <w:shd w:val="clear" w:color="auto" w:fill="auto"/>
            <w:noWrap/>
          </w:tcPr>
          <w:p w14:paraId="05CDD128" w14:textId="77777777" w:rsidR="00376EB8" w:rsidRDefault="00A65F00" w:rsidP="00376EB8">
            <w:r>
              <w:t>The cross-checker found slightly higher (~2%) decoding times for the AI and RA conditions.</w:t>
            </w:r>
          </w:p>
          <w:p w14:paraId="4BBC8708" w14:textId="69CF9C98" w:rsidR="00A65F00" w:rsidRPr="00EE549F" w:rsidRDefault="00A65F00" w:rsidP="00376EB8">
            <w:r>
              <w:t xml:space="preserve">The 4-tap, 32-phase cubic and Gaussian filters from the ‘Intra4Tap’ tool (JEM7) are used together with two additional 4-tap, 32-phase filters. Filters are switched depending on the pixel position, intra mode and block size. The proposed interpolation is applied to </w:t>
            </w:r>
            <w:proofErr w:type="spellStart"/>
            <w:r>
              <w:t>luma</w:t>
            </w:r>
            <w:proofErr w:type="spellEnd"/>
            <w:r>
              <w:t xml:space="preserve"> and chroma.</w:t>
            </w:r>
          </w:p>
        </w:tc>
      </w:tr>
    </w:tbl>
    <w:p w14:paraId="57000318" w14:textId="77777777" w:rsidR="00C70CDB" w:rsidRDefault="00C70CDB" w:rsidP="00C70CDB">
      <w:pPr>
        <w:rPr>
          <w:lang w:val="en-CA"/>
        </w:rPr>
      </w:pPr>
    </w:p>
    <w:p w14:paraId="7382739B" w14:textId="0A909146" w:rsidR="00C70CDB" w:rsidRDefault="00C70CDB" w:rsidP="00C70CDB">
      <w:pPr>
        <w:pStyle w:val="Heading2"/>
        <w:ind w:left="576" w:hanging="576"/>
        <w:rPr>
          <w:lang w:val="en-CA"/>
        </w:rPr>
      </w:pPr>
      <w:r>
        <w:rPr>
          <w:lang w:val="en-CA"/>
        </w:rPr>
        <w:t>CE3.3: Related contributions</w:t>
      </w:r>
    </w:p>
    <w:p w14:paraId="6721D0B7" w14:textId="77777777" w:rsidR="004F5417" w:rsidRPr="004F5417" w:rsidRDefault="004F5417" w:rsidP="004F5417">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3C2EE945" w14:textId="2F97A479" w:rsidR="00C70CDB" w:rsidRDefault="00B05058" w:rsidP="00C70CDB">
            <w:pPr>
              <w:rPr>
                <w:lang w:val="en-CA"/>
              </w:rPr>
            </w:pPr>
            <w:r>
              <w:rPr>
                <w:lang w:val="en-CA"/>
              </w:rPr>
              <w:t>JVET-L0381 (KDDI)</w:t>
            </w:r>
          </w:p>
        </w:tc>
        <w:tc>
          <w:tcPr>
            <w:tcW w:w="990" w:type="dxa"/>
          </w:tcPr>
          <w:p w14:paraId="6EB7DC0C" w14:textId="51738BFA" w:rsidR="00C70CDB" w:rsidRDefault="00B05058" w:rsidP="00C70CDB">
            <w:pPr>
              <w:rPr>
                <w:lang w:val="en-CA"/>
              </w:rPr>
            </w:pPr>
            <w:r>
              <w:rPr>
                <w:lang w:val="en-CA"/>
              </w:rPr>
              <w:t>3</w:t>
            </w:r>
          </w:p>
        </w:tc>
        <w:tc>
          <w:tcPr>
            <w:tcW w:w="6925" w:type="dxa"/>
          </w:tcPr>
          <w:p w14:paraId="1E81AC5A" w14:textId="2AD90A5D" w:rsidR="00C70CDB" w:rsidRDefault="00B05058" w:rsidP="00C70CDB">
            <w:pPr>
              <w:rPr>
                <w:lang w:val="en-CA"/>
              </w:rPr>
            </w:pPr>
            <w:r w:rsidRPr="00BA10D6">
              <w:rPr>
                <w:lang w:val="en-CA"/>
              </w:rPr>
              <w:t>4-tap interpolation filter selection with quantization parameter</w:t>
            </w:r>
          </w:p>
        </w:tc>
      </w:tr>
    </w:tbl>
    <w:p w14:paraId="79A92D68" w14:textId="6A3FE3D1" w:rsidR="00C57559" w:rsidRDefault="00C57559" w:rsidP="00C70CDB">
      <w:pPr>
        <w:rPr>
          <w:lang w:val="en-CA"/>
        </w:rPr>
      </w:pPr>
    </w:p>
    <w:p w14:paraId="3013BEA4" w14:textId="77777777" w:rsidR="00C57559" w:rsidRPr="00547E8E" w:rsidRDefault="00C57559" w:rsidP="00C70CDB">
      <w:pPr>
        <w:rPr>
          <w:lang w:val="en-CA"/>
        </w:rPr>
      </w:pPr>
    </w:p>
    <w:p w14:paraId="16F7EC18"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181ECCD" w14:textId="554606C0" w:rsidR="00C70CDB" w:rsidRDefault="00C70CDB" w:rsidP="00C70CDB">
      <w:pPr>
        <w:pStyle w:val="Heading1"/>
        <w:ind w:left="432" w:hanging="432"/>
        <w:rPr>
          <w:lang w:val="en-CA"/>
        </w:rPr>
      </w:pPr>
      <w:r>
        <w:rPr>
          <w:lang w:val="en-CA"/>
        </w:rPr>
        <w:lastRenderedPageBreak/>
        <w:t>CE3.4 on ‘</w:t>
      </w:r>
      <w:r w:rsidR="00144DC0">
        <w:rPr>
          <w:lang w:val="en-CA"/>
        </w:rPr>
        <w:t>Bidirectional prediction</w:t>
      </w:r>
      <w:r>
        <w:t>’</w:t>
      </w:r>
    </w:p>
    <w:p w14:paraId="106646AC" w14:textId="45D7C72A"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07C917B1" w14:textId="77777777" w:rsidR="00144DC0" w:rsidRPr="00144DC0" w:rsidRDefault="00144DC0" w:rsidP="00144DC0">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7308"/>
        <w:gridCol w:w="1440"/>
      </w:tblGrid>
      <w:tr w:rsidR="001F7405" w:rsidRPr="00F1411E" w14:paraId="2244E578" w14:textId="77777777" w:rsidTr="001C324F">
        <w:tc>
          <w:tcPr>
            <w:tcW w:w="877" w:type="dxa"/>
            <w:tcBorders>
              <w:top w:val="single" w:sz="4" w:space="0" w:color="auto"/>
              <w:left w:val="single" w:sz="4" w:space="0" w:color="auto"/>
              <w:bottom w:val="single" w:sz="4" w:space="0" w:color="auto"/>
              <w:right w:val="single" w:sz="4" w:space="0" w:color="auto"/>
            </w:tcBorders>
            <w:hideMark/>
          </w:tcPr>
          <w:p w14:paraId="3709F92F" w14:textId="77777777" w:rsidR="001F7405" w:rsidRPr="00B72F5A" w:rsidRDefault="001F7405" w:rsidP="00871B87">
            <w:pPr>
              <w:rPr>
                <w:b/>
                <w:szCs w:val="22"/>
                <w:lang w:eastAsia="de-DE"/>
              </w:rPr>
            </w:pPr>
            <w:r w:rsidRPr="00B72F5A">
              <w:rPr>
                <w:b/>
                <w:szCs w:val="22"/>
                <w:lang w:eastAsia="de-DE"/>
              </w:rPr>
              <w:t>Test #</w:t>
            </w:r>
          </w:p>
        </w:tc>
        <w:tc>
          <w:tcPr>
            <w:tcW w:w="7308" w:type="dxa"/>
            <w:tcBorders>
              <w:top w:val="single" w:sz="4" w:space="0" w:color="auto"/>
              <w:left w:val="single" w:sz="4" w:space="0" w:color="auto"/>
              <w:bottom w:val="single" w:sz="4" w:space="0" w:color="auto"/>
              <w:right w:val="single" w:sz="4" w:space="0" w:color="auto"/>
            </w:tcBorders>
            <w:hideMark/>
          </w:tcPr>
          <w:p w14:paraId="14A95712" w14:textId="77777777" w:rsidR="001F7405" w:rsidRPr="00B72F5A" w:rsidRDefault="001F7405" w:rsidP="00871B87">
            <w:pPr>
              <w:rPr>
                <w:b/>
                <w:szCs w:val="22"/>
                <w:lang w:eastAsia="de-DE"/>
              </w:rPr>
            </w:pPr>
            <w:r w:rsidRPr="00B72F5A">
              <w:rPr>
                <w:b/>
                <w:szCs w:val="22"/>
                <w:lang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F7DFC98" w14:textId="542496FA" w:rsidR="001F7405" w:rsidRPr="00B72F5A" w:rsidRDefault="001F7405" w:rsidP="00871B87">
            <w:pPr>
              <w:rPr>
                <w:b/>
                <w:szCs w:val="22"/>
                <w:lang w:eastAsia="de-DE"/>
              </w:rPr>
            </w:pPr>
            <w:r>
              <w:rPr>
                <w:b/>
                <w:szCs w:val="22"/>
                <w:lang w:eastAsia="de-DE"/>
              </w:rPr>
              <w:t>Doc. #</w:t>
            </w:r>
          </w:p>
        </w:tc>
      </w:tr>
      <w:tr w:rsidR="001F7405" w:rsidRPr="007B5C2E" w14:paraId="4AF9A445" w14:textId="77777777" w:rsidTr="001C324F">
        <w:tc>
          <w:tcPr>
            <w:tcW w:w="877" w:type="dxa"/>
            <w:tcBorders>
              <w:top w:val="single" w:sz="4" w:space="0" w:color="auto"/>
              <w:left w:val="single" w:sz="4" w:space="0" w:color="auto"/>
              <w:bottom w:val="single" w:sz="4" w:space="0" w:color="auto"/>
              <w:right w:val="single" w:sz="4" w:space="0" w:color="auto"/>
            </w:tcBorders>
          </w:tcPr>
          <w:p w14:paraId="4823E4B7" w14:textId="77777777" w:rsidR="001F7405" w:rsidRPr="00863EB1" w:rsidRDefault="001F7405" w:rsidP="00871B87">
            <w:pPr>
              <w:rPr>
                <w:szCs w:val="22"/>
                <w:lang w:eastAsia="de-DE"/>
              </w:rPr>
            </w:pPr>
            <w:r w:rsidRPr="00863EB1">
              <w:rPr>
                <w:szCs w:val="22"/>
                <w:lang w:eastAsia="de-DE"/>
              </w:rPr>
              <w:t>4.1.1</w:t>
            </w:r>
          </w:p>
        </w:tc>
        <w:tc>
          <w:tcPr>
            <w:tcW w:w="7308" w:type="dxa"/>
            <w:tcBorders>
              <w:top w:val="single" w:sz="4" w:space="0" w:color="auto"/>
              <w:left w:val="single" w:sz="4" w:space="0" w:color="auto"/>
              <w:bottom w:val="single" w:sz="4" w:space="0" w:color="auto"/>
              <w:right w:val="single" w:sz="4" w:space="0" w:color="auto"/>
            </w:tcBorders>
            <w:hideMark/>
          </w:tcPr>
          <w:p w14:paraId="240A1C32" w14:textId="77777777" w:rsidR="001F7405" w:rsidRPr="007B5C2E" w:rsidRDefault="001F7405" w:rsidP="00871B87">
            <w:pPr>
              <w:rPr>
                <w:szCs w:val="22"/>
                <w:lang w:eastAsia="de-DE"/>
              </w:rPr>
            </w:pPr>
            <w:r w:rsidRPr="007B5C2E">
              <w:rPr>
                <w:szCs w:val="22"/>
                <w:lang w:eastAsia="de-DE"/>
              </w:rPr>
              <w:t xml:space="preserve">Linear interpolation intra prediction (LIP) </w:t>
            </w:r>
          </w:p>
        </w:tc>
        <w:tc>
          <w:tcPr>
            <w:tcW w:w="1440" w:type="dxa"/>
            <w:tcBorders>
              <w:top w:val="single" w:sz="4" w:space="0" w:color="auto"/>
              <w:left w:val="single" w:sz="4" w:space="0" w:color="auto"/>
              <w:bottom w:val="single" w:sz="4" w:space="0" w:color="auto"/>
              <w:right w:val="single" w:sz="4" w:space="0" w:color="auto"/>
            </w:tcBorders>
          </w:tcPr>
          <w:p w14:paraId="32E86A3B" w14:textId="4B1E4A9B" w:rsidR="001F7405" w:rsidRPr="007B5C2E" w:rsidRDefault="004D66B1" w:rsidP="00871B87">
            <w:pPr>
              <w:rPr>
                <w:szCs w:val="22"/>
                <w:lang w:eastAsia="de-DE"/>
              </w:rPr>
            </w:pPr>
            <w:r>
              <w:rPr>
                <w:szCs w:val="22"/>
                <w:lang w:eastAsia="de-DE"/>
              </w:rPr>
              <w:t>JVET-L0131</w:t>
            </w:r>
            <w:r w:rsidR="001C324F">
              <w:rPr>
                <w:szCs w:val="22"/>
                <w:lang w:eastAsia="de-DE"/>
              </w:rPr>
              <w:t xml:space="preserve"> (LGE)</w:t>
            </w:r>
          </w:p>
        </w:tc>
      </w:tr>
      <w:tr w:rsidR="001C324F" w:rsidRPr="007B5C2E" w14:paraId="1434B2C2" w14:textId="77777777" w:rsidTr="003963E8">
        <w:tc>
          <w:tcPr>
            <w:tcW w:w="877" w:type="dxa"/>
            <w:tcBorders>
              <w:top w:val="single" w:sz="4" w:space="0" w:color="auto"/>
              <w:left w:val="single" w:sz="4" w:space="0" w:color="auto"/>
              <w:bottom w:val="single" w:sz="4" w:space="0" w:color="auto"/>
              <w:right w:val="single" w:sz="4" w:space="0" w:color="auto"/>
            </w:tcBorders>
          </w:tcPr>
          <w:p w14:paraId="661FD1DE" w14:textId="77777777" w:rsidR="001C324F" w:rsidRPr="00863EB1" w:rsidRDefault="001C324F" w:rsidP="00871B87">
            <w:pPr>
              <w:rPr>
                <w:szCs w:val="22"/>
                <w:lang w:eastAsia="de-DE"/>
              </w:rPr>
            </w:pPr>
            <w:r w:rsidRPr="00863EB1">
              <w:rPr>
                <w:szCs w:val="22"/>
                <w:lang w:eastAsia="de-DE"/>
              </w:rPr>
              <w:t>4.2.1</w:t>
            </w:r>
          </w:p>
        </w:tc>
        <w:tc>
          <w:tcPr>
            <w:tcW w:w="7308" w:type="dxa"/>
            <w:tcBorders>
              <w:top w:val="single" w:sz="4" w:space="0" w:color="auto"/>
              <w:left w:val="single" w:sz="4" w:space="0" w:color="auto"/>
              <w:bottom w:val="single" w:sz="4" w:space="0" w:color="auto"/>
              <w:right w:val="single" w:sz="4" w:space="0" w:color="auto"/>
            </w:tcBorders>
          </w:tcPr>
          <w:p w14:paraId="6DC31394" w14:textId="77777777" w:rsidR="001C324F" w:rsidRPr="007B5C2E" w:rsidRDefault="001C324F" w:rsidP="00871B87">
            <w:pPr>
              <w:rPr>
                <w:szCs w:val="22"/>
                <w:lang w:eastAsia="de-DE"/>
              </w:rPr>
            </w:pPr>
            <w:r w:rsidRPr="007B5C2E">
              <w:rPr>
                <w:szCs w:val="22"/>
                <w:lang w:eastAsia="de-DE"/>
              </w:rPr>
              <w:t xml:space="preserve">Harmonization of distance-weighted </w:t>
            </w:r>
            <w:r w:rsidRPr="00C0199E">
              <w:rPr>
                <w:szCs w:val="22"/>
                <w:lang w:eastAsia="de-DE"/>
              </w:rPr>
              <w:t xml:space="preserve">directional </w:t>
            </w:r>
            <w:r w:rsidRPr="007B5C2E">
              <w:rPr>
                <w:szCs w:val="22"/>
                <w:lang w:eastAsia="de-DE"/>
              </w:rPr>
              <w:t>intra prediction (DWDIP) with simplified PDPC</w:t>
            </w:r>
          </w:p>
        </w:tc>
        <w:tc>
          <w:tcPr>
            <w:tcW w:w="1440" w:type="dxa"/>
            <w:vMerge w:val="restart"/>
            <w:tcBorders>
              <w:top w:val="single" w:sz="4" w:space="0" w:color="auto"/>
              <w:left w:val="single" w:sz="4" w:space="0" w:color="auto"/>
              <w:right w:val="single" w:sz="4" w:space="0" w:color="auto"/>
            </w:tcBorders>
          </w:tcPr>
          <w:p w14:paraId="6FD2FE1D" w14:textId="448096A5" w:rsidR="001C324F" w:rsidRPr="007B5C2E" w:rsidRDefault="001C324F" w:rsidP="00871B87">
            <w:pPr>
              <w:rPr>
                <w:szCs w:val="22"/>
                <w:lang w:eastAsia="de-DE"/>
              </w:rPr>
            </w:pPr>
            <w:r>
              <w:rPr>
                <w:szCs w:val="22"/>
                <w:lang w:eastAsia="de-DE"/>
              </w:rPr>
              <w:t>JVET-L0284 (Huawei)</w:t>
            </w:r>
          </w:p>
        </w:tc>
      </w:tr>
      <w:tr w:rsidR="001C324F" w:rsidRPr="007B5C2E" w14:paraId="2E9C2B7F" w14:textId="77777777" w:rsidTr="003963E8">
        <w:tc>
          <w:tcPr>
            <w:tcW w:w="877" w:type="dxa"/>
            <w:tcBorders>
              <w:top w:val="single" w:sz="4" w:space="0" w:color="auto"/>
              <w:left w:val="single" w:sz="4" w:space="0" w:color="auto"/>
              <w:bottom w:val="single" w:sz="4" w:space="0" w:color="auto"/>
              <w:right w:val="single" w:sz="4" w:space="0" w:color="auto"/>
            </w:tcBorders>
          </w:tcPr>
          <w:p w14:paraId="44BA8A41" w14:textId="77777777" w:rsidR="001C324F" w:rsidRPr="00BA10D6" w:rsidRDefault="001C324F" w:rsidP="00871B87">
            <w:pPr>
              <w:rPr>
                <w:strike/>
                <w:szCs w:val="22"/>
                <w:lang w:eastAsia="de-DE"/>
              </w:rPr>
            </w:pPr>
            <w:r w:rsidRPr="00BA10D6">
              <w:rPr>
                <w:strike/>
                <w:szCs w:val="22"/>
                <w:lang w:eastAsia="de-DE"/>
              </w:rPr>
              <w:t>4.2.2</w:t>
            </w:r>
          </w:p>
        </w:tc>
        <w:tc>
          <w:tcPr>
            <w:tcW w:w="7308" w:type="dxa"/>
            <w:tcBorders>
              <w:top w:val="single" w:sz="4" w:space="0" w:color="auto"/>
              <w:left w:val="single" w:sz="4" w:space="0" w:color="auto"/>
              <w:bottom w:val="single" w:sz="4" w:space="0" w:color="auto"/>
              <w:right w:val="single" w:sz="4" w:space="0" w:color="auto"/>
            </w:tcBorders>
          </w:tcPr>
          <w:p w14:paraId="4356A7EB" w14:textId="01E6C727" w:rsidR="001C324F" w:rsidRPr="00FC04B0" w:rsidRDefault="002864EE" w:rsidP="00871B87">
            <w:pPr>
              <w:rPr>
                <w:szCs w:val="22"/>
                <w:lang w:eastAsia="de-DE"/>
              </w:rPr>
            </w:pPr>
            <w:r w:rsidRPr="00FC04B0">
              <w:rPr>
                <w:szCs w:val="22"/>
                <w:lang w:eastAsia="de-DE"/>
              </w:rPr>
              <w:t>Idem 4.2.1</w:t>
            </w:r>
          </w:p>
        </w:tc>
        <w:tc>
          <w:tcPr>
            <w:tcW w:w="1440" w:type="dxa"/>
            <w:vMerge/>
            <w:tcBorders>
              <w:left w:val="single" w:sz="4" w:space="0" w:color="auto"/>
              <w:bottom w:val="single" w:sz="4" w:space="0" w:color="auto"/>
              <w:right w:val="single" w:sz="4" w:space="0" w:color="auto"/>
            </w:tcBorders>
          </w:tcPr>
          <w:p w14:paraId="6E74C712" w14:textId="5B6A2240" w:rsidR="001C324F" w:rsidRDefault="001C324F" w:rsidP="00871B87">
            <w:pPr>
              <w:rPr>
                <w:szCs w:val="22"/>
                <w:lang w:eastAsia="de-DE"/>
              </w:rPr>
            </w:pPr>
          </w:p>
        </w:tc>
      </w:tr>
      <w:tr w:rsidR="001F7405" w:rsidRPr="00AA7F51" w14:paraId="24BBA6B1" w14:textId="77777777" w:rsidTr="001C324F">
        <w:tc>
          <w:tcPr>
            <w:tcW w:w="877" w:type="dxa"/>
            <w:tcBorders>
              <w:top w:val="single" w:sz="4" w:space="0" w:color="auto"/>
              <w:left w:val="single" w:sz="4" w:space="0" w:color="auto"/>
              <w:bottom w:val="single" w:sz="4" w:space="0" w:color="auto"/>
              <w:right w:val="single" w:sz="4" w:space="0" w:color="auto"/>
            </w:tcBorders>
          </w:tcPr>
          <w:p w14:paraId="383D65ED" w14:textId="77777777" w:rsidR="001F7405" w:rsidRPr="00AA7F51" w:rsidRDefault="001F7405" w:rsidP="00871B87">
            <w:pPr>
              <w:rPr>
                <w:strike/>
                <w:szCs w:val="22"/>
                <w:lang w:eastAsia="de-DE"/>
              </w:rPr>
            </w:pPr>
            <w:r w:rsidRPr="00AA7F51">
              <w:rPr>
                <w:strike/>
                <w:szCs w:val="22"/>
                <w:lang w:eastAsia="de-DE"/>
              </w:rPr>
              <w:t>4.3.1</w:t>
            </w:r>
          </w:p>
        </w:tc>
        <w:tc>
          <w:tcPr>
            <w:tcW w:w="7308" w:type="dxa"/>
            <w:tcBorders>
              <w:top w:val="single" w:sz="4" w:space="0" w:color="auto"/>
              <w:left w:val="single" w:sz="4" w:space="0" w:color="auto"/>
              <w:bottom w:val="single" w:sz="4" w:space="0" w:color="auto"/>
              <w:right w:val="single" w:sz="4" w:space="0" w:color="auto"/>
            </w:tcBorders>
          </w:tcPr>
          <w:p w14:paraId="267C172E" w14:textId="04739EA5" w:rsidR="001F7405" w:rsidRPr="00AA7F51" w:rsidRDefault="001F7405" w:rsidP="00871B87">
            <w:pPr>
              <w:rPr>
                <w:strike/>
                <w:szCs w:val="22"/>
                <w:lang w:eastAsia="de-DE"/>
              </w:rPr>
            </w:pPr>
            <w:r w:rsidRPr="00AA7F51">
              <w:rPr>
                <w:strike/>
                <w:szCs w:val="22"/>
                <w:lang w:eastAsia="de-DE"/>
              </w:rPr>
              <w:t>Withdrawn</w:t>
            </w:r>
          </w:p>
        </w:tc>
        <w:tc>
          <w:tcPr>
            <w:tcW w:w="1440" w:type="dxa"/>
            <w:tcBorders>
              <w:top w:val="single" w:sz="4" w:space="0" w:color="auto"/>
              <w:left w:val="single" w:sz="4" w:space="0" w:color="auto"/>
              <w:bottom w:val="single" w:sz="4" w:space="0" w:color="auto"/>
              <w:right w:val="single" w:sz="4" w:space="0" w:color="auto"/>
            </w:tcBorders>
          </w:tcPr>
          <w:p w14:paraId="5B94F748" w14:textId="04BEBEFD" w:rsidR="001F7405" w:rsidRPr="00AA7F51" w:rsidRDefault="001F7405" w:rsidP="00871B87">
            <w:pPr>
              <w:rPr>
                <w:strike/>
                <w:szCs w:val="22"/>
                <w:lang w:eastAsia="de-DE"/>
              </w:rPr>
            </w:pPr>
          </w:p>
        </w:tc>
      </w:tr>
    </w:tbl>
    <w:p w14:paraId="36FE375A" w14:textId="77777777" w:rsidR="00C70CDB" w:rsidRDefault="00C70CDB" w:rsidP="00C70CDB">
      <w:pPr>
        <w:rPr>
          <w:lang w:val="en-CA"/>
        </w:rPr>
      </w:pPr>
    </w:p>
    <w:p w14:paraId="519E4BC4" w14:textId="77777777" w:rsidR="00C70CDB" w:rsidRDefault="00C70CDB" w:rsidP="00C70CDB">
      <w:pPr>
        <w:pStyle w:val="Heading2"/>
        <w:ind w:left="576" w:hanging="576"/>
        <w:rPr>
          <w:lang w:val="en-CA"/>
        </w:rPr>
      </w:pPr>
      <w:r>
        <w:rPr>
          <w:lang w:val="en-CA"/>
        </w:rPr>
        <w:t>CE3.4: Test results</w:t>
      </w:r>
    </w:p>
    <w:p w14:paraId="6FB53D94" w14:textId="5A68AB90" w:rsidR="00AF41B4" w:rsidRPr="007C1C34" w:rsidRDefault="00C70CDB" w:rsidP="00C70CDB">
      <w:pPr>
        <w:pStyle w:val="Heading3"/>
        <w:rPr>
          <w:lang w:val="en-CA"/>
        </w:rPr>
      </w:pPr>
      <w:r>
        <w:rPr>
          <w:lang w:val="en-CA"/>
        </w:rPr>
        <w:t xml:space="preserve">CE3.4: </w:t>
      </w:r>
      <w:r w:rsidR="00A947F6">
        <w:rPr>
          <w:lang w:val="en-CA"/>
        </w:rPr>
        <w:t>VTM-2.0.1 anchor</w:t>
      </w:r>
    </w:p>
    <w:p w14:paraId="499E7FA2" w14:textId="77777777" w:rsidR="00A065AC" w:rsidRDefault="00A065AC"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A947F6" w:rsidRPr="00E067CB" w14:paraId="08DF2192" w14:textId="77777777" w:rsidTr="00C70CDB">
        <w:trPr>
          <w:trHeight w:val="300"/>
        </w:trPr>
        <w:tc>
          <w:tcPr>
            <w:tcW w:w="738" w:type="dxa"/>
            <w:vMerge w:val="restart"/>
            <w:shd w:val="clear" w:color="auto" w:fill="auto"/>
            <w:noWrap/>
            <w:vAlign w:val="center"/>
            <w:hideMark/>
          </w:tcPr>
          <w:p w14:paraId="3FEEBBAA" w14:textId="77777777" w:rsidR="00A947F6" w:rsidRPr="00E067CB" w:rsidRDefault="00A947F6" w:rsidP="00A947F6">
            <w:pPr>
              <w:jc w:val="center"/>
              <w:rPr>
                <w:sz w:val="20"/>
              </w:rPr>
            </w:pPr>
            <w:r w:rsidRPr="00E067CB">
              <w:rPr>
                <w:b/>
                <w:bCs/>
                <w:sz w:val="20"/>
              </w:rPr>
              <w:t>Test #</w:t>
            </w:r>
          </w:p>
        </w:tc>
        <w:tc>
          <w:tcPr>
            <w:tcW w:w="1597" w:type="dxa"/>
            <w:vMerge w:val="restart"/>
            <w:tcBorders>
              <w:right w:val="single" w:sz="8" w:space="0" w:color="auto"/>
            </w:tcBorders>
            <w:shd w:val="clear" w:color="auto" w:fill="auto"/>
            <w:vAlign w:val="center"/>
          </w:tcPr>
          <w:p w14:paraId="44A23722" w14:textId="77777777" w:rsidR="00A947F6" w:rsidRPr="00E067CB" w:rsidRDefault="00A947F6" w:rsidP="00A947F6">
            <w:pPr>
              <w:jc w:val="center"/>
              <w:rPr>
                <w:b/>
                <w:bCs/>
                <w:sz w:val="20"/>
              </w:rPr>
            </w:pPr>
            <w:r w:rsidRPr="00E067CB">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1E29ED0B" w14:textId="4508E3DA" w:rsidR="00A947F6" w:rsidRPr="00E067CB"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7782BB" w14:textId="5F9897E7" w:rsidR="00A947F6" w:rsidRPr="00E067CB"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C70CDB" w:rsidRPr="00E067CB" w14:paraId="75E8788E" w14:textId="77777777" w:rsidTr="00C70CDB">
        <w:trPr>
          <w:trHeight w:val="300"/>
        </w:trPr>
        <w:tc>
          <w:tcPr>
            <w:tcW w:w="738" w:type="dxa"/>
            <w:vMerge/>
            <w:shd w:val="clear" w:color="auto" w:fill="auto"/>
            <w:noWrap/>
            <w:hideMark/>
          </w:tcPr>
          <w:p w14:paraId="73178526" w14:textId="77777777" w:rsidR="00C70CDB" w:rsidRPr="00E067CB" w:rsidRDefault="00C70CDB" w:rsidP="00C70CDB">
            <w:pPr>
              <w:rPr>
                <w:b/>
                <w:bCs/>
                <w:sz w:val="20"/>
              </w:rPr>
            </w:pPr>
          </w:p>
        </w:tc>
        <w:tc>
          <w:tcPr>
            <w:tcW w:w="1597" w:type="dxa"/>
            <w:vMerge/>
            <w:tcBorders>
              <w:right w:val="single" w:sz="8" w:space="0" w:color="auto"/>
            </w:tcBorders>
            <w:shd w:val="clear" w:color="auto" w:fill="auto"/>
          </w:tcPr>
          <w:p w14:paraId="685BFBF6" w14:textId="77777777" w:rsidR="00C70CDB" w:rsidRPr="00E067CB"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BDE01A2" w14:textId="77777777" w:rsidR="00C70CDB" w:rsidRPr="00E067CB" w:rsidRDefault="00C70CDB" w:rsidP="00C70CDB">
            <w:pPr>
              <w:jc w:val="center"/>
              <w:rPr>
                <w:b/>
                <w:bCs/>
                <w:sz w:val="20"/>
              </w:rPr>
            </w:pPr>
            <w:r w:rsidRPr="00E067CB">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7EF16197" w14:textId="77777777" w:rsidR="00C70CDB" w:rsidRPr="00E067CB" w:rsidRDefault="00C70CDB" w:rsidP="00C70CDB">
            <w:pPr>
              <w:jc w:val="center"/>
              <w:rPr>
                <w:b/>
                <w:bCs/>
                <w:sz w:val="20"/>
              </w:rPr>
            </w:pPr>
            <w:r w:rsidRPr="00E067CB">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D39D179" w14:textId="77777777" w:rsidR="00C70CDB" w:rsidRPr="00E067CB" w:rsidRDefault="00C70CDB" w:rsidP="00C70CDB">
            <w:pPr>
              <w:jc w:val="center"/>
              <w:rPr>
                <w:b/>
                <w:bCs/>
                <w:sz w:val="20"/>
              </w:rPr>
            </w:pPr>
            <w:r w:rsidRPr="00E067CB">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E25CCEB" w14:textId="77777777" w:rsidR="00C70CDB" w:rsidRPr="00E067CB" w:rsidRDefault="00C70CDB" w:rsidP="00C70CDB">
            <w:pPr>
              <w:jc w:val="center"/>
              <w:rPr>
                <w:b/>
                <w:bCs/>
                <w:sz w:val="20"/>
              </w:rPr>
            </w:pPr>
            <w:proofErr w:type="spellStart"/>
            <w:r w:rsidRPr="00E067CB">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B335BE5" w14:textId="77777777" w:rsidR="00C70CDB" w:rsidRPr="00E067CB" w:rsidRDefault="00C70CDB" w:rsidP="00C70CDB">
            <w:pPr>
              <w:jc w:val="center"/>
              <w:rPr>
                <w:b/>
                <w:bCs/>
                <w:sz w:val="20"/>
              </w:rPr>
            </w:pPr>
            <w:proofErr w:type="spellStart"/>
            <w:r w:rsidRPr="00E067CB">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5911DE" w14:textId="77777777" w:rsidR="00C70CDB" w:rsidRPr="00E067CB" w:rsidRDefault="00C70CDB" w:rsidP="00C70CDB">
            <w:pPr>
              <w:jc w:val="center"/>
              <w:rPr>
                <w:b/>
                <w:bCs/>
                <w:sz w:val="20"/>
              </w:rPr>
            </w:pPr>
            <w:r w:rsidRPr="00E067CB">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00F5BE6" w14:textId="77777777" w:rsidR="00C70CDB" w:rsidRPr="00E067CB" w:rsidRDefault="00C70CDB" w:rsidP="00C70CDB">
            <w:pPr>
              <w:jc w:val="center"/>
              <w:rPr>
                <w:b/>
                <w:bCs/>
                <w:sz w:val="20"/>
              </w:rPr>
            </w:pPr>
            <w:r w:rsidRPr="00E067CB">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454FC3" w14:textId="77777777" w:rsidR="00C70CDB" w:rsidRPr="00E067CB" w:rsidRDefault="00C70CDB" w:rsidP="00C70CDB">
            <w:pPr>
              <w:jc w:val="center"/>
              <w:rPr>
                <w:b/>
                <w:bCs/>
                <w:sz w:val="20"/>
              </w:rPr>
            </w:pPr>
            <w:r w:rsidRPr="00E067CB">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5611B113" w14:textId="77777777" w:rsidR="00C70CDB" w:rsidRPr="00E067CB" w:rsidRDefault="00C70CDB" w:rsidP="00C70CDB">
            <w:pPr>
              <w:jc w:val="center"/>
              <w:rPr>
                <w:b/>
                <w:bCs/>
                <w:sz w:val="20"/>
              </w:rPr>
            </w:pPr>
            <w:proofErr w:type="spellStart"/>
            <w:r w:rsidRPr="00E067CB">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7FC2F972" w14:textId="77777777" w:rsidR="00C70CDB" w:rsidRPr="00E067CB" w:rsidRDefault="00C70CDB" w:rsidP="00C70CDB">
            <w:pPr>
              <w:jc w:val="center"/>
              <w:rPr>
                <w:b/>
                <w:bCs/>
                <w:sz w:val="20"/>
              </w:rPr>
            </w:pPr>
            <w:proofErr w:type="spellStart"/>
            <w:r w:rsidRPr="00E067CB">
              <w:rPr>
                <w:b/>
                <w:bCs/>
                <w:sz w:val="20"/>
              </w:rPr>
              <w:t>DecT</w:t>
            </w:r>
            <w:proofErr w:type="spellEnd"/>
          </w:p>
        </w:tc>
      </w:tr>
      <w:tr w:rsidR="005854DA" w:rsidRPr="00E067CB" w14:paraId="224AA968" w14:textId="77777777" w:rsidTr="00A37C39">
        <w:trPr>
          <w:trHeight w:val="300"/>
        </w:trPr>
        <w:tc>
          <w:tcPr>
            <w:tcW w:w="738" w:type="dxa"/>
            <w:shd w:val="clear" w:color="auto" w:fill="auto"/>
            <w:noWrap/>
          </w:tcPr>
          <w:p w14:paraId="7265E063" w14:textId="5687C642" w:rsidR="005854DA" w:rsidRPr="00E067CB" w:rsidRDefault="005854DA" w:rsidP="005854DA">
            <w:pPr>
              <w:rPr>
                <w:sz w:val="20"/>
              </w:rPr>
            </w:pPr>
            <w:r w:rsidRPr="00E067CB">
              <w:rPr>
                <w:sz w:val="20"/>
                <w:lang w:eastAsia="de-DE"/>
              </w:rPr>
              <w:t>4.1.1</w:t>
            </w:r>
          </w:p>
        </w:tc>
        <w:tc>
          <w:tcPr>
            <w:tcW w:w="1597" w:type="dxa"/>
            <w:tcBorders>
              <w:right w:val="single" w:sz="8" w:space="0" w:color="auto"/>
            </w:tcBorders>
            <w:shd w:val="clear" w:color="auto" w:fill="auto"/>
          </w:tcPr>
          <w:p w14:paraId="495E1918" w14:textId="31CDA36D" w:rsidR="005854DA" w:rsidRPr="00E067CB" w:rsidRDefault="005854DA" w:rsidP="005854DA">
            <w:pPr>
              <w:rPr>
                <w:sz w:val="20"/>
              </w:rPr>
            </w:pPr>
            <w:r w:rsidRPr="00E067CB">
              <w:rPr>
                <w:sz w:val="20"/>
                <w:lang w:eastAsia="de-DE"/>
              </w:rPr>
              <w:t xml:space="preserve">Linear interpolation intra prediction (LIP) </w:t>
            </w:r>
          </w:p>
        </w:tc>
        <w:tc>
          <w:tcPr>
            <w:tcW w:w="810" w:type="dxa"/>
            <w:tcBorders>
              <w:top w:val="single" w:sz="8" w:space="0" w:color="auto"/>
              <w:left w:val="single" w:sz="8" w:space="0" w:color="auto"/>
            </w:tcBorders>
            <w:shd w:val="clear" w:color="auto" w:fill="auto"/>
            <w:noWrap/>
            <w:vAlign w:val="bottom"/>
          </w:tcPr>
          <w:p w14:paraId="39F5938C" w14:textId="59690835" w:rsidR="005854DA" w:rsidRPr="00E067CB" w:rsidRDefault="005854DA" w:rsidP="005854DA">
            <w:pPr>
              <w:jc w:val="center"/>
              <w:rPr>
                <w:sz w:val="20"/>
              </w:rPr>
            </w:pPr>
            <w:r w:rsidRPr="00AF41B4">
              <w:rPr>
                <w:rFonts w:eastAsia="Times New Roman"/>
                <w:color w:val="000000"/>
                <w:sz w:val="20"/>
              </w:rPr>
              <w:t>-0.21%</w:t>
            </w:r>
          </w:p>
        </w:tc>
        <w:tc>
          <w:tcPr>
            <w:tcW w:w="900" w:type="dxa"/>
            <w:tcBorders>
              <w:top w:val="single" w:sz="8" w:space="0" w:color="auto"/>
            </w:tcBorders>
            <w:shd w:val="clear" w:color="auto" w:fill="auto"/>
            <w:noWrap/>
            <w:vAlign w:val="bottom"/>
          </w:tcPr>
          <w:p w14:paraId="1D2A35EE" w14:textId="2D6CC2AE" w:rsidR="005854DA" w:rsidRPr="00E067CB" w:rsidRDefault="005854DA" w:rsidP="005854DA">
            <w:pPr>
              <w:jc w:val="center"/>
              <w:rPr>
                <w:sz w:val="20"/>
              </w:rPr>
            </w:pPr>
            <w:r w:rsidRPr="00AF41B4">
              <w:rPr>
                <w:rFonts w:eastAsia="Times New Roman"/>
                <w:color w:val="000000"/>
                <w:sz w:val="20"/>
              </w:rPr>
              <w:t>-0.16%</w:t>
            </w:r>
          </w:p>
        </w:tc>
        <w:tc>
          <w:tcPr>
            <w:tcW w:w="900" w:type="dxa"/>
            <w:tcBorders>
              <w:top w:val="single" w:sz="8" w:space="0" w:color="auto"/>
            </w:tcBorders>
            <w:shd w:val="clear" w:color="auto" w:fill="auto"/>
            <w:noWrap/>
            <w:vAlign w:val="bottom"/>
          </w:tcPr>
          <w:p w14:paraId="7763BDA7" w14:textId="4075567E" w:rsidR="005854DA" w:rsidRPr="00E067CB" w:rsidRDefault="005854DA" w:rsidP="005854DA">
            <w:pPr>
              <w:jc w:val="center"/>
              <w:rPr>
                <w:sz w:val="20"/>
              </w:rPr>
            </w:pPr>
            <w:r w:rsidRPr="00AF41B4">
              <w:rPr>
                <w:rFonts w:eastAsia="Times New Roman"/>
                <w:color w:val="000000"/>
                <w:sz w:val="20"/>
              </w:rPr>
              <w:t>-0.13%</w:t>
            </w:r>
          </w:p>
        </w:tc>
        <w:tc>
          <w:tcPr>
            <w:tcW w:w="720" w:type="dxa"/>
            <w:tcBorders>
              <w:top w:val="single" w:sz="8" w:space="0" w:color="auto"/>
            </w:tcBorders>
            <w:shd w:val="clear" w:color="auto" w:fill="auto"/>
            <w:noWrap/>
            <w:vAlign w:val="bottom"/>
          </w:tcPr>
          <w:p w14:paraId="486FB9D6" w14:textId="7083EBF9" w:rsidR="005854DA" w:rsidRPr="00E067CB" w:rsidRDefault="005854DA" w:rsidP="005854DA">
            <w:pPr>
              <w:jc w:val="center"/>
              <w:rPr>
                <w:sz w:val="20"/>
              </w:rPr>
            </w:pPr>
            <w:r w:rsidRPr="00AF41B4">
              <w:rPr>
                <w:rFonts w:eastAsia="Times New Roman"/>
                <w:color w:val="000000"/>
                <w:sz w:val="20"/>
              </w:rPr>
              <w:t>105%</w:t>
            </w:r>
          </w:p>
        </w:tc>
        <w:tc>
          <w:tcPr>
            <w:tcW w:w="720" w:type="dxa"/>
            <w:tcBorders>
              <w:top w:val="single" w:sz="8" w:space="0" w:color="auto"/>
              <w:right w:val="single" w:sz="8" w:space="0" w:color="auto"/>
            </w:tcBorders>
            <w:shd w:val="clear" w:color="auto" w:fill="auto"/>
            <w:noWrap/>
            <w:vAlign w:val="bottom"/>
          </w:tcPr>
          <w:p w14:paraId="01391E7D" w14:textId="1000A53F" w:rsidR="005854DA" w:rsidRPr="00E067CB" w:rsidRDefault="005854DA" w:rsidP="005854DA">
            <w:pPr>
              <w:jc w:val="center"/>
              <w:rPr>
                <w:sz w:val="20"/>
              </w:rPr>
            </w:pPr>
            <w:r w:rsidRPr="00AF41B4">
              <w:rPr>
                <w:rFonts w:eastAsia="Times New Roman"/>
                <w:color w:val="000000"/>
                <w:sz w:val="20"/>
              </w:rPr>
              <w:t>101%</w:t>
            </w:r>
          </w:p>
        </w:tc>
        <w:tc>
          <w:tcPr>
            <w:tcW w:w="810" w:type="dxa"/>
            <w:tcBorders>
              <w:top w:val="single" w:sz="8" w:space="0" w:color="auto"/>
              <w:left w:val="single" w:sz="8" w:space="0" w:color="auto"/>
            </w:tcBorders>
            <w:shd w:val="clear" w:color="auto" w:fill="auto"/>
            <w:noWrap/>
            <w:vAlign w:val="bottom"/>
          </w:tcPr>
          <w:p w14:paraId="0753496D" w14:textId="756122EB" w:rsidR="005854DA" w:rsidRPr="00E067CB" w:rsidRDefault="005854DA" w:rsidP="005854DA">
            <w:pPr>
              <w:jc w:val="center"/>
              <w:rPr>
                <w:sz w:val="20"/>
              </w:rPr>
            </w:pPr>
            <w:r w:rsidRPr="00AF41B4">
              <w:rPr>
                <w:rFonts w:eastAsia="Times New Roman"/>
                <w:color w:val="000000"/>
                <w:sz w:val="20"/>
              </w:rPr>
              <w:t>-0.14%</w:t>
            </w:r>
          </w:p>
        </w:tc>
        <w:tc>
          <w:tcPr>
            <w:tcW w:w="810" w:type="dxa"/>
            <w:tcBorders>
              <w:top w:val="single" w:sz="8" w:space="0" w:color="auto"/>
            </w:tcBorders>
            <w:shd w:val="clear" w:color="auto" w:fill="auto"/>
            <w:noWrap/>
            <w:vAlign w:val="bottom"/>
          </w:tcPr>
          <w:p w14:paraId="21348DED" w14:textId="2A858849" w:rsidR="005854DA" w:rsidRPr="00E067CB" w:rsidRDefault="005854DA" w:rsidP="005854DA">
            <w:pPr>
              <w:jc w:val="center"/>
              <w:rPr>
                <w:sz w:val="20"/>
              </w:rPr>
            </w:pPr>
            <w:r w:rsidRPr="00AF41B4">
              <w:rPr>
                <w:rFonts w:eastAsia="Times New Roman"/>
                <w:color w:val="000000"/>
                <w:sz w:val="20"/>
              </w:rPr>
              <w:t>-0.27%</w:t>
            </w:r>
          </w:p>
        </w:tc>
        <w:tc>
          <w:tcPr>
            <w:tcW w:w="810" w:type="dxa"/>
            <w:tcBorders>
              <w:top w:val="single" w:sz="8" w:space="0" w:color="auto"/>
            </w:tcBorders>
            <w:shd w:val="clear" w:color="auto" w:fill="auto"/>
            <w:noWrap/>
            <w:vAlign w:val="bottom"/>
          </w:tcPr>
          <w:p w14:paraId="78358C55" w14:textId="5FCA162F" w:rsidR="005854DA" w:rsidRPr="00E067CB" w:rsidRDefault="005854DA" w:rsidP="005854DA">
            <w:pPr>
              <w:jc w:val="center"/>
              <w:rPr>
                <w:sz w:val="20"/>
              </w:rPr>
            </w:pPr>
            <w:r w:rsidRPr="00AF41B4">
              <w:rPr>
                <w:rFonts w:eastAsia="Times New Roman"/>
                <w:color w:val="000000"/>
                <w:sz w:val="20"/>
              </w:rPr>
              <w:t>-0.24%</w:t>
            </w:r>
          </w:p>
        </w:tc>
        <w:tc>
          <w:tcPr>
            <w:tcW w:w="810" w:type="dxa"/>
            <w:tcBorders>
              <w:top w:val="single" w:sz="8" w:space="0" w:color="auto"/>
            </w:tcBorders>
            <w:shd w:val="clear" w:color="auto" w:fill="auto"/>
            <w:noWrap/>
            <w:vAlign w:val="bottom"/>
          </w:tcPr>
          <w:p w14:paraId="39558929" w14:textId="66C1F5B8" w:rsidR="005854DA" w:rsidRPr="00E067CB" w:rsidRDefault="005854DA" w:rsidP="005854DA">
            <w:pPr>
              <w:jc w:val="center"/>
              <w:rPr>
                <w:sz w:val="20"/>
              </w:rPr>
            </w:pPr>
            <w:r w:rsidRPr="00AF41B4">
              <w:rPr>
                <w:rFonts w:eastAsia="Times New Roman"/>
                <w:color w:val="000000"/>
                <w:sz w:val="20"/>
              </w:rPr>
              <w:t>102%</w:t>
            </w:r>
          </w:p>
        </w:tc>
        <w:tc>
          <w:tcPr>
            <w:tcW w:w="810" w:type="dxa"/>
            <w:tcBorders>
              <w:top w:val="single" w:sz="8" w:space="0" w:color="auto"/>
              <w:right w:val="single" w:sz="8" w:space="0" w:color="auto"/>
            </w:tcBorders>
            <w:shd w:val="clear" w:color="auto" w:fill="auto"/>
            <w:noWrap/>
            <w:vAlign w:val="bottom"/>
          </w:tcPr>
          <w:p w14:paraId="217BB7E6" w14:textId="39FC7C38" w:rsidR="005854DA" w:rsidRPr="00E067CB" w:rsidRDefault="005854DA" w:rsidP="005854DA">
            <w:pPr>
              <w:jc w:val="center"/>
              <w:rPr>
                <w:sz w:val="20"/>
              </w:rPr>
            </w:pPr>
            <w:r w:rsidRPr="00AF41B4">
              <w:rPr>
                <w:rFonts w:eastAsia="Times New Roman"/>
                <w:color w:val="000000"/>
                <w:sz w:val="20"/>
              </w:rPr>
              <w:t>101%</w:t>
            </w:r>
          </w:p>
        </w:tc>
      </w:tr>
      <w:tr w:rsidR="00A065AC" w:rsidRPr="00E067CB" w14:paraId="5F925EEB" w14:textId="77777777" w:rsidTr="003963E8">
        <w:trPr>
          <w:trHeight w:val="300"/>
        </w:trPr>
        <w:tc>
          <w:tcPr>
            <w:tcW w:w="738" w:type="dxa"/>
            <w:shd w:val="clear" w:color="auto" w:fill="auto"/>
            <w:noWrap/>
          </w:tcPr>
          <w:p w14:paraId="2551ACC3" w14:textId="39035115" w:rsidR="00A065AC" w:rsidRPr="00E067CB" w:rsidRDefault="00A065AC" w:rsidP="00A065AC">
            <w:pPr>
              <w:rPr>
                <w:sz w:val="20"/>
              </w:rPr>
            </w:pPr>
            <w:r w:rsidRPr="00E067CB">
              <w:rPr>
                <w:sz w:val="20"/>
                <w:lang w:eastAsia="de-DE"/>
              </w:rPr>
              <w:t>4.2.1</w:t>
            </w:r>
          </w:p>
        </w:tc>
        <w:tc>
          <w:tcPr>
            <w:tcW w:w="1597" w:type="dxa"/>
            <w:tcBorders>
              <w:right w:val="single" w:sz="8" w:space="0" w:color="auto"/>
            </w:tcBorders>
            <w:shd w:val="clear" w:color="auto" w:fill="auto"/>
          </w:tcPr>
          <w:p w14:paraId="495D6E3C" w14:textId="4F4A6D37" w:rsidR="00A065AC" w:rsidRPr="00E067CB" w:rsidRDefault="00A065AC" w:rsidP="00A065AC">
            <w:pPr>
              <w:rPr>
                <w:sz w:val="20"/>
              </w:rPr>
            </w:pPr>
            <w:r w:rsidRPr="00E067CB">
              <w:rPr>
                <w:sz w:val="20"/>
                <w:lang w:eastAsia="de-DE"/>
              </w:rPr>
              <w:t>Harmonization of distance-weighted directional intra prediction (DWDIP) with simplified PDPC</w:t>
            </w:r>
          </w:p>
        </w:tc>
        <w:tc>
          <w:tcPr>
            <w:tcW w:w="810" w:type="dxa"/>
            <w:tcBorders>
              <w:left w:val="single" w:sz="8" w:space="0" w:color="auto"/>
            </w:tcBorders>
            <w:shd w:val="clear" w:color="auto" w:fill="auto"/>
            <w:noWrap/>
            <w:vAlign w:val="bottom"/>
          </w:tcPr>
          <w:p w14:paraId="205AD2E2" w14:textId="08D93F3F" w:rsidR="00A065AC" w:rsidRPr="00A065AC" w:rsidRDefault="00A065AC" w:rsidP="00A065AC">
            <w:pPr>
              <w:jc w:val="center"/>
              <w:rPr>
                <w:rFonts w:eastAsia="Times New Roman"/>
                <w:color w:val="000000"/>
                <w:sz w:val="20"/>
              </w:rPr>
            </w:pPr>
            <w:r w:rsidRPr="00A065AC">
              <w:rPr>
                <w:rFonts w:eastAsia="Times New Roman"/>
                <w:color w:val="000000"/>
                <w:sz w:val="20"/>
              </w:rPr>
              <w:t>-0.04%</w:t>
            </w:r>
          </w:p>
        </w:tc>
        <w:tc>
          <w:tcPr>
            <w:tcW w:w="900" w:type="dxa"/>
            <w:shd w:val="clear" w:color="auto" w:fill="auto"/>
            <w:noWrap/>
            <w:vAlign w:val="bottom"/>
          </w:tcPr>
          <w:p w14:paraId="5758EED5" w14:textId="115C13F4" w:rsidR="00A065AC" w:rsidRPr="00A065AC" w:rsidRDefault="00A065AC" w:rsidP="00A065AC">
            <w:pPr>
              <w:jc w:val="center"/>
              <w:rPr>
                <w:rFonts w:eastAsia="Times New Roman"/>
                <w:color w:val="000000"/>
                <w:sz w:val="20"/>
              </w:rPr>
            </w:pPr>
            <w:r w:rsidRPr="00A065AC">
              <w:rPr>
                <w:rFonts w:eastAsia="Times New Roman"/>
                <w:color w:val="000000"/>
                <w:sz w:val="20"/>
              </w:rPr>
              <w:t>-0.04%</w:t>
            </w:r>
          </w:p>
        </w:tc>
        <w:tc>
          <w:tcPr>
            <w:tcW w:w="900" w:type="dxa"/>
            <w:shd w:val="clear" w:color="auto" w:fill="auto"/>
            <w:noWrap/>
            <w:vAlign w:val="bottom"/>
          </w:tcPr>
          <w:p w14:paraId="09CF4D34" w14:textId="147636BC" w:rsidR="00A065AC" w:rsidRPr="00A065AC" w:rsidRDefault="00A065AC" w:rsidP="00A065AC">
            <w:pPr>
              <w:jc w:val="center"/>
              <w:rPr>
                <w:rFonts w:eastAsia="Times New Roman"/>
                <w:color w:val="000000"/>
                <w:sz w:val="20"/>
              </w:rPr>
            </w:pPr>
            <w:r w:rsidRPr="00A065AC">
              <w:rPr>
                <w:rFonts w:eastAsia="Times New Roman"/>
                <w:color w:val="000000"/>
                <w:sz w:val="20"/>
              </w:rPr>
              <w:t>-0.03%</w:t>
            </w:r>
          </w:p>
        </w:tc>
        <w:tc>
          <w:tcPr>
            <w:tcW w:w="720" w:type="dxa"/>
            <w:shd w:val="clear" w:color="auto" w:fill="auto"/>
            <w:noWrap/>
            <w:vAlign w:val="bottom"/>
          </w:tcPr>
          <w:p w14:paraId="70D185FA" w14:textId="161E7B87" w:rsidR="00A065AC" w:rsidRPr="00A065AC" w:rsidRDefault="00A065AC" w:rsidP="00A065AC">
            <w:pPr>
              <w:jc w:val="center"/>
              <w:rPr>
                <w:rFonts w:eastAsia="Times New Roman"/>
                <w:color w:val="000000"/>
                <w:sz w:val="20"/>
              </w:rPr>
            </w:pPr>
            <w:r w:rsidRPr="00A065AC">
              <w:rPr>
                <w:rFonts w:eastAsia="Times New Roman"/>
                <w:color w:val="000000"/>
                <w:sz w:val="20"/>
              </w:rPr>
              <w:t>103%</w:t>
            </w:r>
          </w:p>
        </w:tc>
        <w:tc>
          <w:tcPr>
            <w:tcW w:w="720" w:type="dxa"/>
            <w:tcBorders>
              <w:right w:val="single" w:sz="8" w:space="0" w:color="auto"/>
            </w:tcBorders>
            <w:shd w:val="clear" w:color="auto" w:fill="auto"/>
            <w:noWrap/>
            <w:vAlign w:val="bottom"/>
          </w:tcPr>
          <w:p w14:paraId="310DA99A" w14:textId="2A75AA7C" w:rsidR="00A065AC" w:rsidRPr="00A065AC" w:rsidRDefault="00A065AC" w:rsidP="00A065AC">
            <w:pPr>
              <w:jc w:val="center"/>
              <w:rPr>
                <w:rFonts w:eastAsia="Times New Roman"/>
                <w:color w:val="000000"/>
                <w:sz w:val="20"/>
              </w:rPr>
            </w:pPr>
            <w:r w:rsidRPr="00A065AC">
              <w:rPr>
                <w:rFonts w:eastAsia="Times New Roman"/>
                <w:color w:val="000000"/>
                <w:sz w:val="20"/>
              </w:rPr>
              <w:t>100%</w:t>
            </w:r>
          </w:p>
        </w:tc>
        <w:tc>
          <w:tcPr>
            <w:tcW w:w="810" w:type="dxa"/>
            <w:tcBorders>
              <w:left w:val="single" w:sz="8" w:space="0" w:color="auto"/>
            </w:tcBorders>
            <w:shd w:val="clear" w:color="auto" w:fill="auto"/>
            <w:noWrap/>
            <w:vAlign w:val="bottom"/>
          </w:tcPr>
          <w:p w14:paraId="7430546E" w14:textId="7F1A129D" w:rsidR="00A065AC" w:rsidRPr="00A065AC" w:rsidRDefault="00A065AC" w:rsidP="00A065AC">
            <w:pPr>
              <w:jc w:val="center"/>
              <w:rPr>
                <w:rFonts w:eastAsia="Times New Roman"/>
                <w:color w:val="000000"/>
                <w:sz w:val="20"/>
              </w:rPr>
            </w:pPr>
            <w:r w:rsidRPr="00A065AC">
              <w:rPr>
                <w:rFonts w:eastAsia="Times New Roman"/>
                <w:color w:val="000000"/>
                <w:sz w:val="20"/>
              </w:rPr>
              <w:t>-0.08%</w:t>
            </w:r>
          </w:p>
        </w:tc>
        <w:tc>
          <w:tcPr>
            <w:tcW w:w="810" w:type="dxa"/>
            <w:shd w:val="clear" w:color="auto" w:fill="auto"/>
            <w:noWrap/>
            <w:vAlign w:val="bottom"/>
          </w:tcPr>
          <w:p w14:paraId="7D23F7D8" w14:textId="2648FA63" w:rsidR="00A065AC" w:rsidRPr="00A065AC" w:rsidRDefault="00A065AC" w:rsidP="00A065AC">
            <w:pPr>
              <w:jc w:val="center"/>
              <w:rPr>
                <w:rFonts w:eastAsia="Times New Roman"/>
                <w:color w:val="000000"/>
                <w:sz w:val="20"/>
              </w:rPr>
            </w:pPr>
            <w:r w:rsidRPr="00A065AC">
              <w:rPr>
                <w:rFonts w:eastAsia="Times New Roman"/>
                <w:color w:val="000000"/>
                <w:sz w:val="20"/>
              </w:rPr>
              <w:t>-0.06%</w:t>
            </w:r>
          </w:p>
        </w:tc>
        <w:tc>
          <w:tcPr>
            <w:tcW w:w="810" w:type="dxa"/>
            <w:shd w:val="clear" w:color="auto" w:fill="auto"/>
            <w:noWrap/>
            <w:vAlign w:val="bottom"/>
          </w:tcPr>
          <w:p w14:paraId="67E80B48" w14:textId="58BA6A6D" w:rsidR="00A065AC" w:rsidRPr="00A065AC" w:rsidRDefault="00A065AC" w:rsidP="00A065AC">
            <w:pPr>
              <w:jc w:val="center"/>
              <w:rPr>
                <w:rFonts w:eastAsia="Times New Roman"/>
                <w:color w:val="000000"/>
                <w:sz w:val="20"/>
              </w:rPr>
            </w:pPr>
            <w:r w:rsidRPr="00A065AC">
              <w:rPr>
                <w:rFonts w:eastAsia="Times New Roman"/>
                <w:color w:val="000000"/>
                <w:sz w:val="20"/>
              </w:rPr>
              <w:t>-0.06%</w:t>
            </w:r>
          </w:p>
        </w:tc>
        <w:tc>
          <w:tcPr>
            <w:tcW w:w="810" w:type="dxa"/>
            <w:shd w:val="clear" w:color="auto" w:fill="auto"/>
            <w:noWrap/>
            <w:vAlign w:val="bottom"/>
          </w:tcPr>
          <w:p w14:paraId="4C05C610" w14:textId="0291B5DD" w:rsidR="00A065AC" w:rsidRPr="00A065AC" w:rsidRDefault="00A065AC" w:rsidP="00A065AC">
            <w:pPr>
              <w:jc w:val="center"/>
              <w:rPr>
                <w:rFonts w:eastAsia="Times New Roman"/>
                <w:color w:val="000000"/>
                <w:sz w:val="20"/>
              </w:rPr>
            </w:pPr>
            <w:r w:rsidRPr="00A065AC">
              <w:rPr>
                <w:rFonts w:eastAsia="Times New Roman"/>
                <w:color w:val="000000"/>
                <w:sz w:val="20"/>
              </w:rPr>
              <w:t>101%</w:t>
            </w:r>
          </w:p>
        </w:tc>
        <w:tc>
          <w:tcPr>
            <w:tcW w:w="810" w:type="dxa"/>
            <w:tcBorders>
              <w:right w:val="single" w:sz="8" w:space="0" w:color="auto"/>
            </w:tcBorders>
            <w:shd w:val="clear" w:color="auto" w:fill="auto"/>
            <w:noWrap/>
            <w:vAlign w:val="bottom"/>
          </w:tcPr>
          <w:p w14:paraId="148C25C9" w14:textId="2AFA7FBB" w:rsidR="00A065AC" w:rsidRPr="00A065AC" w:rsidRDefault="00A065AC" w:rsidP="00A065AC">
            <w:pPr>
              <w:jc w:val="center"/>
              <w:rPr>
                <w:rFonts w:eastAsia="Times New Roman"/>
                <w:color w:val="000000"/>
                <w:sz w:val="20"/>
              </w:rPr>
            </w:pPr>
            <w:r w:rsidRPr="00A065AC">
              <w:rPr>
                <w:rFonts w:eastAsia="Times New Roman"/>
                <w:color w:val="000000"/>
                <w:sz w:val="20"/>
              </w:rPr>
              <w:t>101%</w:t>
            </w:r>
          </w:p>
        </w:tc>
      </w:tr>
    </w:tbl>
    <w:p w14:paraId="6114D906" w14:textId="77777777" w:rsidR="00C70CDB" w:rsidRPr="008209D4" w:rsidRDefault="00C70CDB" w:rsidP="00C70CDB">
      <w:pPr>
        <w:rPr>
          <w:lang w:val="en-CA"/>
        </w:rPr>
      </w:pPr>
    </w:p>
    <w:p w14:paraId="77D6964A" w14:textId="34026B96" w:rsidR="00C70CDB" w:rsidRDefault="00C70CDB" w:rsidP="00C70CDB">
      <w:pPr>
        <w:pStyle w:val="Heading3"/>
        <w:rPr>
          <w:lang w:val="en-CA"/>
        </w:rPr>
      </w:pPr>
      <w:r>
        <w:rPr>
          <w:lang w:val="en-CA"/>
        </w:rPr>
        <w:t xml:space="preserve">CE3.4: Additional </w:t>
      </w:r>
      <w:r w:rsidR="00981551">
        <w:rPr>
          <w:lang w:val="en-CA"/>
        </w:rPr>
        <w:t xml:space="preserve">test </w:t>
      </w:r>
      <w:r>
        <w:rPr>
          <w:lang w:val="en-CA"/>
        </w:rPr>
        <w:t>results</w:t>
      </w:r>
    </w:p>
    <w:p w14:paraId="7E509049" w14:textId="1E874569" w:rsidR="00C70CDB" w:rsidRDefault="00E9363B" w:rsidP="00C70CDB">
      <w:pPr>
        <w:rPr>
          <w:lang w:val="en-CA"/>
        </w:rPr>
      </w:pPr>
      <w:r>
        <w:rPr>
          <w:lang w:val="en-CA"/>
        </w:rPr>
        <w:t>NA</w:t>
      </w:r>
    </w:p>
    <w:p w14:paraId="0492538E" w14:textId="77777777" w:rsidR="006551C6" w:rsidRPr="0071062F" w:rsidRDefault="006551C6" w:rsidP="00C70CDB">
      <w:pPr>
        <w:rPr>
          <w:lang w:val="en-CA"/>
        </w:rPr>
      </w:pPr>
    </w:p>
    <w:p w14:paraId="73BC4703" w14:textId="77777777" w:rsidR="00C70CDB" w:rsidRDefault="00C70CDB" w:rsidP="00C70CDB">
      <w:pPr>
        <w:pStyle w:val="Heading3"/>
        <w:rPr>
          <w:lang w:val="en-CA"/>
        </w:rPr>
      </w:pPr>
      <w:r>
        <w:rPr>
          <w:lang w:val="en-CA"/>
        </w:rPr>
        <w:t>CE3.4: Cross-check reports</w:t>
      </w:r>
    </w:p>
    <w:p w14:paraId="0957D074" w14:textId="77777777" w:rsidR="0059749B" w:rsidRDefault="0059749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2BBED190" w14:textId="77777777" w:rsidTr="00C70CDB">
        <w:trPr>
          <w:trHeight w:val="300"/>
        </w:trPr>
        <w:tc>
          <w:tcPr>
            <w:tcW w:w="828" w:type="dxa"/>
            <w:shd w:val="clear" w:color="auto" w:fill="auto"/>
            <w:noWrap/>
            <w:hideMark/>
          </w:tcPr>
          <w:p w14:paraId="469091E4" w14:textId="77777777" w:rsidR="00C70CDB" w:rsidRPr="005E7F12" w:rsidRDefault="00C70CDB" w:rsidP="00C70CDB">
            <w:pPr>
              <w:rPr>
                <w:b/>
                <w:bCs/>
              </w:rPr>
            </w:pPr>
            <w:r w:rsidRPr="005E7F12">
              <w:rPr>
                <w:b/>
                <w:bCs/>
              </w:rPr>
              <w:t>Test #</w:t>
            </w:r>
          </w:p>
        </w:tc>
        <w:tc>
          <w:tcPr>
            <w:tcW w:w="2250" w:type="dxa"/>
            <w:shd w:val="clear" w:color="auto" w:fill="auto"/>
            <w:noWrap/>
            <w:hideMark/>
          </w:tcPr>
          <w:p w14:paraId="3339A202"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4508F9D2"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0464D7FE" w14:textId="77777777" w:rsidR="00C70CDB" w:rsidRPr="00EE549F" w:rsidRDefault="00C70CDB" w:rsidP="00C70CDB">
            <w:r w:rsidRPr="005E7F12">
              <w:rPr>
                <w:b/>
                <w:bCs/>
              </w:rPr>
              <w:t>Cross checker comment</w:t>
            </w:r>
          </w:p>
        </w:tc>
      </w:tr>
      <w:tr w:rsidR="0059749B" w:rsidRPr="00EE549F" w14:paraId="68D72D38" w14:textId="77777777" w:rsidTr="00871B87">
        <w:trPr>
          <w:trHeight w:val="300"/>
        </w:trPr>
        <w:tc>
          <w:tcPr>
            <w:tcW w:w="828" w:type="dxa"/>
            <w:shd w:val="clear" w:color="auto" w:fill="auto"/>
            <w:noWrap/>
            <w:vAlign w:val="bottom"/>
          </w:tcPr>
          <w:p w14:paraId="527A542F" w14:textId="0F246FA8" w:rsidR="0059749B" w:rsidRPr="00EE684B" w:rsidRDefault="0059749B" w:rsidP="0059749B">
            <w:pPr>
              <w:rPr>
                <w:szCs w:val="22"/>
                <w:lang w:eastAsia="de-DE"/>
              </w:rPr>
            </w:pPr>
            <w:r w:rsidRPr="0059749B">
              <w:rPr>
                <w:szCs w:val="22"/>
                <w:lang w:eastAsia="de-DE"/>
              </w:rPr>
              <w:lastRenderedPageBreak/>
              <w:t>4.1.1</w:t>
            </w:r>
          </w:p>
        </w:tc>
        <w:tc>
          <w:tcPr>
            <w:tcW w:w="2250" w:type="dxa"/>
            <w:shd w:val="clear" w:color="auto" w:fill="auto"/>
            <w:noWrap/>
            <w:vAlign w:val="bottom"/>
          </w:tcPr>
          <w:p w14:paraId="39FC64DE" w14:textId="659565E0" w:rsidR="0059749B" w:rsidRPr="00EE684B" w:rsidRDefault="0059749B" w:rsidP="0059749B">
            <w:pPr>
              <w:rPr>
                <w:szCs w:val="22"/>
                <w:lang w:eastAsia="de-DE"/>
              </w:rPr>
            </w:pPr>
            <w:r w:rsidRPr="0059749B">
              <w:rPr>
                <w:szCs w:val="22"/>
                <w:lang w:eastAsia="de-DE"/>
              </w:rPr>
              <w:t>Vasily Rufitskiy (Huawei)</w:t>
            </w:r>
          </w:p>
        </w:tc>
        <w:tc>
          <w:tcPr>
            <w:tcW w:w="901" w:type="dxa"/>
            <w:shd w:val="clear" w:color="auto" w:fill="auto"/>
            <w:noWrap/>
          </w:tcPr>
          <w:p w14:paraId="22B671AA" w14:textId="5064FC6F" w:rsidR="0059749B" w:rsidRPr="00EE549F" w:rsidRDefault="00AF4B7A" w:rsidP="0059749B">
            <w:r>
              <w:t>y</w:t>
            </w:r>
          </w:p>
        </w:tc>
        <w:tc>
          <w:tcPr>
            <w:tcW w:w="6263" w:type="dxa"/>
            <w:shd w:val="clear" w:color="auto" w:fill="auto"/>
            <w:noWrap/>
          </w:tcPr>
          <w:p w14:paraId="4C335881" w14:textId="5FC2643D" w:rsidR="0059749B" w:rsidRPr="00EE549F" w:rsidRDefault="00AF4B7A" w:rsidP="0059749B">
            <w:r>
              <w:t>Results match, except for RA has minor mismatches caused by difference in PSNR rounding methods used by cross-checker and proponent.</w:t>
            </w:r>
          </w:p>
        </w:tc>
      </w:tr>
      <w:tr w:rsidR="0059749B" w:rsidRPr="00EE549F" w14:paraId="0A0FB6A9" w14:textId="77777777" w:rsidTr="00871B87">
        <w:trPr>
          <w:trHeight w:val="300"/>
        </w:trPr>
        <w:tc>
          <w:tcPr>
            <w:tcW w:w="828" w:type="dxa"/>
            <w:shd w:val="clear" w:color="auto" w:fill="auto"/>
            <w:noWrap/>
            <w:vAlign w:val="bottom"/>
          </w:tcPr>
          <w:p w14:paraId="21EEADD0" w14:textId="69D0B8F8" w:rsidR="006056D4" w:rsidRPr="00EE684B" w:rsidRDefault="0059749B">
            <w:pPr>
              <w:rPr>
                <w:szCs w:val="22"/>
                <w:lang w:eastAsia="de-DE"/>
              </w:rPr>
            </w:pPr>
            <w:r w:rsidRPr="0059749B">
              <w:rPr>
                <w:szCs w:val="22"/>
                <w:lang w:eastAsia="de-DE"/>
              </w:rPr>
              <w:t>4.2.1</w:t>
            </w:r>
            <w:r w:rsidR="006056D4">
              <w:rPr>
                <w:szCs w:val="22"/>
                <w:lang w:eastAsia="de-DE"/>
              </w:rPr>
              <w:t>, 4.2.2</w:t>
            </w:r>
          </w:p>
        </w:tc>
        <w:tc>
          <w:tcPr>
            <w:tcW w:w="2250" w:type="dxa"/>
            <w:shd w:val="clear" w:color="auto" w:fill="auto"/>
            <w:noWrap/>
            <w:vAlign w:val="bottom"/>
          </w:tcPr>
          <w:p w14:paraId="5C8ED0B0" w14:textId="2F721F36" w:rsidR="0059749B" w:rsidRPr="00EE684B" w:rsidRDefault="0059749B" w:rsidP="0059749B">
            <w:pPr>
              <w:rPr>
                <w:szCs w:val="22"/>
                <w:lang w:eastAsia="de-DE"/>
              </w:rPr>
            </w:pPr>
            <w:r w:rsidRPr="0059749B">
              <w:rPr>
                <w:szCs w:val="22"/>
                <w:lang w:eastAsia="de-DE"/>
              </w:rPr>
              <w:t>Jonathan Pfaff (HHI)</w:t>
            </w:r>
          </w:p>
        </w:tc>
        <w:tc>
          <w:tcPr>
            <w:tcW w:w="901" w:type="dxa"/>
            <w:shd w:val="clear" w:color="auto" w:fill="auto"/>
            <w:noWrap/>
          </w:tcPr>
          <w:p w14:paraId="6DE8DEC1" w14:textId="6F90DF28" w:rsidR="0059749B" w:rsidRPr="00EE549F" w:rsidRDefault="006056D4" w:rsidP="0059749B">
            <w:r>
              <w:t>y</w:t>
            </w:r>
          </w:p>
        </w:tc>
        <w:tc>
          <w:tcPr>
            <w:tcW w:w="6263" w:type="dxa"/>
            <w:shd w:val="clear" w:color="auto" w:fill="auto"/>
            <w:noWrap/>
          </w:tcPr>
          <w:p w14:paraId="24E69358" w14:textId="77777777" w:rsidR="0059749B" w:rsidRPr="00BA10D6" w:rsidRDefault="006056D4" w:rsidP="006056D4">
            <w:pPr>
              <w:rPr>
                <w:szCs w:val="22"/>
                <w:lang w:eastAsia="de-DE"/>
              </w:rPr>
            </w:pPr>
            <w:r w:rsidRPr="00BA10D6">
              <w:rPr>
                <w:szCs w:val="22"/>
                <w:lang w:eastAsia="de-DE"/>
              </w:rPr>
              <w:t>I want to report that the two tests 4.2.1 and 4.2.2 are in fact one test, since PDPC is adopted to VTM. This has been confirmed by the testers.</w:t>
            </w:r>
          </w:p>
          <w:p w14:paraId="19B684C2" w14:textId="30D5E232" w:rsidR="006056D4" w:rsidRPr="00BA10D6" w:rsidRDefault="006056D4">
            <w:pPr>
              <w:rPr>
                <w:szCs w:val="22"/>
                <w:lang w:eastAsia="de-DE"/>
              </w:rPr>
            </w:pPr>
            <w:r w:rsidRPr="00BA10D6">
              <w:rPr>
                <w:szCs w:val="22"/>
                <w:lang w:eastAsia="de-DE"/>
              </w:rPr>
              <w:t>There were slight inconsistencies in the Encoder/Decoder runtime, but they could be resolved by checking the runtimes locally.</w:t>
            </w:r>
          </w:p>
        </w:tc>
      </w:tr>
    </w:tbl>
    <w:p w14:paraId="70FDABA6" w14:textId="77777777" w:rsidR="00C70CDB" w:rsidRDefault="00C70CDB" w:rsidP="00C70CDB">
      <w:pPr>
        <w:rPr>
          <w:lang w:val="en-CA"/>
        </w:rPr>
      </w:pPr>
    </w:p>
    <w:p w14:paraId="4EAEF6D1" w14:textId="3F385962" w:rsidR="00C70CDB" w:rsidRDefault="00C70CDB" w:rsidP="00C70CDB">
      <w:pPr>
        <w:pStyle w:val="Heading2"/>
        <w:ind w:left="576" w:hanging="576"/>
        <w:rPr>
          <w:lang w:val="en-CA"/>
        </w:rPr>
      </w:pPr>
      <w:r>
        <w:rPr>
          <w:lang w:val="en-CA"/>
        </w:rPr>
        <w:t>CE3.4: Related contributions</w:t>
      </w:r>
    </w:p>
    <w:p w14:paraId="6FC9D79F" w14:textId="2948A192" w:rsidR="002E60F1" w:rsidRPr="002E60F1" w:rsidRDefault="00DF0316" w:rsidP="002E60F1">
      <w:pPr>
        <w:rPr>
          <w:lang w:val="en-CA"/>
        </w:rPr>
      </w:pPr>
      <w:r>
        <w:rPr>
          <w:lang w:val="en-CA"/>
        </w:rPr>
        <w:t>NA</w:t>
      </w:r>
    </w:p>
    <w:p w14:paraId="780F0CAA" w14:textId="77777777" w:rsidR="00C70CDB" w:rsidRDefault="00C70CDB" w:rsidP="006903BF">
      <w:pPr>
        <w:rPr>
          <w:lang w:val="en-CA"/>
        </w:rPr>
      </w:pPr>
    </w:p>
    <w:p w14:paraId="2807493B" w14:textId="77777777" w:rsidR="00354607" w:rsidRDefault="00354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4DC703F" w14:textId="30AE6593" w:rsidR="00BF210E" w:rsidRDefault="00BF210E" w:rsidP="00BF210E">
      <w:pPr>
        <w:pStyle w:val="Heading1"/>
        <w:rPr>
          <w:lang w:val="en-CA"/>
        </w:rPr>
      </w:pPr>
      <w:r>
        <w:rPr>
          <w:lang w:val="en-CA"/>
        </w:rPr>
        <w:lastRenderedPageBreak/>
        <w:t>CE3.5</w:t>
      </w:r>
      <w:r w:rsidR="00E67107">
        <w:rPr>
          <w:lang w:val="en-CA"/>
        </w:rPr>
        <w:t xml:space="preserve"> on ‘</w:t>
      </w:r>
      <w:r w:rsidR="00037FBD">
        <w:rPr>
          <w:lang w:val="en-CA"/>
        </w:rPr>
        <w:t>Cross-component prediction and separate chroma tree</w:t>
      </w:r>
      <w:r w:rsidR="00E67107">
        <w:t>’</w:t>
      </w:r>
    </w:p>
    <w:p w14:paraId="67CAD93B" w14:textId="6707132C" w:rsidR="00BF210E" w:rsidRDefault="00BF210E" w:rsidP="00BF210E">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33F37EB4" w14:textId="6BECA6A9" w:rsidR="007E582B" w:rsidRDefault="007D542C" w:rsidP="007D542C">
      <w:pPr>
        <w:pStyle w:val="Heading3"/>
        <w:rPr>
          <w:lang w:val="en-CA"/>
        </w:rPr>
      </w:pPr>
      <w:r>
        <w:rPr>
          <w:lang w:val="en-CA"/>
        </w:rPr>
        <w:t>CCLM</w:t>
      </w:r>
      <w:r w:rsidR="00FB0F22">
        <w:rPr>
          <w:lang w:val="en-CA"/>
        </w:rPr>
        <w:t>-related</w:t>
      </w:r>
    </w:p>
    <w:p w14:paraId="5631E014" w14:textId="77777777" w:rsidR="005F7C1F" w:rsidRPr="00497091" w:rsidRDefault="005F7C1F" w:rsidP="00497091">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75"/>
        <w:gridCol w:w="1440"/>
      </w:tblGrid>
      <w:tr w:rsidR="005F7C1F" w:rsidRPr="00911133" w14:paraId="0B92F046" w14:textId="77777777" w:rsidTr="005E1A0D">
        <w:trPr>
          <w:trHeight w:val="300"/>
        </w:trPr>
        <w:tc>
          <w:tcPr>
            <w:tcW w:w="0" w:type="auto"/>
            <w:shd w:val="clear" w:color="auto" w:fill="auto"/>
            <w:noWrap/>
            <w:hideMark/>
          </w:tcPr>
          <w:p w14:paraId="064206BE" w14:textId="77777777" w:rsidR="005F7C1F" w:rsidRPr="00911133" w:rsidRDefault="005F7C1F" w:rsidP="005E1A0D">
            <w:pPr>
              <w:rPr>
                <w:b/>
                <w:bCs/>
              </w:rPr>
            </w:pPr>
            <w:r w:rsidRPr="00911133">
              <w:rPr>
                <w:b/>
                <w:bCs/>
              </w:rPr>
              <w:t>Test#</w:t>
            </w:r>
          </w:p>
        </w:tc>
        <w:tc>
          <w:tcPr>
            <w:tcW w:w="7275" w:type="dxa"/>
            <w:shd w:val="clear" w:color="auto" w:fill="auto"/>
            <w:noWrap/>
            <w:hideMark/>
          </w:tcPr>
          <w:p w14:paraId="2E0968F6" w14:textId="77777777" w:rsidR="005F7C1F" w:rsidRPr="00911133" w:rsidRDefault="005F7C1F" w:rsidP="005E1A0D">
            <w:pPr>
              <w:rPr>
                <w:b/>
                <w:bCs/>
              </w:rPr>
            </w:pPr>
            <w:r w:rsidRPr="00911133">
              <w:rPr>
                <w:b/>
                <w:bCs/>
              </w:rPr>
              <w:t>Short description</w:t>
            </w:r>
          </w:p>
        </w:tc>
        <w:tc>
          <w:tcPr>
            <w:tcW w:w="1440" w:type="dxa"/>
            <w:shd w:val="clear" w:color="auto" w:fill="auto"/>
            <w:noWrap/>
          </w:tcPr>
          <w:p w14:paraId="3A0C7936" w14:textId="77777777" w:rsidR="005F7C1F" w:rsidRPr="00911133" w:rsidRDefault="005F7C1F" w:rsidP="005E1A0D">
            <w:pPr>
              <w:rPr>
                <w:b/>
                <w:bCs/>
              </w:rPr>
            </w:pPr>
            <w:r>
              <w:rPr>
                <w:b/>
                <w:bCs/>
              </w:rPr>
              <w:t>Doc. #</w:t>
            </w:r>
          </w:p>
        </w:tc>
      </w:tr>
      <w:tr w:rsidR="005F7C1F" w:rsidRPr="0098282E" w14:paraId="1369BC8F" w14:textId="77777777" w:rsidTr="005E1A0D">
        <w:trPr>
          <w:trHeight w:val="300"/>
        </w:trPr>
        <w:tc>
          <w:tcPr>
            <w:tcW w:w="0" w:type="auto"/>
            <w:shd w:val="clear" w:color="auto" w:fill="auto"/>
            <w:noWrap/>
            <w:hideMark/>
          </w:tcPr>
          <w:p w14:paraId="1F18773D" w14:textId="77777777" w:rsidR="005F7C1F" w:rsidRPr="0098282E" w:rsidRDefault="005F7C1F" w:rsidP="005E1A0D">
            <w:r>
              <w:t>5.1</w:t>
            </w:r>
            <w:r w:rsidRPr="0098282E">
              <w:t>.1</w:t>
            </w:r>
          </w:p>
        </w:tc>
        <w:tc>
          <w:tcPr>
            <w:tcW w:w="7275" w:type="dxa"/>
            <w:shd w:val="clear" w:color="auto" w:fill="auto"/>
            <w:noWrap/>
            <w:hideMark/>
          </w:tcPr>
          <w:p w14:paraId="08A30F6B" w14:textId="77777777" w:rsidR="005F7C1F" w:rsidRPr="0098282E" w:rsidRDefault="005F7C1F" w:rsidP="005E1A0D">
            <w:r>
              <w:t xml:space="preserve">Replace the LMS algorithm by a straight-line equation for CCLM mode </w:t>
            </w:r>
            <w:proofErr w:type="spellStart"/>
            <w:r>
              <w:t>Luma</w:t>
            </w:r>
            <w:proofErr w:type="spellEnd"/>
            <w:r>
              <w:t xml:space="preserve"> to Chroma</w:t>
            </w:r>
          </w:p>
        </w:tc>
        <w:tc>
          <w:tcPr>
            <w:tcW w:w="1440" w:type="dxa"/>
            <w:shd w:val="clear" w:color="auto" w:fill="auto"/>
            <w:noWrap/>
          </w:tcPr>
          <w:p w14:paraId="72932E72" w14:textId="77777777" w:rsidR="005F7C1F" w:rsidRPr="0098282E" w:rsidRDefault="005F7C1F" w:rsidP="005E1A0D">
            <w:r>
              <w:rPr>
                <w:rFonts w:hint="eastAsia"/>
                <w:lang w:eastAsia="ko-KR"/>
              </w:rPr>
              <w:t>JVET-L0191</w:t>
            </w:r>
            <w:r>
              <w:rPr>
                <w:lang w:eastAsia="ko-KR"/>
              </w:rPr>
              <w:t xml:space="preserve"> (Canon)</w:t>
            </w:r>
          </w:p>
        </w:tc>
      </w:tr>
      <w:tr w:rsidR="005F7C1F" w:rsidRPr="0098282E" w14:paraId="33D9AE79" w14:textId="77777777" w:rsidTr="005E1A0D">
        <w:trPr>
          <w:trHeight w:val="300"/>
        </w:trPr>
        <w:tc>
          <w:tcPr>
            <w:tcW w:w="0" w:type="auto"/>
            <w:shd w:val="clear" w:color="auto" w:fill="auto"/>
            <w:noWrap/>
          </w:tcPr>
          <w:p w14:paraId="3B99C158" w14:textId="77777777" w:rsidR="005F7C1F" w:rsidRPr="00150F73" w:rsidRDefault="005F7C1F" w:rsidP="005E1A0D">
            <w:pPr>
              <w:rPr>
                <w:szCs w:val="22"/>
              </w:rPr>
            </w:pPr>
            <w:r w:rsidRPr="00150F73">
              <w:rPr>
                <w:szCs w:val="22"/>
              </w:rPr>
              <w:t>5.2.</w:t>
            </w:r>
            <w:r w:rsidRPr="00150F73">
              <w:rPr>
                <w:rFonts w:hint="eastAsia"/>
                <w:szCs w:val="22"/>
                <w:lang w:eastAsia="ko-KR"/>
              </w:rPr>
              <w:t>7</w:t>
            </w:r>
          </w:p>
        </w:tc>
        <w:tc>
          <w:tcPr>
            <w:tcW w:w="7275" w:type="dxa"/>
            <w:shd w:val="clear" w:color="auto" w:fill="auto"/>
            <w:noWrap/>
          </w:tcPr>
          <w:p w14:paraId="149B3319" w14:textId="1A462AD6" w:rsidR="005F7C1F" w:rsidRPr="00150F73" w:rsidRDefault="00F43995" w:rsidP="005E1A0D">
            <w:pPr>
              <w:rPr>
                <w:bCs/>
                <w:szCs w:val="22"/>
                <w:lang w:eastAsia="zh-TW"/>
              </w:rPr>
            </w:pPr>
            <w:r>
              <w:rPr>
                <w:bCs/>
                <w:szCs w:val="22"/>
                <w:lang w:eastAsia="zh-TW"/>
              </w:rPr>
              <w:t>CC</w:t>
            </w:r>
            <w:r w:rsidR="005F7C1F" w:rsidRPr="00150F73">
              <w:rPr>
                <w:bCs/>
                <w:szCs w:val="22"/>
                <w:lang w:eastAsia="zh-TW"/>
              </w:rPr>
              <w:t xml:space="preserve">LM + </w:t>
            </w:r>
            <w:r w:rsidR="005F7C1F" w:rsidRPr="00150F73">
              <w:rPr>
                <w:rFonts w:hint="eastAsia"/>
                <w:bCs/>
                <w:szCs w:val="22"/>
                <w:lang w:eastAsia="ko-KR"/>
              </w:rPr>
              <w:t>line buffer restriction</w:t>
            </w:r>
            <w:r w:rsidR="003F0B2A">
              <w:rPr>
                <w:bCs/>
                <w:szCs w:val="22"/>
                <w:lang w:eastAsia="ko-KR"/>
              </w:rPr>
              <w:t xml:space="preserve"> at top CTU boundary (1 line)</w:t>
            </w:r>
          </w:p>
        </w:tc>
        <w:tc>
          <w:tcPr>
            <w:tcW w:w="1440" w:type="dxa"/>
            <w:shd w:val="clear" w:color="auto" w:fill="auto"/>
            <w:noWrap/>
          </w:tcPr>
          <w:p w14:paraId="21040FAA" w14:textId="77777777" w:rsidR="005F7C1F" w:rsidRPr="00150F73" w:rsidRDefault="005F7C1F" w:rsidP="005E1A0D">
            <w:pPr>
              <w:rPr>
                <w:szCs w:val="22"/>
              </w:rPr>
            </w:pPr>
            <w:r>
              <w:rPr>
                <w:rFonts w:hint="eastAsia"/>
                <w:szCs w:val="22"/>
                <w:lang w:eastAsia="ko-KR"/>
              </w:rPr>
              <w:t>JVET-L0136 (LGE)</w:t>
            </w:r>
          </w:p>
        </w:tc>
      </w:tr>
      <w:tr w:rsidR="005F7C1F" w:rsidRPr="0098282E" w14:paraId="1DED94AF" w14:textId="77777777" w:rsidTr="005E1A0D">
        <w:trPr>
          <w:trHeight w:val="300"/>
        </w:trPr>
        <w:tc>
          <w:tcPr>
            <w:tcW w:w="0" w:type="auto"/>
            <w:shd w:val="clear" w:color="auto" w:fill="auto"/>
            <w:noWrap/>
          </w:tcPr>
          <w:p w14:paraId="2366653C" w14:textId="77777777" w:rsidR="005F7C1F" w:rsidRPr="00663F41" w:rsidRDefault="005F7C1F" w:rsidP="005E1A0D">
            <w:pPr>
              <w:rPr>
                <w:szCs w:val="22"/>
                <w:lang w:eastAsia="zh-CN"/>
              </w:rPr>
            </w:pPr>
            <w:r>
              <w:rPr>
                <w:szCs w:val="22"/>
              </w:rPr>
              <w:t>5.5.1</w:t>
            </w:r>
          </w:p>
        </w:tc>
        <w:tc>
          <w:tcPr>
            <w:tcW w:w="7275" w:type="dxa"/>
            <w:shd w:val="clear" w:color="auto" w:fill="auto"/>
            <w:noWrap/>
          </w:tcPr>
          <w:p w14:paraId="2A4669EB" w14:textId="3622BE88" w:rsidR="005F7C1F" w:rsidRDefault="005F7C1F" w:rsidP="005E1A0D">
            <w:pPr>
              <w:rPr>
                <w:szCs w:val="22"/>
              </w:rPr>
            </w:pPr>
            <w:r>
              <w:rPr>
                <w:szCs w:val="22"/>
              </w:rPr>
              <w:t>CCLM</w:t>
            </w:r>
            <w:r w:rsidR="007F6A9B">
              <w:rPr>
                <w:szCs w:val="22"/>
              </w:rPr>
              <w:t>;</w:t>
            </w:r>
            <w:r w:rsidRPr="007B5C2E">
              <w:rPr>
                <w:szCs w:val="22"/>
              </w:rPr>
              <w:t xml:space="preserve"> using 1 </w:t>
            </w:r>
            <w:proofErr w:type="spellStart"/>
            <w:r w:rsidRPr="007B5C2E">
              <w:rPr>
                <w:szCs w:val="22"/>
              </w:rPr>
              <w:t>luma</w:t>
            </w:r>
            <w:proofErr w:type="spellEnd"/>
            <w:r w:rsidRPr="007B5C2E">
              <w:rPr>
                <w:szCs w:val="22"/>
              </w:rPr>
              <w:t xml:space="preserve"> line </w:t>
            </w:r>
            <w:r w:rsidR="00E86529">
              <w:rPr>
                <w:szCs w:val="22"/>
              </w:rPr>
              <w:t>(CU)</w:t>
            </w:r>
          </w:p>
        </w:tc>
        <w:tc>
          <w:tcPr>
            <w:tcW w:w="1440" w:type="dxa"/>
            <w:shd w:val="clear" w:color="auto" w:fill="auto"/>
            <w:noWrap/>
          </w:tcPr>
          <w:p w14:paraId="6A5A1BE8" w14:textId="77777777" w:rsidR="005F7C1F" w:rsidRPr="00663F41" w:rsidRDefault="005F7C1F" w:rsidP="005E1A0D">
            <w:pPr>
              <w:rPr>
                <w:szCs w:val="22"/>
              </w:rPr>
            </w:pPr>
            <w:r>
              <w:rPr>
                <w:rFonts w:hint="eastAsia"/>
                <w:lang w:eastAsia="ko-KR"/>
              </w:rPr>
              <w:t>JVET-L</w:t>
            </w:r>
            <w:r>
              <w:rPr>
                <w:lang w:eastAsia="ko-KR"/>
              </w:rPr>
              <w:t>0339 (Huawei)</w:t>
            </w:r>
          </w:p>
        </w:tc>
      </w:tr>
      <w:tr w:rsidR="005F7C1F" w:rsidRPr="0098282E" w14:paraId="5EB314DC" w14:textId="77777777" w:rsidTr="005E1A0D">
        <w:trPr>
          <w:trHeight w:val="300"/>
        </w:trPr>
        <w:tc>
          <w:tcPr>
            <w:tcW w:w="0" w:type="auto"/>
            <w:shd w:val="clear" w:color="auto" w:fill="auto"/>
            <w:noWrap/>
          </w:tcPr>
          <w:p w14:paraId="27C1BFD5" w14:textId="77777777" w:rsidR="005F7C1F" w:rsidRDefault="005F7C1F" w:rsidP="005F7C1F">
            <w:pPr>
              <w:rPr>
                <w:szCs w:val="22"/>
              </w:rPr>
            </w:pPr>
            <w:r>
              <w:rPr>
                <w:szCs w:val="22"/>
              </w:rPr>
              <w:t>5.6.2</w:t>
            </w:r>
          </w:p>
        </w:tc>
        <w:tc>
          <w:tcPr>
            <w:tcW w:w="7275" w:type="dxa"/>
            <w:shd w:val="clear" w:color="auto" w:fill="auto"/>
            <w:noWrap/>
          </w:tcPr>
          <w:p w14:paraId="4EE90CCB" w14:textId="6DF43ACD" w:rsidR="005F7C1F" w:rsidRDefault="005F7C1F" w:rsidP="005F7C1F">
            <w:pPr>
              <w:rPr>
                <w:szCs w:val="22"/>
              </w:rPr>
            </w:pPr>
            <w:r>
              <w:rPr>
                <w:szCs w:val="22"/>
              </w:rPr>
              <w:t>CCLM</w:t>
            </w:r>
            <w:r w:rsidRPr="007B5C2E">
              <w:rPr>
                <w:szCs w:val="22"/>
              </w:rPr>
              <w:t xml:space="preserve">; using 1 </w:t>
            </w:r>
            <w:proofErr w:type="spellStart"/>
            <w:r w:rsidRPr="007B5C2E">
              <w:rPr>
                <w:szCs w:val="22"/>
              </w:rPr>
              <w:t>luma</w:t>
            </w:r>
            <w:proofErr w:type="spellEnd"/>
            <w:r w:rsidRPr="007B5C2E">
              <w:rPr>
                <w:szCs w:val="22"/>
              </w:rPr>
              <w:t xml:space="preserve"> line </w:t>
            </w:r>
            <w:r w:rsidR="00E86529">
              <w:rPr>
                <w:szCs w:val="22"/>
              </w:rPr>
              <w:t>(CU)</w:t>
            </w:r>
            <w:r w:rsidR="007F6A9B">
              <w:rPr>
                <w:szCs w:val="22"/>
              </w:rPr>
              <w:t>;</w:t>
            </w:r>
            <w:r w:rsidRPr="007B5C2E">
              <w:rPr>
                <w:szCs w:val="22"/>
              </w:rPr>
              <w:t xml:space="preserve"> using simplified method</w:t>
            </w:r>
            <w:r w:rsidR="007F6A9B">
              <w:rPr>
                <w:szCs w:val="22"/>
              </w:rPr>
              <w:t xml:space="preserve"> from test 5.1.1</w:t>
            </w:r>
          </w:p>
        </w:tc>
        <w:tc>
          <w:tcPr>
            <w:tcW w:w="1440" w:type="dxa"/>
            <w:shd w:val="clear" w:color="auto" w:fill="auto"/>
            <w:noWrap/>
          </w:tcPr>
          <w:p w14:paraId="5D9CAD59" w14:textId="313591F0" w:rsidR="005F7C1F" w:rsidRPr="007B5C2E" w:rsidRDefault="005F7C1F" w:rsidP="005F7C1F">
            <w:pPr>
              <w:rPr>
                <w:szCs w:val="22"/>
              </w:rPr>
            </w:pPr>
            <w:r>
              <w:rPr>
                <w:rFonts w:hint="eastAsia"/>
                <w:lang w:eastAsia="ko-KR"/>
              </w:rPr>
              <w:t>JVET-L</w:t>
            </w:r>
            <w:r>
              <w:rPr>
                <w:lang w:eastAsia="ko-KR"/>
              </w:rPr>
              <w:t>0340 (Huawei)</w:t>
            </w:r>
          </w:p>
        </w:tc>
      </w:tr>
      <w:tr w:rsidR="005F7C1F" w:rsidRPr="0098282E" w14:paraId="24600486" w14:textId="77777777" w:rsidTr="005E1A0D">
        <w:trPr>
          <w:trHeight w:val="300"/>
        </w:trPr>
        <w:tc>
          <w:tcPr>
            <w:tcW w:w="0" w:type="auto"/>
            <w:shd w:val="clear" w:color="auto" w:fill="auto"/>
            <w:noWrap/>
          </w:tcPr>
          <w:p w14:paraId="24D08954" w14:textId="77777777" w:rsidR="005F7C1F" w:rsidRDefault="005F7C1F" w:rsidP="005F7C1F">
            <w:pPr>
              <w:rPr>
                <w:szCs w:val="22"/>
                <w:lang w:val="en-CA" w:eastAsia="ja-JP"/>
              </w:rPr>
            </w:pPr>
            <w:r>
              <w:rPr>
                <w:szCs w:val="22"/>
                <w:lang w:val="en-CA" w:eastAsia="ja-JP"/>
              </w:rPr>
              <w:t>5.8.1</w:t>
            </w:r>
          </w:p>
        </w:tc>
        <w:tc>
          <w:tcPr>
            <w:tcW w:w="7275" w:type="dxa"/>
            <w:shd w:val="clear" w:color="auto" w:fill="auto"/>
            <w:noWrap/>
          </w:tcPr>
          <w:p w14:paraId="6F310ED7" w14:textId="77777777" w:rsidR="005F7C1F" w:rsidRPr="00262817" w:rsidRDefault="005F7C1F" w:rsidP="005F7C1F">
            <w:pPr>
              <w:rPr>
                <w:szCs w:val="22"/>
                <w:lang w:val="en-CA" w:eastAsia="ja-JP"/>
              </w:rPr>
            </w:pPr>
            <w:r>
              <w:t xml:space="preserve">If above side of the current CU cross CTU boundary, then only one line of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is used in </w:t>
            </w:r>
            <w:r>
              <w:rPr>
                <w:rFonts w:hint="eastAsia"/>
              </w:rPr>
              <w:t xml:space="preserve">LM </w:t>
            </w:r>
            <w:r>
              <w:t>parameters derivation.</w:t>
            </w:r>
          </w:p>
        </w:tc>
        <w:tc>
          <w:tcPr>
            <w:tcW w:w="1440" w:type="dxa"/>
            <w:vMerge w:val="restart"/>
            <w:shd w:val="clear" w:color="auto" w:fill="auto"/>
            <w:noWrap/>
          </w:tcPr>
          <w:p w14:paraId="48133834" w14:textId="77777777" w:rsidR="005F7C1F" w:rsidRPr="00262817" w:rsidRDefault="005F7C1F" w:rsidP="005F7C1F">
            <w:pPr>
              <w:rPr>
                <w:szCs w:val="22"/>
                <w:lang w:val="en-CA" w:eastAsia="ja-JP"/>
              </w:rPr>
            </w:pPr>
            <w:r>
              <w:rPr>
                <w:rFonts w:hint="eastAsia"/>
                <w:lang w:eastAsia="ko-KR"/>
              </w:rPr>
              <w:t>JVET-L</w:t>
            </w:r>
            <w:r>
              <w:rPr>
                <w:lang w:eastAsia="ko-KR"/>
              </w:rPr>
              <w:t>0085 (MediaTek)</w:t>
            </w:r>
          </w:p>
        </w:tc>
      </w:tr>
      <w:tr w:rsidR="005F7C1F" w:rsidRPr="0098282E" w14:paraId="1F985EBE" w14:textId="77777777" w:rsidTr="005E1A0D">
        <w:trPr>
          <w:trHeight w:val="300"/>
        </w:trPr>
        <w:tc>
          <w:tcPr>
            <w:tcW w:w="0" w:type="auto"/>
            <w:shd w:val="clear" w:color="auto" w:fill="auto"/>
            <w:noWrap/>
          </w:tcPr>
          <w:p w14:paraId="129A5629" w14:textId="77777777" w:rsidR="005F7C1F" w:rsidRDefault="005F7C1F" w:rsidP="005F7C1F">
            <w:pPr>
              <w:rPr>
                <w:szCs w:val="22"/>
                <w:lang w:val="en-CA" w:eastAsia="ja-JP"/>
              </w:rPr>
            </w:pPr>
            <w:r>
              <w:rPr>
                <w:szCs w:val="22"/>
                <w:lang w:val="en-CA" w:eastAsia="ja-JP"/>
              </w:rPr>
              <w:t>5.8.2</w:t>
            </w:r>
          </w:p>
        </w:tc>
        <w:tc>
          <w:tcPr>
            <w:tcW w:w="7275" w:type="dxa"/>
            <w:shd w:val="clear" w:color="auto" w:fill="auto"/>
            <w:noWrap/>
          </w:tcPr>
          <w:p w14:paraId="45E80F54" w14:textId="77777777" w:rsidR="005F7C1F" w:rsidRDefault="005F7C1F" w:rsidP="005F7C1F">
            <w:r>
              <w:t xml:space="preserve">If above side of the current CU cross CTU boundary, then above </w:t>
            </w:r>
            <w:r>
              <w:rPr>
                <w:rFonts w:hint="eastAsia"/>
              </w:rPr>
              <w:t xml:space="preserve">neighboring </w:t>
            </w:r>
            <w:proofErr w:type="spellStart"/>
            <w:r>
              <w:t>luma</w:t>
            </w:r>
            <w:proofErr w:type="spellEnd"/>
            <w:r>
              <w:t xml:space="preserve"> reconstructed</w:t>
            </w:r>
            <w:r>
              <w:rPr>
                <w:rFonts w:hint="eastAsia"/>
              </w:rPr>
              <w:t xml:space="preserve"> samples</w:t>
            </w:r>
            <w:r>
              <w:t xml:space="preserve"> are not used in </w:t>
            </w:r>
            <w:r>
              <w:rPr>
                <w:rFonts w:hint="eastAsia"/>
              </w:rPr>
              <w:t xml:space="preserve">LM </w:t>
            </w:r>
            <w:r>
              <w:t>parameters derivation.</w:t>
            </w:r>
          </w:p>
        </w:tc>
        <w:tc>
          <w:tcPr>
            <w:tcW w:w="1440" w:type="dxa"/>
            <w:vMerge/>
            <w:shd w:val="clear" w:color="auto" w:fill="auto"/>
            <w:noWrap/>
          </w:tcPr>
          <w:p w14:paraId="72A0D856" w14:textId="77777777" w:rsidR="005F7C1F" w:rsidRDefault="005F7C1F" w:rsidP="005F7C1F">
            <w:pPr>
              <w:rPr>
                <w:szCs w:val="22"/>
                <w:lang w:val="en-CA" w:eastAsia="ja-JP"/>
              </w:rPr>
            </w:pPr>
          </w:p>
        </w:tc>
      </w:tr>
    </w:tbl>
    <w:p w14:paraId="6F243FFB" w14:textId="5CB781A9" w:rsidR="005F7C1F" w:rsidRDefault="005F7C1F" w:rsidP="005F7C1F">
      <w:pPr>
        <w:rPr>
          <w:lang w:val="en-CA"/>
        </w:rPr>
      </w:pPr>
    </w:p>
    <w:p w14:paraId="1E26BE39" w14:textId="46A7FDD9" w:rsidR="005F7C1F" w:rsidRDefault="005F7C1F" w:rsidP="005F7C1F">
      <w:pPr>
        <w:pStyle w:val="Heading3"/>
        <w:rPr>
          <w:lang w:val="en-CA"/>
        </w:rPr>
      </w:pPr>
      <w:r>
        <w:rPr>
          <w:lang w:val="en-CA"/>
        </w:rPr>
        <w:t>Cross-component prediction tools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75"/>
        <w:gridCol w:w="1440"/>
      </w:tblGrid>
      <w:tr w:rsidR="005F7C1F" w:rsidRPr="00911133" w14:paraId="5B96D648" w14:textId="77777777" w:rsidTr="005E1A0D">
        <w:trPr>
          <w:trHeight w:val="300"/>
        </w:trPr>
        <w:tc>
          <w:tcPr>
            <w:tcW w:w="0" w:type="auto"/>
            <w:shd w:val="clear" w:color="auto" w:fill="auto"/>
            <w:noWrap/>
            <w:hideMark/>
          </w:tcPr>
          <w:p w14:paraId="05E52791" w14:textId="77777777" w:rsidR="005F7C1F" w:rsidRPr="00911133" w:rsidRDefault="005F7C1F" w:rsidP="005E1A0D">
            <w:pPr>
              <w:rPr>
                <w:b/>
                <w:bCs/>
              </w:rPr>
            </w:pPr>
            <w:r w:rsidRPr="00911133">
              <w:rPr>
                <w:b/>
                <w:bCs/>
              </w:rPr>
              <w:t>Test#</w:t>
            </w:r>
          </w:p>
        </w:tc>
        <w:tc>
          <w:tcPr>
            <w:tcW w:w="7275" w:type="dxa"/>
            <w:shd w:val="clear" w:color="auto" w:fill="auto"/>
            <w:noWrap/>
            <w:hideMark/>
          </w:tcPr>
          <w:p w14:paraId="432BA7B0" w14:textId="77777777" w:rsidR="005F7C1F" w:rsidRPr="00911133" w:rsidRDefault="005F7C1F" w:rsidP="005E1A0D">
            <w:pPr>
              <w:rPr>
                <w:b/>
                <w:bCs/>
              </w:rPr>
            </w:pPr>
            <w:r w:rsidRPr="00911133">
              <w:rPr>
                <w:b/>
                <w:bCs/>
              </w:rPr>
              <w:t>Short description</w:t>
            </w:r>
          </w:p>
        </w:tc>
        <w:tc>
          <w:tcPr>
            <w:tcW w:w="1440" w:type="dxa"/>
            <w:shd w:val="clear" w:color="auto" w:fill="auto"/>
            <w:noWrap/>
          </w:tcPr>
          <w:p w14:paraId="7CCCE5BF" w14:textId="77777777" w:rsidR="005F7C1F" w:rsidRPr="00911133" w:rsidRDefault="005F7C1F" w:rsidP="005E1A0D">
            <w:pPr>
              <w:rPr>
                <w:b/>
                <w:bCs/>
              </w:rPr>
            </w:pPr>
            <w:r>
              <w:rPr>
                <w:b/>
                <w:bCs/>
              </w:rPr>
              <w:t>Doc. #</w:t>
            </w:r>
          </w:p>
        </w:tc>
      </w:tr>
      <w:tr w:rsidR="005F7C1F" w:rsidRPr="0098282E" w14:paraId="1C0640F3" w14:textId="77777777" w:rsidTr="005E1A0D">
        <w:trPr>
          <w:trHeight w:val="300"/>
        </w:trPr>
        <w:tc>
          <w:tcPr>
            <w:tcW w:w="0" w:type="auto"/>
            <w:shd w:val="clear" w:color="auto" w:fill="auto"/>
            <w:noWrap/>
          </w:tcPr>
          <w:p w14:paraId="0BC8A90F" w14:textId="77777777" w:rsidR="005F7C1F" w:rsidRDefault="005F7C1F" w:rsidP="005E1A0D">
            <w:r>
              <w:rPr>
                <w:szCs w:val="22"/>
              </w:rPr>
              <w:t>5.2.1</w:t>
            </w:r>
          </w:p>
        </w:tc>
        <w:tc>
          <w:tcPr>
            <w:tcW w:w="7275" w:type="dxa"/>
            <w:shd w:val="clear" w:color="auto" w:fill="auto"/>
            <w:noWrap/>
          </w:tcPr>
          <w:p w14:paraId="2C0A65A3" w14:textId="77777777" w:rsidR="005F7C1F" w:rsidRDefault="005F7C1F" w:rsidP="005E1A0D">
            <w:r>
              <w:rPr>
                <w:szCs w:val="22"/>
              </w:rPr>
              <w:t>CC</w:t>
            </w:r>
            <w:r w:rsidRPr="00766253">
              <w:rPr>
                <w:szCs w:val="22"/>
              </w:rPr>
              <w:t xml:space="preserve">LM </w:t>
            </w:r>
            <w:r>
              <w:rPr>
                <w:szCs w:val="22"/>
              </w:rPr>
              <w:t xml:space="preserve">+ CCLM </w:t>
            </w:r>
            <w:proofErr w:type="spellStart"/>
            <w:r>
              <w:rPr>
                <w:szCs w:val="22"/>
              </w:rPr>
              <w:t>Cb</w:t>
            </w:r>
            <w:proofErr w:type="spellEnd"/>
            <w:r>
              <w:rPr>
                <w:szCs w:val="22"/>
              </w:rPr>
              <w:t xml:space="preserve">-to-Cr </w:t>
            </w:r>
            <w:r w:rsidRPr="00766253">
              <w:rPr>
                <w:szCs w:val="22"/>
              </w:rPr>
              <w:t xml:space="preserve">+ MMLM + </w:t>
            </w:r>
            <w:r>
              <w:rPr>
                <w:szCs w:val="22"/>
              </w:rPr>
              <w:t>MF</w:t>
            </w:r>
            <w:r w:rsidRPr="00766253">
              <w:rPr>
                <w:szCs w:val="22"/>
              </w:rPr>
              <w:t>LM + LM-Angular</w:t>
            </w:r>
          </w:p>
        </w:tc>
        <w:tc>
          <w:tcPr>
            <w:tcW w:w="1440" w:type="dxa"/>
            <w:vMerge w:val="restart"/>
            <w:shd w:val="clear" w:color="auto" w:fill="auto"/>
            <w:noWrap/>
          </w:tcPr>
          <w:p w14:paraId="25E9F91B" w14:textId="77777777" w:rsidR="005F7C1F" w:rsidRDefault="005F7C1F" w:rsidP="005E1A0D">
            <w:r>
              <w:rPr>
                <w:rFonts w:hint="eastAsia"/>
                <w:lang w:eastAsia="ko-KR"/>
              </w:rPr>
              <w:t>JVET-L0251 (Qualcomm)</w:t>
            </w:r>
          </w:p>
        </w:tc>
      </w:tr>
      <w:tr w:rsidR="005F7C1F" w:rsidRPr="0098282E" w14:paraId="663C8AA7" w14:textId="77777777" w:rsidTr="005E1A0D">
        <w:trPr>
          <w:trHeight w:val="300"/>
        </w:trPr>
        <w:tc>
          <w:tcPr>
            <w:tcW w:w="0" w:type="auto"/>
            <w:shd w:val="clear" w:color="auto" w:fill="auto"/>
            <w:noWrap/>
          </w:tcPr>
          <w:p w14:paraId="36F67056" w14:textId="77777777" w:rsidR="005F7C1F" w:rsidRDefault="005F7C1F" w:rsidP="005E1A0D">
            <w:pPr>
              <w:rPr>
                <w:szCs w:val="22"/>
              </w:rPr>
            </w:pPr>
            <w:r>
              <w:rPr>
                <w:szCs w:val="22"/>
              </w:rPr>
              <w:t>5.2.2</w:t>
            </w:r>
          </w:p>
        </w:tc>
        <w:tc>
          <w:tcPr>
            <w:tcW w:w="7275" w:type="dxa"/>
            <w:shd w:val="clear" w:color="auto" w:fill="auto"/>
            <w:noWrap/>
          </w:tcPr>
          <w:p w14:paraId="274066B7" w14:textId="77777777" w:rsidR="005F7C1F" w:rsidRDefault="005F7C1F" w:rsidP="005E1A0D">
            <w:pPr>
              <w:rPr>
                <w:szCs w:val="22"/>
              </w:rPr>
            </w:pPr>
            <w:r>
              <w:rPr>
                <w:bCs/>
                <w:szCs w:val="22"/>
                <w:lang w:eastAsia="zh-TW"/>
              </w:rPr>
              <w:t>CC</w:t>
            </w:r>
            <w:r w:rsidRPr="009D160D">
              <w:rPr>
                <w:bCs/>
                <w:szCs w:val="22"/>
                <w:lang w:eastAsia="zh-TW"/>
              </w:rPr>
              <w:t xml:space="preserve">LM + CCLM </w:t>
            </w:r>
            <w:proofErr w:type="spellStart"/>
            <w:r w:rsidRPr="009D160D">
              <w:rPr>
                <w:bCs/>
                <w:szCs w:val="22"/>
                <w:lang w:eastAsia="zh-TW"/>
              </w:rPr>
              <w:t>Cb</w:t>
            </w:r>
            <w:proofErr w:type="spellEnd"/>
            <w:r w:rsidRPr="009D160D">
              <w:rPr>
                <w:bCs/>
                <w:szCs w:val="22"/>
                <w:lang w:eastAsia="zh-TW"/>
              </w:rPr>
              <w:t>-to-Cr</w:t>
            </w:r>
          </w:p>
        </w:tc>
        <w:tc>
          <w:tcPr>
            <w:tcW w:w="1440" w:type="dxa"/>
            <w:vMerge/>
            <w:shd w:val="clear" w:color="auto" w:fill="auto"/>
            <w:noWrap/>
          </w:tcPr>
          <w:p w14:paraId="6CB13B4B" w14:textId="77777777" w:rsidR="005F7C1F" w:rsidRPr="009F76BE" w:rsidRDefault="005F7C1F" w:rsidP="005E1A0D">
            <w:pPr>
              <w:rPr>
                <w:lang w:eastAsia="ja-JP"/>
              </w:rPr>
            </w:pPr>
          </w:p>
        </w:tc>
      </w:tr>
      <w:tr w:rsidR="005F7C1F" w:rsidRPr="0098282E" w14:paraId="63C3F22A" w14:textId="77777777" w:rsidTr="005E1A0D">
        <w:trPr>
          <w:trHeight w:val="300"/>
        </w:trPr>
        <w:tc>
          <w:tcPr>
            <w:tcW w:w="0" w:type="auto"/>
            <w:shd w:val="clear" w:color="auto" w:fill="auto"/>
            <w:noWrap/>
          </w:tcPr>
          <w:p w14:paraId="3BA023C7" w14:textId="77777777" w:rsidR="005F7C1F" w:rsidRDefault="005F7C1F" w:rsidP="005E1A0D">
            <w:pPr>
              <w:rPr>
                <w:szCs w:val="22"/>
              </w:rPr>
            </w:pPr>
            <w:r>
              <w:rPr>
                <w:szCs w:val="22"/>
              </w:rPr>
              <w:t>5.2.3</w:t>
            </w:r>
          </w:p>
        </w:tc>
        <w:tc>
          <w:tcPr>
            <w:tcW w:w="7275" w:type="dxa"/>
            <w:shd w:val="clear" w:color="auto" w:fill="auto"/>
            <w:noWrap/>
          </w:tcPr>
          <w:p w14:paraId="09894D7B" w14:textId="77777777" w:rsidR="005F7C1F" w:rsidRDefault="005F7C1F" w:rsidP="005E1A0D">
            <w:pPr>
              <w:rPr>
                <w:bCs/>
                <w:szCs w:val="22"/>
                <w:lang w:eastAsia="zh-TW"/>
              </w:rPr>
            </w:pPr>
            <w:r>
              <w:rPr>
                <w:bCs/>
                <w:szCs w:val="22"/>
                <w:lang w:eastAsia="zh-TW"/>
              </w:rPr>
              <w:t>CC</w:t>
            </w:r>
            <w:r w:rsidRPr="009D160D">
              <w:rPr>
                <w:bCs/>
                <w:szCs w:val="22"/>
                <w:lang w:eastAsia="zh-TW"/>
              </w:rPr>
              <w:t>LM</w:t>
            </w:r>
            <w:r>
              <w:rPr>
                <w:bCs/>
                <w:szCs w:val="22"/>
                <w:lang w:eastAsia="zh-TW"/>
              </w:rPr>
              <w:t xml:space="preserve"> </w:t>
            </w:r>
            <w:r w:rsidRPr="009D160D">
              <w:rPr>
                <w:bCs/>
                <w:szCs w:val="22"/>
                <w:lang w:eastAsia="zh-TW"/>
              </w:rPr>
              <w:t>+</w:t>
            </w:r>
            <w:r>
              <w:rPr>
                <w:bCs/>
                <w:szCs w:val="22"/>
                <w:lang w:eastAsia="zh-TW"/>
              </w:rPr>
              <w:t xml:space="preserve"> CCLM </w:t>
            </w:r>
            <w:proofErr w:type="spellStart"/>
            <w:r>
              <w:rPr>
                <w:bCs/>
                <w:szCs w:val="22"/>
                <w:lang w:eastAsia="zh-TW"/>
              </w:rPr>
              <w:t>Cb</w:t>
            </w:r>
            <w:proofErr w:type="spellEnd"/>
            <w:r>
              <w:rPr>
                <w:bCs/>
                <w:szCs w:val="22"/>
                <w:lang w:eastAsia="zh-TW"/>
              </w:rPr>
              <w:t xml:space="preserve">-to-Cr + </w:t>
            </w:r>
            <w:r w:rsidRPr="009D160D">
              <w:rPr>
                <w:bCs/>
                <w:szCs w:val="22"/>
                <w:lang w:eastAsia="zh-TW"/>
              </w:rPr>
              <w:t>MMLM</w:t>
            </w:r>
          </w:p>
        </w:tc>
        <w:tc>
          <w:tcPr>
            <w:tcW w:w="1440" w:type="dxa"/>
            <w:vMerge/>
            <w:shd w:val="clear" w:color="auto" w:fill="auto"/>
            <w:noWrap/>
          </w:tcPr>
          <w:p w14:paraId="736E2665" w14:textId="77777777" w:rsidR="005F7C1F" w:rsidRPr="009F76BE" w:rsidRDefault="005F7C1F" w:rsidP="005E1A0D">
            <w:pPr>
              <w:rPr>
                <w:lang w:eastAsia="ja-JP"/>
              </w:rPr>
            </w:pPr>
          </w:p>
        </w:tc>
      </w:tr>
      <w:tr w:rsidR="005F7C1F" w:rsidRPr="0098282E" w14:paraId="610C29AB" w14:textId="77777777" w:rsidTr="005E1A0D">
        <w:trPr>
          <w:trHeight w:val="300"/>
        </w:trPr>
        <w:tc>
          <w:tcPr>
            <w:tcW w:w="0" w:type="auto"/>
            <w:shd w:val="clear" w:color="auto" w:fill="auto"/>
            <w:noWrap/>
          </w:tcPr>
          <w:p w14:paraId="6F2E30AA" w14:textId="77777777" w:rsidR="005F7C1F" w:rsidRDefault="005F7C1F" w:rsidP="005E1A0D">
            <w:pPr>
              <w:rPr>
                <w:szCs w:val="22"/>
              </w:rPr>
            </w:pPr>
            <w:r>
              <w:rPr>
                <w:szCs w:val="22"/>
              </w:rPr>
              <w:t>5.2.4</w:t>
            </w:r>
          </w:p>
        </w:tc>
        <w:tc>
          <w:tcPr>
            <w:tcW w:w="7275" w:type="dxa"/>
            <w:shd w:val="clear" w:color="auto" w:fill="auto"/>
            <w:noWrap/>
          </w:tcPr>
          <w:p w14:paraId="5A0DC9D1" w14:textId="77777777" w:rsidR="005F7C1F" w:rsidRDefault="005F7C1F" w:rsidP="005E1A0D">
            <w:pPr>
              <w:rPr>
                <w:bCs/>
                <w:szCs w:val="22"/>
                <w:lang w:eastAsia="zh-TW"/>
              </w:rPr>
            </w:pPr>
            <w:r>
              <w:rPr>
                <w:bCs/>
                <w:szCs w:val="22"/>
                <w:lang w:eastAsia="zh-TW"/>
              </w:rPr>
              <w:t>CC</w:t>
            </w:r>
            <w:r w:rsidRPr="009D160D">
              <w:rPr>
                <w:bCs/>
                <w:szCs w:val="22"/>
                <w:lang w:eastAsia="zh-TW"/>
              </w:rPr>
              <w:t>LM</w:t>
            </w:r>
            <w:r>
              <w:rPr>
                <w:bCs/>
                <w:szCs w:val="22"/>
                <w:lang w:eastAsia="zh-TW"/>
              </w:rPr>
              <w:t xml:space="preserve"> </w:t>
            </w:r>
            <w:r w:rsidRPr="009D160D">
              <w:rPr>
                <w:bCs/>
                <w:szCs w:val="22"/>
                <w:lang w:eastAsia="zh-TW"/>
              </w:rPr>
              <w:t>+</w:t>
            </w:r>
            <w:r>
              <w:rPr>
                <w:bCs/>
                <w:szCs w:val="22"/>
                <w:lang w:eastAsia="zh-TW"/>
              </w:rPr>
              <w:t xml:space="preserve"> CCLM </w:t>
            </w:r>
            <w:proofErr w:type="spellStart"/>
            <w:r>
              <w:rPr>
                <w:bCs/>
                <w:szCs w:val="22"/>
                <w:lang w:eastAsia="zh-TW"/>
              </w:rPr>
              <w:t>Cb</w:t>
            </w:r>
            <w:proofErr w:type="spellEnd"/>
            <w:r>
              <w:rPr>
                <w:bCs/>
                <w:szCs w:val="22"/>
                <w:lang w:eastAsia="zh-TW"/>
              </w:rPr>
              <w:t xml:space="preserve">-to-Cr </w:t>
            </w:r>
            <w:r w:rsidRPr="009D160D">
              <w:rPr>
                <w:bCs/>
                <w:szCs w:val="22"/>
                <w:lang w:eastAsia="zh-TW"/>
              </w:rPr>
              <w:t>+</w:t>
            </w:r>
            <w:r>
              <w:rPr>
                <w:bCs/>
                <w:szCs w:val="22"/>
                <w:lang w:eastAsia="zh-TW"/>
              </w:rPr>
              <w:t xml:space="preserve"> </w:t>
            </w:r>
            <w:r w:rsidRPr="009D160D">
              <w:rPr>
                <w:bCs/>
                <w:szCs w:val="22"/>
                <w:lang w:eastAsia="zh-TW"/>
              </w:rPr>
              <w:t>MMLM</w:t>
            </w:r>
            <w:r>
              <w:rPr>
                <w:bCs/>
                <w:szCs w:val="22"/>
                <w:lang w:eastAsia="zh-TW"/>
              </w:rPr>
              <w:t xml:space="preserve"> </w:t>
            </w:r>
            <w:r w:rsidRPr="009D160D">
              <w:rPr>
                <w:bCs/>
                <w:szCs w:val="22"/>
                <w:lang w:eastAsia="zh-TW"/>
              </w:rPr>
              <w:t>+</w:t>
            </w:r>
            <w:r>
              <w:rPr>
                <w:bCs/>
                <w:szCs w:val="22"/>
                <w:lang w:eastAsia="zh-TW"/>
              </w:rPr>
              <w:t xml:space="preserve"> </w:t>
            </w:r>
            <w:r w:rsidRPr="009D160D">
              <w:rPr>
                <w:bCs/>
                <w:szCs w:val="22"/>
                <w:lang w:eastAsia="zh-TW"/>
              </w:rPr>
              <w:t>MFLM</w:t>
            </w:r>
          </w:p>
        </w:tc>
        <w:tc>
          <w:tcPr>
            <w:tcW w:w="1440" w:type="dxa"/>
            <w:vMerge/>
            <w:shd w:val="clear" w:color="auto" w:fill="auto"/>
            <w:noWrap/>
          </w:tcPr>
          <w:p w14:paraId="5E042BAB" w14:textId="77777777" w:rsidR="005F7C1F" w:rsidRPr="009F76BE" w:rsidRDefault="005F7C1F" w:rsidP="005E1A0D">
            <w:pPr>
              <w:rPr>
                <w:lang w:eastAsia="ja-JP"/>
              </w:rPr>
            </w:pPr>
          </w:p>
        </w:tc>
      </w:tr>
      <w:tr w:rsidR="005F7C1F" w:rsidRPr="0098282E" w14:paraId="62C90B6B" w14:textId="77777777" w:rsidTr="005E1A0D">
        <w:trPr>
          <w:trHeight w:val="300"/>
        </w:trPr>
        <w:tc>
          <w:tcPr>
            <w:tcW w:w="0" w:type="auto"/>
            <w:shd w:val="clear" w:color="auto" w:fill="auto"/>
            <w:noWrap/>
          </w:tcPr>
          <w:p w14:paraId="162EE0C2" w14:textId="77777777" w:rsidR="005F7C1F" w:rsidRPr="00150F73" w:rsidRDefault="005F7C1F" w:rsidP="005E1A0D">
            <w:pPr>
              <w:rPr>
                <w:szCs w:val="22"/>
              </w:rPr>
            </w:pPr>
            <w:r>
              <w:t>5.3.1</w:t>
            </w:r>
          </w:p>
        </w:tc>
        <w:tc>
          <w:tcPr>
            <w:tcW w:w="7275" w:type="dxa"/>
            <w:shd w:val="clear" w:color="auto" w:fill="auto"/>
            <w:noWrap/>
          </w:tcPr>
          <w:p w14:paraId="1F71249B" w14:textId="086B9F4B" w:rsidR="005F7C1F" w:rsidRPr="00150F73" w:rsidRDefault="005F7C1F" w:rsidP="005E1A0D">
            <w:pPr>
              <w:rPr>
                <w:bCs/>
                <w:szCs w:val="22"/>
                <w:lang w:eastAsia="zh-TW"/>
              </w:rPr>
            </w:pPr>
            <w:r w:rsidRPr="00E53DB9">
              <w:t>Multiple neighbor-based LM (MNLM)</w:t>
            </w:r>
            <w:r>
              <w:rPr>
                <w:rFonts w:eastAsia="PMingLiU" w:hint="eastAsia"/>
                <w:lang w:eastAsia="zh-TW"/>
              </w:rPr>
              <w:t xml:space="preserve">: CCLM + CCLM </w:t>
            </w:r>
            <w:proofErr w:type="spellStart"/>
            <w:r>
              <w:rPr>
                <w:rFonts w:eastAsia="PMingLiU" w:hint="eastAsia"/>
                <w:lang w:eastAsia="zh-TW"/>
              </w:rPr>
              <w:t>Cb</w:t>
            </w:r>
            <w:proofErr w:type="spellEnd"/>
            <w:r>
              <w:rPr>
                <w:rFonts w:eastAsia="PMingLiU" w:hint="eastAsia"/>
                <w:lang w:eastAsia="zh-TW"/>
              </w:rPr>
              <w:t>-to-Cr + MMLM (</w:t>
            </w:r>
            <w:proofErr w:type="spellStart"/>
            <w:r>
              <w:rPr>
                <w:rFonts w:eastAsia="PMingLiU" w:hint="eastAsia"/>
                <w:lang w:eastAsia="zh-TW"/>
              </w:rPr>
              <w:t>above+left</w:t>
            </w:r>
            <w:proofErr w:type="spellEnd"/>
            <w:r>
              <w:rPr>
                <w:rFonts w:eastAsia="PMingLiU" w:hint="eastAsia"/>
                <w:lang w:eastAsia="zh-TW"/>
              </w:rPr>
              <w:t>) + MMLM (above) + MMLM (left) + Test 5.8.1 (</w:t>
            </w:r>
            <w:proofErr w:type="gramStart"/>
            <w:r>
              <w:rPr>
                <w:rFonts w:eastAsia="PMingLiU" w:hint="eastAsia"/>
                <w:lang w:eastAsia="zh-TW"/>
              </w:rPr>
              <w:t>1 line</w:t>
            </w:r>
            <w:proofErr w:type="gramEnd"/>
            <w:r>
              <w:rPr>
                <w:rFonts w:eastAsia="PMingLiU" w:hint="eastAsia"/>
                <w:lang w:eastAsia="zh-TW"/>
              </w:rPr>
              <w:t xml:space="preserve"> buffer </w:t>
            </w:r>
            <w:r w:rsidR="00245631">
              <w:rPr>
                <w:rFonts w:eastAsia="PMingLiU"/>
                <w:lang w:eastAsia="zh-TW"/>
              </w:rPr>
              <w:t>at</w:t>
            </w:r>
            <w:r>
              <w:rPr>
                <w:rFonts w:eastAsia="PMingLiU" w:hint="eastAsia"/>
                <w:lang w:eastAsia="zh-TW"/>
              </w:rPr>
              <w:t xml:space="preserve"> CTU boundary)</w:t>
            </w:r>
          </w:p>
        </w:tc>
        <w:tc>
          <w:tcPr>
            <w:tcW w:w="1440" w:type="dxa"/>
            <w:shd w:val="clear" w:color="auto" w:fill="auto"/>
            <w:noWrap/>
          </w:tcPr>
          <w:p w14:paraId="529615A4" w14:textId="77777777" w:rsidR="005F7C1F" w:rsidRPr="00150F73" w:rsidRDefault="005F7C1F" w:rsidP="005E1A0D">
            <w:pPr>
              <w:rPr>
                <w:szCs w:val="22"/>
              </w:rPr>
            </w:pPr>
            <w:r>
              <w:rPr>
                <w:rFonts w:hint="eastAsia"/>
                <w:szCs w:val="22"/>
                <w:lang w:eastAsia="ko-KR"/>
              </w:rPr>
              <w:t>JVET-L0388 (Foxconn)</w:t>
            </w:r>
          </w:p>
        </w:tc>
      </w:tr>
      <w:tr w:rsidR="005F7C1F" w:rsidRPr="0098282E" w14:paraId="2D047A4C" w14:textId="77777777" w:rsidTr="005E1A0D">
        <w:trPr>
          <w:trHeight w:val="300"/>
        </w:trPr>
        <w:tc>
          <w:tcPr>
            <w:tcW w:w="0" w:type="auto"/>
            <w:shd w:val="clear" w:color="auto" w:fill="auto"/>
            <w:noWrap/>
          </w:tcPr>
          <w:p w14:paraId="55C7F5B7" w14:textId="77777777" w:rsidR="005F7C1F" w:rsidRDefault="005F7C1F" w:rsidP="005E1A0D">
            <w:r>
              <w:rPr>
                <w:szCs w:val="22"/>
              </w:rPr>
              <w:t>5.4.1</w:t>
            </w:r>
          </w:p>
        </w:tc>
        <w:tc>
          <w:tcPr>
            <w:tcW w:w="7275" w:type="dxa"/>
            <w:shd w:val="clear" w:color="auto" w:fill="auto"/>
            <w:noWrap/>
          </w:tcPr>
          <w:p w14:paraId="732A5242" w14:textId="77777777" w:rsidR="005F7C1F" w:rsidRPr="00E53DB9" w:rsidRDefault="005F7C1F" w:rsidP="005E1A0D">
            <w:r>
              <w:rPr>
                <w:szCs w:val="22"/>
              </w:rPr>
              <w:t xml:space="preserve">CCLM </w:t>
            </w:r>
            <w:r w:rsidRPr="00262817">
              <w:rPr>
                <w:szCs w:val="22"/>
              </w:rPr>
              <w:t>+ MDLM</w:t>
            </w:r>
          </w:p>
        </w:tc>
        <w:tc>
          <w:tcPr>
            <w:tcW w:w="1440" w:type="dxa"/>
            <w:vMerge w:val="restart"/>
            <w:shd w:val="clear" w:color="auto" w:fill="auto"/>
            <w:noWrap/>
          </w:tcPr>
          <w:p w14:paraId="39A29394" w14:textId="77777777" w:rsidR="005F7C1F" w:rsidRPr="00E53DB9" w:rsidRDefault="005F7C1F" w:rsidP="005E1A0D">
            <w:pPr>
              <w:rPr>
                <w:lang w:eastAsia="zh-TW"/>
              </w:rPr>
            </w:pPr>
            <w:r>
              <w:rPr>
                <w:rFonts w:hint="eastAsia"/>
                <w:lang w:eastAsia="ko-KR"/>
              </w:rPr>
              <w:t xml:space="preserve">JVET-L0338 </w:t>
            </w:r>
            <w:r>
              <w:rPr>
                <w:lang w:eastAsia="ko-KR"/>
              </w:rPr>
              <w:t>(Huawei)</w:t>
            </w:r>
          </w:p>
        </w:tc>
      </w:tr>
      <w:tr w:rsidR="005F7C1F" w:rsidRPr="0098282E" w14:paraId="5C5635CD" w14:textId="77777777" w:rsidTr="005E1A0D">
        <w:trPr>
          <w:trHeight w:val="300"/>
        </w:trPr>
        <w:tc>
          <w:tcPr>
            <w:tcW w:w="0" w:type="auto"/>
            <w:shd w:val="clear" w:color="auto" w:fill="auto"/>
            <w:noWrap/>
          </w:tcPr>
          <w:p w14:paraId="1FD46DCF" w14:textId="77777777" w:rsidR="005F7C1F" w:rsidRDefault="005F7C1F" w:rsidP="005E1A0D">
            <w:pPr>
              <w:rPr>
                <w:szCs w:val="22"/>
              </w:rPr>
            </w:pPr>
            <w:r w:rsidRPr="00663F41">
              <w:rPr>
                <w:rFonts w:hint="eastAsia"/>
                <w:szCs w:val="22"/>
                <w:lang w:eastAsia="zh-CN"/>
              </w:rPr>
              <w:t>5.4.2</w:t>
            </w:r>
          </w:p>
        </w:tc>
        <w:tc>
          <w:tcPr>
            <w:tcW w:w="7275" w:type="dxa"/>
            <w:shd w:val="clear" w:color="auto" w:fill="auto"/>
            <w:noWrap/>
          </w:tcPr>
          <w:p w14:paraId="33855A85" w14:textId="6059DE18" w:rsidR="005F7C1F" w:rsidRDefault="005F7C1F" w:rsidP="005E1A0D">
            <w:pPr>
              <w:rPr>
                <w:szCs w:val="22"/>
              </w:rPr>
            </w:pPr>
            <w:r>
              <w:rPr>
                <w:szCs w:val="22"/>
              </w:rPr>
              <w:t>CCLM</w:t>
            </w:r>
            <w:r w:rsidRPr="00663F41">
              <w:rPr>
                <w:szCs w:val="22"/>
              </w:rPr>
              <w:t xml:space="preserve"> + MDLM</w:t>
            </w:r>
            <w:r w:rsidRPr="00663F41">
              <w:rPr>
                <w:rFonts w:hint="eastAsia"/>
                <w:szCs w:val="22"/>
                <w:lang w:eastAsia="zh-CN"/>
              </w:rPr>
              <w:t xml:space="preserve"> </w:t>
            </w:r>
            <w:r w:rsidRPr="00663F41">
              <w:rPr>
                <w:szCs w:val="22"/>
                <w:lang w:eastAsia="zh-CN"/>
              </w:rPr>
              <w:t>with line buffer constraint</w:t>
            </w:r>
            <w:r w:rsidR="00545B86">
              <w:rPr>
                <w:szCs w:val="22"/>
                <w:lang w:eastAsia="zh-CN"/>
              </w:rPr>
              <w:t xml:space="preserve"> at CTU boundary</w:t>
            </w:r>
          </w:p>
        </w:tc>
        <w:tc>
          <w:tcPr>
            <w:tcW w:w="1440" w:type="dxa"/>
            <w:vMerge/>
            <w:shd w:val="clear" w:color="auto" w:fill="auto"/>
            <w:noWrap/>
          </w:tcPr>
          <w:p w14:paraId="1DEE5C43" w14:textId="77777777" w:rsidR="005F7C1F" w:rsidRPr="00262817" w:rsidRDefault="005F7C1F" w:rsidP="005E1A0D">
            <w:pPr>
              <w:rPr>
                <w:szCs w:val="22"/>
              </w:rPr>
            </w:pPr>
          </w:p>
        </w:tc>
      </w:tr>
      <w:tr w:rsidR="005F7C1F" w:rsidRPr="0098282E" w14:paraId="0EA24B6E" w14:textId="77777777" w:rsidTr="005E1A0D">
        <w:trPr>
          <w:trHeight w:val="300"/>
        </w:trPr>
        <w:tc>
          <w:tcPr>
            <w:tcW w:w="0" w:type="auto"/>
            <w:shd w:val="clear" w:color="auto" w:fill="auto"/>
            <w:noWrap/>
          </w:tcPr>
          <w:p w14:paraId="4B14626A" w14:textId="77777777" w:rsidR="005F7C1F" w:rsidRDefault="005F7C1F" w:rsidP="005E1A0D">
            <w:pPr>
              <w:rPr>
                <w:szCs w:val="22"/>
              </w:rPr>
            </w:pPr>
            <w:r>
              <w:rPr>
                <w:szCs w:val="22"/>
              </w:rPr>
              <w:t>5.5.2</w:t>
            </w:r>
          </w:p>
        </w:tc>
        <w:tc>
          <w:tcPr>
            <w:tcW w:w="7275" w:type="dxa"/>
            <w:shd w:val="clear" w:color="auto" w:fill="auto"/>
            <w:noWrap/>
          </w:tcPr>
          <w:p w14:paraId="68105692" w14:textId="5C20B7BE" w:rsidR="005F7C1F" w:rsidRDefault="005F7C1F" w:rsidP="005E1A0D">
            <w:pPr>
              <w:rPr>
                <w:szCs w:val="22"/>
              </w:rPr>
            </w:pPr>
            <w:r>
              <w:rPr>
                <w:szCs w:val="22"/>
              </w:rPr>
              <w:t xml:space="preserve">CCLM </w:t>
            </w:r>
            <w:r w:rsidRPr="007B5C2E">
              <w:rPr>
                <w:szCs w:val="22"/>
              </w:rPr>
              <w:t xml:space="preserve">+ MDLM, both using 1 </w:t>
            </w:r>
            <w:proofErr w:type="spellStart"/>
            <w:r w:rsidRPr="007B5C2E">
              <w:rPr>
                <w:szCs w:val="22"/>
              </w:rPr>
              <w:t>luma</w:t>
            </w:r>
            <w:proofErr w:type="spellEnd"/>
            <w:r w:rsidRPr="007B5C2E">
              <w:rPr>
                <w:szCs w:val="22"/>
              </w:rPr>
              <w:t xml:space="preserve"> line</w:t>
            </w:r>
            <w:r w:rsidR="00E86529">
              <w:rPr>
                <w:szCs w:val="22"/>
              </w:rPr>
              <w:t xml:space="preserve"> (CU)</w:t>
            </w:r>
          </w:p>
        </w:tc>
        <w:tc>
          <w:tcPr>
            <w:tcW w:w="1440" w:type="dxa"/>
            <w:vMerge/>
            <w:shd w:val="clear" w:color="auto" w:fill="auto"/>
            <w:noWrap/>
          </w:tcPr>
          <w:p w14:paraId="55D6059D" w14:textId="77777777" w:rsidR="005F7C1F" w:rsidRPr="007B5C2E" w:rsidRDefault="005F7C1F" w:rsidP="005E1A0D">
            <w:pPr>
              <w:rPr>
                <w:szCs w:val="22"/>
              </w:rPr>
            </w:pPr>
          </w:p>
        </w:tc>
      </w:tr>
      <w:tr w:rsidR="005F7C1F" w:rsidRPr="0098282E" w14:paraId="550F1E65" w14:textId="77777777" w:rsidTr="005E1A0D">
        <w:trPr>
          <w:trHeight w:val="300"/>
        </w:trPr>
        <w:tc>
          <w:tcPr>
            <w:tcW w:w="0" w:type="auto"/>
            <w:shd w:val="clear" w:color="auto" w:fill="auto"/>
            <w:noWrap/>
          </w:tcPr>
          <w:p w14:paraId="033463F3" w14:textId="77777777" w:rsidR="005F7C1F" w:rsidRDefault="005F7C1F" w:rsidP="005E1A0D">
            <w:pPr>
              <w:rPr>
                <w:szCs w:val="22"/>
              </w:rPr>
            </w:pPr>
            <w:r>
              <w:rPr>
                <w:szCs w:val="22"/>
              </w:rPr>
              <w:t>5.6.1</w:t>
            </w:r>
          </w:p>
        </w:tc>
        <w:tc>
          <w:tcPr>
            <w:tcW w:w="7275" w:type="dxa"/>
            <w:shd w:val="clear" w:color="auto" w:fill="auto"/>
            <w:noWrap/>
          </w:tcPr>
          <w:p w14:paraId="0BEB2278" w14:textId="529ABAE8" w:rsidR="005F7C1F" w:rsidRDefault="005F7C1F" w:rsidP="005E1A0D">
            <w:pPr>
              <w:rPr>
                <w:szCs w:val="22"/>
              </w:rPr>
            </w:pPr>
            <w:r>
              <w:rPr>
                <w:szCs w:val="22"/>
              </w:rPr>
              <w:t xml:space="preserve">CCLM </w:t>
            </w:r>
            <w:r w:rsidRPr="007B5C2E">
              <w:rPr>
                <w:szCs w:val="22"/>
              </w:rPr>
              <w:t>+ MDLM; using simplified method</w:t>
            </w:r>
            <w:r w:rsidR="00271725">
              <w:rPr>
                <w:szCs w:val="22"/>
              </w:rPr>
              <w:t xml:space="preserve"> from test 5.1.1</w:t>
            </w:r>
          </w:p>
        </w:tc>
        <w:tc>
          <w:tcPr>
            <w:tcW w:w="1440" w:type="dxa"/>
            <w:vMerge w:val="restart"/>
            <w:shd w:val="clear" w:color="auto" w:fill="auto"/>
            <w:noWrap/>
          </w:tcPr>
          <w:p w14:paraId="56960A1F" w14:textId="77777777" w:rsidR="005F7C1F" w:rsidRPr="007B5C2E" w:rsidRDefault="005F7C1F" w:rsidP="005E1A0D">
            <w:pPr>
              <w:rPr>
                <w:szCs w:val="22"/>
              </w:rPr>
            </w:pPr>
            <w:r>
              <w:rPr>
                <w:rFonts w:hint="eastAsia"/>
                <w:lang w:eastAsia="ko-KR"/>
              </w:rPr>
              <w:t>JVET-L</w:t>
            </w:r>
            <w:r>
              <w:rPr>
                <w:lang w:eastAsia="ko-KR"/>
              </w:rPr>
              <w:t>0340 (Huawei)</w:t>
            </w:r>
          </w:p>
        </w:tc>
      </w:tr>
      <w:tr w:rsidR="005F7C1F" w:rsidRPr="0098282E" w14:paraId="5C44B77B" w14:textId="77777777" w:rsidTr="005E1A0D">
        <w:trPr>
          <w:trHeight w:val="300"/>
        </w:trPr>
        <w:tc>
          <w:tcPr>
            <w:tcW w:w="0" w:type="auto"/>
            <w:shd w:val="clear" w:color="auto" w:fill="auto"/>
            <w:noWrap/>
          </w:tcPr>
          <w:p w14:paraId="586E3051" w14:textId="77777777" w:rsidR="005F7C1F" w:rsidRDefault="005F7C1F" w:rsidP="005E1A0D">
            <w:pPr>
              <w:rPr>
                <w:szCs w:val="22"/>
              </w:rPr>
            </w:pPr>
            <w:r>
              <w:rPr>
                <w:szCs w:val="22"/>
              </w:rPr>
              <w:t>5.6.3</w:t>
            </w:r>
          </w:p>
        </w:tc>
        <w:tc>
          <w:tcPr>
            <w:tcW w:w="7275" w:type="dxa"/>
            <w:shd w:val="clear" w:color="auto" w:fill="auto"/>
            <w:noWrap/>
          </w:tcPr>
          <w:p w14:paraId="16406D1E" w14:textId="6E35C864" w:rsidR="005F7C1F" w:rsidRDefault="005F7C1F" w:rsidP="005E1A0D">
            <w:pPr>
              <w:rPr>
                <w:szCs w:val="22"/>
              </w:rPr>
            </w:pPr>
            <w:r>
              <w:rPr>
                <w:szCs w:val="22"/>
              </w:rPr>
              <w:t xml:space="preserve">CCLM </w:t>
            </w:r>
            <w:r w:rsidRPr="007B5C2E">
              <w:rPr>
                <w:szCs w:val="22"/>
              </w:rPr>
              <w:t xml:space="preserve">+ MDLM; both using 1 </w:t>
            </w:r>
            <w:proofErr w:type="spellStart"/>
            <w:r w:rsidRPr="007B5C2E">
              <w:rPr>
                <w:szCs w:val="22"/>
              </w:rPr>
              <w:t>luma</w:t>
            </w:r>
            <w:proofErr w:type="spellEnd"/>
            <w:r w:rsidRPr="007B5C2E">
              <w:rPr>
                <w:szCs w:val="22"/>
              </w:rPr>
              <w:t xml:space="preserve"> line </w:t>
            </w:r>
            <w:r w:rsidR="00E86529">
              <w:rPr>
                <w:szCs w:val="22"/>
              </w:rPr>
              <w:t>(CU)</w:t>
            </w:r>
            <w:r w:rsidRPr="007B5C2E">
              <w:rPr>
                <w:szCs w:val="22"/>
              </w:rPr>
              <w:t>; both using simplified method</w:t>
            </w:r>
            <w:r w:rsidR="00271725">
              <w:rPr>
                <w:szCs w:val="22"/>
              </w:rPr>
              <w:t xml:space="preserve"> from test 5.1.1</w:t>
            </w:r>
          </w:p>
        </w:tc>
        <w:tc>
          <w:tcPr>
            <w:tcW w:w="1440" w:type="dxa"/>
            <w:vMerge/>
            <w:shd w:val="clear" w:color="auto" w:fill="auto"/>
            <w:noWrap/>
          </w:tcPr>
          <w:p w14:paraId="40A6DBA2" w14:textId="77777777" w:rsidR="005F7C1F" w:rsidRPr="007B5C2E" w:rsidRDefault="005F7C1F" w:rsidP="005E1A0D">
            <w:pPr>
              <w:rPr>
                <w:szCs w:val="22"/>
              </w:rPr>
            </w:pPr>
          </w:p>
        </w:tc>
      </w:tr>
      <w:tr w:rsidR="005F7C1F" w:rsidRPr="0098282E" w14:paraId="2F0F7394" w14:textId="77777777" w:rsidTr="005E1A0D">
        <w:trPr>
          <w:trHeight w:val="300"/>
        </w:trPr>
        <w:tc>
          <w:tcPr>
            <w:tcW w:w="0" w:type="auto"/>
            <w:shd w:val="clear" w:color="auto" w:fill="auto"/>
            <w:noWrap/>
          </w:tcPr>
          <w:p w14:paraId="533FDD86" w14:textId="77777777" w:rsidR="005F7C1F" w:rsidRDefault="005F7C1F" w:rsidP="005E1A0D">
            <w:pPr>
              <w:rPr>
                <w:szCs w:val="22"/>
                <w:lang w:val="en-CA" w:eastAsia="ja-JP"/>
              </w:rPr>
            </w:pPr>
            <w:r>
              <w:rPr>
                <w:szCs w:val="22"/>
                <w:lang w:val="en-CA" w:eastAsia="ja-JP"/>
              </w:rPr>
              <w:t>5.7.2</w:t>
            </w:r>
          </w:p>
        </w:tc>
        <w:tc>
          <w:tcPr>
            <w:tcW w:w="7275" w:type="dxa"/>
            <w:shd w:val="clear" w:color="auto" w:fill="auto"/>
            <w:noWrap/>
          </w:tcPr>
          <w:p w14:paraId="54223079" w14:textId="77777777" w:rsidR="005F7C1F" w:rsidRPr="00262817" w:rsidRDefault="005F7C1F" w:rsidP="005E1A0D">
            <w:pPr>
              <w:rPr>
                <w:szCs w:val="22"/>
                <w:lang w:val="en-CA" w:eastAsia="ja-JP"/>
              </w:rPr>
            </w:pPr>
            <w:r w:rsidRPr="00262817">
              <w:rPr>
                <w:szCs w:val="22"/>
                <w:lang w:val="en-CA" w:eastAsia="ja-JP"/>
              </w:rPr>
              <w:t>Adaptive inter-residual prediction with fast RDO</w:t>
            </w:r>
          </w:p>
        </w:tc>
        <w:tc>
          <w:tcPr>
            <w:tcW w:w="1440" w:type="dxa"/>
            <w:shd w:val="clear" w:color="auto" w:fill="auto"/>
            <w:noWrap/>
          </w:tcPr>
          <w:p w14:paraId="3EAA8725" w14:textId="77777777" w:rsidR="005F7C1F" w:rsidRPr="00262817" w:rsidRDefault="005F7C1F" w:rsidP="005E1A0D">
            <w:pPr>
              <w:rPr>
                <w:szCs w:val="22"/>
                <w:lang w:val="en-CA" w:eastAsia="ja-JP"/>
              </w:rPr>
            </w:pPr>
            <w:r>
              <w:rPr>
                <w:rFonts w:hint="eastAsia"/>
                <w:lang w:eastAsia="ko-KR"/>
              </w:rPr>
              <w:t>JVET-L</w:t>
            </w:r>
            <w:r>
              <w:rPr>
                <w:lang w:eastAsia="ko-KR"/>
              </w:rPr>
              <w:t>0378 (KDDI)</w:t>
            </w:r>
          </w:p>
        </w:tc>
      </w:tr>
      <w:tr w:rsidR="005F7C1F" w:rsidRPr="0098282E" w14:paraId="590E2873" w14:textId="77777777" w:rsidTr="005E1A0D">
        <w:trPr>
          <w:trHeight w:val="300"/>
        </w:trPr>
        <w:tc>
          <w:tcPr>
            <w:tcW w:w="0" w:type="auto"/>
            <w:shd w:val="clear" w:color="auto" w:fill="auto"/>
            <w:noWrap/>
          </w:tcPr>
          <w:p w14:paraId="0946CCE9" w14:textId="77777777" w:rsidR="005F7C1F" w:rsidRDefault="005F7C1F" w:rsidP="005E1A0D">
            <w:pPr>
              <w:rPr>
                <w:szCs w:val="22"/>
                <w:lang w:val="en-CA" w:eastAsia="ja-JP"/>
              </w:rPr>
            </w:pPr>
            <w:r>
              <w:t>5.9.1</w:t>
            </w:r>
          </w:p>
        </w:tc>
        <w:tc>
          <w:tcPr>
            <w:tcW w:w="7275" w:type="dxa"/>
            <w:shd w:val="clear" w:color="auto" w:fill="auto"/>
            <w:noWrap/>
          </w:tcPr>
          <w:p w14:paraId="7C2FA98F" w14:textId="77777777" w:rsidR="005F7C1F" w:rsidRDefault="005F7C1F" w:rsidP="005E1A0D">
            <w:r w:rsidRPr="007C6436">
              <w:t>Adaptive Grouping LM</w:t>
            </w:r>
          </w:p>
        </w:tc>
        <w:tc>
          <w:tcPr>
            <w:tcW w:w="1440" w:type="dxa"/>
            <w:shd w:val="clear" w:color="auto" w:fill="auto"/>
            <w:noWrap/>
          </w:tcPr>
          <w:p w14:paraId="4B88C584" w14:textId="77777777" w:rsidR="005F7C1F" w:rsidRDefault="005F7C1F" w:rsidP="005E1A0D">
            <w:pPr>
              <w:rPr>
                <w:szCs w:val="22"/>
                <w:lang w:val="en-CA" w:eastAsia="ja-JP"/>
              </w:rPr>
            </w:pPr>
            <w:r>
              <w:rPr>
                <w:szCs w:val="22"/>
                <w:lang w:val="en-CA" w:eastAsia="ja-JP"/>
              </w:rPr>
              <w:t>JVET-L0419 (ITRI)</w:t>
            </w:r>
          </w:p>
        </w:tc>
      </w:tr>
    </w:tbl>
    <w:p w14:paraId="7F499D1A" w14:textId="77777777" w:rsidR="00BF210E" w:rsidRDefault="00BF210E" w:rsidP="00BF210E">
      <w:pPr>
        <w:pStyle w:val="Heading2"/>
        <w:rPr>
          <w:lang w:val="en-CA"/>
        </w:rPr>
      </w:pPr>
      <w:r>
        <w:rPr>
          <w:lang w:val="en-CA"/>
        </w:rPr>
        <w:lastRenderedPageBreak/>
        <w:t>CE3.5: Test results</w:t>
      </w:r>
    </w:p>
    <w:p w14:paraId="5BE14959" w14:textId="69FFA6B8" w:rsidR="007E582B" w:rsidRPr="000D73A2" w:rsidRDefault="00BF210E" w:rsidP="00190BBC">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sidR="00A947F6">
        <w:rPr>
          <w:lang w:val="en-CA"/>
        </w:rPr>
        <w:t>VTM-2.0.1 anchor</w:t>
      </w:r>
    </w:p>
    <w:p w14:paraId="39291A43" w14:textId="0FB97D1D" w:rsidR="00394251" w:rsidRDefault="00E15488" w:rsidP="00E15488">
      <w:pPr>
        <w:pStyle w:val="Heading4"/>
        <w:rPr>
          <w:lang w:val="en-CA" w:eastAsia="ko-KR"/>
        </w:rPr>
      </w:pPr>
      <w:r>
        <w:rPr>
          <w:lang w:val="en-CA" w:eastAsia="ko-KR"/>
        </w:rPr>
        <w:t>CCLM-related</w:t>
      </w:r>
    </w:p>
    <w:p w14:paraId="5A016E31" w14:textId="77777777" w:rsidR="00E15488" w:rsidRPr="00E15488" w:rsidRDefault="00E15488" w:rsidP="00E15488">
      <w:pPr>
        <w:rPr>
          <w:lang w:val="en-CA" w:eastAsia="ko-KR"/>
        </w:rPr>
      </w:pPr>
    </w:p>
    <w:tbl>
      <w:tblPr>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733"/>
      </w:tblGrid>
      <w:tr w:rsidR="00577DD8" w:rsidRPr="007E582B" w14:paraId="0E22CD34" w14:textId="77777777" w:rsidTr="005E1A0D">
        <w:trPr>
          <w:trHeight w:val="300"/>
        </w:trPr>
        <w:tc>
          <w:tcPr>
            <w:tcW w:w="683" w:type="dxa"/>
            <w:shd w:val="clear" w:color="auto" w:fill="auto"/>
            <w:noWrap/>
            <w:hideMark/>
          </w:tcPr>
          <w:p w14:paraId="2067E10C" w14:textId="77777777" w:rsidR="00577DD8" w:rsidRPr="007E582B" w:rsidRDefault="00577DD8" w:rsidP="005E1A0D">
            <w:pPr>
              <w:rPr>
                <w:sz w:val="20"/>
              </w:rPr>
            </w:pPr>
          </w:p>
        </w:tc>
        <w:tc>
          <w:tcPr>
            <w:tcW w:w="1945" w:type="dxa"/>
            <w:tcBorders>
              <w:right w:val="single" w:sz="8" w:space="0" w:color="auto"/>
            </w:tcBorders>
            <w:shd w:val="clear" w:color="auto" w:fill="auto"/>
            <w:noWrap/>
            <w:hideMark/>
          </w:tcPr>
          <w:p w14:paraId="4C313D5C" w14:textId="77777777" w:rsidR="00577DD8" w:rsidRPr="007E582B" w:rsidRDefault="00577DD8" w:rsidP="005E1A0D">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80BCE83" w14:textId="77777777" w:rsidR="00577DD8" w:rsidRPr="007E582B" w:rsidRDefault="00577DD8" w:rsidP="005E1A0D">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4005" w:type="dxa"/>
            <w:gridSpan w:val="5"/>
            <w:tcBorders>
              <w:top w:val="single" w:sz="8" w:space="0" w:color="auto"/>
              <w:left w:val="single" w:sz="8" w:space="0" w:color="auto"/>
              <w:right w:val="single" w:sz="8" w:space="0" w:color="auto"/>
            </w:tcBorders>
            <w:shd w:val="clear" w:color="auto" w:fill="auto"/>
            <w:noWrap/>
            <w:hideMark/>
          </w:tcPr>
          <w:p w14:paraId="17FE3422" w14:textId="77777777" w:rsidR="00577DD8" w:rsidRPr="007E582B" w:rsidRDefault="00577DD8" w:rsidP="005E1A0D">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577DD8" w:rsidRPr="007E582B" w14:paraId="2BF464DF" w14:textId="77777777" w:rsidTr="005E1A0D">
        <w:trPr>
          <w:trHeight w:val="300"/>
        </w:trPr>
        <w:tc>
          <w:tcPr>
            <w:tcW w:w="683" w:type="dxa"/>
            <w:shd w:val="clear" w:color="auto" w:fill="auto"/>
            <w:noWrap/>
            <w:hideMark/>
          </w:tcPr>
          <w:p w14:paraId="6826F6FD" w14:textId="77777777" w:rsidR="00577DD8" w:rsidRPr="007E582B" w:rsidRDefault="00577DD8" w:rsidP="005E1A0D">
            <w:pPr>
              <w:rPr>
                <w:b/>
                <w:bCs/>
                <w:sz w:val="20"/>
              </w:rPr>
            </w:pPr>
            <w:r w:rsidRPr="007E582B">
              <w:rPr>
                <w:b/>
                <w:bCs/>
                <w:sz w:val="20"/>
              </w:rPr>
              <w:t>Test#</w:t>
            </w:r>
          </w:p>
        </w:tc>
        <w:tc>
          <w:tcPr>
            <w:tcW w:w="1945" w:type="dxa"/>
            <w:tcBorders>
              <w:right w:val="single" w:sz="8" w:space="0" w:color="auto"/>
            </w:tcBorders>
            <w:shd w:val="clear" w:color="auto" w:fill="auto"/>
            <w:noWrap/>
            <w:hideMark/>
          </w:tcPr>
          <w:p w14:paraId="39DE4378" w14:textId="77777777" w:rsidR="00577DD8" w:rsidRPr="007E582B" w:rsidRDefault="00577DD8" w:rsidP="005E1A0D">
            <w:pPr>
              <w:rPr>
                <w:b/>
                <w:bCs/>
                <w:sz w:val="20"/>
              </w:rPr>
            </w:pPr>
            <w:r w:rsidRPr="007E582B">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ECF1A3A" w14:textId="77777777" w:rsidR="00577DD8" w:rsidRPr="007E582B" w:rsidRDefault="00577DD8" w:rsidP="005E1A0D">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A2DEF6D" w14:textId="77777777" w:rsidR="00577DD8" w:rsidRPr="007E582B" w:rsidRDefault="00577DD8" w:rsidP="005E1A0D">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F46DF99" w14:textId="77777777" w:rsidR="00577DD8" w:rsidRPr="007E582B" w:rsidRDefault="00577DD8" w:rsidP="005E1A0D">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7CFCB07E" w14:textId="77777777" w:rsidR="00577DD8" w:rsidRPr="007E582B" w:rsidRDefault="00577DD8" w:rsidP="005E1A0D">
            <w:pPr>
              <w:jc w:val="center"/>
              <w:rPr>
                <w:b/>
                <w:bCs/>
                <w:sz w:val="20"/>
              </w:rPr>
            </w:pPr>
            <w:proofErr w:type="spellStart"/>
            <w:r w:rsidRPr="007E582B">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050BCFA8" w14:textId="77777777" w:rsidR="00577DD8" w:rsidRPr="007E582B" w:rsidRDefault="00577DD8" w:rsidP="005E1A0D">
            <w:pPr>
              <w:jc w:val="center"/>
              <w:rPr>
                <w:b/>
                <w:bCs/>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312A1981" w14:textId="77777777" w:rsidR="00577DD8" w:rsidRPr="007E582B" w:rsidRDefault="00577DD8" w:rsidP="005E1A0D">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721298E" w14:textId="77777777" w:rsidR="00577DD8" w:rsidRPr="007E582B" w:rsidRDefault="00577DD8" w:rsidP="005E1A0D">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E43EF33" w14:textId="77777777" w:rsidR="00577DD8" w:rsidRPr="007E582B" w:rsidRDefault="00577DD8" w:rsidP="005E1A0D">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F3C3D5C" w14:textId="77777777" w:rsidR="00577DD8" w:rsidRPr="007E582B" w:rsidRDefault="00577DD8" w:rsidP="005E1A0D">
            <w:pPr>
              <w:jc w:val="center"/>
              <w:rPr>
                <w:b/>
                <w:bCs/>
                <w:sz w:val="20"/>
              </w:rPr>
            </w:pPr>
            <w:proofErr w:type="spellStart"/>
            <w:r w:rsidRPr="007E582B">
              <w:rPr>
                <w:b/>
                <w:bCs/>
                <w:sz w:val="20"/>
              </w:rPr>
              <w:t>EncT</w:t>
            </w:r>
            <w:proofErr w:type="spellEnd"/>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14:paraId="250AD75A" w14:textId="77777777" w:rsidR="00577DD8" w:rsidRPr="007E582B" w:rsidRDefault="00577DD8" w:rsidP="005E1A0D">
            <w:pPr>
              <w:jc w:val="center"/>
              <w:rPr>
                <w:b/>
                <w:bCs/>
                <w:sz w:val="20"/>
              </w:rPr>
            </w:pPr>
            <w:proofErr w:type="spellStart"/>
            <w:r w:rsidRPr="007E582B">
              <w:rPr>
                <w:b/>
                <w:bCs/>
                <w:sz w:val="20"/>
              </w:rPr>
              <w:t>DecT</w:t>
            </w:r>
            <w:proofErr w:type="spellEnd"/>
          </w:p>
        </w:tc>
      </w:tr>
      <w:tr w:rsidR="00577DD8" w:rsidRPr="007E582B" w14:paraId="4DE368A2" w14:textId="77777777" w:rsidTr="005E1A0D">
        <w:trPr>
          <w:trHeight w:val="300"/>
        </w:trPr>
        <w:tc>
          <w:tcPr>
            <w:tcW w:w="683" w:type="dxa"/>
            <w:shd w:val="clear" w:color="auto" w:fill="auto"/>
            <w:noWrap/>
          </w:tcPr>
          <w:p w14:paraId="59CE9C4C" w14:textId="77777777" w:rsidR="00577DD8" w:rsidRPr="007E582B" w:rsidRDefault="00577DD8" w:rsidP="005E1A0D">
            <w:pPr>
              <w:rPr>
                <w:sz w:val="20"/>
                <w:lang w:eastAsia="ko-KR"/>
              </w:rPr>
            </w:pPr>
            <w:r w:rsidRPr="007E582B">
              <w:rPr>
                <w:sz w:val="20"/>
              </w:rPr>
              <w:t>5.1.1</w:t>
            </w:r>
          </w:p>
        </w:tc>
        <w:tc>
          <w:tcPr>
            <w:tcW w:w="1945" w:type="dxa"/>
            <w:tcBorders>
              <w:right w:val="single" w:sz="8" w:space="0" w:color="auto"/>
            </w:tcBorders>
            <w:shd w:val="clear" w:color="auto" w:fill="auto"/>
            <w:noWrap/>
          </w:tcPr>
          <w:p w14:paraId="664EEEEB" w14:textId="77777777" w:rsidR="00577DD8" w:rsidRPr="007E582B" w:rsidRDefault="00577DD8" w:rsidP="005E1A0D">
            <w:pPr>
              <w:rPr>
                <w:sz w:val="20"/>
              </w:rPr>
            </w:pPr>
            <w:r w:rsidRPr="007E582B">
              <w:rPr>
                <w:sz w:val="20"/>
              </w:rPr>
              <w:t xml:space="preserve">Replace the LMS algorithm by a straight-line equation for CCLM mode </w:t>
            </w:r>
            <w:proofErr w:type="spellStart"/>
            <w:r w:rsidRPr="007E582B">
              <w:rPr>
                <w:sz w:val="20"/>
              </w:rPr>
              <w:t>Luma</w:t>
            </w:r>
            <w:proofErr w:type="spellEnd"/>
            <w:r w:rsidRPr="007E582B">
              <w:rPr>
                <w:sz w:val="20"/>
              </w:rPr>
              <w:t xml:space="preserve"> to Chroma</w:t>
            </w:r>
          </w:p>
        </w:tc>
        <w:tc>
          <w:tcPr>
            <w:tcW w:w="812" w:type="dxa"/>
            <w:tcBorders>
              <w:top w:val="single" w:sz="8" w:space="0" w:color="auto"/>
              <w:left w:val="single" w:sz="8" w:space="0" w:color="auto"/>
              <w:bottom w:val="single" w:sz="8" w:space="0" w:color="auto"/>
            </w:tcBorders>
            <w:shd w:val="clear" w:color="auto" w:fill="auto"/>
            <w:noWrap/>
            <w:vAlign w:val="bottom"/>
          </w:tcPr>
          <w:p w14:paraId="7D308901" w14:textId="77777777" w:rsidR="00577DD8" w:rsidRPr="007E582B" w:rsidRDefault="00577DD8" w:rsidP="005E1A0D">
            <w:pPr>
              <w:jc w:val="center"/>
              <w:rPr>
                <w:sz w:val="20"/>
              </w:rPr>
            </w:pPr>
            <w:r w:rsidRPr="007E582B">
              <w:rPr>
                <w:rFonts w:eastAsia="Times New Roman"/>
                <w:color w:val="000000"/>
                <w:sz w:val="20"/>
              </w:rPr>
              <w:t>0.11%</w:t>
            </w:r>
          </w:p>
        </w:tc>
        <w:tc>
          <w:tcPr>
            <w:tcW w:w="812" w:type="dxa"/>
            <w:tcBorders>
              <w:top w:val="single" w:sz="8" w:space="0" w:color="auto"/>
              <w:bottom w:val="single" w:sz="8" w:space="0" w:color="auto"/>
            </w:tcBorders>
            <w:shd w:val="clear" w:color="auto" w:fill="auto"/>
            <w:noWrap/>
            <w:vAlign w:val="bottom"/>
          </w:tcPr>
          <w:p w14:paraId="4A04F12F" w14:textId="77777777" w:rsidR="00577DD8" w:rsidRPr="007E582B" w:rsidRDefault="00577DD8" w:rsidP="005E1A0D">
            <w:pPr>
              <w:jc w:val="center"/>
              <w:rPr>
                <w:sz w:val="20"/>
              </w:rPr>
            </w:pPr>
            <w:r w:rsidRPr="007E582B">
              <w:rPr>
                <w:rFonts w:eastAsia="Times New Roman"/>
                <w:color w:val="000000"/>
                <w:sz w:val="20"/>
              </w:rPr>
              <w:t>0.48%</w:t>
            </w:r>
          </w:p>
        </w:tc>
        <w:tc>
          <w:tcPr>
            <w:tcW w:w="812" w:type="dxa"/>
            <w:tcBorders>
              <w:top w:val="single" w:sz="8" w:space="0" w:color="auto"/>
              <w:bottom w:val="single" w:sz="8" w:space="0" w:color="auto"/>
            </w:tcBorders>
            <w:shd w:val="clear" w:color="auto" w:fill="auto"/>
            <w:noWrap/>
            <w:vAlign w:val="bottom"/>
          </w:tcPr>
          <w:p w14:paraId="3AA581CC" w14:textId="77777777" w:rsidR="00577DD8" w:rsidRPr="007E582B" w:rsidRDefault="00577DD8" w:rsidP="005E1A0D">
            <w:pPr>
              <w:jc w:val="center"/>
              <w:rPr>
                <w:sz w:val="20"/>
              </w:rPr>
            </w:pPr>
            <w:r w:rsidRPr="007E582B">
              <w:rPr>
                <w:rFonts w:eastAsia="Times New Roman"/>
                <w:color w:val="000000"/>
                <w:sz w:val="20"/>
              </w:rPr>
              <w:t>-0.02%</w:t>
            </w:r>
          </w:p>
        </w:tc>
        <w:tc>
          <w:tcPr>
            <w:tcW w:w="764" w:type="dxa"/>
            <w:tcBorders>
              <w:top w:val="single" w:sz="8" w:space="0" w:color="auto"/>
              <w:bottom w:val="single" w:sz="8" w:space="0" w:color="auto"/>
            </w:tcBorders>
            <w:shd w:val="clear" w:color="auto" w:fill="auto"/>
            <w:noWrap/>
            <w:vAlign w:val="bottom"/>
          </w:tcPr>
          <w:p w14:paraId="7A715442" w14:textId="77777777" w:rsidR="00577DD8" w:rsidRPr="007E582B" w:rsidRDefault="00577DD8" w:rsidP="005E1A0D">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68BA706B" w14:textId="77777777" w:rsidR="00577DD8" w:rsidRPr="007E582B" w:rsidRDefault="00577DD8" w:rsidP="005E1A0D">
            <w:pPr>
              <w:jc w:val="center"/>
              <w:rPr>
                <w:sz w:val="20"/>
              </w:rPr>
            </w:pPr>
            <w:r w:rsidRPr="007E582B">
              <w:rPr>
                <w:rFonts w:eastAsia="Times New Roman"/>
                <w:color w:val="000000"/>
                <w:sz w:val="20"/>
              </w:rPr>
              <w:t>100%</w:t>
            </w:r>
          </w:p>
        </w:tc>
        <w:tc>
          <w:tcPr>
            <w:tcW w:w="884" w:type="dxa"/>
            <w:tcBorders>
              <w:top w:val="single" w:sz="8" w:space="0" w:color="auto"/>
              <w:left w:val="single" w:sz="8" w:space="0" w:color="auto"/>
              <w:bottom w:val="single" w:sz="8" w:space="0" w:color="auto"/>
            </w:tcBorders>
            <w:shd w:val="clear" w:color="auto" w:fill="auto"/>
            <w:noWrap/>
            <w:vAlign w:val="bottom"/>
          </w:tcPr>
          <w:p w14:paraId="5377B03B" w14:textId="77777777" w:rsidR="00577DD8" w:rsidRPr="007E582B" w:rsidRDefault="00577DD8" w:rsidP="005E1A0D">
            <w:pPr>
              <w:jc w:val="center"/>
              <w:rPr>
                <w:sz w:val="20"/>
              </w:rPr>
            </w:pPr>
            <w:r w:rsidRPr="007E582B">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31B0AED6" w14:textId="77777777" w:rsidR="00577DD8" w:rsidRPr="007E582B" w:rsidRDefault="00577DD8" w:rsidP="005E1A0D">
            <w:pPr>
              <w:jc w:val="center"/>
              <w:rPr>
                <w:sz w:val="20"/>
              </w:rPr>
            </w:pPr>
            <w:r w:rsidRPr="007E582B">
              <w:rPr>
                <w:rFonts w:eastAsia="Times New Roman"/>
                <w:color w:val="000000"/>
                <w:sz w:val="20"/>
              </w:rPr>
              <w:t>0.78%</w:t>
            </w:r>
          </w:p>
        </w:tc>
        <w:tc>
          <w:tcPr>
            <w:tcW w:w="812" w:type="dxa"/>
            <w:tcBorders>
              <w:top w:val="single" w:sz="8" w:space="0" w:color="auto"/>
              <w:bottom w:val="single" w:sz="8" w:space="0" w:color="auto"/>
            </w:tcBorders>
            <w:shd w:val="clear" w:color="auto" w:fill="auto"/>
            <w:noWrap/>
            <w:vAlign w:val="bottom"/>
          </w:tcPr>
          <w:p w14:paraId="623014B1" w14:textId="77777777" w:rsidR="00577DD8" w:rsidRPr="007E582B" w:rsidRDefault="00577DD8" w:rsidP="005E1A0D">
            <w:pPr>
              <w:jc w:val="center"/>
              <w:rPr>
                <w:sz w:val="20"/>
              </w:rPr>
            </w:pPr>
            <w:r w:rsidRPr="007E582B">
              <w:rPr>
                <w:rFonts w:eastAsia="Times New Roman"/>
                <w:color w:val="000000"/>
                <w:sz w:val="20"/>
              </w:rPr>
              <w:t>0.19%</w:t>
            </w:r>
          </w:p>
        </w:tc>
        <w:tc>
          <w:tcPr>
            <w:tcW w:w="764" w:type="dxa"/>
            <w:tcBorders>
              <w:top w:val="single" w:sz="8" w:space="0" w:color="auto"/>
              <w:bottom w:val="single" w:sz="8" w:space="0" w:color="auto"/>
            </w:tcBorders>
            <w:shd w:val="clear" w:color="auto" w:fill="auto"/>
            <w:noWrap/>
            <w:vAlign w:val="bottom"/>
          </w:tcPr>
          <w:p w14:paraId="6996B90B" w14:textId="77777777" w:rsidR="00577DD8" w:rsidRPr="007E582B" w:rsidRDefault="00577DD8" w:rsidP="005E1A0D">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5645C6AB" w14:textId="77777777" w:rsidR="00577DD8" w:rsidRPr="007E582B" w:rsidRDefault="00577DD8" w:rsidP="005E1A0D">
            <w:pPr>
              <w:jc w:val="center"/>
              <w:rPr>
                <w:sz w:val="20"/>
              </w:rPr>
            </w:pPr>
            <w:r w:rsidRPr="007E582B">
              <w:rPr>
                <w:rFonts w:eastAsia="Times New Roman"/>
                <w:color w:val="000000"/>
                <w:sz w:val="20"/>
              </w:rPr>
              <w:t>97%</w:t>
            </w:r>
          </w:p>
        </w:tc>
      </w:tr>
      <w:tr w:rsidR="00577DD8" w:rsidRPr="007E582B" w14:paraId="2C11C93E" w14:textId="77777777" w:rsidTr="005E1A0D">
        <w:trPr>
          <w:trHeight w:val="300"/>
        </w:trPr>
        <w:tc>
          <w:tcPr>
            <w:tcW w:w="683" w:type="dxa"/>
            <w:shd w:val="clear" w:color="auto" w:fill="auto"/>
            <w:noWrap/>
          </w:tcPr>
          <w:p w14:paraId="06CDC68D" w14:textId="77777777" w:rsidR="00577DD8" w:rsidRPr="007E582B" w:rsidRDefault="00577DD8" w:rsidP="005E1A0D">
            <w:pPr>
              <w:rPr>
                <w:sz w:val="20"/>
                <w:lang w:eastAsia="ko-KR"/>
              </w:rPr>
            </w:pPr>
            <w:r w:rsidRPr="007E582B">
              <w:rPr>
                <w:sz w:val="20"/>
              </w:rPr>
              <w:t>5.2.</w:t>
            </w:r>
            <w:r w:rsidRPr="007E582B">
              <w:rPr>
                <w:sz w:val="20"/>
                <w:lang w:eastAsia="ko-KR"/>
              </w:rPr>
              <w:t>7</w:t>
            </w:r>
          </w:p>
        </w:tc>
        <w:tc>
          <w:tcPr>
            <w:tcW w:w="1945" w:type="dxa"/>
            <w:tcBorders>
              <w:right w:val="single" w:sz="8" w:space="0" w:color="auto"/>
            </w:tcBorders>
            <w:shd w:val="clear" w:color="auto" w:fill="auto"/>
            <w:noWrap/>
          </w:tcPr>
          <w:p w14:paraId="1F46C10D" w14:textId="31C79137" w:rsidR="00577DD8" w:rsidRPr="007E582B" w:rsidRDefault="003F0B2A" w:rsidP="005E1A0D">
            <w:pPr>
              <w:rPr>
                <w:sz w:val="20"/>
              </w:rPr>
            </w:pPr>
            <w:r w:rsidRPr="00497091">
              <w:rPr>
                <w:bCs/>
                <w:sz w:val="20"/>
                <w:szCs w:val="22"/>
                <w:lang w:eastAsia="zh-TW"/>
              </w:rPr>
              <w:t xml:space="preserve">CCLM + </w:t>
            </w:r>
            <w:r w:rsidRPr="00497091">
              <w:rPr>
                <w:bCs/>
                <w:sz w:val="20"/>
                <w:szCs w:val="22"/>
                <w:lang w:eastAsia="ko-KR"/>
              </w:rPr>
              <w:t>line buffer restriction at top CTU boundary (1 line)</w:t>
            </w:r>
          </w:p>
        </w:tc>
        <w:tc>
          <w:tcPr>
            <w:tcW w:w="812" w:type="dxa"/>
            <w:tcBorders>
              <w:top w:val="single" w:sz="8" w:space="0" w:color="auto"/>
              <w:left w:val="single" w:sz="8" w:space="0" w:color="auto"/>
              <w:bottom w:val="single" w:sz="8" w:space="0" w:color="auto"/>
            </w:tcBorders>
            <w:shd w:val="clear" w:color="auto" w:fill="auto"/>
            <w:noWrap/>
            <w:vAlign w:val="bottom"/>
          </w:tcPr>
          <w:p w14:paraId="7868E18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6AA178D2"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4FA4FCB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0.04%</w:t>
            </w:r>
          </w:p>
        </w:tc>
        <w:tc>
          <w:tcPr>
            <w:tcW w:w="764" w:type="dxa"/>
            <w:tcBorders>
              <w:top w:val="single" w:sz="8" w:space="0" w:color="auto"/>
              <w:bottom w:val="single" w:sz="8" w:space="0" w:color="auto"/>
            </w:tcBorders>
            <w:shd w:val="clear" w:color="auto" w:fill="auto"/>
            <w:noWrap/>
            <w:vAlign w:val="bottom"/>
          </w:tcPr>
          <w:p w14:paraId="077FA597"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470052A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884" w:type="dxa"/>
            <w:tcBorders>
              <w:top w:val="single" w:sz="8" w:space="0" w:color="auto"/>
              <w:left w:val="single" w:sz="8" w:space="0" w:color="auto"/>
              <w:bottom w:val="single" w:sz="8" w:space="0" w:color="auto"/>
            </w:tcBorders>
            <w:shd w:val="clear" w:color="auto" w:fill="auto"/>
            <w:noWrap/>
            <w:vAlign w:val="bottom"/>
          </w:tcPr>
          <w:p w14:paraId="72704887"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589B5E2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5B77C26D"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0.02%</w:t>
            </w:r>
          </w:p>
        </w:tc>
        <w:tc>
          <w:tcPr>
            <w:tcW w:w="764" w:type="dxa"/>
            <w:tcBorders>
              <w:top w:val="single" w:sz="8" w:space="0" w:color="auto"/>
              <w:bottom w:val="single" w:sz="8" w:space="0" w:color="auto"/>
            </w:tcBorders>
            <w:shd w:val="clear" w:color="auto" w:fill="auto"/>
            <w:noWrap/>
            <w:vAlign w:val="bottom"/>
          </w:tcPr>
          <w:p w14:paraId="1C6ABBA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45AD7FEF"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r>
      <w:tr w:rsidR="00577DD8" w:rsidRPr="007E582B" w14:paraId="6B694CA7" w14:textId="77777777" w:rsidTr="005E1A0D">
        <w:trPr>
          <w:trHeight w:val="300"/>
        </w:trPr>
        <w:tc>
          <w:tcPr>
            <w:tcW w:w="683" w:type="dxa"/>
            <w:shd w:val="clear" w:color="auto" w:fill="auto"/>
            <w:noWrap/>
          </w:tcPr>
          <w:p w14:paraId="453B2BB9" w14:textId="77777777" w:rsidR="00577DD8" w:rsidRPr="007E582B" w:rsidRDefault="00577DD8" w:rsidP="005E1A0D">
            <w:pPr>
              <w:rPr>
                <w:sz w:val="20"/>
                <w:lang w:eastAsia="ko-KR"/>
              </w:rPr>
            </w:pPr>
            <w:r w:rsidRPr="007E582B">
              <w:rPr>
                <w:sz w:val="20"/>
              </w:rPr>
              <w:t>5.5.1</w:t>
            </w:r>
          </w:p>
        </w:tc>
        <w:tc>
          <w:tcPr>
            <w:tcW w:w="1945" w:type="dxa"/>
            <w:tcBorders>
              <w:right w:val="single" w:sz="8" w:space="0" w:color="auto"/>
            </w:tcBorders>
            <w:shd w:val="clear" w:color="auto" w:fill="auto"/>
            <w:noWrap/>
          </w:tcPr>
          <w:p w14:paraId="0A0932F3" w14:textId="0DDE2674" w:rsidR="00577DD8" w:rsidRPr="007E582B" w:rsidRDefault="00577DD8" w:rsidP="005E1A0D">
            <w:pPr>
              <w:rPr>
                <w:sz w:val="20"/>
              </w:rPr>
            </w:pPr>
            <w:r w:rsidRPr="007E582B">
              <w:rPr>
                <w:sz w:val="20"/>
              </w:rPr>
              <w:t>CCLM</w:t>
            </w:r>
            <w:r w:rsidR="00350253">
              <w:rPr>
                <w:sz w:val="20"/>
              </w:rPr>
              <w:t>;</w:t>
            </w:r>
            <w:r w:rsidRPr="007E582B">
              <w:rPr>
                <w:sz w:val="20"/>
              </w:rPr>
              <w:t xml:space="preserve"> using 1 </w:t>
            </w:r>
            <w:proofErr w:type="spellStart"/>
            <w:r w:rsidRPr="007E582B">
              <w:rPr>
                <w:sz w:val="20"/>
              </w:rPr>
              <w:t>luma</w:t>
            </w:r>
            <w:proofErr w:type="spellEnd"/>
            <w:r w:rsidRPr="007E582B">
              <w:rPr>
                <w:sz w:val="20"/>
              </w:rPr>
              <w:t xml:space="preserve"> line</w:t>
            </w:r>
            <w:r w:rsidR="003F0B2A">
              <w:rPr>
                <w:sz w:val="20"/>
              </w:rPr>
              <w:t xml:space="preserve"> </w:t>
            </w:r>
            <w:r w:rsidR="00E86529">
              <w:rPr>
                <w:sz w:val="20"/>
              </w:rPr>
              <w:t>(CU)</w:t>
            </w:r>
          </w:p>
        </w:tc>
        <w:tc>
          <w:tcPr>
            <w:tcW w:w="812" w:type="dxa"/>
            <w:tcBorders>
              <w:top w:val="single" w:sz="8" w:space="0" w:color="auto"/>
              <w:left w:val="single" w:sz="8" w:space="0" w:color="auto"/>
              <w:bottom w:val="single" w:sz="8" w:space="0" w:color="auto"/>
            </w:tcBorders>
            <w:shd w:val="clear" w:color="auto" w:fill="auto"/>
            <w:noWrap/>
            <w:vAlign w:val="bottom"/>
          </w:tcPr>
          <w:p w14:paraId="1DF4467B" w14:textId="77777777" w:rsidR="00577DD8" w:rsidRPr="007E582B" w:rsidRDefault="00577DD8" w:rsidP="005E1A0D">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3F40AAFC" w14:textId="77777777" w:rsidR="00577DD8" w:rsidRPr="007E582B" w:rsidRDefault="00577DD8" w:rsidP="005E1A0D">
            <w:pPr>
              <w:jc w:val="center"/>
              <w:rPr>
                <w:sz w:val="20"/>
              </w:rPr>
            </w:pPr>
            <w:r w:rsidRPr="007E582B">
              <w:rPr>
                <w:rFonts w:eastAsia="Times New Roman"/>
                <w:color w:val="000000"/>
                <w:sz w:val="20"/>
              </w:rPr>
              <w:t>0.24%</w:t>
            </w:r>
          </w:p>
        </w:tc>
        <w:tc>
          <w:tcPr>
            <w:tcW w:w="812" w:type="dxa"/>
            <w:tcBorders>
              <w:top w:val="single" w:sz="8" w:space="0" w:color="auto"/>
              <w:bottom w:val="single" w:sz="8" w:space="0" w:color="auto"/>
            </w:tcBorders>
            <w:shd w:val="clear" w:color="auto" w:fill="auto"/>
            <w:noWrap/>
            <w:vAlign w:val="bottom"/>
          </w:tcPr>
          <w:p w14:paraId="2EEC5845" w14:textId="77777777" w:rsidR="00577DD8" w:rsidRPr="007E582B" w:rsidRDefault="00577DD8" w:rsidP="005E1A0D">
            <w:pPr>
              <w:jc w:val="center"/>
              <w:rPr>
                <w:sz w:val="20"/>
              </w:rPr>
            </w:pPr>
            <w:r w:rsidRPr="007E582B">
              <w:rPr>
                <w:rFonts w:eastAsia="Times New Roman"/>
                <w:color w:val="000000"/>
                <w:sz w:val="20"/>
              </w:rPr>
              <w:t>0.23%</w:t>
            </w:r>
          </w:p>
        </w:tc>
        <w:tc>
          <w:tcPr>
            <w:tcW w:w="764" w:type="dxa"/>
            <w:tcBorders>
              <w:top w:val="single" w:sz="8" w:space="0" w:color="auto"/>
              <w:bottom w:val="single" w:sz="8" w:space="0" w:color="auto"/>
            </w:tcBorders>
            <w:shd w:val="clear" w:color="auto" w:fill="auto"/>
            <w:noWrap/>
            <w:vAlign w:val="bottom"/>
          </w:tcPr>
          <w:p w14:paraId="3C0316EC" w14:textId="77777777" w:rsidR="00577DD8" w:rsidRPr="007E582B" w:rsidRDefault="00577DD8" w:rsidP="005E1A0D">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5D933CFD" w14:textId="77777777" w:rsidR="00577DD8" w:rsidRPr="007E582B" w:rsidRDefault="00577DD8" w:rsidP="005E1A0D">
            <w:pPr>
              <w:jc w:val="center"/>
              <w:rPr>
                <w:sz w:val="20"/>
              </w:rPr>
            </w:pPr>
            <w:r w:rsidRPr="007E582B">
              <w:rPr>
                <w:rFonts w:eastAsia="Times New Roman"/>
                <w:color w:val="000000"/>
                <w:sz w:val="20"/>
              </w:rPr>
              <w:t>98%</w:t>
            </w:r>
          </w:p>
        </w:tc>
        <w:tc>
          <w:tcPr>
            <w:tcW w:w="884" w:type="dxa"/>
            <w:tcBorders>
              <w:top w:val="single" w:sz="8" w:space="0" w:color="auto"/>
            </w:tcBorders>
            <w:noWrap/>
            <w:vAlign w:val="bottom"/>
          </w:tcPr>
          <w:p w14:paraId="7497AD45" w14:textId="77777777" w:rsidR="00577DD8" w:rsidRPr="007E582B" w:rsidRDefault="00577DD8" w:rsidP="005E1A0D">
            <w:pPr>
              <w:jc w:val="center"/>
              <w:rPr>
                <w:sz w:val="20"/>
              </w:rPr>
            </w:pPr>
            <w:r w:rsidRPr="007E582B">
              <w:rPr>
                <w:rFonts w:eastAsia="Times New Roman"/>
                <w:color w:val="000000"/>
                <w:sz w:val="20"/>
              </w:rPr>
              <w:t>0.02%</w:t>
            </w:r>
          </w:p>
        </w:tc>
        <w:tc>
          <w:tcPr>
            <w:tcW w:w="812" w:type="dxa"/>
            <w:tcBorders>
              <w:top w:val="single" w:sz="8" w:space="0" w:color="auto"/>
            </w:tcBorders>
            <w:noWrap/>
            <w:vAlign w:val="bottom"/>
          </w:tcPr>
          <w:p w14:paraId="79DF1777" w14:textId="77777777" w:rsidR="00577DD8" w:rsidRPr="007E582B" w:rsidRDefault="00577DD8" w:rsidP="005E1A0D">
            <w:pPr>
              <w:jc w:val="center"/>
              <w:rPr>
                <w:sz w:val="20"/>
              </w:rPr>
            </w:pPr>
            <w:r w:rsidRPr="007E582B">
              <w:rPr>
                <w:rFonts w:eastAsia="Times New Roman"/>
                <w:color w:val="000000"/>
                <w:sz w:val="20"/>
              </w:rPr>
              <w:t>0.32%</w:t>
            </w:r>
          </w:p>
        </w:tc>
        <w:tc>
          <w:tcPr>
            <w:tcW w:w="812" w:type="dxa"/>
            <w:tcBorders>
              <w:top w:val="single" w:sz="8" w:space="0" w:color="auto"/>
            </w:tcBorders>
            <w:noWrap/>
            <w:vAlign w:val="bottom"/>
          </w:tcPr>
          <w:p w14:paraId="7E94238B" w14:textId="77777777" w:rsidR="00577DD8" w:rsidRPr="007E582B" w:rsidRDefault="00577DD8" w:rsidP="005E1A0D">
            <w:pPr>
              <w:jc w:val="center"/>
              <w:rPr>
                <w:sz w:val="20"/>
              </w:rPr>
            </w:pPr>
            <w:r w:rsidRPr="007E582B">
              <w:rPr>
                <w:rFonts w:eastAsia="Times New Roman"/>
                <w:color w:val="000000"/>
                <w:sz w:val="20"/>
              </w:rPr>
              <w:t>0.35%</w:t>
            </w:r>
          </w:p>
        </w:tc>
        <w:tc>
          <w:tcPr>
            <w:tcW w:w="764" w:type="dxa"/>
            <w:tcBorders>
              <w:top w:val="single" w:sz="8" w:space="0" w:color="auto"/>
            </w:tcBorders>
            <w:noWrap/>
            <w:vAlign w:val="bottom"/>
          </w:tcPr>
          <w:p w14:paraId="14247A51" w14:textId="77777777" w:rsidR="00577DD8" w:rsidRPr="007E582B" w:rsidRDefault="00577DD8" w:rsidP="005E1A0D">
            <w:pPr>
              <w:jc w:val="center"/>
              <w:rPr>
                <w:sz w:val="20"/>
              </w:rPr>
            </w:pPr>
            <w:r w:rsidRPr="007E582B">
              <w:rPr>
                <w:rFonts w:eastAsia="Times New Roman"/>
                <w:color w:val="000000"/>
                <w:sz w:val="20"/>
              </w:rPr>
              <w:t>100%</w:t>
            </w:r>
          </w:p>
        </w:tc>
        <w:tc>
          <w:tcPr>
            <w:tcW w:w="733" w:type="dxa"/>
            <w:tcBorders>
              <w:top w:val="single" w:sz="8" w:space="0" w:color="auto"/>
              <w:right w:val="single" w:sz="8" w:space="0" w:color="auto"/>
            </w:tcBorders>
            <w:noWrap/>
            <w:vAlign w:val="bottom"/>
          </w:tcPr>
          <w:p w14:paraId="567541C7" w14:textId="77777777" w:rsidR="00577DD8" w:rsidRPr="007E582B" w:rsidRDefault="00577DD8" w:rsidP="005E1A0D">
            <w:pPr>
              <w:jc w:val="center"/>
              <w:rPr>
                <w:sz w:val="20"/>
              </w:rPr>
            </w:pPr>
            <w:r w:rsidRPr="007E582B">
              <w:rPr>
                <w:rFonts w:eastAsia="Times New Roman"/>
                <w:color w:val="000000"/>
                <w:sz w:val="20"/>
              </w:rPr>
              <w:t>100%</w:t>
            </w:r>
          </w:p>
        </w:tc>
      </w:tr>
      <w:tr w:rsidR="00577DD8" w:rsidRPr="007E582B" w14:paraId="2633D1B1" w14:textId="77777777" w:rsidTr="005E1A0D">
        <w:trPr>
          <w:trHeight w:val="300"/>
        </w:trPr>
        <w:tc>
          <w:tcPr>
            <w:tcW w:w="683" w:type="dxa"/>
            <w:shd w:val="clear" w:color="auto" w:fill="auto"/>
            <w:noWrap/>
          </w:tcPr>
          <w:p w14:paraId="16BADE51" w14:textId="77777777" w:rsidR="00577DD8" w:rsidRPr="007E582B" w:rsidRDefault="00577DD8" w:rsidP="005E1A0D">
            <w:pPr>
              <w:rPr>
                <w:sz w:val="20"/>
                <w:lang w:eastAsia="ko-KR"/>
              </w:rPr>
            </w:pPr>
            <w:r w:rsidRPr="007E582B">
              <w:rPr>
                <w:sz w:val="20"/>
              </w:rPr>
              <w:t>5.6.2</w:t>
            </w:r>
          </w:p>
        </w:tc>
        <w:tc>
          <w:tcPr>
            <w:tcW w:w="1945" w:type="dxa"/>
            <w:tcBorders>
              <w:right w:val="single" w:sz="8" w:space="0" w:color="auto"/>
            </w:tcBorders>
            <w:shd w:val="clear" w:color="auto" w:fill="auto"/>
            <w:noWrap/>
          </w:tcPr>
          <w:p w14:paraId="19EF782F" w14:textId="1E75E9FD" w:rsidR="00577DD8" w:rsidRPr="007E582B" w:rsidRDefault="00577DD8" w:rsidP="005E1A0D">
            <w:pPr>
              <w:rPr>
                <w:sz w:val="20"/>
              </w:rPr>
            </w:pPr>
            <w:r w:rsidRPr="007E582B">
              <w:rPr>
                <w:sz w:val="20"/>
              </w:rPr>
              <w:t xml:space="preserve">CCLM; using 1 </w:t>
            </w:r>
            <w:proofErr w:type="spellStart"/>
            <w:r w:rsidRPr="007E582B">
              <w:rPr>
                <w:sz w:val="20"/>
              </w:rPr>
              <w:t>luma</w:t>
            </w:r>
            <w:proofErr w:type="spellEnd"/>
            <w:r w:rsidRPr="007E582B">
              <w:rPr>
                <w:sz w:val="20"/>
              </w:rPr>
              <w:t xml:space="preserve"> line </w:t>
            </w:r>
            <w:r w:rsidR="00E86529">
              <w:rPr>
                <w:sz w:val="20"/>
              </w:rPr>
              <w:t>(CU)</w:t>
            </w:r>
            <w:r w:rsidRPr="007E582B">
              <w:rPr>
                <w:sz w:val="20"/>
              </w:rPr>
              <w:t>; using simplified method</w:t>
            </w:r>
            <w:r w:rsidR="00350253">
              <w:rPr>
                <w:sz w:val="20"/>
              </w:rPr>
              <w:t xml:space="preserve"> from test 5.1.1</w:t>
            </w:r>
          </w:p>
        </w:tc>
        <w:tc>
          <w:tcPr>
            <w:tcW w:w="812" w:type="dxa"/>
            <w:tcBorders>
              <w:top w:val="single" w:sz="8" w:space="0" w:color="auto"/>
              <w:left w:val="single" w:sz="8" w:space="0" w:color="auto"/>
              <w:bottom w:val="single" w:sz="8" w:space="0" w:color="auto"/>
            </w:tcBorders>
            <w:shd w:val="clear" w:color="auto" w:fill="auto"/>
            <w:noWrap/>
            <w:vAlign w:val="bottom"/>
          </w:tcPr>
          <w:p w14:paraId="12E263BE" w14:textId="77777777" w:rsidR="00577DD8" w:rsidRPr="007E582B" w:rsidRDefault="00577DD8" w:rsidP="005E1A0D">
            <w:pPr>
              <w:jc w:val="center"/>
              <w:rPr>
                <w:sz w:val="20"/>
              </w:rPr>
            </w:pPr>
            <w:r w:rsidRPr="007E582B">
              <w:rPr>
                <w:rFonts w:eastAsia="Times New Roman"/>
                <w:color w:val="000000"/>
                <w:sz w:val="20"/>
              </w:rPr>
              <w:t>0.13%</w:t>
            </w:r>
          </w:p>
        </w:tc>
        <w:tc>
          <w:tcPr>
            <w:tcW w:w="812" w:type="dxa"/>
            <w:tcBorders>
              <w:top w:val="single" w:sz="8" w:space="0" w:color="auto"/>
              <w:bottom w:val="single" w:sz="8" w:space="0" w:color="auto"/>
            </w:tcBorders>
            <w:shd w:val="clear" w:color="auto" w:fill="auto"/>
            <w:noWrap/>
            <w:vAlign w:val="bottom"/>
          </w:tcPr>
          <w:p w14:paraId="12191A23" w14:textId="77777777" w:rsidR="00577DD8" w:rsidRPr="007E582B" w:rsidRDefault="00577DD8" w:rsidP="005E1A0D">
            <w:pPr>
              <w:jc w:val="center"/>
              <w:rPr>
                <w:sz w:val="20"/>
              </w:rPr>
            </w:pPr>
            <w:r w:rsidRPr="007E582B">
              <w:rPr>
                <w:rFonts w:eastAsia="Times New Roman"/>
                <w:color w:val="000000"/>
                <w:sz w:val="20"/>
              </w:rPr>
              <w:t>0.77%</w:t>
            </w:r>
          </w:p>
        </w:tc>
        <w:tc>
          <w:tcPr>
            <w:tcW w:w="812" w:type="dxa"/>
            <w:tcBorders>
              <w:top w:val="single" w:sz="8" w:space="0" w:color="auto"/>
              <w:bottom w:val="single" w:sz="8" w:space="0" w:color="auto"/>
            </w:tcBorders>
            <w:shd w:val="clear" w:color="auto" w:fill="auto"/>
            <w:noWrap/>
            <w:vAlign w:val="bottom"/>
          </w:tcPr>
          <w:p w14:paraId="680C6756" w14:textId="77777777" w:rsidR="00577DD8" w:rsidRPr="007E582B" w:rsidRDefault="00577DD8" w:rsidP="005E1A0D">
            <w:pPr>
              <w:jc w:val="center"/>
              <w:rPr>
                <w:sz w:val="20"/>
              </w:rPr>
            </w:pPr>
            <w:r w:rsidRPr="007E582B">
              <w:rPr>
                <w:rFonts w:eastAsia="Times New Roman"/>
                <w:color w:val="000000"/>
                <w:sz w:val="20"/>
              </w:rPr>
              <w:t>0.25%</w:t>
            </w:r>
          </w:p>
        </w:tc>
        <w:tc>
          <w:tcPr>
            <w:tcW w:w="764" w:type="dxa"/>
            <w:tcBorders>
              <w:top w:val="single" w:sz="8" w:space="0" w:color="auto"/>
              <w:bottom w:val="single" w:sz="8" w:space="0" w:color="auto"/>
            </w:tcBorders>
            <w:shd w:val="clear" w:color="auto" w:fill="auto"/>
            <w:noWrap/>
            <w:vAlign w:val="bottom"/>
          </w:tcPr>
          <w:p w14:paraId="3EE5380B" w14:textId="77777777" w:rsidR="00577DD8" w:rsidRPr="007E582B" w:rsidRDefault="00577DD8" w:rsidP="005E1A0D">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7AA3C3C0" w14:textId="77777777" w:rsidR="00577DD8" w:rsidRPr="007E582B" w:rsidRDefault="00577DD8" w:rsidP="005E1A0D">
            <w:pPr>
              <w:jc w:val="center"/>
              <w:rPr>
                <w:sz w:val="20"/>
              </w:rPr>
            </w:pPr>
            <w:r w:rsidRPr="007E582B">
              <w:rPr>
                <w:rFonts w:eastAsia="Times New Roman"/>
                <w:color w:val="000000"/>
                <w:sz w:val="20"/>
              </w:rPr>
              <w:t>98%</w:t>
            </w:r>
          </w:p>
        </w:tc>
        <w:tc>
          <w:tcPr>
            <w:tcW w:w="884" w:type="dxa"/>
            <w:tcBorders>
              <w:top w:val="single" w:sz="8" w:space="0" w:color="auto"/>
              <w:left w:val="single" w:sz="8" w:space="0" w:color="auto"/>
              <w:bottom w:val="single" w:sz="8" w:space="0" w:color="auto"/>
            </w:tcBorders>
            <w:shd w:val="clear" w:color="auto" w:fill="auto"/>
            <w:noWrap/>
            <w:vAlign w:val="bottom"/>
          </w:tcPr>
          <w:p w14:paraId="7799A112" w14:textId="77777777" w:rsidR="00577DD8" w:rsidRPr="007E582B" w:rsidRDefault="00577DD8" w:rsidP="005E1A0D">
            <w:pPr>
              <w:jc w:val="center"/>
              <w:rPr>
                <w:sz w:val="20"/>
              </w:rPr>
            </w:pPr>
            <w:r w:rsidRPr="007E582B">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5BC52759" w14:textId="77777777" w:rsidR="00577DD8" w:rsidRPr="007E582B" w:rsidRDefault="00577DD8" w:rsidP="005E1A0D">
            <w:pPr>
              <w:jc w:val="center"/>
              <w:rPr>
                <w:sz w:val="20"/>
              </w:rPr>
            </w:pPr>
            <w:r w:rsidRPr="007E582B">
              <w:rPr>
                <w:rFonts w:eastAsia="Times New Roman"/>
                <w:color w:val="000000"/>
                <w:sz w:val="20"/>
              </w:rPr>
              <w:t>1.13%</w:t>
            </w:r>
          </w:p>
        </w:tc>
        <w:tc>
          <w:tcPr>
            <w:tcW w:w="812" w:type="dxa"/>
            <w:tcBorders>
              <w:top w:val="single" w:sz="8" w:space="0" w:color="auto"/>
              <w:bottom w:val="single" w:sz="8" w:space="0" w:color="auto"/>
            </w:tcBorders>
            <w:shd w:val="clear" w:color="auto" w:fill="auto"/>
            <w:noWrap/>
            <w:vAlign w:val="bottom"/>
          </w:tcPr>
          <w:p w14:paraId="35836C41" w14:textId="77777777" w:rsidR="00577DD8" w:rsidRPr="007E582B" w:rsidRDefault="00577DD8" w:rsidP="005E1A0D">
            <w:pPr>
              <w:jc w:val="center"/>
              <w:rPr>
                <w:sz w:val="20"/>
              </w:rPr>
            </w:pPr>
            <w:r w:rsidRPr="007E582B">
              <w:rPr>
                <w:rFonts w:eastAsia="Times New Roman"/>
                <w:color w:val="000000"/>
                <w:sz w:val="20"/>
              </w:rPr>
              <w:t>0.44%</w:t>
            </w:r>
          </w:p>
        </w:tc>
        <w:tc>
          <w:tcPr>
            <w:tcW w:w="764" w:type="dxa"/>
            <w:tcBorders>
              <w:top w:val="single" w:sz="8" w:space="0" w:color="auto"/>
              <w:bottom w:val="single" w:sz="8" w:space="0" w:color="auto"/>
            </w:tcBorders>
            <w:shd w:val="clear" w:color="auto" w:fill="auto"/>
            <w:noWrap/>
            <w:vAlign w:val="bottom"/>
          </w:tcPr>
          <w:p w14:paraId="0DDCDB2C" w14:textId="77777777" w:rsidR="00577DD8" w:rsidRPr="007E582B" w:rsidRDefault="00577DD8" w:rsidP="005E1A0D">
            <w:pPr>
              <w:jc w:val="center"/>
              <w:rPr>
                <w:sz w:val="20"/>
              </w:rPr>
            </w:pPr>
            <w:r w:rsidRPr="007E582B">
              <w:rPr>
                <w:rFonts w:eastAsia="Times New Roman"/>
                <w:color w:val="000000"/>
                <w:sz w:val="20"/>
              </w:rPr>
              <w:t>99%</w:t>
            </w:r>
          </w:p>
        </w:tc>
        <w:tc>
          <w:tcPr>
            <w:tcW w:w="733" w:type="dxa"/>
            <w:tcBorders>
              <w:top w:val="single" w:sz="8" w:space="0" w:color="auto"/>
              <w:bottom w:val="single" w:sz="8" w:space="0" w:color="auto"/>
              <w:right w:val="single" w:sz="8" w:space="0" w:color="auto"/>
            </w:tcBorders>
            <w:shd w:val="clear" w:color="auto" w:fill="auto"/>
            <w:noWrap/>
            <w:vAlign w:val="bottom"/>
          </w:tcPr>
          <w:p w14:paraId="6CD0ED7D" w14:textId="77777777" w:rsidR="00577DD8" w:rsidRPr="007E582B" w:rsidRDefault="00577DD8" w:rsidP="005E1A0D">
            <w:pPr>
              <w:jc w:val="center"/>
              <w:rPr>
                <w:sz w:val="20"/>
              </w:rPr>
            </w:pPr>
            <w:r w:rsidRPr="007E582B">
              <w:rPr>
                <w:rFonts w:eastAsia="Times New Roman"/>
                <w:color w:val="000000"/>
                <w:sz w:val="20"/>
              </w:rPr>
              <w:t>99%</w:t>
            </w:r>
          </w:p>
        </w:tc>
      </w:tr>
      <w:tr w:rsidR="00577DD8" w:rsidRPr="007E582B" w14:paraId="24C7984A" w14:textId="77777777" w:rsidTr="005E1A0D">
        <w:trPr>
          <w:trHeight w:val="300"/>
        </w:trPr>
        <w:tc>
          <w:tcPr>
            <w:tcW w:w="683" w:type="dxa"/>
            <w:shd w:val="clear" w:color="auto" w:fill="auto"/>
            <w:noWrap/>
          </w:tcPr>
          <w:p w14:paraId="08CE5C19" w14:textId="77777777" w:rsidR="00577DD8" w:rsidRPr="007E582B" w:rsidRDefault="00577DD8" w:rsidP="005E1A0D">
            <w:pPr>
              <w:rPr>
                <w:sz w:val="20"/>
                <w:lang w:eastAsia="ko-KR"/>
              </w:rPr>
            </w:pPr>
            <w:r w:rsidRPr="007E582B">
              <w:rPr>
                <w:sz w:val="20"/>
                <w:lang w:val="en-CA" w:eastAsia="ja-JP"/>
              </w:rPr>
              <w:t>5.8.1</w:t>
            </w:r>
          </w:p>
        </w:tc>
        <w:tc>
          <w:tcPr>
            <w:tcW w:w="1945" w:type="dxa"/>
            <w:tcBorders>
              <w:right w:val="single" w:sz="8" w:space="0" w:color="auto"/>
            </w:tcBorders>
            <w:shd w:val="clear" w:color="auto" w:fill="auto"/>
            <w:noWrap/>
          </w:tcPr>
          <w:p w14:paraId="6FAFDF14" w14:textId="77777777" w:rsidR="00577DD8" w:rsidRPr="007E582B" w:rsidRDefault="00577DD8" w:rsidP="005E1A0D">
            <w:pPr>
              <w:rPr>
                <w:sz w:val="20"/>
              </w:rPr>
            </w:pPr>
            <w:r w:rsidRPr="007E582B">
              <w:rPr>
                <w:sz w:val="20"/>
              </w:rPr>
              <w:t xml:space="preserve">If above side of the current CU cross CTU boundary, then only one line of above neighboring </w:t>
            </w:r>
            <w:proofErr w:type="spellStart"/>
            <w:r w:rsidRPr="007E582B">
              <w:rPr>
                <w:sz w:val="20"/>
              </w:rPr>
              <w:t>luma</w:t>
            </w:r>
            <w:proofErr w:type="spellEnd"/>
            <w:r w:rsidRPr="007E582B">
              <w:rPr>
                <w:sz w:val="20"/>
              </w:rPr>
              <w:t xml:space="preserve"> reconstructed samples is used in LM parameters derivation.</w:t>
            </w:r>
          </w:p>
        </w:tc>
        <w:tc>
          <w:tcPr>
            <w:tcW w:w="812" w:type="dxa"/>
            <w:tcBorders>
              <w:top w:val="single" w:sz="8" w:space="0" w:color="auto"/>
              <w:left w:val="single" w:sz="8" w:space="0" w:color="auto"/>
              <w:bottom w:val="single" w:sz="8" w:space="0" w:color="auto"/>
            </w:tcBorders>
            <w:shd w:val="clear" w:color="auto" w:fill="auto"/>
            <w:noWrap/>
            <w:vAlign w:val="bottom"/>
          </w:tcPr>
          <w:p w14:paraId="490E04B7"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39D7C37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25725DAF"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0.04%</w:t>
            </w:r>
          </w:p>
        </w:tc>
        <w:tc>
          <w:tcPr>
            <w:tcW w:w="764" w:type="dxa"/>
            <w:tcBorders>
              <w:top w:val="single" w:sz="8" w:space="0" w:color="auto"/>
              <w:bottom w:val="single" w:sz="8" w:space="0" w:color="auto"/>
            </w:tcBorders>
            <w:shd w:val="clear" w:color="auto" w:fill="auto"/>
            <w:noWrap/>
            <w:vAlign w:val="bottom"/>
          </w:tcPr>
          <w:p w14:paraId="2F80D7E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7CE827F0"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101%</w:t>
            </w:r>
          </w:p>
        </w:tc>
        <w:tc>
          <w:tcPr>
            <w:tcW w:w="884" w:type="dxa"/>
            <w:tcBorders>
              <w:top w:val="single" w:sz="8" w:space="0" w:color="auto"/>
              <w:left w:val="single" w:sz="8" w:space="0" w:color="auto"/>
              <w:bottom w:val="single" w:sz="8" w:space="0" w:color="auto"/>
            </w:tcBorders>
            <w:shd w:val="clear" w:color="auto" w:fill="auto"/>
            <w:noWrap/>
            <w:vAlign w:val="bottom"/>
          </w:tcPr>
          <w:p w14:paraId="71510CA8"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0.01%</w:t>
            </w:r>
          </w:p>
        </w:tc>
        <w:tc>
          <w:tcPr>
            <w:tcW w:w="812" w:type="dxa"/>
            <w:tcBorders>
              <w:top w:val="single" w:sz="8" w:space="0" w:color="auto"/>
              <w:bottom w:val="single" w:sz="8" w:space="0" w:color="auto"/>
            </w:tcBorders>
            <w:shd w:val="clear" w:color="auto" w:fill="auto"/>
            <w:noWrap/>
            <w:vAlign w:val="bottom"/>
          </w:tcPr>
          <w:p w14:paraId="4D5F8D94"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65C74D0A"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0.02%</w:t>
            </w:r>
          </w:p>
        </w:tc>
        <w:tc>
          <w:tcPr>
            <w:tcW w:w="764" w:type="dxa"/>
            <w:tcBorders>
              <w:top w:val="single" w:sz="8" w:space="0" w:color="auto"/>
              <w:bottom w:val="single" w:sz="8" w:space="0" w:color="auto"/>
            </w:tcBorders>
            <w:shd w:val="clear" w:color="auto" w:fill="auto"/>
            <w:noWrap/>
            <w:vAlign w:val="bottom"/>
          </w:tcPr>
          <w:p w14:paraId="29E37684"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16465F6D"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102%</w:t>
            </w:r>
          </w:p>
        </w:tc>
      </w:tr>
      <w:tr w:rsidR="00577DD8" w:rsidRPr="007E582B" w14:paraId="01DD08B3" w14:textId="77777777" w:rsidTr="005E1A0D">
        <w:trPr>
          <w:trHeight w:val="300"/>
        </w:trPr>
        <w:tc>
          <w:tcPr>
            <w:tcW w:w="683" w:type="dxa"/>
            <w:shd w:val="clear" w:color="auto" w:fill="auto"/>
            <w:noWrap/>
          </w:tcPr>
          <w:p w14:paraId="182A117F" w14:textId="77777777" w:rsidR="00577DD8" w:rsidRPr="007E582B" w:rsidRDefault="00577DD8" w:rsidP="005E1A0D">
            <w:pPr>
              <w:rPr>
                <w:sz w:val="20"/>
                <w:lang w:val="en-CA" w:eastAsia="ja-JP"/>
              </w:rPr>
            </w:pPr>
            <w:r w:rsidRPr="007E582B">
              <w:rPr>
                <w:sz w:val="20"/>
                <w:lang w:val="en-CA" w:eastAsia="ja-JP"/>
              </w:rPr>
              <w:t>5.8.2</w:t>
            </w:r>
          </w:p>
        </w:tc>
        <w:tc>
          <w:tcPr>
            <w:tcW w:w="1945" w:type="dxa"/>
            <w:tcBorders>
              <w:right w:val="single" w:sz="8" w:space="0" w:color="auto"/>
            </w:tcBorders>
            <w:shd w:val="clear" w:color="auto" w:fill="auto"/>
            <w:noWrap/>
          </w:tcPr>
          <w:p w14:paraId="20EDFAF9" w14:textId="77777777" w:rsidR="00577DD8" w:rsidRPr="007E582B" w:rsidRDefault="00577DD8" w:rsidP="005E1A0D">
            <w:pPr>
              <w:rPr>
                <w:sz w:val="20"/>
              </w:rPr>
            </w:pPr>
            <w:r w:rsidRPr="007E582B">
              <w:rPr>
                <w:sz w:val="20"/>
              </w:rPr>
              <w:t xml:space="preserve">If above side of the current CU cross CTU boundary, then above neighboring </w:t>
            </w:r>
            <w:proofErr w:type="spellStart"/>
            <w:r w:rsidRPr="007E582B">
              <w:rPr>
                <w:sz w:val="20"/>
              </w:rPr>
              <w:t>luma</w:t>
            </w:r>
            <w:proofErr w:type="spellEnd"/>
            <w:r w:rsidRPr="007E582B">
              <w:rPr>
                <w:sz w:val="20"/>
              </w:rPr>
              <w:t xml:space="preserve"> reconstructed samples are not used in LM parameters derivation.</w:t>
            </w:r>
          </w:p>
        </w:tc>
        <w:tc>
          <w:tcPr>
            <w:tcW w:w="812" w:type="dxa"/>
            <w:tcBorders>
              <w:top w:val="single" w:sz="8" w:space="0" w:color="auto"/>
              <w:left w:val="single" w:sz="8" w:space="0" w:color="auto"/>
              <w:bottom w:val="single" w:sz="8" w:space="0" w:color="auto"/>
            </w:tcBorders>
            <w:shd w:val="clear" w:color="auto" w:fill="auto"/>
            <w:noWrap/>
            <w:vAlign w:val="bottom"/>
          </w:tcPr>
          <w:p w14:paraId="64C1E105"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0.13%</w:t>
            </w:r>
          </w:p>
        </w:tc>
        <w:tc>
          <w:tcPr>
            <w:tcW w:w="812" w:type="dxa"/>
            <w:tcBorders>
              <w:top w:val="single" w:sz="8" w:space="0" w:color="auto"/>
              <w:bottom w:val="single" w:sz="8" w:space="0" w:color="auto"/>
            </w:tcBorders>
            <w:shd w:val="clear" w:color="auto" w:fill="auto"/>
            <w:noWrap/>
            <w:vAlign w:val="bottom"/>
          </w:tcPr>
          <w:p w14:paraId="7CE2705A"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0.65%</w:t>
            </w:r>
          </w:p>
        </w:tc>
        <w:tc>
          <w:tcPr>
            <w:tcW w:w="812" w:type="dxa"/>
            <w:tcBorders>
              <w:top w:val="single" w:sz="8" w:space="0" w:color="auto"/>
              <w:bottom w:val="single" w:sz="8" w:space="0" w:color="auto"/>
            </w:tcBorders>
            <w:shd w:val="clear" w:color="auto" w:fill="auto"/>
            <w:noWrap/>
            <w:vAlign w:val="bottom"/>
          </w:tcPr>
          <w:p w14:paraId="15FD3059"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0.67%</w:t>
            </w:r>
          </w:p>
        </w:tc>
        <w:tc>
          <w:tcPr>
            <w:tcW w:w="764" w:type="dxa"/>
            <w:tcBorders>
              <w:top w:val="single" w:sz="8" w:space="0" w:color="auto"/>
              <w:bottom w:val="single" w:sz="8" w:space="0" w:color="auto"/>
            </w:tcBorders>
            <w:shd w:val="clear" w:color="auto" w:fill="auto"/>
            <w:noWrap/>
            <w:vAlign w:val="bottom"/>
          </w:tcPr>
          <w:p w14:paraId="2D347F5B"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5206824D"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101%</w:t>
            </w:r>
          </w:p>
        </w:tc>
        <w:tc>
          <w:tcPr>
            <w:tcW w:w="884" w:type="dxa"/>
            <w:tcBorders>
              <w:top w:val="single" w:sz="8" w:space="0" w:color="auto"/>
              <w:left w:val="single" w:sz="8" w:space="0" w:color="auto"/>
              <w:bottom w:val="single" w:sz="8" w:space="0" w:color="auto"/>
            </w:tcBorders>
            <w:shd w:val="clear" w:color="auto" w:fill="auto"/>
            <w:noWrap/>
            <w:vAlign w:val="bottom"/>
          </w:tcPr>
          <w:p w14:paraId="5EC19F4F"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0.08%</w:t>
            </w:r>
          </w:p>
        </w:tc>
        <w:tc>
          <w:tcPr>
            <w:tcW w:w="812" w:type="dxa"/>
            <w:tcBorders>
              <w:top w:val="single" w:sz="8" w:space="0" w:color="auto"/>
              <w:bottom w:val="single" w:sz="8" w:space="0" w:color="auto"/>
            </w:tcBorders>
            <w:shd w:val="clear" w:color="auto" w:fill="auto"/>
            <w:noWrap/>
            <w:vAlign w:val="bottom"/>
          </w:tcPr>
          <w:p w14:paraId="450983A6"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0.64%</w:t>
            </w:r>
          </w:p>
        </w:tc>
        <w:tc>
          <w:tcPr>
            <w:tcW w:w="812" w:type="dxa"/>
            <w:tcBorders>
              <w:top w:val="single" w:sz="8" w:space="0" w:color="auto"/>
              <w:bottom w:val="single" w:sz="8" w:space="0" w:color="auto"/>
            </w:tcBorders>
            <w:shd w:val="clear" w:color="auto" w:fill="auto"/>
            <w:noWrap/>
            <w:vAlign w:val="bottom"/>
          </w:tcPr>
          <w:p w14:paraId="190C4B01" w14:textId="77777777" w:rsidR="00577DD8" w:rsidRPr="00BA10D6" w:rsidRDefault="00577DD8" w:rsidP="005E1A0D">
            <w:pPr>
              <w:jc w:val="center"/>
              <w:rPr>
                <w:rFonts w:eastAsia="Times New Roman"/>
                <w:color w:val="000000"/>
                <w:sz w:val="20"/>
              </w:rPr>
            </w:pPr>
            <w:r w:rsidRPr="00BA10D6">
              <w:rPr>
                <w:rFonts w:eastAsia="Times New Roman"/>
                <w:color w:val="000000"/>
                <w:sz w:val="20"/>
              </w:rPr>
              <w:t>0.68%</w:t>
            </w:r>
          </w:p>
        </w:tc>
        <w:tc>
          <w:tcPr>
            <w:tcW w:w="764" w:type="dxa"/>
            <w:tcBorders>
              <w:top w:val="single" w:sz="8" w:space="0" w:color="auto"/>
              <w:bottom w:val="single" w:sz="8" w:space="0" w:color="auto"/>
            </w:tcBorders>
            <w:shd w:val="clear" w:color="auto" w:fill="auto"/>
            <w:noWrap/>
            <w:vAlign w:val="bottom"/>
          </w:tcPr>
          <w:p w14:paraId="07A614B9"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0975A8E5" w14:textId="77777777" w:rsidR="00577DD8" w:rsidRPr="00BA10D6" w:rsidRDefault="00577DD8" w:rsidP="005E1A0D">
            <w:pPr>
              <w:jc w:val="center"/>
              <w:rPr>
                <w:rFonts w:eastAsia="Times New Roman"/>
                <w:color w:val="000000"/>
                <w:sz w:val="20"/>
              </w:rPr>
            </w:pPr>
            <w:r w:rsidRPr="00BA10D6">
              <w:rPr>
                <w:rFonts w:eastAsia="Times New Roman"/>
                <w:color w:val="000000"/>
                <w:sz w:val="20"/>
              </w:rPr>
              <w:t>101%</w:t>
            </w:r>
          </w:p>
        </w:tc>
      </w:tr>
    </w:tbl>
    <w:p w14:paraId="669FED84" w14:textId="40CD4A15" w:rsidR="00577DD8" w:rsidRDefault="00577DD8" w:rsidP="00190BBC">
      <w:pPr>
        <w:rPr>
          <w:lang w:val="en-CA" w:eastAsia="ko-KR"/>
        </w:rPr>
      </w:pPr>
    </w:p>
    <w:p w14:paraId="2A350FD6" w14:textId="74C8EFD7" w:rsidR="00577DD8" w:rsidRDefault="00E15488" w:rsidP="00E15488">
      <w:pPr>
        <w:pStyle w:val="Heading4"/>
        <w:rPr>
          <w:lang w:val="en-CA" w:eastAsia="ko-KR"/>
        </w:rPr>
      </w:pPr>
      <w:r>
        <w:rPr>
          <w:lang w:val="en-CA" w:eastAsia="ko-KR"/>
        </w:rPr>
        <w:t>Cross-component prediction tools</w:t>
      </w:r>
    </w:p>
    <w:p w14:paraId="21F35B44" w14:textId="77777777" w:rsidR="00577DD8" w:rsidRPr="00190BBC" w:rsidRDefault="00577DD8" w:rsidP="00190BBC">
      <w:pPr>
        <w:rPr>
          <w:lang w:val="en-CA" w:eastAsia="ko-KR"/>
        </w:rPr>
      </w:pPr>
    </w:p>
    <w:tbl>
      <w:tblPr>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733"/>
      </w:tblGrid>
      <w:tr w:rsidR="00A947F6" w:rsidRPr="007E582B" w14:paraId="0BF46D4D" w14:textId="77777777" w:rsidTr="00EF370A">
        <w:trPr>
          <w:trHeight w:val="300"/>
        </w:trPr>
        <w:tc>
          <w:tcPr>
            <w:tcW w:w="683" w:type="dxa"/>
            <w:shd w:val="clear" w:color="auto" w:fill="auto"/>
            <w:noWrap/>
            <w:hideMark/>
          </w:tcPr>
          <w:p w14:paraId="5C6425D9" w14:textId="77777777" w:rsidR="00A947F6" w:rsidRPr="007E582B" w:rsidRDefault="00A947F6" w:rsidP="00A947F6">
            <w:pPr>
              <w:rPr>
                <w:sz w:val="20"/>
              </w:rPr>
            </w:pPr>
          </w:p>
        </w:tc>
        <w:tc>
          <w:tcPr>
            <w:tcW w:w="1945" w:type="dxa"/>
            <w:tcBorders>
              <w:right w:val="single" w:sz="8" w:space="0" w:color="auto"/>
            </w:tcBorders>
            <w:shd w:val="clear" w:color="auto" w:fill="auto"/>
            <w:noWrap/>
            <w:hideMark/>
          </w:tcPr>
          <w:p w14:paraId="090CEE78" w14:textId="77777777" w:rsidR="00A947F6" w:rsidRPr="007E582B" w:rsidRDefault="00A947F6" w:rsidP="00A947F6">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253601" w14:textId="4377C659" w:rsidR="00A947F6" w:rsidRPr="007E582B"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4005" w:type="dxa"/>
            <w:gridSpan w:val="5"/>
            <w:tcBorders>
              <w:top w:val="single" w:sz="8" w:space="0" w:color="auto"/>
              <w:left w:val="single" w:sz="8" w:space="0" w:color="auto"/>
              <w:right w:val="single" w:sz="8" w:space="0" w:color="auto"/>
            </w:tcBorders>
            <w:shd w:val="clear" w:color="auto" w:fill="auto"/>
            <w:noWrap/>
            <w:hideMark/>
          </w:tcPr>
          <w:p w14:paraId="3E9597FC" w14:textId="777389B4" w:rsidR="00A947F6" w:rsidRPr="007E582B"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BF210E" w:rsidRPr="007E582B" w14:paraId="789FF0F2" w14:textId="77777777" w:rsidTr="00EF370A">
        <w:trPr>
          <w:trHeight w:val="300"/>
        </w:trPr>
        <w:tc>
          <w:tcPr>
            <w:tcW w:w="683" w:type="dxa"/>
            <w:shd w:val="clear" w:color="auto" w:fill="auto"/>
            <w:noWrap/>
            <w:hideMark/>
          </w:tcPr>
          <w:p w14:paraId="3B11D2C7" w14:textId="77777777" w:rsidR="00BF210E" w:rsidRPr="007E582B" w:rsidRDefault="00BF210E" w:rsidP="00F34838">
            <w:pPr>
              <w:rPr>
                <w:b/>
                <w:bCs/>
                <w:sz w:val="20"/>
              </w:rPr>
            </w:pPr>
            <w:r w:rsidRPr="007E582B">
              <w:rPr>
                <w:b/>
                <w:bCs/>
                <w:sz w:val="20"/>
              </w:rPr>
              <w:t>Test#</w:t>
            </w:r>
          </w:p>
        </w:tc>
        <w:tc>
          <w:tcPr>
            <w:tcW w:w="1945" w:type="dxa"/>
            <w:tcBorders>
              <w:right w:val="single" w:sz="8" w:space="0" w:color="auto"/>
            </w:tcBorders>
            <w:shd w:val="clear" w:color="auto" w:fill="auto"/>
            <w:noWrap/>
            <w:hideMark/>
          </w:tcPr>
          <w:p w14:paraId="35CFF1C9" w14:textId="77777777" w:rsidR="00BF210E" w:rsidRPr="007E582B" w:rsidRDefault="00BF210E" w:rsidP="00F34838">
            <w:pPr>
              <w:rPr>
                <w:b/>
                <w:bCs/>
                <w:sz w:val="20"/>
              </w:rPr>
            </w:pPr>
            <w:r w:rsidRPr="007E582B">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57B8F87" w14:textId="77777777" w:rsidR="00BF210E" w:rsidRPr="007E582B" w:rsidRDefault="00BF210E" w:rsidP="00F34838">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03DE9E8" w14:textId="77777777" w:rsidR="00BF210E" w:rsidRPr="007E582B" w:rsidRDefault="00BF210E" w:rsidP="00F34838">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2436E82" w14:textId="77777777" w:rsidR="00BF210E" w:rsidRPr="007E582B" w:rsidRDefault="00BF210E" w:rsidP="00F34838">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3FF32334" w14:textId="77777777" w:rsidR="00BF210E" w:rsidRPr="007E582B" w:rsidRDefault="00BF210E" w:rsidP="00F34838">
            <w:pPr>
              <w:jc w:val="center"/>
              <w:rPr>
                <w:b/>
                <w:bCs/>
                <w:sz w:val="20"/>
              </w:rPr>
            </w:pPr>
            <w:proofErr w:type="spellStart"/>
            <w:r w:rsidRPr="007E582B">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D9A61A6" w14:textId="77777777" w:rsidR="00BF210E" w:rsidRPr="007E582B" w:rsidRDefault="00BF210E" w:rsidP="00F34838">
            <w:pPr>
              <w:jc w:val="center"/>
              <w:rPr>
                <w:b/>
                <w:bCs/>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6A0FC63" w14:textId="77777777" w:rsidR="00BF210E" w:rsidRPr="007E582B" w:rsidRDefault="00BF210E" w:rsidP="00F34838">
            <w:pPr>
              <w:jc w:val="center"/>
              <w:rPr>
                <w:b/>
                <w:bCs/>
                <w:sz w:val="20"/>
              </w:rPr>
            </w:pPr>
            <w:r w:rsidRPr="007E582B">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8FF4F22" w14:textId="77777777" w:rsidR="00BF210E" w:rsidRPr="007E582B" w:rsidRDefault="00BF210E" w:rsidP="00F34838">
            <w:pPr>
              <w:jc w:val="center"/>
              <w:rPr>
                <w:b/>
                <w:bCs/>
                <w:sz w:val="20"/>
              </w:rPr>
            </w:pPr>
            <w:r w:rsidRPr="007E582B">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58BBE24" w14:textId="77777777" w:rsidR="00BF210E" w:rsidRPr="007E582B" w:rsidRDefault="00BF210E" w:rsidP="00F34838">
            <w:pPr>
              <w:jc w:val="center"/>
              <w:rPr>
                <w:b/>
                <w:bCs/>
                <w:sz w:val="20"/>
              </w:rPr>
            </w:pPr>
            <w:r w:rsidRPr="007E582B">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0D0A4F69" w14:textId="77777777" w:rsidR="00BF210E" w:rsidRPr="007E582B" w:rsidRDefault="00BF210E" w:rsidP="00F34838">
            <w:pPr>
              <w:jc w:val="center"/>
              <w:rPr>
                <w:b/>
                <w:bCs/>
                <w:sz w:val="20"/>
              </w:rPr>
            </w:pPr>
            <w:proofErr w:type="spellStart"/>
            <w:r w:rsidRPr="007E582B">
              <w:rPr>
                <w:b/>
                <w:bCs/>
                <w:sz w:val="20"/>
              </w:rPr>
              <w:t>EncT</w:t>
            </w:r>
            <w:proofErr w:type="spellEnd"/>
          </w:p>
        </w:tc>
        <w:tc>
          <w:tcPr>
            <w:tcW w:w="733" w:type="dxa"/>
            <w:tcBorders>
              <w:top w:val="single" w:sz="8" w:space="0" w:color="auto"/>
              <w:left w:val="single" w:sz="8" w:space="0" w:color="auto"/>
              <w:bottom w:val="single" w:sz="8" w:space="0" w:color="auto"/>
              <w:right w:val="single" w:sz="8" w:space="0" w:color="auto"/>
            </w:tcBorders>
            <w:shd w:val="clear" w:color="auto" w:fill="auto"/>
            <w:noWrap/>
            <w:hideMark/>
          </w:tcPr>
          <w:p w14:paraId="5F952B03" w14:textId="77777777" w:rsidR="00BF210E" w:rsidRPr="007E582B" w:rsidRDefault="00BF210E" w:rsidP="00F34838">
            <w:pPr>
              <w:jc w:val="center"/>
              <w:rPr>
                <w:b/>
                <w:bCs/>
                <w:sz w:val="20"/>
              </w:rPr>
            </w:pPr>
            <w:proofErr w:type="spellStart"/>
            <w:r w:rsidRPr="007E582B">
              <w:rPr>
                <w:b/>
                <w:bCs/>
                <w:sz w:val="20"/>
              </w:rPr>
              <w:t>DecT</w:t>
            </w:r>
            <w:proofErr w:type="spellEnd"/>
          </w:p>
        </w:tc>
      </w:tr>
      <w:tr w:rsidR="005854DA" w:rsidRPr="007E582B" w14:paraId="0F62DFD4" w14:textId="77777777" w:rsidTr="00EF370A">
        <w:trPr>
          <w:trHeight w:val="300"/>
        </w:trPr>
        <w:tc>
          <w:tcPr>
            <w:tcW w:w="683" w:type="dxa"/>
            <w:shd w:val="clear" w:color="auto" w:fill="auto"/>
            <w:noWrap/>
          </w:tcPr>
          <w:p w14:paraId="329E12F4" w14:textId="31003CB0" w:rsidR="005854DA" w:rsidRPr="007E582B" w:rsidRDefault="005854DA" w:rsidP="005854DA">
            <w:pPr>
              <w:rPr>
                <w:sz w:val="20"/>
                <w:lang w:eastAsia="ko-KR"/>
              </w:rPr>
            </w:pPr>
            <w:r w:rsidRPr="007E582B">
              <w:rPr>
                <w:sz w:val="20"/>
              </w:rPr>
              <w:t>5.2.1</w:t>
            </w:r>
          </w:p>
        </w:tc>
        <w:tc>
          <w:tcPr>
            <w:tcW w:w="1945" w:type="dxa"/>
            <w:tcBorders>
              <w:right w:val="single" w:sz="8" w:space="0" w:color="auto"/>
            </w:tcBorders>
            <w:shd w:val="clear" w:color="auto" w:fill="auto"/>
            <w:noWrap/>
          </w:tcPr>
          <w:p w14:paraId="30ED0797" w14:textId="7125074F" w:rsidR="005854DA" w:rsidRPr="007E582B" w:rsidRDefault="005854DA" w:rsidP="005854DA">
            <w:pPr>
              <w:rPr>
                <w:sz w:val="20"/>
              </w:rPr>
            </w:pPr>
            <w:r w:rsidRPr="007E582B">
              <w:rPr>
                <w:sz w:val="20"/>
              </w:rPr>
              <w:t xml:space="preserve">CCLM + CCLM </w:t>
            </w:r>
            <w:proofErr w:type="spellStart"/>
            <w:r w:rsidRPr="007E582B">
              <w:rPr>
                <w:sz w:val="20"/>
              </w:rPr>
              <w:t>Cb</w:t>
            </w:r>
            <w:proofErr w:type="spellEnd"/>
            <w:r w:rsidRPr="007E582B">
              <w:rPr>
                <w:sz w:val="20"/>
              </w:rPr>
              <w:t>-to-Cr + MMLM + MFLM + LM-Angular</w:t>
            </w:r>
          </w:p>
        </w:tc>
        <w:tc>
          <w:tcPr>
            <w:tcW w:w="812" w:type="dxa"/>
            <w:tcBorders>
              <w:top w:val="single" w:sz="8" w:space="0" w:color="auto"/>
              <w:left w:val="single" w:sz="8" w:space="0" w:color="auto"/>
              <w:bottom w:val="single" w:sz="8" w:space="0" w:color="auto"/>
            </w:tcBorders>
            <w:shd w:val="clear" w:color="auto" w:fill="auto"/>
            <w:noWrap/>
            <w:vAlign w:val="bottom"/>
          </w:tcPr>
          <w:p w14:paraId="1048F942" w14:textId="78B9AADD" w:rsidR="005854DA" w:rsidRPr="007E582B" w:rsidRDefault="005854DA" w:rsidP="005854DA">
            <w:pPr>
              <w:jc w:val="center"/>
              <w:rPr>
                <w:sz w:val="20"/>
              </w:rPr>
            </w:pPr>
            <w:r w:rsidRPr="007E582B">
              <w:rPr>
                <w:rFonts w:eastAsia="Times New Roman"/>
                <w:color w:val="000000"/>
                <w:sz w:val="20"/>
              </w:rPr>
              <w:t>-0.59%</w:t>
            </w:r>
          </w:p>
        </w:tc>
        <w:tc>
          <w:tcPr>
            <w:tcW w:w="812" w:type="dxa"/>
            <w:tcBorders>
              <w:top w:val="single" w:sz="8" w:space="0" w:color="auto"/>
              <w:bottom w:val="single" w:sz="8" w:space="0" w:color="auto"/>
            </w:tcBorders>
            <w:shd w:val="clear" w:color="auto" w:fill="auto"/>
            <w:noWrap/>
            <w:vAlign w:val="bottom"/>
          </w:tcPr>
          <w:p w14:paraId="5A8F24CD" w14:textId="05DCD34E" w:rsidR="005854DA" w:rsidRPr="007E582B" w:rsidRDefault="005854DA" w:rsidP="005854DA">
            <w:pPr>
              <w:jc w:val="center"/>
              <w:rPr>
                <w:sz w:val="20"/>
              </w:rPr>
            </w:pPr>
            <w:r w:rsidRPr="007E582B">
              <w:rPr>
                <w:rFonts w:eastAsia="Times New Roman"/>
                <w:color w:val="000000"/>
                <w:sz w:val="20"/>
              </w:rPr>
              <w:t>-6.66%</w:t>
            </w:r>
          </w:p>
        </w:tc>
        <w:tc>
          <w:tcPr>
            <w:tcW w:w="812" w:type="dxa"/>
            <w:tcBorders>
              <w:top w:val="single" w:sz="8" w:space="0" w:color="auto"/>
              <w:bottom w:val="single" w:sz="8" w:space="0" w:color="auto"/>
            </w:tcBorders>
            <w:shd w:val="clear" w:color="auto" w:fill="auto"/>
            <w:noWrap/>
            <w:vAlign w:val="bottom"/>
          </w:tcPr>
          <w:p w14:paraId="4083C5C8" w14:textId="03A303EC" w:rsidR="005854DA" w:rsidRPr="007E582B" w:rsidRDefault="005854DA" w:rsidP="005854DA">
            <w:pPr>
              <w:jc w:val="center"/>
              <w:rPr>
                <w:sz w:val="20"/>
              </w:rPr>
            </w:pPr>
            <w:r w:rsidRPr="007E582B">
              <w:rPr>
                <w:rFonts w:eastAsia="Times New Roman"/>
                <w:color w:val="000000"/>
                <w:sz w:val="20"/>
              </w:rPr>
              <w:t>-6.02%</w:t>
            </w:r>
          </w:p>
        </w:tc>
        <w:tc>
          <w:tcPr>
            <w:tcW w:w="764" w:type="dxa"/>
            <w:tcBorders>
              <w:top w:val="single" w:sz="8" w:space="0" w:color="auto"/>
              <w:bottom w:val="single" w:sz="8" w:space="0" w:color="auto"/>
            </w:tcBorders>
            <w:shd w:val="clear" w:color="auto" w:fill="auto"/>
            <w:noWrap/>
            <w:vAlign w:val="bottom"/>
          </w:tcPr>
          <w:p w14:paraId="1A47666C" w14:textId="1FDA2B22" w:rsidR="005854DA" w:rsidRPr="007E582B" w:rsidRDefault="005854DA" w:rsidP="005854DA">
            <w:pPr>
              <w:jc w:val="center"/>
              <w:rPr>
                <w:sz w:val="20"/>
              </w:rPr>
            </w:pPr>
            <w:r w:rsidRPr="007E582B">
              <w:rPr>
                <w:rFonts w:eastAsia="Times New Roman"/>
                <w:color w:val="000000"/>
                <w:sz w:val="20"/>
              </w:rPr>
              <w:t>111%</w:t>
            </w:r>
          </w:p>
        </w:tc>
        <w:tc>
          <w:tcPr>
            <w:tcW w:w="683" w:type="dxa"/>
            <w:tcBorders>
              <w:top w:val="single" w:sz="8" w:space="0" w:color="auto"/>
              <w:bottom w:val="single" w:sz="8" w:space="0" w:color="auto"/>
              <w:right w:val="single" w:sz="8" w:space="0" w:color="auto"/>
            </w:tcBorders>
            <w:shd w:val="clear" w:color="auto" w:fill="auto"/>
            <w:noWrap/>
            <w:vAlign w:val="bottom"/>
          </w:tcPr>
          <w:p w14:paraId="4030EBC4" w14:textId="0FB58C40" w:rsidR="005854DA" w:rsidRPr="007E582B" w:rsidRDefault="005854DA" w:rsidP="005854DA">
            <w:pPr>
              <w:jc w:val="center"/>
              <w:rPr>
                <w:sz w:val="20"/>
              </w:rPr>
            </w:pPr>
            <w:r w:rsidRPr="007E582B">
              <w:rPr>
                <w:rFonts w:eastAsia="Times New Roman"/>
                <w:color w:val="000000"/>
                <w:sz w:val="20"/>
              </w:rPr>
              <w:t>106%</w:t>
            </w:r>
          </w:p>
        </w:tc>
        <w:tc>
          <w:tcPr>
            <w:tcW w:w="884" w:type="dxa"/>
            <w:tcBorders>
              <w:top w:val="single" w:sz="8" w:space="0" w:color="auto"/>
              <w:left w:val="single" w:sz="8" w:space="0" w:color="auto"/>
              <w:bottom w:val="single" w:sz="8" w:space="0" w:color="auto"/>
            </w:tcBorders>
            <w:shd w:val="clear" w:color="auto" w:fill="auto"/>
            <w:noWrap/>
            <w:vAlign w:val="bottom"/>
          </w:tcPr>
          <w:p w14:paraId="2FD19053" w14:textId="54856334" w:rsidR="005854DA" w:rsidRPr="007E582B" w:rsidRDefault="005854DA" w:rsidP="005854DA">
            <w:pPr>
              <w:jc w:val="center"/>
              <w:rPr>
                <w:sz w:val="20"/>
              </w:rPr>
            </w:pPr>
            <w:r w:rsidRPr="007E582B">
              <w:rPr>
                <w:rFonts w:eastAsia="Times New Roman"/>
                <w:color w:val="000000"/>
                <w:sz w:val="20"/>
              </w:rPr>
              <w:t>-0.25%</w:t>
            </w:r>
          </w:p>
        </w:tc>
        <w:tc>
          <w:tcPr>
            <w:tcW w:w="812" w:type="dxa"/>
            <w:tcBorders>
              <w:top w:val="single" w:sz="8" w:space="0" w:color="auto"/>
              <w:bottom w:val="single" w:sz="8" w:space="0" w:color="auto"/>
            </w:tcBorders>
            <w:shd w:val="clear" w:color="auto" w:fill="auto"/>
            <w:noWrap/>
            <w:vAlign w:val="bottom"/>
          </w:tcPr>
          <w:p w14:paraId="159A9CFE" w14:textId="1C3B93F1" w:rsidR="005854DA" w:rsidRPr="007E582B" w:rsidRDefault="005854DA" w:rsidP="005854DA">
            <w:pPr>
              <w:jc w:val="center"/>
              <w:rPr>
                <w:sz w:val="20"/>
              </w:rPr>
            </w:pPr>
            <w:r w:rsidRPr="007E582B">
              <w:rPr>
                <w:rFonts w:eastAsia="Times New Roman"/>
                <w:color w:val="000000"/>
                <w:sz w:val="20"/>
              </w:rPr>
              <w:t>-5.49%</w:t>
            </w:r>
          </w:p>
        </w:tc>
        <w:tc>
          <w:tcPr>
            <w:tcW w:w="812" w:type="dxa"/>
            <w:tcBorders>
              <w:top w:val="single" w:sz="8" w:space="0" w:color="auto"/>
              <w:bottom w:val="single" w:sz="8" w:space="0" w:color="auto"/>
            </w:tcBorders>
            <w:shd w:val="clear" w:color="auto" w:fill="auto"/>
            <w:noWrap/>
            <w:vAlign w:val="bottom"/>
          </w:tcPr>
          <w:p w14:paraId="678571C5" w14:textId="34A7340E" w:rsidR="005854DA" w:rsidRPr="007E582B" w:rsidRDefault="005854DA" w:rsidP="005854DA">
            <w:pPr>
              <w:jc w:val="center"/>
              <w:rPr>
                <w:sz w:val="20"/>
              </w:rPr>
            </w:pPr>
            <w:r w:rsidRPr="007E582B">
              <w:rPr>
                <w:rFonts w:eastAsia="Times New Roman"/>
                <w:color w:val="000000"/>
                <w:sz w:val="20"/>
              </w:rPr>
              <w:t>-5.01%</w:t>
            </w:r>
          </w:p>
        </w:tc>
        <w:tc>
          <w:tcPr>
            <w:tcW w:w="764" w:type="dxa"/>
            <w:tcBorders>
              <w:top w:val="single" w:sz="8" w:space="0" w:color="auto"/>
              <w:bottom w:val="single" w:sz="8" w:space="0" w:color="auto"/>
            </w:tcBorders>
            <w:shd w:val="clear" w:color="auto" w:fill="auto"/>
            <w:noWrap/>
            <w:vAlign w:val="bottom"/>
          </w:tcPr>
          <w:p w14:paraId="056A86EF" w14:textId="0D84DD13" w:rsidR="005854DA" w:rsidRPr="007E582B" w:rsidRDefault="005854DA" w:rsidP="005854DA">
            <w:pPr>
              <w:jc w:val="center"/>
              <w:rPr>
                <w:sz w:val="20"/>
              </w:rPr>
            </w:pPr>
            <w:r w:rsidRPr="007E582B">
              <w:rPr>
                <w:rFonts w:eastAsia="Times New Roman"/>
                <w:color w:val="000000"/>
                <w:sz w:val="20"/>
              </w:rPr>
              <w:t>107%</w:t>
            </w:r>
          </w:p>
        </w:tc>
        <w:tc>
          <w:tcPr>
            <w:tcW w:w="733" w:type="dxa"/>
            <w:tcBorders>
              <w:top w:val="single" w:sz="8" w:space="0" w:color="auto"/>
              <w:bottom w:val="single" w:sz="8" w:space="0" w:color="auto"/>
              <w:right w:val="single" w:sz="8" w:space="0" w:color="auto"/>
            </w:tcBorders>
            <w:shd w:val="clear" w:color="auto" w:fill="auto"/>
            <w:noWrap/>
            <w:vAlign w:val="bottom"/>
          </w:tcPr>
          <w:p w14:paraId="62C735AC" w14:textId="3D21C92A" w:rsidR="005854DA" w:rsidRPr="007E582B" w:rsidRDefault="005854DA" w:rsidP="005854DA">
            <w:pPr>
              <w:jc w:val="center"/>
              <w:rPr>
                <w:sz w:val="20"/>
              </w:rPr>
            </w:pPr>
            <w:r w:rsidRPr="007E582B">
              <w:rPr>
                <w:rFonts w:eastAsia="Times New Roman"/>
                <w:color w:val="000000"/>
                <w:sz w:val="20"/>
              </w:rPr>
              <w:t>103%</w:t>
            </w:r>
          </w:p>
        </w:tc>
      </w:tr>
      <w:tr w:rsidR="005854DA" w:rsidRPr="007E582B" w14:paraId="50A821FB" w14:textId="77777777" w:rsidTr="00EF370A">
        <w:trPr>
          <w:trHeight w:val="300"/>
        </w:trPr>
        <w:tc>
          <w:tcPr>
            <w:tcW w:w="683" w:type="dxa"/>
            <w:shd w:val="clear" w:color="auto" w:fill="auto"/>
            <w:noWrap/>
          </w:tcPr>
          <w:p w14:paraId="5F318169" w14:textId="34966251" w:rsidR="005854DA" w:rsidRPr="007E582B" w:rsidRDefault="005854DA" w:rsidP="005854DA">
            <w:pPr>
              <w:rPr>
                <w:sz w:val="20"/>
                <w:lang w:eastAsia="ko-KR"/>
              </w:rPr>
            </w:pPr>
            <w:r w:rsidRPr="007E582B">
              <w:rPr>
                <w:sz w:val="20"/>
              </w:rPr>
              <w:lastRenderedPageBreak/>
              <w:t>5.2.2</w:t>
            </w:r>
          </w:p>
        </w:tc>
        <w:tc>
          <w:tcPr>
            <w:tcW w:w="1945" w:type="dxa"/>
            <w:tcBorders>
              <w:right w:val="single" w:sz="8" w:space="0" w:color="auto"/>
            </w:tcBorders>
            <w:shd w:val="clear" w:color="auto" w:fill="auto"/>
            <w:noWrap/>
          </w:tcPr>
          <w:p w14:paraId="093E783B" w14:textId="08467BFF" w:rsidR="005854DA" w:rsidRPr="007E582B" w:rsidRDefault="005854DA" w:rsidP="005854DA">
            <w:pPr>
              <w:rPr>
                <w:sz w:val="20"/>
              </w:rPr>
            </w:pPr>
            <w:r w:rsidRPr="007E582B">
              <w:rPr>
                <w:bCs/>
                <w:sz w:val="20"/>
                <w:lang w:eastAsia="zh-TW"/>
              </w:rPr>
              <w:t xml:space="preserve">CCLM + CCLM </w:t>
            </w:r>
            <w:proofErr w:type="spellStart"/>
            <w:r w:rsidRPr="007E582B">
              <w:rPr>
                <w:bCs/>
                <w:sz w:val="20"/>
                <w:lang w:eastAsia="zh-TW"/>
              </w:rPr>
              <w:t>Cb</w:t>
            </w:r>
            <w:proofErr w:type="spellEnd"/>
            <w:r w:rsidRPr="007E582B">
              <w:rPr>
                <w:bCs/>
                <w:sz w:val="20"/>
                <w:lang w:eastAsia="zh-TW"/>
              </w:rPr>
              <w:t>-to-Cr</w:t>
            </w:r>
          </w:p>
        </w:tc>
        <w:tc>
          <w:tcPr>
            <w:tcW w:w="812" w:type="dxa"/>
            <w:tcBorders>
              <w:top w:val="single" w:sz="8" w:space="0" w:color="auto"/>
              <w:left w:val="single" w:sz="8" w:space="0" w:color="auto"/>
              <w:bottom w:val="single" w:sz="8" w:space="0" w:color="auto"/>
            </w:tcBorders>
            <w:shd w:val="clear" w:color="auto" w:fill="auto"/>
            <w:noWrap/>
            <w:vAlign w:val="bottom"/>
          </w:tcPr>
          <w:p w14:paraId="3C97362B" w14:textId="12466D83" w:rsidR="005854DA" w:rsidRPr="007E582B" w:rsidRDefault="005854DA" w:rsidP="005854DA">
            <w:pPr>
              <w:jc w:val="center"/>
              <w:rPr>
                <w:sz w:val="20"/>
              </w:rPr>
            </w:pPr>
            <w:r w:rsidRPr="007E582B">
              <w:rPr>
                <w:rFonts w:eastAsia="Times New Roman"/>
                <w:color w:val="000000"/>
                <w:sz w:val="20"/>
              </w:rPr>
              <w:t>-0.17%</w:t>
            </w:r>
          </w:p>
        </w:tc>
        <w:tc>
          <w:tcPr>
            <w:tcW w:w="812" w:type="dxa"/>
            <w:tcBorders>
              <w:top w:val="single" w:sz="8" w:space="0" w:color="auto"/>
              <w:bottom w:val="single" w:sz="8" w:space="0" w:color="auto"/>
            </w:tcBorders>
            <w:shd w:val="clear" w:color="auto" w:fill="auto"/>
            <w:noWrap/>
            <w:vAlign w:val="bottom"/>
          </w:tcPr>
          <w:p w14:paraId="1005D515" w14:textId="32E3E5AD" w:rsidR="005854DA" w:rsidRPr="007E582B" w:rsidRDefault="005854DA" w:rsidP="005854DA">
            <w:pPr>
              <w:jc w:val="center"/>
              <w:rPr>
                <w:sz w:val="20"/>
              </w:rPr>
            </w:pPr>
            <w:r w:rsidRPr="007E582B">
              <w:rPr>
                <w:rFonts w:eastAsia="Times New Roman"/>
                <w:color w:val="000000"/>
                <w:sz w:val="20"/>
              </w:rPr>
              <w:t>-2.26%</w:t>
            </w:r>
          </w:p>
        </w:tc>
        <w:tc>
          <w:tcPr>
            <w:tcW w:w="812" w:type="dxa"/>
            <w:tcBorders>
              <w:top w:val="single" w:sz="8" w:space="0" w:color="auto"/>
              <w:bottom w:val="single" w:sz="8" w:space="0" w:color="auto"/>
            </w:tcBorders>
            <w:shd w:val="clear" w:color="auto" w:fill="auto"/>
            <w:noWrap/>
            <w:vAlign w:val="bottom"/>
          </w:tcPr>
          <w:p w14:paraId="4ACC48B7" w14:textId="6BEEE254" w:rsidR="005854DA" w:rsidRPr="007E582B" w:rsidRDefault="005854DA" w:rsidP="005854DA">
            <w:pPr>
              <w:jc w:val="center"/>
              <w:rPr>
                <w:sz w:val="20"/>
              </w:rPr>
            </w:pPr>
            <w:r w:rsidRPr="007E582B">
              <w:rPr>
                <w:rFonts w:eastAsia="Times New Roman"/>
                <w:color w:val="000000"/>
                <w:sz w:val="20"/>
              </w:rPr>
              <w:t>-1.32%</w:t>
            </w:r>
          </w:p>
        </w:tc>
        <w:tc>
          <w:tcPr>
            <w:tcW w:w="764" w:type="dxa"/>
            <w:tcBorders>
              <w:top w:val="single" w:sz="8" w:space="0" w:color="auto"/>
              <w:bottom w:val="single" w:sz="8" w:space="0" w:color="auto"/>
            </w:tcBorders>
            <w:shd w:val="clear" w:color="auto" w:fill="auto"/>
            <w:noWrap/>
            <w:vAlign w:val="bottom"/>
          </w:tcPr>
          <w:p w14:paraId="1A0E7644" w14:textId="466DB178" w:rsidR="005854DA" w:rsidRPr="007E582B" w:rsidRDefault="005854DA" w:rsidP="005854DA">
            <w:pPr>
              <w:jc w:val="center"/>
              <w:rPr>
                <w:sz w:val="20"/>
              </w:rPr>
            </w:pPr>
            <w:r w:rsidRPr="007E582B">
              <w:rPr>
                <w:rFonts w:eastAsia="Times New Roman"/>
                <w:color w:val="000000"/>
                <w:sz w:val="20"/>
              </w:rPr>
              <w:t>100%</w:t>
            </w:r>
          </w:p>
        </w:tc>
        <w:tc>
          <w:tcPr>
            <w:tcW w:w="683" w:type="dxa"/>
            <w:tcBorders>
              <w:top w:val="single" w:sz="8" w:space="0" w:color="auto"/>
              <w:bottom w:val="single" w:sz="8" w:space="0" w:color="auto"/>
              <w:right w:val="single" w:sz="8" w:space="0" w:color="auto"/>
            </w:tcBorders>
            <w:shd w:val="clear" w:color="auto" w:fill="auto"/>
            <w:noWrap/>
            <w:vAlign w:val="bottom"/>
          </w:tcPr>
          <w:p w14:paraId="37DBC3C1" w14:textId="793E134B" w:rsidR="005854DA" w:rsidRPr="007E582B" w:rsidRDefault="005854DA" w:rsidP="005854DA">
            <w:pPr>
              <w:jc w:val="center"/>
              <w:rPr>
                <w:sz w:val="20"/>
              </w:rPr>
            </w:pPr>
            <w:r w:rsidRPr="007E582B">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bottom"/>
          </w:tcPr>
          <w:p w14:paraId="04F18DAC" w14:textId="542F30FD" w:rsidR="005854DA" w:rsidRPr="007E582B" w:rsidRDefault="005854DA" w:rsidP="005854DA">
            <w:pPr>
              <w:jc w:val="center"/>
              <w:rPr>
                <w:sz w:val="20"/>
              </w:rPr>
            </w:pPr>
            <w:r w:rsidRPr="007E582B">
              <w:rPr>
                <w:rFonts w:eastAsia="Times New Roman"/>
                <w:color w:val="000000"/>
                <w:sz w:val="20"/>
              </w:rPr>
              <w:t>-0.04%</w:t>
            </w:r>
          </w:p>
        </w:tc>
        <w:tc>
          <w:tcPr>
            <w:tcW w:w="812" w:type="dxa"/>
            <w:tcBorders>
              <w:top w:val="single" w:sz="8" w:space="0" w:color="auto"/>
              <w:bottom w:val="single" w:sz="8" w:space="0" w:color="auto"/>
            </w:tcBorders>
            <w:shd w:val="clear" w:color="auto" w:fill="auto"/>
            <w:noWrap/>
            <w:vAlign w:val="bottom"/>
          </w:tcPr>
          <w:p w14:paraId="41D4A8B2" w14:textId="317746DB" w:rsidR="005854DA" w:rsidRPr="007E582B" w:rsidRDefault="005854DA" w:rsidP="005854DA">
            <w:pPr>
              <w:jc w:val="center"/>
              <w:rPr>
                <w:sz w:val="20"/>
              </w:rPr>
            </w:pPr>
            <w:r w:rsidRPr="007E582B">
              <w:rPr>
                <w:rFonts w:eastAsia="Times New Roman"/>
                <w:color w:val="000000"/>
                <w:sz w:val="20"/>
              </w:rPr>
              <w:t>-1.75%</w:t>
            </w:r>
          </w:p>
        </w:tc>
        <w:tc>
          <w:tcPr>
            <w:tcW w:w="812" w:type="dxa"/>
            <w:tcBorders>
              <w:top w:val="single" w:sz="8" w:space="0" w:color="auto"/>
              <w:bottom w:val="single" w:sz="8" w:space="0" w:color="auto"/>
            </w:tcBorders>
            <w:shd w:val="clear" w:color="auto" w:fill="auto"/>
            <w:noWrap/>
            <w:vAlign w:val="bottom"/>
          </w:tcPr>
          <w:p w14:paraId="16588AC2" w14:textId="47E61D72" w:rsidR="005854DA" w:rsidRPr="007E582B" w:rsidRDefault="005854DA" w:rsidP="005854DA">
            <w:pPr>
              <w:jc w:val="center"/>
              <w:rPr>
                <w:sz w:val="20"/>
              </w:rPr>
            </w:pPr>
            <w:r w:rsidRPr="007E582B">
              <w:rPr>
                <w:rFonts w:eastAsia="Times New Roman"/>
                <w:color w:val="000000"/>
                <w:sz w:val="20"/>
              </w:rPr>
              <w:t>-1.16%</w:t>
            </w:r>
          </w:p>
        </w:tc>
        <w:tc>
          <w:tcPr>
            <w:tcW w:w="764" w:type="dxa"/>
            <w:tcBorders>
              <w:top w:val="single" w:sz="8" w:space="0" w:color="auto"/>
              <w:bottom w:val="single" w:sz="8" w:space="0" w:color="auto"/>
            </w:tcBorders>
            <w:shd w:val="clear" w:color="auto" w:fill="auto"/>
            <w:noWrap/>
            <w:vAlign w:val="bottom"/>
          </w:tcPr>
          <w:p w14:paraId="5DD00300" w14:textId="620468BE" w:rsidR="005854DA" w:rsidRPr="007E582B" w:rsidRDefault="005854DA" w:rsidP="005854DA">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100FFEA1" w14:textId="5E33220E" w:rsidR="005854DA" w:rsidRPr="007E582B" w:rsidRDefault="005854DA" w:rsidP="005854DA">
            <w:pPr>
              <w:jc w:val="center"/>
              <w:rPr>
                <w:sz w:val="20"/>
              </w:rPr>
            </w:pPr>
            <w:r w:rsidRPr="007E582B">
              <w:rPr>
                <w:rFonts w:eastAsia="Times New Roman"/>
                <w:color w:val="000000"/>
                <w:sz w:val="20"/>
              </w:rPr>
              <w:t>102%</w:t>
            </w:r>
          </w:p>
        </w:tc>
      </w:tr>
      <w:tr w:rsidR="005854DA" w:rsidRPr="007E582B" w14:paraId="79F08D41" w14:textId="77777777" w:rsidTr="00EF370A">
        <w:trPr>
          <w:trHeight w:val="300"/>
        </w:trPr>
        <w:tc>
          <w:tcPr>
            <w:tcW w:w="683" w:type="dxa"/>
            <w:shd w:val="clear" w:color="auto" w:fill="auto"/>
            <w:noWrap/>
          </w:tcPr>
          <w:p w14:paraId="5D2C7C90" w14:textId="130F8C74" w:rsidR="005854DA" w:rsidRPr="007E582B" w:rsidRDefault="005854DA" w:rsidP="005854DA">
            <w:pPr>
              <w:rPr>
                <w:sz w:val="20"/>
                <w:lang w:eastAsia="ko-KR"/>
              </w:rPr>
            </w:pPr>
            <w:r w:rsidRPr="007E582B">
              <w:rPr>
                <w:sz w:val="20"/>
              </w:rPr>
              <w:t>5.2.3</w:t>
            </w:r>
          </w:p>
        </w:tc>
        <w:tc>
          <w:tcPr>
            <w:tcW w:w="1945" w:type="dxa"/>
            <w:tcBorders>
              <w:right w:val="single" w:sz="8" w:space="0" w:color="auto"/>
            </w:tcBorders>
            <w:shd w:val="clear" w:color="auto" w:fill="auto"/>
            <w:noWrap/>
          </w:tcPr>
          <w:p w14:paraId="0EB38D1D" w14:textId="568BF510" w:rsidR="005854DA" w:rsidRPr="007E582B" w:rsidRDefault="005854DA" w:rsidP="005854DA">
            <w:pPr>
              <w:rPr>
                <w:sz w:val="20"/>
              </w:rPr>
            </w:pPr>
            <w:r w:rsidRPr="007E582B">
              <w:rPr>
                <w:bCs/>
                <w:sz w:val="20"/>
                <w:lang w:eastAsia="zh-TW"/>
              </w:rPr>
              <w:t xml:space="preserve">CCLM + CCLM </w:t>
            </w:r>
            <w:proofErr w:type="spellStart"/>
            <w:r w:rsidRPr="007E582B">
              <w:rPr>
                <w:bCs/>
                <w:sz w:val="20"/>
                <w:lang w:eastAsia="zh-TW"/>
              </w:rPr>
              <w:t>Cb</w:t>
            </w:r>
            <w:proofErr w:type="spellEnd"/>
            <w:r w:rsidRPr="007E582B">
              <w:rPr>
                <w:bCs/>
                <w:sz w:val="20"/>
                <w:lang w:eastAsia="zh-TW"/>
              </w:rPr>
              <w:t>-to-Cr + MMLM</w:t>
            </w:r>
          </w:p>
        </w:tc>
        <w:tc>
          <w:tcPr>
            <w:tcW w:w="812" w:type="dxa"/>
            <w:tcBorders>
              <w:top w:val="single" w:sz="8" w:space="0" w:color="auto"/>
              <w:left w:val="single" w:sz="8" w:space="0" w:color="auto"/>
              <w:bottom w:val="single" w:sz="8" w:space="0" w:color="auto"/>
            </w:tcBorders>
            <w:shd w:val="clear" w:color="auto" w:fill="auto"/>
            <w:noWrap/>
            <w:vAlign w:val="bottom"/>
          </w:tcPr>
          <w:p w14:paraId="19393B20" w14:textId="5D77281E" w:rsidR="005854DA" w:rsidRPr="007E582B" w:rsidRDefault="005854DA" w:rsidP="005854DA">
            <w:pPr>
              <w:jc w:val="center"/>
              <w:rPr>
                <w:sz w:val="20"/>
              </w:rPr>
            </w:pPr>
            <w:r w:rsidRPr="007E582B">
              <w:rPr>
                <w:rFonts w:eastAsia="Times New Roman"/>
                <w:color w:val="000000"/>
                <w:sz w:val="20"/>
              </w:rPr>
              <w:t>-0.49%</w:t>
            </w:r>
          </w:p>
        </w:tc>
        <w:tc>
          <w:tcPr>
            <w:tcW w:w="812" w:type="dxa"/>
            <w:tcBorders>
              <w:top w:val="single" w:sz="8" w:space="0" w:color="auto"/>
              <w:bottom w:val="single" w:sz="8" w:space="0" w:color="auto"/>
            </w:tcBorders>
            <w:shd w:val="clear" w:color="auto" w:fill="auto"/>
            <w:noWrap/>
            <w:vAlign w:val="bottom"/>
          </w:tcPr>
          <w:p w14:paraId="439DE6D5" w14:textId="3F4AFB1D" w:rsidR="005854DA" w:rsidRPr="007E582B" w:rsidRDefault="005854DA" w:rsidP="005854DA">
            <w:pPr>
              <w:jc w:val="center"/>
              <w:rPr>
                <w:sz w:val="20"/>
              </w:rPr>
            </w:pPr>
            <w:r w:rsidRPr="007E582B">
              <w:rPr>
                <w:rFonts w:eastAsia="Times New Roman"/>
                <w:color w:val="000000"/>
                <w:sz w:val="20"/>
              </w:rPr>
              <w:t>-4.52%</w:t>
            </w:r>
          </w:p>
        </w:tc>
        <w:tc>
          <w:tcPr>
            <w:tcW w:w="812" w:type="dxa"/>
            <w:tcBorders>
              <w:top w:val="single" w:sz="8" w:space="0" w:color="auto"/>
              <w:bottom w:val="single" w:sz="8" w:space="0" w:color="auto"/>
            </w:tcBorders>
            <w:shd w:val="clear" w:color="auto" w:fill="auto"/>
            <w:noWrap/>
            <w:vAlign w:val="bottom"/>
          </w:tcPr>
          <w:p w14:paraId="1BAD59AA" w14:textId="3A9056CF" w:rsidR="005854DA" w:rsidRPr="007E582B" w:rsidRDefault="005854DA" w:rsidP="005854DA">
            <w:pPr>
              <w:jc w:val="center"/>
              <w:rPr>
                <w:sz w:val="20"/>
              </w:rPr>
            </w:pPr>
            <w:r w:rsidRPr="007E582B">
              <w:rPr>
                <w:rFonts w:eastAsia="Times New Roman"/>
                <w:color w:val="000000"/>
                <w:sz w:val="20"/>
              </w:rPr>
              <w:t>-4.29%</w:t>
            </w:r>
          </w:p>
        </w:tc>
        <w:tc>
          <w:tcPr>
            <w:tcW w:w="764" w:type="dxa"/>
            <w:tcBorders>
              <w:top w:val="single" w:sz="8" w:space="0" w:color="auto"/>
              <w:bottom w:val="single" w:sz="8" w:space="0" w:color="auto"/>
            </w:tcBorders>
            <w:shd w:val="clear" w:color="auto" w:fill="auto"/>
            <w:noWrap/>
            <w:vAlign w:val="bottom"/>
          </w:tcPr>
          <w:p w14:paraId="645591E4" w14:textId="4E5F23C8" w:rsidR="005854DA" w:rsidRPr="007E582B" w:rsidRDefault="005854DA" w:rsidP="005854DA">
            <w:pPr>
              <w:jc w:val="center"/>
              <w:rPr>
                <w:sz w:val="20"/>
              </w:rPr>
            </w:pPr>
            <w:r w:rsidRPr="007E582B">
              <w:rPr>
                <w:rFonts w:eastAsia="Times New Roman"/>
                <w:color w:val="000000"/>
                <w:sz w:val="20"/>
              </w:rPr>
              <w:t>102%</w:t>
            </w:r>
          </w:p>
        </w:tc>
        <w:tc>
          <w:tcPr>
            <w:tcW w:w="683" w:type="dxa"/>
            <w:tcBorders>
              <w:top w:val="single" w:sz="8" w:space="0" w:color="auto"/>
              <w:bottom w:val="single" w:sz="8" w:space="0" w:color="auto"/>
              <w:right w:val="single" w:sz="8" w:space="0" w:color="auto"/>
            </w:tcBorders>
            <w:shd w:val="clear" w:color="auto" w:fill="auto"/>
            <w:noWrap/>
            <w:vAlign w:val="bottom"/>
          </w:tcPr>
          <w:p w14:paraId="41CACE71" w14:textId="32EC8EAB" w:rsidR="005854DA" w:rsidRPr="007E582B" w:rsidRDefault="005854DA" w:rsidP="005854DA">
            <w:pPr>
              <w:jc w:val="center"/>
              <w:rPr>
                <w:sz w:val="20"/>
              </w:rPr>
            </w:pPr>
            <w:r w:rsidRPr="007E582B">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bottom"/>
          </w:tcPr>
          <w:p w14:paraId="1C5E8D22" w14:textId="6AAE558A" w:rsidR="005854DA" w:rsidRPr="007E582B" w:rsidRDefault="005854DA" w:rsidP="005854DA">
            <w:pPr>
              <w:jc w:val="center"/>
              <w:rPr>
                <w:sz w:val="20"/>
              </w:rPr>
            </w:pPr>
            <w:r w:rsidRPr="007E582B">
              <w:rPr>
                <w:rFonts w:eastAsia="Times New Roman"/>
                <w:color w:val="000000"/>
                <w:sz w:val="20"/>
              </w:rPr>
              <w:t>-0.22%</w:t>
            </w:r>
          </w:p>
        </w:tc>
        <w:tc>
          <w:tcPr>
            <w:tcW w:w="812" w:type="dxa"/>
            <w:tcBorders>
              <w:top w:val="single" w:sz="8" w:space="0" w:color="auto"/>
              <w:bottom w:val="single" w:sz="8" w:space="0" w:color="auto"/>
            </w:tcBorders>
            <w:shd w:val="clear" w:color="auto" w:fill="auto"/>
            <w:noWrap/>
            <w:vAlign w:val="bottom"/>
          </w:tcPr>
          <w:p w14:paraId="72592126" w14:textId="3D1482E6" w:rsidR="005854DA" w:rsidRPr="007E582B" w:rsidRDefault="005854DA" w:rsidP="005854DA">
            <w:pPr>
              <w:jc w:val="center"/>
              <w:rPr>
                <w:sz w:val="20"/>
              </w:rPr>
            </w:pPr>
            <w:r w:rsidRPr="007E582B">
              <w:rPr>
                <w:rFonts w:eastAsia="Times New Roman"/>
                <w:color w:val="000000"/>
                <w:sz w:val="20"/>
              </w:rPr>
              <w:t>-3.74%</w:t>
            </w:r>
          </w:p>
        </w:tc>
        <w:tc>
          <w:tcPr>
            <w:tcW w:w="812" w:type="dxa"/>
            <w:tcBorders>
              <w:top w:val="single" w:sz="8" w:space="0" w:color="auto"/>
              <w:bottom w:val="single" w:sz="8" w:space="0" w:color="auto"/>
            </w:tcBorders>
            <w:shd w:val="clear" w:color="auto" w:fill="auto"/>
            <w:noWrap/>
            <w:vAlign w:val="bottom"/>
          </w:tcPr>
          <w:p w14:paraId="605999CD" w14:textId="56EE7D62" w:rsidR="005854DA" w:rsidRPr="007E582B" w:rsidRDefault="005854DA" w:rsidP="005854DA">
            <w:pPr>
              <w:jc w:val="center"/>
              <w:rPr>
                <w:sz w:val="20"/>
              </w:rPr>
            </w:pPr>
            <w:r w:rsidRPr="007E582B">
              <w:rPr>
                <w:rFonts w:eastAsia="Times New Roman"/>
                <w:color w:val="000000"/>
                <w:sz w:val="20"/>
              </w:rPr>
              <w:t>-3.74%</w:t>
            </w:r>
          </w:p>
        </w:tc>
        <w:tc>
          <w:tcPr>
            <w:tcW w:w="764" w:type="dxa"/>
            <w:tcBorders>
              <w:top w:val="single" w:sz="8" w:space="0" w:color="auto"/>
              <w:bottom w:val="single" w:sz="8" w:space="0" w:color="auto"/>
            </w:tcBorders>
            <w:shd w:val="clear" w:color="auto" w:fill="auto"/>
            <w:noWrap/>
            <w:vAlign w:val="bottom"/>
          </w:tcPr>
          <w:p w14:paraId="686E35FF" w14:textId="164CEB8D" w:rsidR="005854DA" w:rsidRPr="007E582B" w:rsidRDefault="005854DA" w:rsidP="005854DA">
            <w:pPr>
              <w:jc w:val="center"/>
              <w:rPr>
                <w:sz w:val="20"/>
              </w:rPr>
            </w:pPr>
            <w:r w:rsidRPr="007E582B">
              <w:rPr>
                <w:rFonts w:eastAsia="Times New Roman"/>
                <w:color w:val="000000"/>
                <w:sz w:val="20"/>
              </w:rPr>
              <w:t>103%</w:t>
            </w:r>
          </w:p>
        </w:tc>
        <w:tc>
          <w:tcPr>
            <w:tcW w:w="733" w:type="dxa"/>
            <w:tcBorders>
              <w:top w:val="single" w:sz="8" w:space="0" w:color="auto"/>
              <w:bottom w:val="single" w:sz="8" w:space="0" w:color="auto"/>
              <w:right w:val="single" w:sz="8" w:space="0" w:color="auto"/>
            </w:tcBorders>
            <w:shd w:val="clear" w:color="auto" w:fill="auto"/>
            <w:noWrap/>
            <w:vAlign w:val="bottom"/>
          </w:tcPr>
          <w:p w14:paraId="671A6062" w14:textId="1FF5369F" w:rsidR="005854DA" w:rsidRPr="007E582B" w:rsidRDefault="005854DA" w:rsidP="005854DA">
            <w:pPr>
              <w:jc w:val="center"/>
              <w:rPr>
                <w:sz w:val="20"/>
              </w:rPr>
            </w:pPr>
            <w:r w:rsidRPr="007E582B">
              <w:rPr>
                <w:rFonts w:eastAsia="Times New Roman"/>
                <w:color w:val="000000"/>
                <w:sz w:val="20"/>
              </w:rPr>
              <w:t>103%</w:t>
            </w:r>
          </w:p>
        </w:tc>
      </w:tr>
      <w:tr w:rsidR="005854DA" w:rsidRPr="007E582B" w14:paraId="008F8F75" w14:textId="77777777" w:rsidTr="00EF370A">
        <w:trPr>
          <w:trHeight w:val="300"/>
        </w:trPr>
        <w:tc>
          <w:tcPr>
            <w:tcW w:w="683" w:type="dxa"/>
            <w:shd w:val="clear" w:color="auto" w:fill="auto"/>
            <w:noWrap/>
          </w:tcPr>
          <w:p w14:paraId="1C67E7E8" w14:textId="5245461F" w:rsidR="005854DA" w:rsidRPr="007E582B" w:rsidRDefault="005854DA" w:rsidP="005854DA">
            <w:pPr>
              <w:rPr>
                <w:sz w:val="20"/>
                <w:lang w:eastAsia="ko-KR"/>
              </w:rPr>
            </w:pPr>
            <w:r w:rsidRPr="007E582B">
              <w:rPr>
                <w:sz w:val="20"/>
              </w:rPr>
              <w:t>5.2.4</w:t>
            </w:r>
          </w:p>
        </w:tc>
        <w:tc>
          <w:tcPr>
            <w:tcW w:w="1945" w:type="dxa"/>
            <w:tcBorders>
              <w:right w:val="single" w:sz="8" w:space="0" w:color="auto"/>
            </w:tcBorders>
            <w:shd w:val="clear" w:color="auto" w:fill="auto"/>
            <w:noWrap/>
          </w:tcPr>
          <w:p w14:paraId="59387B55" w14:textId="469FEEE6" w:rsidR="005854DA" w:rsidRPr="007E582B" w:rsidRDefault="005854DA" w:rsidP="005854DA">
            <w:pPr>
              <w:rPr>
                <w:sz w:val="20"/>
              </w:rPr>
            </w:pPr>
            <w:r w:rsidRPr="007E582B">
              <w:rPr>
                <w:bCs/>
                <w:sz w:val="20"/>
                <w:lang w:eastAsia="zh-TW"/>
              </w:rPr>
              <w:t xml:space="preserve">CCLM + CCLM </w:t>
            </w:r>
            <w:proofErr w:type="spellStart"/>
            <w:r w:rsidRPr="007E582B">
              <w:rPr>
                <w:bCs/>
                <w:sz w:val="20"/>
                <w:lang w:eastAsia="zh-TW"/>
              </w:rPr>
              <w:t>Cb</w:t>
            </w:r>
            <w:proofErr w:type="spellEnd"/>
            <w:r w:rsidRPr="007E582B">
              <w:rPr>
                <w:bCs/>
                <w:sz w:val="20"/>
                <w:lang w:eastAsia="zh-TW"/>
              </w:rPr>
              <w:t>-to-Cr + MMLM + MFLM</w:t>
            </w:r>
          </w:p>
        </w:tc>
        <w:tc>
          <w:tcPr>
            <w:tcW w:w="812" w:type="dxa"/>
            <w:tcBorders>
              <w:top w:val="single" w:sz="8" w:space="0" w:color="auto"/>
              <w:left w:val="single" w:sz="8" w:space="0" w:color="auto"/>
              <w:bottom w:val="single" w:sz="8" w:space="0" w:color="auto"/>
            </w:tcBorders>
            <w:shd w:val="clear" w:color="auto" w:fill="auto"/>
            <w:noWrap/>
            <w:vAlign w:val="bottom"/>
          </w:tcPr>
          <w:p w14:paraId="66E053BA" w14:textId="3829F5E3" w:rsidR="005854DA" w:rsidRPr="007E582B" w:rsidRDefault="005854DA" w:rsidP="005854DA">
            <w:pPr>
              <w:jc w:val="center"/>
              <w:rPr>
                <w:sz w:val="20"/>
              </w:rPr>
            </w:pPr>
            <w:r w:rsidRPr="007E582B">
              <w:rPr>
                <w:rFonts w:eastAsia="Times New Roman"/>
                <w:color w:val="000000"/>
                <w:sz w:val="20"/>
              </w:rPr>
              <w:t>-0.52%</w:t>
            </w:r>
          </w:p>
        </w:tc>
        <w:tc>
          <w:tcPr>
            <w:tcW w:w="812" w:type="dxa"/>
            <w:tcBorders>
              <w:top w:val="single" w:sz="8" w:space="0" w:color="auto"/>
              <w:bottom w:val="single" w:sz="8" w:space="0" w:color="auto"/>
            </w:tcBorders>
            <w:shd w:val="clear" w:color="auto" w:fill="auto"/>
            <w:noWrap/>
            <w:vAlign w:val="bottom"/>
          </w:tcPr>
          <w:p w14:paraId="46F8FD55" w14:textId="3CCACF0C" w:rsidR="005854DA" w:rsidRPr="007E582B" w:rsidRDefault="005854DA" w:rsidP="005854DA">
            <w:pPr>
              <w:jc w:val="center"/>
              <w:rPr>
                <w:sz w:val="20"/>
              </w:rPr>
            </w:pPr>
            <w:r w:rsidRPr="007E582B">
              <w:rPr>
                <w:rFonts w:eastAsia="Times New Roman"/>
                <w:color w:val="000000"/>
                <w:sz w:val="20"/>
              </w:rPr>
              <w:t>-5.50%</w:t>
            </w:r>
          </w:p>
        </w:tc>
        <w:tc>
          <w:tcPr>
            <w:tcW w:w="812" w:type="dxa"/>
            <w:tcBorders>
              <w:top w:val="single" w:sz="8" w:space="0" w:color="auto"/>
              <w:bottom w:val="single" w:sz="8" w:space="0" w:color="auto"/>
            </w:tcBorders>
            <w:shd w:val="clear" w:color="auto" w:fill="auto"/>
            <w:noWrap/>
            <w:vAlign w:val="bottom"/>
          </w:tcPr>
          <w:p w14:paraId="591B7BE5" w14:textId="4B75C112" w:rsidR="005854DA" w:rsidRPr="007E582B" w:rsidRDefault="005854DA" w:rsidP="005854DA">
            <w:pPr>
              <w:jc w:val="center"/>
              <w:rPr>
                <w:sz w:val="20"/>
              </w:rPr>
            </w:pPr>
            <w:r w:rsidRPr="007E582B">
              <w:rPr>
                <w:rFonts w:eastAsia="Times New Roman"/>
                <w:color w:val="000000"/>
                <w:sz w:val="20"/>
              </w:rPr>
              <w:t>-4.98%</w:t>
            </w:r>
          </w:p>
        </w:tc>
        <w:tc>
          <w:tcPr>
            <w:tcW w:w="764" w:type="dxa"/>
            <w:tcBorders>
              <w:top w:val="single" w:sz="8" w:space="0" w:color="auto"/>
              <w:bottom w:val="single" w:sz="8" w:space="0" w:color="auto"/>
            </w:tcBorders>
            <w:shd w:val="clear" w:color="auto" w:fill="auto"/>
            <w:noWrap/>
            <w:vAlign w:val="bottom"/>
          </w:tcPr>
          <w:p w14:paraId="0E6CEE1D" w14:textId="7F7CB4D7" w:rsidR="005854DA" w:rsidRPr="007E582B" w:rsidRDefault="005854DA" w:rsidP="005854DA">
            <w:pPr>
              <w:jc w:val="center"/>
              <w:rPr>
                <w:sz w:val="20"/>
              </w:rPr>
            </w:pPr>
            <w:r w:rsidRPr="007E582B">
              <w:rPr>
                <w:rFonts w:eastAsia="Times New Roman"/>
                <w:color w:val="000000"/>
                <w:sz w:val="20"/>
              </w:rPr>
              <w:t>105%</w:t>
            </w:r>
          </w:p>
        </w:tc>
        <w:tc>
          <w:tcPr>
            <w:tcW w:w="683" w:type="dxa"/>
            <w:tcBorders>
              <w:top w:val="single" w:sz="8" w:space="0" w:color="auto"/>
              <w:bottom w:val="single" w:sz="8" w:space="0" w:color="auto"/>
              <w:right w:val="single" w:sz="8" w:space="0" w:color="auto"/>
            </w:tcBorders>
            <w:shd w:val="clear" w:color="auto" w:fill="auto"/>
            <w:noWrap/>
            <w:vAlign w:val="bottom"/>
          </w:tcPr>
          <w:p w14:paraId="03F793EC" w14:textId="6E328C1F" w:rsidR="005854DA" w:rsidRPr="007E582B" w:rsidRDefault="005854DA" w:rsidP="005854DA">
            <w:pPr>
              <w:jc w:val="center"/>
              <w:rPr>
                <w:sz w:val="20"/>
              </w:rPr>
            </w:pPr>
            <w:r w:rsidRPr="007E582B">
              <w:rPr>
                <w:rFonts w:eastAsia="Times New Roman"/>
                <w:color w:val="000000"/>
                <w:sz w:val="20"/>
              </w:rPr>
              <w:t>106%</w:t>
            </w:r>
          </w:p>
        </w:tc>
        <w:tc>
          <w:tcPr>
            <w:tcW w:w="884" w:type="dxa"/>
            <w:tcBorders>
              <w:top w:val="single" w:sz="8" w:space="0" w:color="auto"/>
              <w:left w:val="single" w:sz="8" w:space="0" w:color="auto"/>
              <w:bottom w:val="single" w:sz="8" w:space="0" w:color="auto"/>
            </w:tcBorders>
            <w:shd w:val="clear" w:color="auto" w:fill="auto"/>
            <w:noWrap/>
            <w:vAlign w:val="bottom"/>
          </w:tcPr>
          <w:p w14:paraId="4BF27FDA" w14:textId="1D3D46A8" w:rsidR="005854DA" w:rsidRPr="007E582B" w:rsidRDefault="005854DA" w:rsidP="005854DA">
            <w:pPr>
              <w:jc w:val="center"/>
              <w:rPr>
                <w:sz w:val="20"/>
              </w:rPr>
            </w:pPr>
            <w:r w:rsidRPr="007E582B">
              <w:rPr>
                <w:rFonts w:eastAsia="Times New Roman"/>
                <w:color w:val="000000"/>
                <w:sz w:val="20"/>
              </w:rPr>
              <w:t>-0.23%</w:t>
            </w:r>
          </w:p>
        </w:tc>
        <w:tc>
          <w:tcPr>
            <w:tcW w:w="812" w:type="dxa"/>
            <w:tcBorders>
              <w:top w:val="single" w:sz="8" w:space="0" w:color="auto"/>
              <w:bottom w:val="single" w:sz="8" w:space="0" w:color="auto"/>
            </w:tcBorders>
            <w:shd w:val="clear" w:color="auto" w:fill="auto"/>
            <w:noWrap/>
            <w:vAlign w:val="bottom"/>
          </w:tcPr>
          <w:p w14:paraId="311FB419" w14:textId="52CC6D27" w:rsidR="005854DA" w:rsidRPr="007E582B" w:rsidRDefault="005854DA" w:rsidP="005854DA">
            <w:pPr>
              <w:jc w:val="center"/>
              <w:rPr>
                <w:sz w:val="20"/>
              </w:rPr>
            </w:pPr>
            <w:r w:rsidRPr="007E582B">
              <w:rPr>
                <w:rFonts w:eastAsia="Times New Roman"/>
                <w:color w:val="000000"/>
                <w:sz w:val="20"/>
              </w:rPr>
              <w:t>-4.69%</w:t>
            </w:r>
          </w:p>
        </w:tc>
        <w:tc>
          <w:tcPr>
            <w:tcW w:w="812" w:type="dxa"/>
            <w:tcBorders>
              <w:top w:val="single" w:sz="8" w:space="0" w:color="auto"/>
              <w:bottom w:val="single" w:sz="8" w:space="0" w:color="auto"/>
            </w:tcBorders>
            <w:shd w:val="clear" w:color="auto" w:fill="auto"/>
            <w:noWrap/>
            <w:vAlign w:val="bottom"/>
          </w:tcPr>
          <w:p w14:paraId="284CFE1F" w14:textId="07844E02" w:rsidR="005854DA" w:rsidRPr="007E582B" w:rsidRDefault="005854DA" w:rsidP="005854DA">
            <w:pPr>
              <w:jc w:val="center"/>
              <w:rPr>
                <w:sz w:val="20"/>
              </w:rPr>
            </w:pPr>
            <w:r w:rsidRPr="007E582B">
              <w:rPr>
                <w:rFonts w:eastAsia="Times New Roman"/>
                <w:color w:val="000000"/>
                <w:sz w:val="20"/>
              </w:rPr>
              <w:t>-4.29%</w:t>
            </w:r>
          </w:p>
        </w:tc>
        <w:tc>
          <w:tcPr>
            <w:tcW w:w="764" w:type="dxa"/>
            <w:tcBorders>
              <w:top w:val="single" w:sz="8" w:space="0" w:color="auto"/>
              <w:bottom w:val="single" w:sz="8" w:space="0" w:color="auto"/>
            </w:tcBorders>
            <w:shd w:val="clear" w:color="auto" w:fill="auto"/>
            <w:noWrap/>
            <w:vAlign w:val="bottom"/>
          </w:tcPr>
          <w:p w14:paraId="2CBDB957" w14:textId="79B15839" w:rsidR="005854DA" w:rsidRPr="007E582B" w:rsidRDefault="005854DA" w:rsidP="005854DA">
            <w:pPr>
              <w:jc w:val="center"/>
              <w:rPr>
                <w:sz w:val="20"/>
              </w:rPr>
            </w:pPr>
            <w:r w:rsidRPr="007E582B">
              <w:rPr>
                <w:rFonts w:eastAsia="Times New Roman"/>
                <w:color w:val="000000"/>
                <w:sz w:val="20"/>
              </w:rPr>
              <w:t>104%</w:t>
            </w:r>
          </w:p>
        </w:tc>
        <w:tc>
          <w:tcPr>
            <w:tcW w:w="733" w:type="dxa"/>
            <w:tcBorders>
              <w:top w:val="single" w:sz="8" w:space="0" w:color="auto"/>
              <w:bottom w:val="single" w:sz="8" w:space="0" w:color="auto"/>
              <w:right w:val="single" w:sz="8" w:space="0" w:color="auto"/>
            </w:tcBorders>
            <w:shd w:val="clear" w:color="auto" w:fill="auto"/>
            <w:noWrap/>
            <w:vAlign w:val="bottom"/>
          </w:tcPr>
          <w:p w14:paraId="057BFC6D" w14:textId="23927713" w:rsidR="005854DA" w:rsidRPr="007E582B" w:rsidRDefault="005854DA" w:rsidP="005854DA">
            <w:pPr>
              <w:jc w:val="center"/>
              <w:rPr>
                <w:sz w:val="20"/>
              </w:rPr>
            </w:pPr>
            <w:r w:rsidRPr="007E582B">
              <w:rPr>
                <w:rFonts w:eastAsia="Times New Roman"/>
                <w:color w:val="000000"/>
                <w:sz w:val="20"/>
              </w:rPr>
              <w:t>103%</w:t>
            </w:r>
          </w:p>
        </w:tc>
      </w:tr>
      <w:tr w:rsidR="00394251" w:rsidRPr="007E582B" w14:paraId="44A58779" w14:textId="77777777" w:rsidTr="007A6B50">
        <w:trPr>
          <w:trHeight w:val="300"/>
        </w:trPr>
        <w:tc>
          <w:tcPr>
            <w:tcW w:w="683" w:type="dxa"/>
            <w:shd w:val="clear" w:color="auto" w:fill="auto"/>
            <w:noWrap/>
          </w:tcPr>
          <w:p w14:paraId="72745DFF" w14:textId="1C1EB1FA" w:rsidR="00394251" w:rsidRPr="007E582B" w:rsidRDefault="00394251" w:rsidP="00394251">
            <w:pPr>
              <w:rPr>
                <w:sz w:val="20"/>
                <w:lang w:eastAsia="ko-KR"/>
              </w:rPr>
            </w:pPr>
            <w:r w:rsidRPr="007E582B">
              <w:rPr>
                <w:sz w:val="20"/>
              </w:rPr>
              <w:t>5.3.1</w:t>
            </w:r>
          </w:p>
        </w:tc>
        <w:tc>
          <w:tcPr>
            <w:tcW w:w="1945" w:type="dxa"/>
            <w:tcBorders>
              <w:right w:val="single" w:sz="8" w:space="0" w:color="auto"/>
            </w:tcBorders>
            <w:shd w:val="clear" w:color="auto" w:fill="auto"/>
            <w:noWrap/>
          </w:tcPr>
          <w:p w14:paraId="7546E277" w14:textId="590B2BF7" w:rsidR="00394251" w:rsidRPr="007E582B" w:rsidRDefault="009C678D" w:rsidP="00394251">
            <w:pPr>
              <w:rPr>
                <w:sz w:val="20"/>
              </w:rPr>
            </w:pPr>
            <w:r w:rsidRPr="007E582B">
              <w:rPr>
                <w:sz w:val="20"/>
              </w:rPr>
              <w:t>MNLM</w:t>
            </w:r>
            <w:r>
              <w:rPr>
                <w:rFonts w:eastAsia="PMingLiU" w:hint="eastAsia"/>
                <w:sz w:val="20"/>
                <w:lang w:eastAsia="zh-TW"/>
              </w:rPr>
              <w:t xml:space="preserve">: </w:t>
            </w:r>
            <w:r>
              <w:rPr>
                <w:rFonts w:eastAsia="PMingLiU" w:hint="eastAsia"/>
                <w:lang w:eastAsia="zh-TW"/>
              </w:rPr>
              <w:t xml:space="preserve">CCLM + CCLM </w:t>
            </w:r>
            <w:proofErr w:type="spellStart"/>
            <w:r>
              <w:rPr>
                <w:rFonts w:eastAsia="PMingLiU" w:hint="eastAsia"/>
                <w:lang w:eastAsia="zh-TW"/>
              </w:rPr>
              <w:t>Cb</w:t>
            </w:r>
            <w:proofErr w:type="spellEnd"/>
            <w:r>
              <w:rPr>
                <w:rFonts w:eastAsia="PMingLiU" w:hint="eastAsia"/>
                <w:lang w:eastAsia="zh-TW"/>
              </w:rPr>
              <w:t>-to-Cr + MMLM +   Above-MMLM + Left-MMLM + Test 5.8.1 (</w:t>
            </w:r>
            <w:proofErr w:type="gramStart"/>
            <w:r>
              <w:rPr>
                <w:rFonts w:eastAsia="PMingLiU" w:hint="eastAsia"/>
                <w:lang w:eastAsia="zh-TW"/>
              </w:rPr>
              <w:t>1 line</w:t>
            </w:r>
            <w:proofErr w:type="gramEnd"/>
            <w:r>
              <w:rPr>
                <w:rFonts w:eastAsia="PMingLiU" w:hint="eastAsia"/>
                <w:lang w:eastAsia="zh-TW"/>
              </w:rPr>
              <w:t xml:space="preserve"> buffer </w:t>
            </w:r>
            <w:r w:rsidR="00A94EF5">
              <w:rPr>
                <w:rFonts w:eastAsia="PMingLiU"/>
                <w:lang w:eastAsia="zh-TW"/>
              </w:rPr>
              <w:t>at</w:t>
            </w:r>
            <w:r w:rsidR="00A94EF5">
              <w:rPr>
                <w:rFonts w:eastAsia="PMingLiU" w:hint="eastAsia"/>
                <w:lang w:eastAsia="zh-TW"/>
              </w:rPr>
              <w:t xml:space="preserve"> </w:t>
            </w:r>
            <w:r>
              <w:rPr>
                <w:rFonts w:eastAsia="PMingLiU" w:hint="eastAsia"/>
                <w:lang w:eastAsia="zh-TW"/>
              </w:rPr>
              <w:t>CTU boundary)</w:t>
            </w:r>
          </w:p>
        </w:tc>
        <w:tc>
          <w:tcPr>
            <w:tcW w:w="812" w:type="dxa"/>
            <w:tcBorders>
              <w:top w:val="single" w:sz="8" w:space="0" w:color="auto"/>
              <w:left w:val="single" w:sz="8" w:space="0" w:color="auto"/>
              <w:bottom w:val="single" w:sz="8" w:space="0" w:color="auto"/>
            </w:tcBorders>
            <w:shd w:val="clear" w:color="auto" w:fill="auto"/>
            <w:noWrap/>
            <w:vAlign w:val="center"/>
          </w:tcPr>
          <w:p w14:paraId="3B6ADF8C" w14:textId="6C18AC0B" w:rsidR="00394251" w:rsidRPr="00394251" w:rsidRDefault="00394251" w:rsidP="00394251">
            <w:pPr>
              <w:jc w:val="center"/>
              <w:rPr>
                <w:rFonts w:eastAsia="Times New Roman"/>
                <w:color w:val="000000"/>
                <w:sz w:val="20"/>
              </w:rPr>
            </w:pPr>
            <w:r w:rsidRPr="00394251">
              <w:rPr>
                <w:rFonts w:eastAsia="Times New Roman"/>
                <w:color w:val="000000"/>
                <w:sz w:val="20"/>
              </w:rPr>
              <w:t>-0.59%</w:t>
            </w:r>
          </w:p>
        </w:tc>
        <w:tc>
          <w:tcPr>
            <w:tcW w:w="812" w:type="dxa"/>
            <w:tcBorders>
              <w:top w:val="single" w:sz="8" w:space="0" w:color="auto"/>
              <w:bottom w:val="single" w:sz="8" w:space="0" w:color="auto"/>
            </w:tcBorders>
            <w:shd w:val="clear" w:color="auto" w:fill="auto"/>
            <w:noWrap/>
            <w:vAlign w:val="center"/>
          </w:tcPr>
          <w:p w14:paraId="0E0EE27E" w14:textId="098D249A" w:rsidR="00394251" w:rsidRPr="00394251" w:rsidRDefault="00394251" w:rsidP="00394251">
            <w:pPr>
              <w:jc w:val="center"/>
              <w:rPr>
                <w:rFonts w:eastAsia="Times New Roman"/>
                <w:color w:val="000000"/>
                <w:sz w:val="20"/>
              </w:rPr>
            </w:pPr>
            <w:r w:rsidRPr="00394251">
              <w:rPr>
                <w:rFonts w:eastAsia="Times New Roman"/>
                <w:color w:val="000000"/>
                <w:sz w:val="20"/>
              </w:rPr>
              <w:t>-6.30%</w:t>
            </w:r>
          </w:p>
        </w:tc>
        <w:tc>
          <w:tcPr>
            <w:tcW w:w="812" w:type="dxa"/>
            <w:tcBorders>
              <w:top w:val="single" w:sz="8" w:space="0" w:color="auto"/>
              <w:bottom w:val="single" w:sz="8" w:space="0" w:color="auto"/>
            </w:tcBorders>
            <w:shd w:val="clear" w:color="auto" w:fill="auto"/>
            <w:noWrap/>
            <w:vAlign w:val="center"/>
          </w:tcPr>
          <w:p w14:paraId="6C13AD13" w14:textId="06C1CC24" w:rsidR="00394251" w:rsidRPr="00394251" w:rsidRDefault="00394251" w:rsidP="00394251">
            <w:pPr>
              <w:jc w:val="center"/>
              <w:rPr>
                <w:rFonts w:eastAsia="Times New Roman"/>
                <w:color w:val="000000"/>
                <w:sz w:val="20"/>
              </w:rPr>
            </w:pPr>
            <w:r w:rsidRPr="00394251">
              <w:rPr>
                <w:rFonts w:eastAsia="Times New Roman"/>
                <w:color w:val="000000"/>
                <w:sz w:val="20"/>
              </w:rPr>
              <w:t>-6.48%</w:t>
            </w:r>
          </w:p>
        </w:tc>
        <w:tc>
          <w:tcPr>
            <w:tcW w:w="764" w:type="dxa"/>
            <w:tcBorders>
              <w:top w:val="single" w:sz="8" w:space="0" w:color="auto"/>
              <w:bottom w:val="single" w:sz="8" w:space="0" w:color="auto"/>
            </w:tcBorders>
            <w:shd w:val="clear" w:color="auto" w:fill="auto"/>
            <w:noWrap/>
            <w:vAlign w:val="center"/>
          </w:tcPr>
          <w:p w14:paraId="49E39FAC" w14:textId="53C12A4A" w:rsidR="00394251" w:rsidRPr="00394251" w:rsidRDefault="00394251" w:rsidP="00394251">
            <w:pPr>
              <w:jc w:val="center"/>
              <w:rPr>
                <w:rFonts w:eastAsia="Times New Roman"/>
                <w:color w:val="000000"/>
                <w:sz w:val="20"/>
              </w:rPr>
            </w:pPr>
            <w:r w:rsidRPr="00394251">
              <w:rPr>
                <w:rFonts w:eastAsia="Times New Roman"/>
                <w:color w:val="000000"/>
                <w:sz w:val="20"/>
              </w:rPr>
              <w:t>103%</w:t>
            </w:r>
          </w:p>
        </w:tc>
        <w:tc>
          <w:tcPr>
            <w:tcW w:w="683" w:type="dxa"/>
            <w:tcBorders>
              <w:top w:val="single" w:sz="8" w:space="0" w:color="auto"/>
              <w:bottom w:val="single" w:sz="8" w:space="0" w:color="auto"/>
              <w:right w:val="single" w:sz="8" w:space="0" w:color="auto"/>
            </w:tcBorders>
            <w:shd w:val="clear" w:color="auto" w:fill="auto"/>
            <w:noWrap/>
            <w:vAlign w:val="center"/>
          </w:tcPr>
          <w:p w14:paraId="3C71675F" w14:textId="34802EFA" w:rsidR="00394251" w:rsidRPr="00394251" w:rsidRDefault="00394251" w:rsidP="00394251">
            <w:pPr>
              <w:jc w:val="center"/>
              <w:rPr>
                <w:rFonts w:eastAsia="Times New Roman"/>
                <w:color w:val="000000"/>
                <w:sz w:val="20"/>
              </w:rPr>
            </w:pPr>
            <w:r w:rsidRPr="00394251">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center"/>
          </w:tcPr>
          <w:p w14:paraId="659771D7" w14:textId="0848F20D" w:rsidR="00394251" w:rsidRPr="00394251" w:rsidRDefault="00394251" w:rsidP="00394251">
            <w:pPr>
              <w:jc w:val="center"/>
              <w:rPr>
                <w:rFonts w:eastAsia="Times New Roman"/>
                <w:color w:val="000000"/>
                <w:sz w:val="20"/>
              </w:rPr>
            </w:pPr>
            <w:r w:rsidRPr="00394251">
              <w:rPr>
                <w:rFonts w:eastAsia="Times New Roman"/>
                <w:color w:val="000000"/>
                <w:sz w:val="20"/>
              </w:rPr>
              <w:t>-0.30%</w:t>
            </w:r>
          </w:p>
        </w:tc>
        <w:tc>
          <w:tcPr>
            <w:tcW w:w="812" w:type="dxa"/>
            <w:tcBorders>
              <w:top w:val="single" w:sz="8" w:space="0" w:color="auto"/>
              <w:bottom w:val="single" w:sz="8" w:space="0" w:color="auto"/>
            </w:tcBorders>
            <w:shd w:val="clear" w:color="auto" w:fill="auto"/>
            <w:noWrap/>
            <w:vAlign w:val="center"/>
          </w:tcPr>
          <w:p w14:paraId="7DF72622" w14:textId="717A8B66" w:rsidR="00394251" w:rsidRPr="00394251" w:rsidRDefault="00394251" w:rsidP="00394251">
            <w:pPr>
              <w:jc w:val="center"/>
              <w:rPr>
                <w:rFonts w:eastAsia="Times New Roman"/>
                <w:color w:val="000000"/>
                <w:sz w:val="20"/>
              </w:rPr>
            </w:pPr>
            <w:r w:rsidRPr="00394251">
              <w:rPr>
                <w:rFonts w:eastAsia="Times New Roman"/>
                <w:color w:val="000000"/>
                <w:sz w:val="20"/>
              </w:rPr>
              <w:t>-5.49%</w:t>
            </w:r>
          </w:p>
        </w:tc>
        <w:tc>
          <w:tcPr>
            <w:tcW w:w="812" w:type="dxa"/>
            <w:tcBorders>
              <w:top w:val="single" w:sz="8" w:space="0" w:color="auto"/>
              <w:bottom w:val="single" w:sz="8" w:space="0" w:color="auto"/>
            </w:tcBorders>
            <w:shd w:val="clear" w:color="auto" w:fill="auto"/>
            <w:noWrap/>
            <w:vAlign w:val="center"/>
          </w:tcPr>
          <w:p w14:paraId="0D7EEF2D" w14:textId="0542CE7B" w:rsidR="00394251" w:rsidRPr="00394251" w:rsidRDefault="00394251" w:rsidP="00394251">
            <w:pPr>
              <w:jc w:val="center"/>
              <w:rPr>
                <w:rFonts w:eastAsia="Times New Roman"/>
                <w:color w:val="000000"/>
                <w:sz w:val="20"/>
              </w:rPr>
            </w:pPr>
            <w:r w:rsidRPr="00394251">
              <w:rPr>
                <w:rFonts w:eastAsia="Times New Roman"/>
                <w:color w:val="000000"/>
                <w:sz w:val="20"/>
              </w:rPr>
              <w:t>-5.82%</w:t>
            </w:r>
          </w:p>
        </w:tc>
        <w:tc>
          <w:tcPr>
            <w:tcW w:w="764" w:type="dxa"/>
            <w:tcBorders>
              <w:top w:val="single" w:sz="8" w:space="0" w:color="auto"/>
              <w:bottom w:val="single" w:sz="8" w:space="0" w:color="auto"/>
            </w:tcBorders>
            <w:shd w:val="clear" w:color="auto" w:fill="auto"/>
            <w:noWrap/>
            <w:vAlign w:val="center"/>
          </w:tcPr>
          <w:p w14:paraId="59AA3889" w14:textId="6EF7F310" w:rsidR="00394251" w:rsidRPr="00394251" w:rsidRDefault="00394251" w:rsidP="00394251">
            <w:pPr>
              <w:jc w:val="center"/>
              <w:rPr>
                <w:rFonts w:eastAsia="Times New Roman"/>
                <w:color w:val="000000"/>
                <w:sz w:val="20"/>
              </w:rPr>
            </w:pPr>
            <w:r w:rsidRPr="00394251">
              <w:rPr>
                <w:rFonts w:eastAsia="Times New Roman"/>
                <w:color w:val="000000"/>
                <w:sz w:val="20"/>
              </w:rPr>
              <w:t>105%</w:t>
            </w:r>
          </w:p>
        </w:tc>
        <w:tc>
          <w:tcPr>
            <w:tcW w:w="733" w:type="dxa"/>
            <w:tcBorders>
              <w:top w:val="single" w:sz="8" w:space="0" w:color="auto"/>
              <w:bottom w:val="single" w:sz="8" w:space="0" w:color="auto"/>
              <w:right w:val="single" w:sz="8" w:space="0" w:color="auto"/>
            </w:tcBorders>
            <w:shd w:val="clear" w:color="auto" w:fill="auto"/>
            <w:noWrap/>
            <w:vAlign w:val="center"/>
          </w:tcPr>
          <w:p w14:paraId="7247B988" w14:textId="3934975C" w:rsidR="00394251" w:rsidRPr="00394251" w:rsidRDefault="00394251" w:rsidP="00394251">
            <w:pPr>
              <w:jc w:val="center"/>
              <w:rPr>
                <w:rFonts w:eastAsia="Times New Roman"/>
                <w:color w:val="000000"/>
                <w:sz w:val="20"/>
              </w:rPr>
            </w:pPr>
            <w:r w:rsidRPr="00394251">
              <w:rPr>
                <w:rFonts w:eastAsia="Times New Roman"/>
                <w:color w:val="000000"/>
                <w:sz w:val="20"/>
              </w:rPr>
              <w:t>103%</w:t>
            </w:r>
          </w:p>
        </w:tc>
      </w:tr>
      <w:tr w:rsidR="00394251" w:rsidRPr="007E582B" w14:paraId="3CA66986" w14:textId="77777777" w:rsidTr="00BA10D6">
        <w:trPr>
          <w:trHeight w:val="300"/>
        </w:trPr>
        <w:tc>
          <w:tcPr>
            <w:tcW w:w="683" w:type="dxa"/>
            <w:shd w:val="clear" w:color="auto" w:fill="auto"/>
            <w:noWrap/>
          </w:tcPr>
          <w:p w14:paraId="1D4B0A8B" w14:textId="3E850FFA" w:rsidR="00394251" w:rsidRPr="007E582B" w:rsidRDefault="00394251" w:rsidP="00394251">
            <w:pPr>
              <w:rPr>
                <w:sz w:val="20"/>
                <w:lang w:eastAsia="ko-KR"/>
              </w:rPr>
            </w:pPr>
            <w:r w:rsidRPr="007E582B">
              <w:rPr>
                <w:sz w:val="20"/>
              </w:rPr>
              <w:t>5.4.1</w:t>
            </w:r>
          </w:p>
        </w:tc>
        <w:tc>
          <w:tcPr>
            <w:tcW w:w="1945" w:type="dxa"/>
            <w:tcBorders>
              <w:right w:val="single" w:sz="8" w:space="0" w:color="auto"/>
            </w:tcBorders>
            <w:shd w:val="clear" w:color="auto" w:fill="auto"/>
            <w:noWrap/>
          </w:tcPr>
          <w:p w14:paraId="62E04B50" w14:textId="11C2D1AD" w:rsidR="00394251" w:rsidRPr="007E582B" w:rsidRDefault="00394251" w:rsidP="00394251">
            <w:pPr>
              <w:rPr>
                <w:sz w:val="20"/>
              </w:rPr>
            </w:pPr>
            <w:r w:rsidRPr="007E582B">
              <w:rPr>
                <w:sz w:val="20"/>
              </w:rPr>
              <w:t>CCLM + MDLM</w:t>
            </w:r>
          </w:p>
        </w:tc>
        <w:tc>
          <w:tcPr>
            <w:tcW w:w="812" w:type="dxa"/>
            <w:tcBorders>
              <w:top w:val="single" w:sz="8" w:space="0" w:color="auto"/>
              <w:left w:val="single" w:sz="8" w:space="0" w:color="auto"/>
              <w:bottom w:val="single" w:sz="8" w:space="0" w:color="auto"/>
            </w:tcBorders>
            <w:shd w:val="clear" w:color="auto" w:fill="auto"/>
            <w:noWrap/>
            <w:vAlign w:val="bottom"/>
          </w:tcPr>
          <w:p w14:paraId="51B62D94" w14:textId="68AD32B6" w:rsidR="00394251" w:rsidRPr="007E582B" w:rsidRDefault="00394251" w:rsidP="00394251">
            <w:pPr>
              <w:jc w:val="center"/>
              <w:rPr>
                <w:sz w:val="20"/>
              </w:rPr>
            </w:pPr>
            <w:r w:rsidRPr="007E582B">
              <w:rPr>
                <w:rFonts w:eastAsia="Times New Roman"/>
                <w:color w:val="000000"/>
                <w:sz w:val="20"/>
              </w:rPr>
              <w:t>-0.06%</w:t>
            </w:r>
          </w:p>
        </w:tc>
        <w:tc>
          <w:tcPr>
            <w:tcW w:w="812" w:type="dxa"/>
            <w:tcBorders>
              <w:top w:val="single" w:sz="8" w:space="0" w:color="auto"/>
              <w:bottom w:val="single" w:sz="8" w:space="0" w:color="auto"/>
            </w:tcBorders>
            <w:shd w:val="clear" w:color="auto" w:fill="auto"/>
            <w:noWrap/>
            <w:vAlign w:val="bottom"/>
          </w:tcPr>
          <w:p w14:paraId="54FF67B9" w14:textId="577F6142" w:rsidR="00394251" w:rsidRPr="007E582B" w:rsidRDefault="00394251" w:rsidP="00394251">
            <w:pPr>
              <w:jc w:val="center"/>
              <w:rPr>
                <w:sz w:val="20"/>
              </w:rPr>
            </w:pPr>
            <w:r w:rsidRPr="007E582B">
              <w:rPr>
                <w:rFonts w:eastAsia="Times New Roman"/>
                <w:color w:val="000000"/>
                <w:sz w:val="20"/>
              </w:rPr>
              <w:t>-2.71%</w:t>
            </w:r>
          </w:p>
        </w:tc>
        <w:tc>
          <w:tcPr>
            <w:tcW w:w="812" w:type="dxa"/>
            <w:tcBorders>
              <w:top w:val="single" w:sz="8" w:space="0" w:color="auto"/>
              <w:bottom w:val="single" w:sz="8" w:space="0" w:color="auto"/>
            </w:tcBorders>
            <w:shd w:val="clear" w:color="auto" w:fill="auto"/>
            <w:noWrap/>
            <w:vAlign w:val="bottom"/>
          </w:tcPr>
          <w:p w14:paraId="653AFFB1" w14:textId="4CC30574" w:rsidR="00394251" w:rsidRPr="007E582B" w:rsidRDefault="00394251" w:rsidP="00394251">
            <w:pPr>
              <w:jc w:val="center"/>
              <w:rPr>
                <w:sz w:val="20"/>
              </w:rPr>
            </w:pPr>
            <w:r w:rsidRPr="007E582B">
              <w:rPr>
                <w:rFonts w:eastAsia="Times New Roman"/>
                <w:color w:val="000000"/>
                <w:sz w:val="20"/>
              </w:rPr>
              <w:t>-3.13%</w:t>
            </w:r>
          </w:p>
        </w:tc>
        <w:tc>
          <w:tcPr>
            <w:tcW w:w="764" w:type="dxa"/>
            <w:tcBorders>
              <w:top w:val="single" w:sz="8" w:space="0" w:color="auto"/>
              <w:bottom w:val="single" w:sz="8" w:space="0" w:color="auto"/>
            </w:tcBorders>
            <w:shd w:val="clear" w:color="auto" w:fill="auto"/>
            <w:noWrap/>
            <w:vAlign w:val="bottom"/>
          </w:tcPr>
          <w:p w14:paraId="23702130" w14:textId="70B5233B"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1FB5F9E5" w14:textId="70158471" w:rsidR="00394251" w:rsidRPr="007E582B" w:rsidRDefault="00394251" w:rsidP="00394251">
            <w:pPr>
              <w:jc w:val="center"/>
              <w:rPr>
                <w:sz w:val="20"/>
              </w:rPr>
            </w:pPr>
            <w:r w:rsidRPr="007E582B">
              <w:rPr>
                <w:rFonts w:eastAsia="Times New Roman"/>
                <w:color w:val="000000"/>
                <w:sz w:val="20"/>
              </w:rPr>
              <w:t>99%</w:t>
            </w:r>
          </w:p>
        </w:tc>
        <w:tc>
          <w:tcPr>
            <w:tcW w:w="884" w:type="dxa"/>
            <w:tcBorders>
              <w:bottom w:val="single" w:sz="8" w:space="0" w:color="auto"/>
            </w:tcBorders>
            <w:noWrap/>
            <w:vAlign w:val="bottom"/>
          </w:tcPr>
          <w:p w14:paraId="2340764C" w14:textId="44EECAD3" w:rsidR="00394251" w:rsidRPr="007E582B" w:rsidRDefault="00394251" w:rsidP="00394251">
            <w:pPr>
              <w:jc w:val="center"/>
              <w:rPr>
                <w:sz w:val="20"/>
              </w:rPr>
            </w:pPr>
            <w:r w:rsidRPr="007E582B">
              <w:rPr>
                <w:rFonts w:eastAsia="Times New Roman"/>
                <w:color w:val="000000"/>
                <w:sz w:val="20"/>
              </w:rPr>
              <w:t>-0.03%</w:t>
            </w:r>
          </w:p>
        </w:tc>
        <w:tc>
          <w:tcPr>
            <w:tcW w:w="812" w:type="dxa"/>
            <w:tcBorders>
              <w:bottom w:val="single" w:sz="8" w:space="0" w:color="auto"/>
            </w:tcBorders>
            <w:noWrap/>
            <w:vAlign w:val="bottom"/>
          </w:tcPr>
          <w:p w14:paraId="7B070C9C" w14:textId="17E7DFF7" w:rsidR="00394251" w:rsidRPr="007E582B" w:rsidRDefault="00394251" w:rsidP="00394251">
            <w:pPr>
              <w:jc w:val="center"/>
              <w:rPr>
                <w:sz w:val="20"/>
              </w:rPr>
            </w:pPr>
            <w:r w:rsidRPr="007E582B">
              <w:rPr>
                <w:rFonts w:eastAsia="Times New Roman"/>
                <w:color w:val="000000"/>
                <w:sz w:val="20"/>
              </w:rPr>
              <w:t>-2.65%</w:t>
            </w:r>
          </w:p>
        </w:tc>
        <w:tc>
          <w:tcPr>
            <w:tcW w:w="812" w:type="dxa"/>
            <w:tcBorders>
              <w:bottom w:val="single" w:sz="8" w:space="0" w:color="auto"/>
            </w:tcBorders>
            <w:noWrap/>
            <w:vAlign w:val="bottom"/>
          </w:tcPr>
          <w:p w14:paraId="587BB60E" w14:textId="3587BC01" w:rsidR="00394251" w:rsidRPr="007E582B" w:rsidRDefault="00394251" w:rsidP="00394251">
            <w:pPr>
              <w:jc w:val="center"/>
              <w:rPr>
                <w:sz w:val="20"/>
              </w:rPr>
            </w:pPr>
            <w:r w:rsidRPr="007E582B">
              <w:rPr>
                <w:rFonts w:eastAsia="Times New Roman"/>
                <w:color w:val="000000"/>
                <w:sz w:val="20"/>
              </w:rPr>
              <w:t>-2.84%</w:t>
            </w:r>
          </w:p>
        </w:tc>
        <w:tc>
          <w:tcPr>
            <w:tcW w:w="764" w:type="dxa"/>
            <w:tcBorders>
              <w:bottom w:val="single" w:sz="8" w:space="0" w:color="auto"/>
            </w:tcBorders>
            <w:noWrap/>
            <w:vAlign w:val="bottom"/>
          </w:tcPr>
          <w:p w14:paraId="1D041AD1" w14:textId="334451D3" w:rsidR="00394251" w:rsidRPr="007E582B" w:rsidRDefault="00394251" w:rsidP="00394251">
            <w:pPr>
              <w:jc w:val="center"/>
              <w:rPr>
                <w:sz w:val="20"/>
              </w:rPr>
            </w:pPr>
            <w:r w:rsidRPr="007E582B">
              <w:rPr>
                <w:rFonts w:eastAsia="Times New Roman"/>
                <w:color w:val="000000"/>
                <w:sz w:val="20"/>
              </w:rPr>
              <w:t>100%</w:t>
            </w:r>
          </w:p>
        </w:tc>
        <w:tc>
          <w:tcPr>
            <w:tcW w:w="733" w:type="dxa"/>
            <w:tcBorders>
              <w:bottom w:val="single" w:sz="8" w:space="0" w:color="auto"/>
              <w:right w:val="single" w:sz="8" w:space="0" w:color="auto"/>
            </w:tcBorders>
            <w:noWrap/>
            <w:vAlign w:val="bottom"/>
          </w:tcPr>
          <w:p w14:paraId="418594B3" w14:textId="5F03CEDD" w:rsidR="00394251" w:rsidRPr="007E582B" w:rsidRDefault="00394251" w:rsidP="00394251">
            <w:pPr>
              <w:jc w:val="center"/>
              <w:rPr>
                <w:sz w:val="20"/>
              </w:rPr>
            </w:pPr>
            <w:r w:rsidRPr="007E582B">
              <w:rPr>
                <w:rFonts w:eastAsia="Times New Roman"/>
                <w:color w:val="000000"/>
                <w:sz w:val="20"/>
              </w:rPr>
              <w:t>99%</w:t>
            </w:r>
          </w:p>
        </w:tc>
      </w:tr>
      <w:tr w:rsidR="00394251" w:rsidRPr="007E582B" w14:paraId="4747858A" w14:textId="77777777" w:rsidTr="00BA10D6">
        <w:trPr>
          <w:trHeight w:val="300"/>
        </w:trPr>
        <w:tc>
          <w:tcPr>
            <w:tcW w:w="683" w:type="dxa"/>
            <w:shd w:val="clear" w:color="auto" w:fill="auto"/>
            <w:noWrap/>
          </w:tcPr>
          <w:p w14:paraId="572B12FE" w14:textId="79F283E1" w:rsidR="00394251" w:rsidRPr="007E582B" w:rsidRDefault="00394251" w:rsidP="00394251">
            <w:pPr>
              <w:rPr>
                <w:sz w:val="20"/>
                <w:lang w:eastAsia="ko-KR"/>
              </w:rPr>
            </w:pPr>
            <w:r w:rsidRPr="007E582B">
              <w:rPr>
                <w:sz w:val="20"/>
                <w:lang w:eastAsia="zh-CN"/>
              </w:rPr>
              <w:t>5.4.2</w:t>
            </w:r>
          </w:p>
        </w:tc>
        <w:tc>
          <w:tcPr>
            <w:tcW w:w="1945" w:type="dxa"/>
            <w:tcBorders>
              <w:right w:val="single" w:sz="8" w:space="0" w:color="auto"/>
            </w:tcBorders>
            <w:shd w:val="clear" w:color="auto" w:fill="auto"/>
            <w:noWrap/>
          </w:tcPr>
          <w:p w14:paraId="2A8487E5" w14:textId="3A27B598" w:rsidR="00394251" w:rsidRPr="007E582B" w:rsidRDefault="00394251" w:rsidP="00394251">
            <w:pPr>
              <w:rPr>
                <w:sz w:val="20"/>
              </w:rPr>
            </w:pPr>
            <w:r w:rsidRPr="007E582B">
              <w:rPr>
                <w:sz w:val="20"/>
              </w:rPr>
              <w:t>CCLM + MDLM</w:t>
            </w:r>
            <w:r w:rsidRPr="007E582B">
              <w:rPr>
                <w:sz w:val="20"/>
                <w:lang w:eastAsia="zh-CN"/>
              </w:rPr>
              <w:t xml:space="preserve"> with line buffer constraint</w:t>
            </w:r>
            <w:r w:rsidR="001C485F">
              <w:rPr>
                <w:sz w:val="20"/>
                <w:lang w:eastAsia="zh-CN"/>
              </w:rPr>
              <w:t xml:space="preserve"> at CTU boundary</w:t>
            </w:r>
          </w:p>
        </w:tc>
        <w:tc>
          <w:tcPr>
            <w:tcW w:w="812" w:type="dxa"/>
            <w:tcBorders>
              <w:top w:val="single" w:sz="8" w:space="0" w:color="auto"/>
              <w:left w:val="single" w:sz="8" w:space="0" w:color="auto"/>
              <w:bottom w:val="single" w:sz="8" w:space="0" w:color="auto"/>
            </w:tcBorders>
            <w:shd w:val="clear" w:color="auto" w:fill="auto"/>
            <w:noWrap/>
            <w:vAlign w:val="bottom"/>
          </w:tcPr>
          <w:p w14:paraId="395E2C11" w14:textId="4DF0E45B" w:rsidR="00394251" w:rsidRPr="007E582B" w:rsidRDefault="00394251" w:rsidP="00394251">
            <w:pPr>
              <w:jc w:val="center"/>
              <w:rPr>
                <w:sz w:val="20"/>
              </w:rPr>
            </w:pPr>
            <w:r w:rsidRPr="007E582B">
              <w:rPr>
                <w:rFonts w:eastAsia="Times New Roman"/>
                <w:color w:val="000000"/>
                <w:sz w:val="20"/>
              </w:rPr>
              <w:t>0.07%</w:t>
            </w:r>
          </w:p>
        </w:tc>
        <w:tc>
          <w:tcPr>
            <w:tcW w:w="812" w:type="dxa"/>
            <w:tcBorders>
              <w:top w:val="single" w:sz="8" w:space="0" w:color="auto"/>
              <w:bottom w:val="single" w:sz="8" w:space="0" w:color="auto"/>
            </w:tcBorders>
            <w:shd w:val="clear" w:color="auto" w:fill="auto"/>
            <w:noWrap/>
            <w:vAlign w:val="bottom"/>
          </w:tcPr>
          <w:p w14:paraId="6CCD53C7" w14:textId="2D7542E3" w:rsidR="00394251" w:rsidRPr="007E582B" w:rsidRDefault="00394251" w:rsidP="00394251">
            <w:pPr>
              <w:jc w:val="center"/>
              <w:rPr>
                <w:sz w:val="20"/>
              </w:rPr>
            </w:pPr>
            <w:r w:rsidRPr="007E582B">
              <w:rPr>
                <w:rFonts w:eastAsia="Times New Roman"/>
                <w:color w:val="000000"/>
                <w:sz w:val="20"/>
              </w:rPr>
              <w:t>-1.52%</w:t>
            </w:r>
          </w:p>
        </w:tc>
        <w:tc>
          <w:tcPr>
            <w:tcW w:w="812" w:type="dxa"/>
            <w:tcBorders>
              <w:top w:val="single" w:sz="8" w:space="0" w:color="auto"/>
              <w:bottom w:val="single" w:sz="8" w:space="0" w:color="auto"/>
            </w:tcBorders>
            <w:shd w:val="clear" w:color="auto" w:fill="auto"/>
            <w:noWrap/>
            <w:vAlign w:val="bottom"/>
          </w:tcPr>
          <w:p w14:paraId="1C13DDB3" w14:textId="0693D16A" w:rsidR="00394251" w:rsidRPr="007E582B" w:rsidRDefault="00394251" w:rsidP="00394251">
            <w:pPr>
              <w:jc w:val="center"/>
              <w:rPr>
                <w:sz w:val="20"/>
              </w:rPr>
            </w:pPr>
            <w:r w:rsidRPr="007E582B">
              <w:rPr>
                <w:rFonts w:eastAsia="Times New Roman"/>
                <w:color w:val="000000"/>
                <w:sz w:val="20"/>
              </w:rPr>
              <w:t>-1.81%</w:t>
            </w:r>
          </w:p>
        </w:tc>
        <w:tc>
          <w:tcPr>
            <w:tcW w:w="764" w:type="dxa"/>
            <w:tcBorders>
              <w:top w:val="single" w:sz="8" w:space="0" w:color="auto"/>
              <w:bottom w:val="single" w:sz="8" w:space="0" w:color="auto"/>
            </w:tcBorders>
            <w:shd w:val="clear" w:color="auto" w:fill="auto"/>
            <w:noWrap/>
            <w:vAlign w:val="bottom"/>
          </w:tcPr>
          <w:p w14:paraId="412CDECA" w14:textId="6FD585E7"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716BBF26" w14:textId="6D7EEA2C"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bottom w:val="single" w:sz="8" w:space="0" w:color="auto"/>
            </w:tcBorders>
            <w:noWrap/>
            <w:vAlign w:val="bottom"/>
          </w:tcPr>
          <w:p w14:paraId="4D9117DB" w14:textId="3023CB81" w:rsidR="00394251" w:rsidRPr="007E582B" w:rsidRDefault="00394251" w:rsidP="00394251">
            <w:pPr>
              <w:jc w:val="center"/>
              <w:rPr>
                <w:sz w:val="20"/>
              </w:rPr>
            </w:pPr>
            <w:r w:rsidRPr="007E582B">
              <w:rPr>
                <w:rFonts w:eastAsia="Times New Roman"/>
                <w:color w:val="000000"/>
                <w:sz w:val="20"/>
              </w:rPr>
              <w:t>0.04%</w:t>
            </w:r>
          </w:p>
        </w:tc>
        <w:tc>
          <w:tcPr>
            <w:tcW w:w="812" w:type="dxa"/>
            <w:tcBorders>
              <w:top w:val="single" w:sz="8" w:space="0" w:color="auto"/>
              <w:bottom w:val="single" w:sz="8" w:space="0" w:color="auto"/>
            </w:tcBorders>
            <w:noWrap/>
            <w:vAlign w:val="bottom"/>
          </w:tcPr>
          <w:p w14:paraId="524CFA8F" w14:textId="6842D7D2" w:rsidR="00394251" w:rsidRPr="007E582B" w:rsidRDefault="00394251" w:rsidP="00394251">
            <w:pPr>
              <w:jc w:val="center"/>
              <w:rPr>
                <w:sz w:val="20"/>
              </w:rPr>
            </w:pPr>
            <w:r w:rsidRPr="007E582B">
              <w:rPr>
                <w:rFonts w:eastAsia="Times New Roman"/>
                <w:color w:val="000000"/>
                <w:sz w:val="20"/>
              </w:rPr>
              <w:t>-1.55%</w:t>
            </w:r>
          </w:p>
        </w:tc>
        <w:tc>
          <w:tcPr>
            <w:tcW w:w="812" w:type="dxa"/>
            <w:tcBorders>
              <w:top w:val="single" w:sz="8" w:space="0" w:color="auto"/>
              <w:bottom w:val="single" w:sz="8" w:space="0" w:color="auto"/>
            </w:tcBorders>
            <w:noWrap/>
            <w:vAlign w:val="bottom"/>
          </w:tcPr>
          <w:p w14:paraId="6E351D28" w14:textId="675E89D3" w:rsidR="00394251" w:rsidRPr="007E582B" w:rsidRDefault="00394251" w:rsidP="00394251">
            <w:pPr>
              <w:jc w:val="center"/>
              <w:rPr>
                <w:sz w:val="20"/>
              </w:rPr>
            </w:pPr>
            <w:r w:rsidRPr="007E582B">
              <w:rPr>
                <w:rFonts w:eastAsia="Times New Roman"/>
                <w:color w:val="000000"/>
                <w:sz w:val="20"/>
              </w:rPr>
              <w:t>-1.77%</w:t>
            </w:r>
          </w:p>
        </w:tc>
        <w:tc>
          <w:tcPr>
            <w:tcW w:w="764" w:type="dxa"/>
            <w:tcBorders>
              <w:top w:val="single" w:sz="8" w:space="0" w:color="auto"/>
              <w:bottom w:val="single" w:sz="8" w:space="0" w:color="auto"/>
            </w:tcBorders>
            <w:noWrap/>
            <w:vAlign w:val="bottom"/>
          </w:tcPr>
          <w:p w14:paraId="06AC863D" w14:textId="30DA4B21" w:rsidR="00394251" w:rsidRPr="007E582B" w:rsidRDefault="00394251" w:rsidP="00394251">
            <w:pPr>
              <w:jc w:val="center"/>
              <w:rPr>
                <w:sz w:val="20"/>
              </w:rPr>
            </w:pPr>
            <w:r w:rsidRPr="007E582B">
              <w:rPr>
                <w:rFonts w:eastAsia="Times New Roman"/>
                <w:color w:val="000000"/>
                <w:sz w:val="20"/>
              </w:rPr>
              <w:t>100%</w:t>
            </w:r>
          </w:p>
        </w:tc>
        <w:tc>
          <w:tcPr>
            <w:tcW w:w="733" w:type="dxa"/>
            <w:tcBorders>
              <w:top w:val="single" w:sz="8" w:space="0" w:color="auto"/>
              <w:bottom w:val="single" w:sz="8" w:space="0" w:color="auto"/>
              <w:right w:val="single" w:sz="8" w:space="0" w:color="auto"/>
            </w:tcBorders>
            <w:noWrap/>
            <w:vAlign w:val="bottom"/>
          </w:tcPr>
          <w:p w14:paraId="23A68BA2" w14:textId="418104E8" w:rsidR="00394251" w:rsidRPr="007E582B" w:rsidRDefault="00394251" w:rsidP="00394251">
            <w:pPr>
              <w:jc w:val="center"/>
              <w:rPr>
                <w:sz w:val="20"/>
              </w:rPr>
            </w:pPr>
            <w:r w:rsidRPr="007E582B">
              <w:rPr>
                <w:rFonts w:eastAsia="Times New Roman"/>
                <w:color w:val="000000"/>
                <w:sz w:val="20"/>
              </w:rPr>
              <w:t>99%</w:t>
            </w:r>
          </w:p>
        </w:tc>
      </w:tr>
      <w:tr w:rsidR="00394251" w:rsidRPr="007E582B" w14:paraId="54BCE699" w14:textId="77777777" w:rsidTr="00BA10D6">
        <w:trPr>
          <w:trHeight w:val="300"/>
        </w:trPr>
        <w:tc>
          <w:tcPr>
            <w:tcW w:w="683" w:type="dxa"/>
            <w:shd w:val="clear" w:color="auto" w:fill="auto"/>
            <w:noWrap/>
          </w:tcPr>
          <w:p w14:paraId="641346BB" w14:textId="1EEC141E" w:rsidR="00394251" w:rsidRPr="007E582B" w:rsidRDefault="00394251" w:rsidP="00394251">
            <w:pPr>
              <w:rPr>
                <w:sz w:val="20"/>
                <w:lang w:eastAsia="ko-KR"/>
              </w:rPr>
            </w:pPr>
            <w:r w:rsidRPr="007E582B">
              <w:rPr>
                <w:sz w:val="20"/>
              </w:rPr>
              <w:t>5.5.2</w:t>
            </w:r>
          </w:p>
        </w:tc>
        <w:tc>
          <w:tcPr>
            <w:tcW w:w="1945" w:type="dxa"/>
            <w:tcBorders>
              <w:right w:val="single" w:sz="8" w:space="0" w:color="auto"/>
            </w:tcBorders>
            <w:shd w:val="clear" w:color="auto" w:fill="auto"/>
            <w:noWrap/>
          </w:tcPr>
          <w:p w14:paraId="528D685F" w14:textId="4FB312A2" w:rsidR="00394251" w:rsidRPr="007E582B" w:rsidRDefault="00394251" w:rsidP="00394251">
            <w:pPr>
              <w:rPr>
                <w:sz w:val="20"/>
              </w:rPr>
            </w:pPr>
            <w:r w:rsidRPr="007E582B">
              <w:rPr>
                <w:sz w:val="20"/>
              </w:rPr>
              <w:t xml:space="preserve">CCLM + MDLM, both using 1 </w:t>
            </w:r>
            <w:proofErr w:type="spellStart"/>
            <w:r w:rsidRPr="007E582B">
              <w:rPr>
                <w:sz w:val="20"/>
              </w:rPr>
              <w:t>luma</w:t>
            </w:r>
            <w:proofErr w:type="spellEnd"/>
            <w:r w:rsidRPr="007E582B">
              <w:rPr>
                <w:sz w:val="20"/>
              </w:rPr>
              <w:t xml:space="preserve"> line</w:t>
            </w:r>
            <w:r w:rsidR="00E86529">
              <w:rPr>
                <w:sz w:val="20"/>
              </w:rPr>
              <w:t xml:space="preserve"> (CU)</w:t>
            </w:r>
          </w:p>
        </w:tc>
        <w:tc>
          <w:tcPr>
            <w:tcW w:w="812" w:type="dxa"/>
            <w:tcBorders>
              <w:top w:val="single" w:sz="8" w:space="0" w:color="auto"/>
              <w:left w:val="single" w:sz="8" w:space="0" w:color="auto"/>
              <w:bottom w:val="single" w:sz="8" w:space="0" w:color="auto"/>
            </w:tcBorders>
            <w:shd w:val="clear" w:color="auto" w:fill="auto"/>
            <w:noWrap/>
            <w:vAlign w:val="bottom"/>
          </w:tcPr>
          <w:p w14:paraId="15E9E8B2" w14:textId="024A225C" w:rsidR="00394251" w:rsidRPr="007E582B" w:rsidRDefault="00394251" w:rsidP="00394251">
            <w:pPr>
              <w:jc w:val="center"/>
              <w:rPr>
                <w:sz w:val="20"/>
              </w:rPr>
            </w:pPr>
            <w:r w:rsidRPr="007E582B">
              <w:rPr>
                <w:rFonts w:eastAsia="Times New Roman"/>
                <w:color w:val="000000"/>
                <w:sz w:val="20"/>
              </w:rPr>
              <w:t>-0.04%</w:t>
            </w:r>
          </w:p>
        </w:tc>
        <w:tc>
          <w:tcPr>
            <w:tcW w:w="812" w:type="dxa"/>
            <w:tcBorders>
              <w:top w:val="single" w:sz="8" w:space="0" w:color="auto"/>
              <w:bottom w:val="single" w:sz="8" w:space="0" w:color="auto"/>
            </w:tcBorders>
            <w:shd w:val="clear" w:color="auto" w:fill="auto"/>
            <w:noWrap/>
            <w:vAlign w:val="bottom"/>
          </w:tcPr>
          <w:p w14:paraId="4990A285" w14:textId="7114CA15" w:rsidR="00394251" w:rsidRPr="007E582B" w:rsidRDefault="00394251" w:rsidP="00394251">
            <w:pPr>
              <w:jc w:val="center"/>
              <w:rPr>
                <w:sz w:val="20"/>
              </w:rPr>
            </w:pPr>
            <w:r w:rsidRPr="007E582B">
              <w:rPr>
                <w:rFonts w:eastAsia="Times New Roman"/>
                <w:color w:val="000000"/>
                <w:sz w:val="20"/>
              </w:rPr>
              <w:t>-2.62%</w:t>
            </w:r>
          </w:p>
        </w:tc>
        <w:tc>
          <w:tcPr>
            <w:tcW w:w="812" w:type="dxa"/>
            <w:tcBorders>
              <w:top w:val="single" w:sz="8" w:space="0" w:color="auto"/>
              <w:bottom w:val="single" w:sz="8" w:space="0" w:color="auto"/>
            </w:tcBorders>
            <w:shd w:val="clear" w:color="auto" w:fill="auto"/>
            <w:noWrap/>
            <w:vAlign w:val="bottom"/>
          </w:tcPr>
          <w:p w14:paraId="4CB7A873" w14:textId="45997D58" w:rsidR="00394251" w:rsidRPr="007E582B" w:rsidRDefault="00394251" w:rsidP="00394251">
            <w:pPr>
              <w:jc w:val="center"/>
              <w:rPr>
                <w:sz w:val="20"/>
              </w:rPr>
            </w:pPr>
            <w:r w:rsidRPr="007E582B">
              <w:rPr>
                <w:rFonts w:eastAsia="Times New Roman"/>
                <w:color w:val="000000"/>
                <w:sz w:val="20"/>
              </w:rPr>
              <w:t>-2.98%</w:t>
            </w:r>
          </w:p>
        </w:tc>
        <w:tc>
          <w:tcPr>
            <w:tcW w:w="764" w:type="dxa"/>
            <w:tcBorders>
              <w:top w:val="single" w:sz="8" w:space="0" w:color="auto"/>
              <w:bottom w:val="single" w:sz="8" w:space="0" w:color="auto"/>
            </w:tcBorders>
            <w:shd w:val="clear" w:color="auto" w:fill="auto"/>
            <w:noWrap/>
            <w:vAlign w:val="bottom"/>
          </w:tcPr>
          <w:p w14:paraId="3CC61F57" w14:textId="2C6A7129"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17AD2519" w14:textId="0A8403B8"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6874F769" w14:textId="7EF60ABE" w:rsidR="00394251" w:rsidRPr="007E582B" w:rsidRDefault="00394251" w:rsidP="00394251">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6A447459" w14:textId="40071FDF" w:rsidR="00394251" w:rsidRPr="007E582B" w:rsidRDefault="00394251" w:rsidP="00394251">
            <w:pPr>
              <w:jc w:val="center"/>
              <w:rPr>
                <w:sz w:val="20"/>
              </w:rPr>
            </w:pPr>
            <w:r w:rsidRPr="007E582B">
              <w:rPr>
                <w:rFonts w:eastAsia="Times New Roman"/>
                <w:color w:val="000000"/>
                <w:sz w:val="20"/>
              </w:rPr>
              <w:t>-2.45%</w:t>
            </w:r>
          </w:p>
        </w:tc>
        <w:tc>
          <w:tcPr>
            <w:tcW w:w="812" w:type="dxa"/>
            <w:tcBorders>
              <w:top w:val="single" w:sz="8" w:space="0" w:color="auto"/>
              <w:bottom w:val="single" w:sz="8" w:space="0" w:color="auto"/>
            </w:tcBorders>
            <w:shd w:val="clear" w:color="auto" w:fill="auto"/>
            <w:noWrap/>
            <w:vAlign w:val="bottom"/>
          </w:tcPr>
          <w:p w14:paraId="5F30682D" w14:textId="6C5E89CC" w:rsidR="00394251" w:rsidRPr="007E582B" w:rsidRDefault="00394251" w:rsidP="00394251">
            <w:pPr>
              <w:jc w:val="center"/>
              <w:rPr>
                <w:sz w:val="20"/>
              </w:rPr>
            </w:pPr>
            <w:r w:rsidRPr="007E582B">
              <w:rPr>
                <w:rFonts w:eastAsia="Times New Roman"/>
                <w:color w:val="000000"/>
                <w:sz w:val="20"/>
              </w:rPr>
              <w:t>-2.69%</w:t>
            </w:r>
          </w:p>
        </w:tc>
        <w:tc>
          <w:tcPr>
            <w:tcW w:w="764" w:type="dxa"/>
            <w:tcBorders>
              <w:top w:val="single" w:sz="8" w:space="0" w:color="auto"/>
              <w:bottom w:val="single" w:sz="8" w:space="0" w:color="auto"/>
            </w:tcBorders>
            <w:shd w:val="clear" w:color="auto" w:fill="auto"/>
            <w:noWrap/>
            <w:vAlign w:val="bottom"/>
          </w:tcPr>
          <w:p w14:paraId="5F196B20" w14:textId="01D94482" w:rsidR="00394251" w:rsidRPr="007E582B" w:rsidRDefault="00394251" w:rsidP="00394251">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6D2F903A" w14:textId="0725EA33" w:rsidR="00394251" w:rsidRPr="007E582B" w:rsidRDefault="00394251" w:rsidP="00394251">
            <w:pPr>
              <w:jc w:val="center"/>
              <w:rPr>
                <w:sz w:val="20"/>
              </w:rPr>
            </w:pPr>
            <w:r w:rsidRPr="007E582B">
              <w:rPr>
                <w:rFonts w:eastAsia="Times New Roman"/>
                <w:color w:val="000000"/>
                <w:sz w:val="20"/>
              </w:rPr>
              <w:t>101%</w:t>
            </w:r>
          </w:p>
        </w:tc>
      </w:tr>
      <w:tr w:rsidR="00394251" w:rsidRPr="007E582B" w14:paraId="26668472" w14:textId="77777777" w:rsidTr="00BA10D6">
        <w:trPr>
          <w:trHeight w:val="300"/>
        </w:trPr>
        <w:tc>
          <w:tcPr>
            <w:tcW w:w="683" w:type="dxa"/>
            <w:shd w:val="clear" w:color="auto" w:fill="auto"/>
            <w:noWrap/>
          </w:tcPr>
          <w:p w14:paraId="6DE75A37" w14:textId="7FCE658A" w:rsidR="00394251" w:rsidRPr="007E582B" w:rsidRDefault="00394251" w:rsidP="00394251">
            <w:pPr>
              <w:rPr>
                <w:sz w:val="20"/>
                <w:lang w:eastAsia="ko-KR"/>
              </w:rPr>
            </w:pPr>
            <w:r w:rsidRPr="007E582B">
              <w:rPr>
                <w:sz w:val="20"/>
              </w:rPr>
              <w:t>5.6.1</w:t>
            </w:r>
          </w:p>
        </w:tc>
        <w:tc>
          <w:tcPr>
            <w:tcW w:w="1945" w:type="dxa"/>
            <w:tcBorders>
              <w:right w:val="single" w:sz="8" w:space="0" w:color="auto"/>
            </w:tcBorders>
            <w:shd w:val="clear" w:color="auto" w:fill="auto"/>
            <w:noWrap/>
          </w:tcPr>
          <w:p w14:paraId="5F7CD9A1" w14:textId="1CA29AEB" w:rsidR="00394251" w:rsidRPr="007E582B" w:rsidRDefault="00394251" w:rsidP="00394251">
            <w:pPr>
              <w:rPr>
                <w:sz w:val="20"/>
              </w:rPr>
            </w:pPr>
            <w:r w:rsidRPr="007E582B">
              <w:rPr>
                <w:sz w:val="20"/>
              </w:rPr>
              <w:t>CCLM + MDLM; using simplified method</w:t>
            </w:r>
            <w:r w:rsidR="00271725">
              <w:rPr>
                <w:sz w:val="20"/>
              </w:rPr>
              <w:t xml:space="preserve"> from test 5.1.1</w:t>
            </w:r>
          </w:p>
        </w:tc>
        <w:tc>
          <w:tcPr>
            <w:tcW w:w="812" w:type="dxa"/>
            <w:tcBorders>
              <w:top w:val="single" w:sz="8" w:space="0" w:color="auto"/>
              <w:left w:val="single" w:sz="8" w:space="0" w:color="auto"/>
              <w:bottom w:val="single" w:sz="8" w:space="0" w:color="auto"/>
            </w:tcBorders>
            <w:shd w:val="clear" w:color="auto" w:fill="auto"/>
            <w:noWrap/>
            <w:vAlign w:val="bottom"/>
          </w:tcPr>
          <w:p w14:paraId="53B5D3D2" w14:textId="058F6ACF" w:rsidR="00394251" w:rsidRPr="007E582B" w:rsidRDefault="00394251" w:rsidP="00394251">
            <w:pPr>
              <w:jc w:val="center"/>
              <w:rPr>
                <w:sz w:val="20"/>
              </w:rPr>
            </w:pPr>
            <w:r w:rsidRPr="007E582B">
              <w:rPr>
                <w:rFonts w:eastAsia="Times New Roman"/>
                <w:color w:val="000000"/>
                <w:sz w:val="20"/>
              </w:rPr>
              <w:t>0.03%</w:t>
            </w:r>
          </w:p>
        </w:tc>
        <w:tc>
          <w:tcPr>
            <w:tcW w:w="812" w:type="dxa"/>
            <w:tcBorders>
              <w:top w:val="single" w:sz="8" w:space="0" w:color="auto"/>
              <w:bottom w:val="single" w:sz="8" w:space="0" w:color="auto"/>
            </w:tcBorders>
            <w:shd w:val="clear" w:color="auto" w:fill="auto"/>
            <w:noWrap/>
            <w:vAlign w:val="bottom"/>
          </w:tcPr>
          <w:p w14:paraId="018C136F" w14:textId="6A014D2E" w:rsidR="00394251" w:rsidRPr="007E582B" w:rsidRDefault="00394251" w:rsidP="00394251">
            <w:pPr>
              <w:jc w:val="center"/>
              <w:rPr>
                <w:sz w:val="20"/>
              </w:rPr>
            </w:pPr>
            <w:r w:rsidRPr="007E582B">
              <w:rPr>
                <w:rFonts w:eastAsia="Times New Roman"/>
                <w:color w:val="000000"/>
                <w:sz w:val="20"/>
              </w:rPr>
              <w:t>-2.12%</w:t>
            </w:r>
          </w:p>
        </w:tc>
        <w:tc>
          <w:tcPr>
            <w:tcW w:w="812" w:type="dxa"/>
            <w:tcBorders>
              <w:top w:val="single" w:sz="8" w:space="0" w:color="auto"/>
              <w:bottom w:val="single" w:sz="8" w:space="0" w:color="auto"/>
            </w:tcBorders>
            <w:shd w:val="clear" w:color="auto" w:fill="auto"/>
            <w:noWrap/>
            <w:vAlign w:val="bottom"/>
          </w:tcPr>
          <w:p w14:paraId="75D22B44" w14:textId="4EFAD093" w:rsidR="00394251" w:rsidRPr="007E582B" w:rsidRDefault="00394251" w:rsidP="00394251">
            <w:pPr>
              <w:jc w:val="center"/>
              <w:rPr>
                <w:sz w:val="20"/>
              </w:rPr>
            </w:pPr>
            <w:r w:rsidRPr="007E582B">
              <w:rPr>
                <w:rFonts w:eastAsia="Times New Roman"/>
                <w:color w:val="000000"/>
                <w:sz w:val="20"/>
              </w:rPr>
              <w:t>-2.87%</w:t>
            </w:r>
          </w:p>
        </w:tc>
        <w:tc>
          <w:tcPr>
            <w:tcW w:w="764" w:type="dxa"/>
            <w:tcBorders>
              <w:top w:val="single" w:sz="8" w:space="0" w:color="auto"/>
              <w:bottom w:val="single" w:sz="8" w:space="0" w:color="auto"/>
            </w:tcBorders>
            <w:shd w:val="clear" w:color="auto" w:fill="auto"/>
            <w:noWrap/>
            <w:vAlign w:val="bottom"/>
          </w:tcPr>
          <w:p w14:paraId="1AD2B469" w14:textId="072082B4"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205FE3F5" w14:textId="0542EB11"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19B8F03E" w14:textId="54965822" w:rsidR="00394251" w:rsidRPr="007E582B" w:rsidRDefault="00394251" w:rsidP="00394251">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66E543E0" w14:textId="26BFE444" w:rsidR="00394251" w:rsidRPr="007E582B" w:rsidRDefault="00394251" w:rsidP="00394251">
            <w:pPr>
              <w:jc w:val="center"/>
              <w:rPr>
                <w:sz w:val="20"/>
              </w:rPr>
            </w:pPr>
            <w:r w:rsidRPr="007E582B">
              <w:rPr>
                <w:rFonts w:eastAsia="Times New Roman"/>
                <w:color w:val="000000"/>
                <w:sz w:val="20"/>
              </w:rPr>
              <w:t>-1.88%</w:t>
            </w:r>
          </w:p>
        </w:tc>
        <w:tc>
          <w:tcPr>
            <w:tcW w:w="812" w:type="dxa"/>
            <w:tcBorders>
              <w:top w:val="single" w:sz="8" w:space="0" w:color="auto"/>
              <w:bottom w:val="single" w:sz="8" w:space="0" w:color="auto"/>
            </w:tcBorders>
            <w:shd w:val="clear" w:color="auto" w:fill="auto"/>
            <w:noWrap/>
            <w:vAlign w:val="bottom"/>
          </w:tcPr>
          <w:p w14:paraId="0469E1EA" w14:textId="2AA4B9AE" w:rsidR="00394251" w:rsidRPr="007E582B" w:rsidRDefault="00394251" w:rsidP="00394251">
            <w:pPr>
              <w:jc w:val="center"/>
              <w:rPr>
                <w:sz w:val="20"/>
              </w:rPr>
            </w:pPr>
            <w:r w:rsidRPr="007E582B">
              <w:rPr>
                <w:rFonts w:eastAsia="Times New Roman"/>
                <w:color w:val="000000"/>
                <w:sz w:val="20"/>
              </w:rPr>
              <w:t>-2.66%</w:t>
            </w:r>
          </w:p>
        </w:tc>
        <w:tc>
          <w:tcPr>
            <w:tcW w:w="764" w:type="dxa"/>
            <w:tcBorders>
              <w:top w:val="single" w:sz="8" w:space="0" w:color="auto"/>
              <w:bottom w:val="single" w:sz="8" w:space="0" w:color="auto"/>
            </w:tcBorders>
            <w:shd w:val="clear" w:color="auto" w:fill="auto"/>
            <w:noWrap/>
            <w:vAlign w:val="bottom"/>
          </w:tcPr>
          <w:p w14:paraId="6D0C72F2" w14:textId="0C740BCD" w:rsidR="00394251" w:rsidRPr="007E582B" w:rsidRDefault="00394251" w:rsidP="00394251">
            <w:pPr>
              <w:jc w:val="center"/>
              <w:rPr>
                <w:sz w:val="20"/>
              </w:rPr>
            </w:pPr>
            <w:r w:rsidRPr="007E582B">
              <w:rPr>
                <w:rFonts w:eastAsia="Times New Roman"/>
                <w:color w:val="000000"/>
                <w:sz w:val="20"/>
              </w:rPr>
              <w:t>100%</w:t>
            </w:r>
          </w:p>
        </w:tc>
        <w:tc>
          <w:tcPr>
            <w:tcW w:w="733" w:type="dxa"/>
            <w:tcBorders>
              <w:top w:val="single" w:sz="8" w:space="0" w:color="auto"/>
              <w:bottom w:val="single" w:sz="8" w:space="0" w:color="auto"/>
              <w:right w:val="single" w:sz="8" w:space="0" w:color="auto"/>
            </w:tcBorders>
            <w:shd w:val="clear" w:color="auto" w:fill="auto"/>
            <w:noWrap/>
            <w:vAlign w:val="bottom"/>
          </w:tcPr>
          <w:p w14:paraId="11A29CD0" w14:textId="5AF564CE" w:rsidR="00394251" w:rsidRPr="007E582B" w:rsidRDefault="00394251" w:rsidP="00394251">
            <w:pPr>
              <w:jc w:val="center"/>
              <w:rPr>
                <w:sz w:val="20"/>
              </w:rPr>
            </w:pPr>
            <w:r w:rsidRPr="007E582B">
              <w:rPr>
                <w:rFonts w:eastAsia="Times New Roman"/>
                <w:color w:val="000000"/>
                <w:sz w:val="20"/>
              </w:rPr>
              <w:t>98%</w:t>
            </w:r>
          </w:p>
        </w:tc>
      </w:tr>
      <w:tr w:rsidR="00394251" w:rsidRPr="007E582B" w14:paraId="098819C5" w14:textId="77777777" w:rsidTr="00BA10D6">
        <w:trPr>
          <w:trHeight w:val="300"/>
        </w:trPr>
        <w:tc>
          <w:tcPr>
            <w:tcW w:w="683" w:type="dxa"/>
            <w:shd w:val="clear" w:color="auto" w:fill="auto"/>
            <w:noWrap/>
          </w:tcPr>
          <w:p w14:paraId="6AFED66E" w14:textId="3D1D6936" w:rsidR="00394251" w:rsidRPr="007E582B" w:rsidRDefault="00394251" w:rsidP="00394251">
            <w:pPr>
              <w:rPr>
                <w:sz w:val="20"/>
                <w:lang w:eastAsia="ko-KR"/>
              </w:rPr>
            </w:pPr>
            <w:r w:rsidRPr="007E582B">
              <w:rPr>
                <w:sz w:val="20"/>
              </w:rPr>
              <w:t>5.6.3</w:t>
            </w:r>
          </w:p>
        </w:tc>
        <w:tc>
          <w:tcPr>
            <w:tcW w:w="1945" w:type="dxa"/>
            <w:tcBorders>
              <w:right w:val="single" w:sz="8" w:space="0" w:color="auto"/>
            </w:tcBorders>
            <w:shd w:val="clear" w:color="auto" w:fill="auto"/>
            <w:noWrap/>
          </w:tcPr>
          <w:p w14:paraId="4D7517D8" w14:textId="23DEBEEC" w:rsidR="00394251" w:rsidRPr="007E582B" w:rsidRDefault="00394251" w:rsidP="00394251">
            <w:pPr>
              <w:rPr>
                <w:sz w:val="20"/>
              </w:rPr>
            </w:pPr>
            <w:r w:rsidRPr="007E582B">
              <w:rPr>
                <w:sz w:val="20"/>
              </w:rPr>
              <w:t xml:space="preserve">CCLM + MDLM; both using 1 </w:t>
            </w:r>
            <w:proofErr w:type="spellStart"/>
            <w:r w:rsidRPr="007E582B">
              <w:rPr>
                <w:sz w:val="20"/>
              </w:rPr>
              <w:t>luma</w:t>
            </w:r>
            <w:proofErr w:type="spellEnd"/>
            <w:r w:rsidRPr="007E582B">
              <w:rPr>
                <w:sz w:val="20"/>
              </w:rPr>
              <w:t xml:space="preserve"> line </w:t>
            </w:r>
            <w:r w:rsidR="00E86529">
              <w:rPr>
                <w:sz w:val="20"/>
              </w:rPr>
              <w:t>(CU)</w:t>
            </w:r>
            <w:r w:rsidRPr="007E582B">
              <w:rPr>
                <w:sz w:val="20"/>
              </w:rPr>
              <w:t>; both using simplified method</w:t>
            </w:r>
            <w:r w:rsidR="00271725">
              <w:rPr>
                <w:sz w:val="20"/>
              </w:rPr>
              <w:t xml:space="preserve"> from test 5.1.1</w:t>
            </w:r>
          </w:p>
        </w:tc>
        <w:tc>
          <w:tcPr>
            <w:tcW w:w="812" w:type="dxa"/>
            <w:tcBorders>
              <w:top w:val="single" w:sz="8" w:space="0" w:color="auto"/>
              <w:left w:val="single" w:sz="8" w:space="0" w:color="auto"/>
              <w:bottom w:val="single" w:sz="8" w:space="0" w:color="auto"/>
            </w:tcBorders>
            <w:shd w:val="clear" w:color="auto" w:fill="auto"/>
            <w:noWrap/>
            <w:vAlign w:val="bottom"/>
          </w:tcPr>
          <w:p w14:paraId="2020AA3D" w14:textId="541C4CC7" w:rsidR="00394251" w:rsidRPr="007E582B" w:rsidRDefault="00394251" w:rsidP="00394251">
            <w:pPr>
              <w:jc w:val="center"/>
              <w:rPr>
                <w:sz w:val="20"/>
              </w:rPr>
            </w:pPr>
            <w:r w:rsidRPr="007E582B">
              <w:rPr>
                <w:rFonts w:eastAsia="Times New Roman"/>
                <w:color w:val="000000"/>
                <w:sz w:val="20"/>
              </w:rPr>
              <w:t>0.05%</w:t>
            </w:r>
          </w:p>
        </w:tc>
        <w:tc>
          <w:tcPr>
            <w:tcW w:w="812" w:type="dxa"/>
            <w:tcBorders>
              <w:top w:val="single" w:sz="8" w:space="0" w:color="auto"/>
              <w:bottom w:val="single" w:sz="8" w:space="0" w:color="auto"/>
            </w:tcBorders>
            <w:shd w:val="clear" w:color="auto" w:fill="auto"/>
            <w:noWrap/>
            <w:vAlign w:val="bottom"/>
          </w:tcPr>
          <w:p w14:paraId="202FA7CD" w14:textId="5CBA4AD4" w:rsidR="00394251" w:rsidRPr="007E582B" w:rsidRDefault="00394251" w:rsidP="00394251">
            <w:pPr>
              <w:jc w:val="center"/>
              <w:rPr>
                <w:sz w:val="20"/>
              </w:rPr>
            </w:pPr>
            <w:r w:rsidRPr="007E582B">
              <w:rPr>
                <w:rFonts w:eastAsia="Times New Roman"/>
                <w:color w:val="000000"/>
                <w:sz w:val="20"/>
              </w:rPr>
              <w:t>-1.88%</w:t>
            </w:r>
          </w:p>
        </w:tc>
        <w:tc>
          <w:tcPr>
            <w:tcW w:w="812" w:type="dxa"/>
            <w:tcBorders>
              <w:top w:val="single" w:sz="8" w:space="0" w:color="auto"/>
              <w:bottom w:val="single" w:sz="8" w:space="0" w:color="auto"/>
            </w:tcBorders>
            <w:shd w:val="clear" w:color="auto" w:fill="auto"/>
            <w:noWrap/>
            <w:vAlign w:val="bottom"/>
          </w:tcPr>
          <w:p w14:paraId="5F451B71" w14:textId="71D58D5D" w:rsidR="00394251" w:rsidRPr="007E582B" w:rsidRDefault="00394251" w:rsidP="00394251">
            <w:pPr>
              <w:jc w:val="center"/>
              <w:rPr>
                <w:sz w:val="20"/>
              </w:rPr>
            </w:pPr>
            <w:r w:rsidRPr="007E582B">
              <w:rPr>
                <w:rFonts w:eastAsia="Times New Roman"/>
                <w:color w:val="000000"/>
                <w:sz w:val="20"/>
              </w:rPr>
              <w:t>-2.67%</w:t>
            </w:r>
          </w:p>
        </w:tc>
        <w:tc>
          <w:tcPr>
            <w:tcW w:w="764" w:type="dxa"/>
            <w:tcBorders>
              <w:top w:val="single" w:sz="8" w:space="0" w:color="auto"/>
              <w:bottom w:val="single" w:sz="8" w:space="0" w:color="auto"/>
            </w:tcBorders>
            <w:shd w:val="clear" w:color="auto" w:fill="auto"/>
            <w:noWrap/>
            <w:vAlign w:val="bottom"/>
          </w:tcPr>
          <w:p w14:paraId="793AB230" w14:textId="289D2DA3"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5BD2CA1B" w14:textId="30EC7BA4" w:rsidR="00394251" w:rsidRPr="007E582B" w:rsidRDefault="00394251" w:rsidP="00394251">
            <w:pPr>
              <w:jc w:val="center"/>
              <w:rPr>
                <w:sz w:val="20"/>
              </w:rPr>
            </w:pPr>
            <w:r w:rsidRPr="007E582B">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40A05296" w14:textId="3C495D50" w:rsidR="00394251" w:rsidRPr="007E582B" w:rsidRDefault="00394251" w:rsidP="00394251">
            <w:pPr>
              <w:jc w:val="center"/>
              <w:rPr>
                <w:sz w:val="20"/>
              </w:rPr>
            </w:pPr>
            <w:r w:rsidRPr="007E582B">
              <w:rPr>
                <w:rFonts w:eastAsia="Times New Roman"/>
                <w:color w:val="000000"/>
                <w:sz w:val="20"/>
              </w:rPr>
              <w:t>0.03%</w:t>
            </w:r>
          </w:p>
        </w:tc>
        <w:tc>
          <w:tcPr>
            <w:tcW w:w="812" w:type="dxa"/>
            <w:tcBorders>
              <w:top w:val="single" w:sz="8" w:space="0" w:color="auto"/>
              <w:bottom w:val="single" w:sz="8" w:space="0" w:color="auto"/>
            </w:tcBorders>
            <w:shd w:val="clear" w:color="auto" w:fill="auto"/>
            <w:noWrap/>
            <w:vAlign w:val="bottom"/>
          </w:tcPr>
          <w:p w14:paraId="618D2A18" w14:textId="658D8CA5" w:rsidR="00394251" w:rsidRPr="007E582B" w:rsidRDefault="00394251" w:rsidP="00394251">
            <w:pPr>
              <w:jc w:val="center"/>
              <w:rPr>
                <w:sz w:val="20"/>
              </w:rPr>
            </w:pPr>
            <w:r w:rsidRPr="007E582B">
              <w:rPr>
                <w:rFonts w:eastAsia="Times New Roman"/>
                <w:color w:val="000000"/>
                <w:sz w:val="20"/>
              </w:rPr>
              <w:t>-1.59%</w:t>
            </w:r>
          </w:p>
        </w:tc>
        <w:tc>
          <w:tcPr>
            <w:tcW w:w="812" w:type="dxa"/>
            <w:tcBorders>
              <w:top w:val="single" w:sz="8" w:space="0" w:color="auto"/>
              <w:bottom w:val="single" w:sz="8" w:space="0" w:color="auto"/>
            </w:tcBorders>
            <w:shd w:val="clear" w:color="auto" w:fill="auto"/>
            <w:noWrap/>
            <w:vAlign w:val="bottom"/>
          </w:tcPr>
          <w:p w14:paraId="7F94C03E" w14:textId="02597F4B" w:rsidR="00394251" w:rsidRPr="007E582B" w:rsidRDefault="00394251" w:rsidP="00394251">
            <w:pPr>
              <w:jc w:val="center"/>
              <w:rPr>
                <w:sz w:val="20"/>
              </w:rPr>
            </w:pPr>
            <w:r w:rsidRPr="007E582B">
              <w:rPr>
                <w:rFonts w:eastAsia="Times New Roman"/>
                <w:color w:val="000000"/>
                <w:sz w:val="20"/>
              </w:rPr>
              <w:t>-2.38%</w:t>
            </w:r>
          </w:p>
        </w:tc>
        <w:tc>
          <w:tcPr>
            <w:tcW w:w="764" w:type="dxa"/>
            <w:tcBorders>
              <w:top w:val="single" w:sz="8" w:space="0" w:color="auto"/>
              <w:bottom w:val="single" w:sz="8" w:space="0" w:color="auto"/>
            </w:tcBorders>
            <w:shd w:val="clear" w:color="auto" w:fill="auto"/>
            <w:noWrap/>
            <w:vAlign w:val="bottom"/>
          </w:tcPr>
          <w:p w14:paraId="08A00F73" w14:textId="3E75228F" w:rsidR="00394251" w:rsidRPr="007E582B" w:rsidRDefault="00394251" w:rsidP="00394251">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7F7D6B3E" w14:textId="2EBB9847" w:rsidR="00394251" w:rsidRPr="007E582B" w:rsidRDefault="00394251" w:rsidP="00394251">
            <w:pPr>
              <w:jc w:val="center"/>
              <w:rPr>
                <w:sz w:val="20"/>
              </w:rPr>
            </w:pPr>
            <w:r w:rsidRPr="007E582B">
              <w:rPr>
                <w:rFonts w:eastAsia="Times New Roman"/>
                <w:color w:val="000000"/>
                <w:sz w:val="20"/>
              </w:rPr>
              <w:t>100%</w:t>
            </w:r>
          </w:p>
        </w:tc>
      </w:tr>
      <w:tr w:rsidR="00394251" w:rsidRPr="007E582B" w14:paraId="1C024BFE" w14:textId="77777777" w:rsidTr="00BA10D6">
        <w:trPr>
          <w:trHeight w:val="300"/>
        </w:trPr>
        <w:tc>
          <w:tcPr>
            <w:tcW w:w="683" w:type="dxa"/>
            <w:shd w:val="clear" w:color="auto" w:fill="auto"/>
            <w:noWrap/>
          </w:tcPr>
          <w:p w14:paraId="455151F0" w14:textId="182D6BE4" w:rsidR="00394251" w:rsidRPr="007E582B" w:rsidRDefault="00394251" w:rsidP="00394251">
            <w:pPr>
              <w:rPr>
                <w:sz w:val="20"/>
                <w:lang w:eastAsia="ko-KR"/>
              </w:rPr>
            </w:pPr>
            <w:r w:rsidRPr="007E582B">
              <w:rPr>
                <w:sz w:val="20"/>
                <w:lang w:val="en-CA" w:eastAsia="ja-JP"/>
              </w:rPr>
              <w:t>5.7.2</w:t>
            </w:r>
          </w:p>
        </w:tc>
        <w:tc>
          <w:tcPr>
            <w:tcW w:w="1945" w:type="dxa"/>
            <w:tcBorders>
              <w:right w:val="single" w:sz="8" w:space="0" w:color="auto"/>
            </w:tcBorders>
            <w:shd w:val="clear" w:color="auto" w:fill="auto"/>
            <w:noWrap/>
          </w:tcPr>
          <w:p w14:paraId="5BC146F1" w14:textId="2190DB5A" w:rsidR="00394251" w:rsidRPr="007E582B" w:rsidRDefault="00394251" w:rsidP="00394251">
            <w:pPr>
              <w:rPr>
                <w:sz w:val="20"/>
              </w:rPr>
            </w:pPr>
            <w:r w:rsidRPr="007E582B">
              <w:rPr>
                <w:sz w:val="20"/>
                <w:lang w:val="en-CA" w:eastAsia="ja-JP"/>
              </w:rPr>
              <w:t>Adaptive inter-residual prediction with fast RDO</w:t>
            </w:r>
          </w:p>
        </w:tc>
        <w:tc>
          <w:tcPr>
            <w:tcW w:w="812" w:type="dxa"/>
            <w:tcBorders>
              <w:top w:val="single" w:sz="8" w:space="0" w:color="auto"/>
              <w:left w:val="single" w:sz="8" w:space="0" w:color="auto"/>
              <w:bottom w:val="single" w:sz="8" w:space="0" w:color="auto"/>
            </w:tcBorders>
            <w:shd w:val="clear" w:color="auto" w:fill="auto"/>
            <w:noWrap/>
            <w:vAlign w:val="bottom"/>
          </w:tcPr>
          <w:p w14:paraId="20CB74D4" w14:textId="67822F0A" w:rsidR="00394251" w:rsidRPr="007E582B" w:rsidRDefault="00394251" w:rsidP="00394251">
            <w:pPr>
              <w:jc w:val="center"/>
              <w:rPr>
                <w:sz w:val="20"/>
              </w:rPr>
            </w:pPr>
            <w:r w:rsidRPr="007E582B">
              <w:rPr>
                <w:rFonts w:eastAsia="Times New Roman"/>
                <w:color w:val="000000"/>
                <w:sz w:val="20"/>
              </w:rPr>
              <w:t>-0.14%</w:t>
            </w:r>
          </w:p>
        </w:tc>
        <w:tc>
          <w:tcPr>
            <w:tcW w:w="812" w:type="dxa"/>
            <w:tcBorders>
              <w:top w:val="single" w:sz="8" w:space="0" w:color="auto"/>
              <w:bottom w:val="single" w:sz="8" w:space="0" w:color="auto"/>
            </w:tcBorders>
            <w:shd w:val="clear" w:color="auto" w:fill="auto"/>
            <w:noWrap/>
            <w:vAlign w:val="bottom"/>
          </w:tcPr>
          <w:p w14:paraId="384DA45C" w14:textId="08538ECB" w:rsidR="00394251" w:rsidRPr="007E582B" w:rsidRDefault="00394251" w:rsidP="00394251">
            <w:pPr>
              <w:jc w:val="center"/>
              <w:rPr>
                <w:sz w:val="20"/>
              </w:rPr>
            </w:pPr>
            <w:r w:rsidRPr="007E582B">
              <w:rPr>
                <w:rFonts w:eastAsia="Times New Roman"/>
                <w:color w:val="000000"/>
                <w:sz w:val="20"/>
              </w:rPr>
              <w:t>-2.41%</w:t>
            </w:r>
          </w:p>
        </w:tc>
        <w:tc>
          <w:tcPr>
            <w:tcW w:w="812" w:type="dxa"/>
            <w:tcBorders>
              <w:top w:val="single" w:sz="8" w:space="0" w:color="auto"/>
              <w:bottom w:val="single" w:sz="8" w:space="0" w:color="auto"/>
            </w:tcBorders>
            <w:shd w:val="clear" w:color="auto" w:fill="auto"/>
            <w:noWrap/>
            <w:vAlign w:val="bottom"/>
          </w:tcPr>
          <w:p w14:paraId="15A731DE" w14:textId="0899B467" w:rsidR="00394251" w:rsidRPr="007E582B" w:rsidRDefault="00394251" w:rsidP="00394251">
            <w:pPr>
              <w:jc w:val="center"/>
              <w:rPr>
                <w:sz w:val="20"/>
              </w:rPr>
            </w:pPr>
            <w:r w:rsidRPr="007E582B">
              <w:rPr>
                <w:rFonts w:eastAsia="Times New Roman"/>
                <w:color w:val="000000"/>
                <w:sz w:val="20"/>
              </w:rPr>
              <w:t>-2.67%</w:t>
            </w:r>
          </w:p>
        </w:tc>
        <w:tc>
          <w:tcPr>
            <w:tcW w:w="764" w:type="dxa"/>
            <w:tcBorders>
              <w:top w:val="single" w:sz="8" w:space="0" w:color="auto"/>
              <w:bottom w:val="single" w:sz="8" w:space="0" w:color="auto"/>
            </w:tcBorders>
            <w:shd w:val="clear" w:color="auto" w:fill="auto"/>
            <w:noWrap/>
            <w:vAlign w:val="bottom"/>
          </w:tcPr>
          <w:p w14:paraId="4A30E053" w14:textId="0BAA7ECE" w:rsidR="00394251" w:rsidRPr="007E582B" w:rsidRDefault="00394251" w:rsidP="00394251">
            <w:pPr>
              <w:jc w:val="center"/>
              <w:rPr>
                <w:sz w:val="20"/>
              </w:rPr>
            </w:pPr>
            <w:r w:rsidRPr="007E582B">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501A9F5A" w14:textId="26CF5ED5" w:rsidR="00394251" w:rsidRPr="007E582B" w:rsidRDefault="00394251" w:rsidP="00394251">
            <w:pPr>
              <w:jc w:val="center"/>
              <w:rPr>
                <w:sz w:val="20"/>
              </w:rPr>
            </w:pPr>
            <w:r w:rsidRPr="007E582B">
              <w:rPr>
                <w:rFonts w:eastAsia="Times New Roman"/>
                <w:color w:val="000000"/>
                <w:sz w:val="20"/>
              </w:rPr>
              <w:t>100%</w:t>
            </w:r>
          </w:p>
        </w:tc>
        <w:tc>
          <w:tcPr>
            <w:tcW w:w="884" w:type="dxa"/>
            <w:tcBorders>
              <w:top w:val="single" w:sz="8" w:space="0" w:color="auto"/>
              <w:left w:val="single" w:sz="8" w:space="0" w:color="auto"/>
              <w:bottom w:val="single" w:sz="8" w:space="0" w:color="auto"/>
            </w:tcBorders>
            <w:shd w:val="clear" w:color="auto" w:fill="auto"/>
            <w:noWrap/>
            <w:vAlign w:val="bottom"/>
          </w:tcPr>
          <w:p w14:paraId="28601950" w14:textId="6DCD9B7B" w:rsidR="00394251" w:rsidRPr="007E582B" w:rsidRDefault="00394251" w:rsidP="00394251">
            <w:pPr>
              <w:jc w:val="center"/>
              <w:rPr>
                <w:sz w:val="20"/>
              </w:rPr>
            </w:pPr>
            <w:r w:rsidRPr="007E582B">
              <w:rPr>
                <w:rFonts w:eastAsia="Times New Roman"/>
                <w:color w:val="000000"/>
                <w:sz w:val="20"/>
              </w:rPr>
              <w:t>-0.02%</w:t>
            </w:r>
          </w:p>
        </w:tc>
        <w:tc>
          <w:tcPr>
            <w:tcW w:w="812" w:type="dxa"/>
            <w:tcBorders>
              <w:top w:val="single" w:sz="8" w:space="0" w:color="auto"/>
              <w:bottom w:val="single" w:sz="8" w:space="0" w:color="auto"/>
            </w:tcBorders>
            <w:shd w:val="clear" w:color="auto" w:fill="auto"/>
            <w:noWrap/>
            <w:vAlign w:val="bottom"/>
          </w:tcPr>
          <w:p w14:paraId="09B7CED5" w14:textId="03D2A6AA" w:rsidR="00394251" w:rsidRPr="007E582B" w:rsidRDefault="00394251" w:rsidP="00394251">
            <w:pPr>
              <w:jc w:val="center"/>
              <w:rPr>
                <w:sz w:val="20"/>
              </w:rPr>
            </w:pPr>
            <w:r w:rsidRPr="007E582B">
              <w:rPr>
                <w:rFonts w:eastAsia="Times New Roman"/>
                <w:color w:val="000000"/>
                <w:sz w:val="20"/>
              </w:rPr>
              <w:t>-2.25%</w:t>
            </w:r>
          </w:p>
        </w:tc>
        <w:tc>
          <w:tcPr>
            <w:tcW w:w="812" w:type="dxa"/>
            <w:tcBorders>
              <w:top w:val="single" w:sz="8" w:space="0" w:color="auto"/>
              <w:bottom w:val="single" w:sz="8" w:space="0" w:color="auto"/>
            </w:tcBorders>
            <w:shd w:val="clear" w:color="auto" w:fill="auto"/>
            <w:noWrap/>
            <w:vAlign w:val="bottom"/>
          </w:tcPr>
          <w:p w14:paraId="6B8680C4" w14:textId="4350674E" w:rsidR="00394251" w:rsidRPr="007E582B" w:rsidRDefault="00394251" w:rsidP="00394251">
            <w:pPr>
              <w:jc w:val="center"/>
              <w:rPr>
                <w:sz w:val="20"/>
              </w:rPr>
            </w:pPr>
            <w:r w:rsidRPr="007E582B">
              <w:rPr>
                <w:rFonts w:eastAsia="Times New Roman"/>
                <w:color w:val="000000"/>
                <w:sz w:val="20"/>
              </w:rPr>
              <w:t>-2.11%</w:t>
            </w:r>
          </w:p>
        </w:tc>
        <w:tc>
          <w:tcPr>
            <w:tcW w:w="764" w:type="dxa"/>
            <w:tcBorders>
              <w:top w:val="single" w:sz="8" w:space="0" w:color="auto"/>
              <w:bottom w:val="single" w:sz="8" w:space="0" w:color="auto"/>
            </w:tcBorders>
            <w:shd w:val="clear" w:color="auto" w:fill="auto"/>
            <w:noWrap/>
            <w:vAlign w:val="bottom"/>
          </w:tcPr>
          <w:p w14:paraId="2206D2AB" w14:textId="7E97E0DE" w:rsidR="00394251" w:rsidRPr="007E582B" w:rsidRDefault="00394251" w:rsidP="00394251">
            <w:pPr>
              <w:jc w:val="center"/>
              <w:rPr>
                <w:sz w:val="20"/>
              </w:rPr>
            </w:pPr>
            <w:r w:rsidRPr="007E582B">
              <w:rPr>
                <w:rFonts w:eastAsia="Times New Roman"/>
                <w:color w:val="000000"/>
                <w:sz w:val="20"/>
              </w:rPr>
              <w:t>101%</w:t>
            </w:r>
          </w:p>
        </w:tc>
        <w:tc>
          <w:tcPr>
            <w:tcW w:w="733" w:type="dxa"/>
            <w:tcBorders>
              <w:top w:val="single" w:sz="8" w:space="0" w:color="auto"/>
              <w:bottom w:val="single" w:sz="8" w:space="0" w:color="auto"/>
              <w:right w:val="single" w:sz="8" w:space="0" w:color="auto"/>
            </w:tcBorders>
            <w:shd w:val="clear" w:color="auto" w:fill="auto"/>
            <w:noWrap/>
            <w:vAlign w:val="bottom"/>
          </w:tcPr>
          <w:p w14:paraId="7ACCC083" w14:textId="239A9412" w:rsidR="00394251" w:rsidRPr="007E582B" w:rsidRDefault="00394251" w:rsidP="00394251">
            <w:pPr>
              <w:jc w:val="center"/>
              <w:rPr>
                <w:sz w:val="20"/>
              </w:rPr>
            </w:pPr>
            <w:r w:rsidRPr="007E582B">
              <w:rPr>
                <w:rFonts w:eastAsia="Times New Roman"/>
                <w:color w:val="000000"/>
                <w:sz w:val="20"/>
              </w:rPr>
              <w:t>100%</w:t>
            </w:r>
          </w:p>
        </w:tc>
      </w:tr>
      <w:tr w:rsidR="00394251" w:rsidRPr="007E582B" w14:paraId="3FF29DCE" w14:textId="77777777" w:rsidTr="00BA10D6">
        <w:trPr>
          <w:trHeight w:val="300"/>
        </w:trPr>
        <w:tc>
          <w:tcPr>
            <w:tcW w:w="683" w:type="dxa"/>
            <w:shd w:val="clear" w:color="auto" w:fill="auto"/>
            <w:noWrap/>
          </w:tcPr>
          <w:p w14:paraId="76C74447" w14:textId="599CADD1" w:rsidR="00394251" w:rsidRPr="007E582B" w:rsidRDefault="00394251" w:rsidP="00394251">
            <w:pPr>
              <w:rPr>
                <w:sz w:val="20"/>
                <w:lang w:val="en-CA" w:eastAsia="ja-JP"/>
              </w:rPr>
            </w:pPr>
            <w:r w:rsidRPr="007E582B">
              <w:rPr>
                <w:sz w:val="20"/>
              </w:rPr>
              <w:t>5.9.1</w:t>
            </w:r>
          </w:p>
        </w:tc>
        <w:tc>
          <w:tcPr>
            <w:tcW w:w="1945" w:type="dxa"/>
            <w:tcBorders>
              <w:right w:val="single" w:sz="8" w:space="0" w:color="auto"/>
            </w:tcBorders>
            <w:shd w:val="clear" w:color="auto" w:fill="auto"/>
            <w:noWrap/>
          </w:tcPr>
          <w:p w14:paraId="55935A18" w14:textId="6AC51DCA" w:rsidR="00394251" w:rsidRPr="007E582B" w:rsidRDefault="00394251" w:rsidP="00394251">
            <w:pPr>
              <w:rPr>
                <w:sz w:val="20"/>
              </w:rPr>
            </w:pPr>
            <w:r w:rsidRPr="007E582B">
              <w:rPr>
                <w:sz w:val="20"/>
              </w:rPr>
              <w:t>Adaptive Grouping LM</w:t>
            </w:r>
          </w:p>
        </w:tc>
        <w:tc>
          <w:tcPr>
            <w:tcW w:w="812" w:type="dxa"/>
            <w:tcBorders>
              <w:top w:val="single" w:sz="8" w:space="0" w:color="auto"/>
              <w:left w:val="single" w:sz="8" w:space="0" w:color="auto"/>
              <w:bottom w:val="single" w:sz="8" w:space="0" w:color="auto"/>
            </w:tcBorders>
            <w:shd w:val="clear" w:color="auto" w:fill="auto"/>
            <w:noWrap/>
            <w:vAlign w:val="bottom"/>
          </w:tcPr>
          <w:p w14:paraId="10F41FC4" w14:textId="218AA92C" w:rsidR="00394251" w:rsidRPr="00BA10D6" w:rsidRDefault="00394251" w:rsidP="00394251">
            <w:pPr>
              <w:jc w:val="center"/>
              <w:rPr>
                <w:rFonts w:eastAsia="Times New Roman"/>
                <w:color w:val="000000"/>
                <w:sz w:val="20"/>
              </w:rPr>
            </w:pPr>
            <w:r w:rsidRPr="00BA10D6">
              <w:rPr>
                <w:rFonts w:eastAsia="Times New Roman"/>
                <w:color w:val="000000"/>
                <w:sz w:val="20"/>
              </w:rPr>
              <w:t>-0.14%</w:t>
            </w:r>
          </w:p>
        </w:tc>
        <w:tc>
          <w:tcPr>
            <w:tcW w:w="812" w:type="dxa"/>
            <w:tcBorders>
              <w:top w:val="single" w:sz="8" w:space="0" w:color="auto"/>
              <w:bottom w:val="single" w:sz="8" w:space="0" w:color="auto"/>
            </w:tcBorders>
            <w:shd w:val="clear" w:color="auto" w:fill="auto"/>
            <w:noWrap/>
            <w:vAlign w:val="bottom"/>
          </w:tcPr>
          <w:p w14:paraId="00735BE7" w14:textId="5F88C570" w:rsidR="00394251" w:rsidRPr="00BA10D6" w:rsidRDefault="00394251" w:rsidP="00394251">
            <w:pPr>
              <w:jc w:val="center"/>
              <w:rPr>
                <w:rFonts w:eastAsia="Times New Roman"/>
                <w:color w:val="000000"/>
                <w:sz w:val="20"/>
              </w:rPr>
            </w:pPr>
            <w:r w:rsidRPr="00BA10D6">
              <w:rPr>
                <w:rFonts w:eastAsia="Times New Roman"/>
                <w:color w:val="000000"/>
                <w:sz w:val="20"/>
              </w:rPr>
              <w:t>-1.48%</w:t>
            </w:r>
          </w:p>
        </w:tc>
        <w:tc>
          <w:tcPr>
            <w:tcW w:w="812" w:type="dxa"/>
            <w:tcBorders>
              <w:top w:val="single" w:sz="8" w:space="0" w:color="auto"/>
              <w:bottom w:val="single" w:sz="8" w:space="0" w:color="auto"/>
            </w:tcBorders>
            <w:shd w:val="clear" w:color="auto" w:fill="auto"/>
            <w:noWrap/>
            <w:vAlign w:val="bottom"/>
          </w:tcPr>
          <w:p w14:paraId="64995B26" w14:textId="1D0B4C55" w:rsidR="00394251" w:rsidRPr="00BA10D6" w:rsidRDefault="00394251" w:rsidP="00394251">
            <w:pPr>
              <w:jc w:val="center"/>
              <w:rPr>
                <w:rFonts w:eastAsia="Times New Roman"/>
                <w:color w:val="000000"/>
                <w:sz w:val="20"/>
              </w:rPr>
            </w:pPr>
            <w:r w:rsidRPr="00BA10D6">
              <w:rPr>
                <w:rFonts w:eastAsia="Times New Roman"/>
                <w:color w:val="000000"/>
                <w:sz w:val="20"/>
              </w:rPr>
              <w:t>-1.76%</w:t>
            </w:r>
          </w:p>
        </w:tc>
        <w:tc>
          <w:tcPr>
            <w:tcW w:w="764" w:type="dxa"/>
            <w:tcBorders>
              <w:top w:val="single" w:sz="8" w:space="0" w:color="auto"/>
              <w:bottom w:val="single" w:sz="8" w:space="0" w:color="auto"/>
            </w:tcBorders>
            <w:shd w:val="clear" w:color="auto" w:fill="auto"/>
            <w:noWrap/>
            <w:vAlign w:val="bottom"/>
          </w:tcPr>
          <w:p w14:paraId="6A4A9D6A" w14:textId="557C08E8" w:rsidR="00394251" w:rsidRPr="00BA10D6" w:rsidRDefault="00394251" w:rsidP="00394251">
            <w:pPr>
              <w:jc w:val="center"/>
              <w:rPr>
                <w:rFonts w:eastAsia="Times New Roman"/>
                <w:color w:val="000000"/>
                <w:sz w:val="20"/>
              </w:rPr>
            </w:pPr>
            <w:r w:rsidRPr="00BA10D6">
              <w:rPr>
                <w:rFonts w:eastAsia="Times New Roman"/>
                <w:color w:val="000000"/>
                <w:sz w:val="20"/>
              </w:rPr>
              <w:t>102%</w:t>
            </w:r>
          </w:p>
        </w:tc>
        <w:tc>
          <w:tcPr>
            <w:tcW w:w="683" w:type="dxa"/>
            <w:tcBorders>
              <w:top w:val="single" w:sz="8" w:space="0" w:color="auto"/>
              <w:bottom w:val="single" w:sz="8" w:space="0" w:color="auto"/>
              <w:right w:val="single" w:sz="8" w:space="0" w:color="auto"/>
            </w:tcBorders>
            <w:shd w:val="clear" w:color="auto" w:fill="auto"/>
            <w:noWrap/>
            <w:vAlign w:val="bottom"/>
          </w:tcPr>
          <w:p w14:paraId="4B85E44B" w14:textId="126E96AF" w:rsidR="00394251" w:rsidRPr="00BA10D6" w:rsidRDefault="00394251" w:rsidP="00394251">
            <w:pPr>
              <w:jc w:val="center"/>
              <w:rPr>
                <w:rFonts w:eastAsia="Times New Roman"/>
                <w:color w:val="000000"/>
                <w:sz w:val="20"/>
              </w:rPr>
            </w:pPr>
            <w:r w:rsidRPr="00BA10D6">
              <w:rPr>
                <w:rFonts w:eastAsia="Times New Roman"/>
                <w:color w:val="000000"/>
                <w:sz w:val="20"/>
              </w:rPr>
              <w:t>102%</w:t>
            </w:r>
          </w:p>
        </w:tc>
        <w:tc>
          <w:tcPr>
            <w:tcW w:w="884" w:type="dxa"/>
            <w:tcBorders>
              <w:top w:val="single" w:sz="8" w:space="0" w:color="auto"/>
              <w:left w:val="single" w:sz="8" w:space="0" w:color="auto"/>
              <w:bottom w:val="single" w:sz="8" w:space="0" w:color="auto"/>
            </w:tcBorders>
            <w:shd w:val="clear" w:color="auto" w:fill="auto"/>
            <w:noWrap/>
            <w:vAlign w:val="bottom"/>
          </w:tcPr>
          <w:p w14:paraId="6A93E397" w14:textId="3797685A" w:rsidR="00394251" w:rsidRPr="00BA10D6" w:rsidRDefault="00394251" w:rsidP="00394251">
            <w:pPr>
              <w:jc w:val="center"/>
              <w:rPr>
                <w:rFonts w:eastAsia="Times New Roman"/>
                <w:color w:val="000000"/>
                <w:sz w:val="20"/>
              </w:rPr>
            </w:pPr>
            <w:r w:rsidRPr="00BA10D6">
              <w:rPr>
                <w:rFonts w:eastAsia="Times New Roman"/>
                <w:color w:val="000000"/>
                <w:sz w:val="20"/>
              </w:rPr>
              <w:t>-0.07%</w:t>
            </w:r>
          </w:p>
        </w:tc>
        <w:tc>
          <w:tcPr>
            <w:tcW w:w="812" w:type="dxa"/>
            <w:tcBorders>
              <w:top w:val="single" w:sz="8" w:space="0" w:color="auto"/>
              <w:bottom w:val="single" w:sz="8" w:space="0" w:color="auto"/>
            </w:tcBorders>
            <w:shd w:val="clear" w:color="auto" w:fill="auto"/>
            <w:noWrap/>
            <w:vAlign w:val="bottom"/>
          </w:tcPr>
          <w:p w14:paraId="468F0999" w14:textId="468B280D" w:rsidR="00394251" w:rsidRPr="00BA10D6" w:rsidRDefault="00394251" w:rsidP="00394251">
            <w:pPr>
              <w:jc w:val="center"/>
              <w:rPr>
                <w:rFonts w:eastAsia="Times New Roman"/>
                <w:color w:val="000000"/>
                <w:sz w:val="20"/>
              </w:rPr>
            </w:pPr>
            <w:r w:rsidRPr="00BA10D6">
              <w:rPr>
                <w:rFonts w:eastAsia="Times New Roman"/>
                <w:color w:val="000000"/>
                <w:sz w:val="20"/>
              </w:rPr>
              <w:t>-1.21%</w:t>
            </w:r>
          </w:p>
        </w:tc>
        <w:tc>
          <w:tcPr>
            <w:tcW w:w="812" w:type="dxa"/>
            <w:tcBorders>
              <w:top w:val="single" w:sz="8" w:space="0" w:color="auto"/>
              <w:bottom w:val="single" w:sz="8" w:space="0" w:color="auto"/>
            </w:tcBorders>
            <w:shd w:val="clear" w:color="auto" w:fill="auto"/>
            <w:noWrap/>
            <w:vAlign w:val="bottom"/>
          </w:tcPr>
          <w:p w14:paraId="78700214" w14:textId="638C4F04" w:rsidR="00394251" w:rsidRPr="00BA10D6" w:rsidRDefault="00394251" w:rsidP="00394251">
            <w:pPr>
              <w:jc w:val="center"/>
              <w:rPr>
                <w:rFonts w:eastAsia="Times New Roman"/>
                <w:color w:val="000000"/>
                <w:sz w:val="20"/>
              </w:rPr>
            </w:pPr>
            <w:r w:rsidRPr="00BA10D6">
              <w:rPr>
                <w:rFonts w:eastAsia="Times New Roman"/>
                <w:color w:val="000000"/>
                <w:sz w:val="20"/>
              </w:rPr>
              <w:t>-1.42%</w:t>
            </w:r>
          </w:p>
        </w:tc>
        <w:tc>
          <w:tcPr>
            <w:tcW w:w="764" w:type="dxa"/>
            <w:tcBorders>
              <w:top w:val="single" w:sz="8" w:space="0" w:color="auto"/>
              <w:bottom w:val="single" w:sz="8" w:space="0" w:color="auto"/>
            </w:tcBorders>
            <w:shd w:val="clear" w:color="auto" w:fill="auto"/>
            <w:noWrap/>
            <w:vAlign w:val="bottom"/>
          </w:tcPr>
          <w:p w14:paraId="7C0CAEC0" w14:textId="18C0338F" w:rsidR="00394251" w:rsidRPr="00BA10D6" w:rsidRDefault="00394251" w:rsidP="00394251">
            <w:pPr>
              <w:jc w:val="center"/>
              <w:rPr>
                <w:rFonts w:eastAsia="Times New Roman"/>
                <w:color w:val="000000"/>
                <w:sz w:val="20"/>
              </w:rPr>
            </w:pPr>
            <w:r w:rsidRPr="00BA10D6">
              <w:rPr>
                <w:rFonts w:eastAsia="Times New Roman"/>
                <w:color w:val="000000"/>
                <w:sz w:val="20"/>
              </w:rPr>
              <w:t>103%</w:t>
            </w:r>
          </w:p>
        </w:tc>
        <w:tc>
          <w:tcPr>
            <w:tcW w:w="733" w:type="dxa"/>
            <w:tcBorders>
              <w:top w:val="single" w:sz="8" w:space="0" w:color="auto"/>
              <w:bottom w:val="single" w:sz="8" w:space="0" w:color="auto"/>
              <w:right w:val="single" w:sz="8" w:space="0" w:color="auto"/>
            </w:tcBorders>
            <w:shd w:val="clear" w:color="auto" w:fill="auto"/>
            <w:noWrap/>
            <w:vAlign w:val="bottom"/>
          </w:tcPr>
          <w:p w14:paraId="0D98F4C3" w14:textId="2086A608" w:rsidR="00394251" w:rsidRPr="00BA10D6" w:rsidRDefault="00394251" w:rsidP="00394251">
            <w:pPr>
              <w:jc w:val="center"/>
              <w:rPr>
                <w:rFonts w:eastAsia="Times New Roman"/>
                <w:color w:val="000000"/>
                <w:sz w:val="20"/>
              </w:rPr>
            </w:pPr>
            <w:r w:rsidRPr="00BA10D6">
              <w:rPr>
                <w:rFonts w:eastAsia="Times New Roman"/>
                <w:color w:val="000000"/>
                <w:sz w:val="20"/>
              </w:rPr>
              <w:t>101%</w:t>
            </w:r>
          </w:p>
        </w:tc>
      </w:tr>
    </w:tbl>
    <w:p w14:paraId="5B4A10BC" w14:textId="77777777" w:rsidR="00BF210E" w:rsidRDefault="00BF210E" w:rsidP="00BF210E">
      <w:pPr>
        <w:rPr>
          <w:lang w:val="en-CA" w:eastAsia="ko-KR"/>
        </w:rPr>
      </w:pPr>
    </w:p>
    <w:p w14:paraId="47F9A307" w14:textId="5CD56593"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 xml:space="preserve">Additional </w:t>
      </w:r>
      <w:r w:rsidR="000F61C4">
        <w:rPr>
          <w:lang w:val="en-CA" w:eastAsia="ko-KR"/>
        </w:rPr>
        <w:t xml:space="preserve">test </w:t>
      </w:r>
      <w:r>
        <w:rPr>
          <w:lang w:val="en-CA" w:eastAsia="ko-KR"/>
        </w:rPr>
        <w:t>results</w:t>
      </w:r>
    </w:p>
    <w:p w14:paraId="3C50CE22" w14:textId="77777777" w:rsidR="0083467D" w:rsidRDefault="0083467D" w:rsidP="000F61C4">
      <w:pPr>
        <w:rPr>
          <w:lang w:val="en-CA" w:eastAsia="ko-KR"/>
        </w:rPr>
      </w:pPr>
    </w:p>
    <w:tbl>
      <w:tblPr>
        <w:tblW w:w="10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33"/>
        <w:gridCol w:w="810"/>
        <w:gridCol w:w="810"/>
        <w:gridCol w:w="810"/>
        <w:gridCol w:w="683"/>
        <w:gridCol w:w="683"/>
        <w:gridCol w:w="884"/>
        <w:gridCol w:w="810"/>
        <w:gridCol w:w="810"/>
        <w:gridCol w:w="730"/>
        <w:gridCol w:w="683"/>
      </w:tblGrid>
      <w:tr w:rsidR="000D3B29" w:rsidRPr="007E582B" w14:paraId="3C7CDC72" w14:textId="77777777" w:rsidTr="00F27851">
        <w:trPr>
          <w:trHeight w:val="300"/>
        </w:trPr>
        <w:tc>
          <w:tcPr>
            <w:tcW w:w="872" w:type="dxa"/>
            <w:shd w:val="clear" w:color="auto" w:fill="auto"/>
            <w:noWrap/>
          </w:tcPr>
          <w:p w14:paraId="4114C92B" w14:textId="77777777" w:rsidR="000D3B29" w:rsidRDefault="000D3B29" w:rsidP="000D3B29">
            <w:pPr>
              <w:rPr>
                <w:sz w:val="20"/>
              </w:rPr>
            </w:pPr>
          </w:p>
        </w:tc>
        <w:tc>
          <w:tcPr>
            <w:tcW w:w="1733" w:type="dxa"/>
            <w:tcBorders>
              <w:right w:val="single" w:sz="8" w:space="0" w:color="auto"/>
            </w:tcBorders>
            <w:shd w:val="clear" w:color="auto" w:fill="auto"/>
            <w:noWrap/>
          </w:tcPr>
          <w:p w14:paraId="55764D2A" w14:textId="77777777" w:rsidR="000D3B29" w:rsidRDefault="000D3B29" w:rsidP="000D3B2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tcPr>
          <w:p w14:paraId="139B9A5E" w14:textId="00827B6A" w:rsidR="000D3B29" w:rsidRPr="007E582B" w:rsidRDefault="000D3B29" w:rsidP="000D3B29">
            <w:pPr>
              <w:jc w:val="center"/>
              <w:rPr>
                <w:rFonts w:eastAsia="Times New Roman"/>
                <w:color w:val="000000"/>
                <w:sz w:val="20"/>
              </w:rPr>
            </w:pPr>
            <w:r w:rsidRPr="00911133">
              <w:rPr>
                <w:b/>
                <w:bCs/>
                <w:sz w:val="20"/>
              </w:rPr>
              <w:t>All Intra Main10 - Over VTM</w:t>
            </w:r>
            <w:r>
              <w:rPr>
                <w:b/>
                <w:bCs/>
                <w:sz w:val="20"/>
              </w:rPr>
              <w:t>-2</w:t>
            </w:r>
            <w:r w:rsidRPr="00911133">
              <w:rPr>
                <w:b/>
                <w:bCs/>
                <w:sz w:val="20"/>
              </w:rPr>
              <w:t>.0</w:t>
            </w:r>
            <w:r>
              <w:rPr>
                <w:b/>
                <w:bCs/>
                <w:sz w:val="20"/>
              </w:rPr>
              <w:t>.1</w:t>
            </w:r>
          </w:p>
        </w:tc>
        <w:tc>
          <w:tcPr>
            <w:tcW w:w="3917" w:type="dxa"/>
            <w:gridSpan w:val="5"/>
            <w:tcBorders>
              <w:top w:val="single" w:sz="8" w:space="0" w:color="auto"/>
              <w:left w:val="single" w:sz="8" w:space="0" w:color="auto"/>
              <w:bottom w:val="single" w:sz="8" w:space="0" w:color="auto"/>
              <w:right w:val="single" w:sz="8" w:space="0" w:color="auto"/>
            </w:tcBorders>
            <w:shd w:val="clear" w:color="auto" w:fill="auto"/>
            <w:noWrap/>
          </w:tcPr>
          <w:p w14:paraId="1BC700F8" w14:textId="28C53613" w:rsidR="000D3B29" w:rsidRDefault="000D3B29" w:rsidP="000D3B29">
            <w:pPr>
              <w:jc w:val="center"/>
              <w:rPr>
                <w:rFonts w:eastAsia="Times New Roman"/>
                <w:color w:val="000000"/>
                <w:sz w:val="20"/>
              </w:rPr>
            </w:pPr>
            <w:r>
              <w:rPr>
                <w:b/>
                <w:bCs/>
                <w:sz w:val="20"/>
              </w:rPr>
              <w:t>Random Access</w:t>
            </w:r>
            <w:r w:rsidRPr="00911133">
              <w:rPr>
                <w:b/>
                <w:bCs/>
                <w:sz w:val="20"/>
              </w:rPr>
              <w:t xml:space="preserve"> Main10 - Over </w:t>
            </w:r>
            <w:r>
              <w:rPr>
                <w:b/>
                <w:bCs/>
                <w:sz w:val="20"/>
              </w:rPr>
              <w:t xml:space="preserve">VTM-2.0.1 </w:t>
            </w:r>
          </w:p>
        </w:tc>
      </w:tr>
      <w:tr w:rsidR="007724F0" w:rsidRPr="007E582B" w14:paraId="1E573916" w14:textId="77777777" w:rsidTr="00F27851">
        <w:trPr>
          <w:trHeight w:val="300"/>
        </w:trPr>
        <w:tc>
          <w:tcPr>
            <w:tcW w:w="872" w:type="dxa"/>
            <w:shd w:val="clear" w:color="auto" w:fill="auto"/>
            <w:noWrap/>
          </w:tcPr>
          <w:p w14:paraId="45B5DA11" w14:textId="12506C0F" w:rsidR="000D3B29" w:rsidRPr="000D3B29" w:rsidRDefault="00F80D7C" w:rsidP="000D3B29">
            <w:pPr>
              <w:rPr>
                <w:b/>
                <w:sz w:val="20"/>
              </w:rPr>
            </w:pPr>
            <w:r>
              <w:rPr>
                <w:b/>
                <w:sz w:val="20"/>
              </w:rPr>
              <w:t>T</w:t>
            </w:r>
            <w:r w:rsidR="000D3B29" w:rsidRPr="000D3B29">
              <w:rPr>
                <w:b/>
                <w:sz w:val="20"/>
              </w:rPr>
              <w:t>est</w:t>
            </w:r>
            <w:r w:rsidR="000D3B29">
              <w:rPr>
                <w:b/>
                <w:sz w:val="20"/>
              </w:rPr>
              <w:t>#</w:t>
            </w:r>
          </w:p>
        </w:tc>
        <w:tc>
          <w:tcPr>
            <w:tcW w:w="1733" w:type="dxa"/>
            <w:tcBorders>
              <w:right w:val="single" w:sz="8" w:space="0" w:color="auto"/>
            </w:tcBorders>
            <w:shd w:val="clear" w:color="auto" w:fill="auto"/>
            <w:noWrap/>
          </w:tcPr>
          <w:p w14:paraId="6C7B8BCD" w14:textId="0C1B6193" w:rsidR="000D3B29" w:rsidRPr="000D3B29" w:rsidRDefault="000D3B29" w:rsidP="000D3B29">
            <w:pPr>
              <w:rPr>
                <w:b/>
                <w:sz w:val="20"/>
              </w:rPr>
            </w:pPr>
            <w:r>
              <w:rPr>
                <w:b/>
                <w:sz w:val="20"/>
              </w:rPr>
              <w:t>D</w:t>
            </w:r>
            <w:r w:rsidRPr="000D3B29">
              <w:rPr>
                <w:b/>
                <w:sz w:val="20"/>
              </w:rPr>
              <w:t>escription</w:t>
            </w:r>
          </w:p>
        </w:tc>
        <w:tc>
          <w:tcPr>
            <w:tcW w:w="810" w:type="dxa"/>
            <w:tcBorders>
              <w:top w:val="single" w:sz="8" w:space="0" w:color="auto"/>
              <w:left w:val="single" w:sz="8" w:space="0" w:color="auto"/>
              <w:bottom w:val="single" w:sz="8" w:space="0" w:color="auto"/>
            </w:tcBorders>
            <w:shd w:val="clear" w:color="auto" w:fill="auto"/>
            <w:noWrap/>
          </w:tcPr>
          <w:p w14:paraId="5AAF1834" w14:textId="30B842F5" w:rsidR="000D3B29" w:rsidRDefault="000D3B29" w:rsidP="000D3B29">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0A406FEA" w14:textId="27ED7DFF" w:rsidR="000D3B29" w:rsidRPr="007E582B" w:rsidRDefault="000D3B29" w:rsidP="000D3B29">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6512227F" w14:textId="5D075852" w:rsidR="000D3B29" w:rsidRPr="007E582B" w:rsidRDefault="000D3B29" w:rsidP="000D3B29">
            <w:pPr>
              <w:jc w:val="center"/>
              <w:rPr>
                <w:rFonts w:eastAsia="Times New Roman"/>
                <w:color w:val="000000"/>
                <w:sz w:val="20"/>
              </w:rPr>
            </w:pPr>
            <w:r w:rsidRPr="007E582B">
              <w:rPr>
                <w:b/>
                <w:bCs/>
                <w:sz w:val="20"/>
              </w:rPr>
              <w:t>V</w:t>
            </w:r>
          </w:p>
        </w:tc>
        <w:tc>
          <w:tcPr>
            <w:tcW w:w="683" w:type="dxa"/>
            <w:tcBorders>
              <w:top w:val="single" w:sz="8" w:space="0" w:color="auto"/>
              <w:bottom w:val="single" w:sz="8" w:space="0" w:color="auto"/>
            </w:tcBorders>
            <w:shd w:val="clear" w:color="auto" w:fill="auto"/>
            <w:noWrap/>
          </w:tcPr>
          <w:p w14:paraId="03C24EB6" w14:textId="7DD41837" w:rsidR="000D3B29" w:rsidRPr="007E582B" w:rsidRDefault="000D3B29" w:rsidP="000D3B29">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50525729" w14:textId="4CB1F702" w:rsidR="000D3B29" w:rsidRPr="007E582B" w:rsidRDefault="000D3B29" w:rsidP="000D3B29">
            <w:pPr>
              <w:jc w:val="center"/>
              <w:rPr>
                <w:rFonts w:eastAsia="Times New Roman"/>
                <w:color w:val="000000"/>
                <w:sz w:val="20"/>
              </w:rPr>
            </w:pPr>
            <w:proofErr w:type="spellStart"/>
            <w:r w:rsidRPr="007E582B">
              <w:rPr>
                <w:b/>
                <w:bCs/>
                <w:sz w:val="20"/>
              </w:rPr>
              <w:t>DecT</w:t>
            </w:r>
            <w:proofErr w:type="spellEnd"/>
          </w:p>
        </w:tc>
        <w:tc>
          <w:tcPr>
            <w:tcW w:w="884" w:type="dxa"/>
            <w:tcBorders>
              <w:top w:val="single" w:sz="8" w:space="0" w:color="auto"/>
              <w:left w:val="single" w:sz="8" w:space="0" w:color="auto"/>
              <w:bottom w:val="single" w:sz="8" w:space="0" w:color="auto"/>
            </w:tcBorders>
            <w:shd w:val="clear" w:color="auto" w:fill="auto"/>
            <w:noWrap/>
          </w:tcPr>
          <w:p w14:paraId="01E69ED5" w14:textId="625DD979" w:rsidR="000D3B29" w:rsidRPr="007E582B" w:rsidRDefault="000D3B29" w:rsidP="000D3B29">
            <w:pPr>
              <w:jc w:val="center"/>
              <w:rPr>
                <w:rFonts w:eastAsia="Times New Roman"/>
                <w:color w:val="000000"/>
                <w:sz w:val="20"/>
              </w:rPr>
            </w:pPr>
            <w:r w:rsidRPr="007E582B">
              <w:rPr>
                <w:b/>
                <w:bCs/>
                <w:sz w:val="20"/>
              </w:rPr>
              <w:t>Y</w:t>
            </w:r>
          </w:p>
        </w:tc>
        <w:tc>
          <w:tcPr>
            <w:tcW w:w="810" w:type="dxa"/>
            <w:tcBorders>
              <w:top w:val="single" w:sz="8" w:space="0" w:color="auto"/>
              <w:bottom w:val="single" w:sz="8" w:space="0" w:color="auto"/>
            </w:tcBorders>
            <w:shd w:val="clear" w:color="auto" w:fill="auto"/>
            <w:noWrap/>
          </w:tcPr>
          <w:p w14:paraId="07680A2E" w14:textId="456CD751" w:rsidR="000D3B29" w:rsidRPr="007E582B" w:rsidRDefault="000D3B29" w:rsidP="000D3B29">
            <w:pPr>
              <w:jc w:val="center"/>
              <w:rPr>
                <w:rFonts w:eastAsia="Times New Roman"/>
                <w:color w:val="000000"/>
                <w:sz w:val="20"/>
              </w:rPr>
            </w:pPr>
            <w:r w:rsidRPr="007E582B">
              <w:rPr>
                <w:b/>
                <w:bCs/>
                <w:sz w:val="20"/>
              </w:rPr>
              <w:t>U</w:t>
            </w:r>
          </w:p>
        </w:tc>
        <w:tc>
          <w:tcPr>
            <w:tcW w:w="810" w:type="dxa"/>
            <w:tcBorders>
              <w:top w:val="single" w:sz="8" w:space="0" w:color="auto"/>
              <w:bottom w:val="single" w:sz="8" w:space="0" w:color="auto"/>
            </w:tcBorders>
            <w:shd w:val="clear" w:color="auto" w:fill="auto"/>
            <w:noWrap/>
          </w:tcPr>
          <w:p w14:paraId="3D5B2E0D" w14:textId="7B8D0887" w:rsidR="000D3B29" w:rsidRPr="007E582B" w:rsidRDefault="000D3B29" w:rsidP="000D3B29">
            <w:pPr>
              <w:jc w:val="center"/>
              <w:rPr>
                <w:rFonts w:eastAsia="Times New Roman"/>
                <w:color w:val="000000"/>
                <w:sz w:val="20"/>
              </w:rPr>
            </w:pPr>
            <w:r w:rsidRPr="007E582B">
              <w:rPr>
                <w:b/>
                <w:bCs/>
                <w:sz w:val="20"/>
              </w:rPr>
              <w:t>V</w:t>
            </w:r>
          </w:p>
        </w:tc>
        <w:tc>
          <w:tcPr>
            <w:tcW w:w="730" w:type="dxa"/>
            <w:tcBorders>
              <w:top w:val="single" w:sz="8" w:space="0" w:color="auto"/>
              <w:bottom w:val="single" w:sz="8" w:space="0" w:color="auto"/>
            </w:tcBorders>
            <w:shd w:val="clear" w:color="auto" w:fill="auto"/>
            <w:noWrap/>
          </w:tcPr>
          <w:p w14:paraId="6E02810D" w14:textId="6C8D1588" w:rsidR="000D3B29" w:rsidRPr="007E582B" w:rsidRDefault="000D3B29" w:rsidP="000D3B29">
            <w:pPr>
              <w:jc w:val="center"/>
              <w:rPr>
                <w:rFonts w:eastAsia="Times New Roman"/>
                <w:color w:val="000000"/>
                <w:sz w:val="20"/>
              </w:rPr>
            </w:pPr>
            <w:proofErr w:type="spellStart"/>
            <w:r w:rsidRPr="007E582B">
              <w:rPr>
                <w:b/>
                <w:bCs/>
                <w:sz w:val="20"/>
              </w:rPr>
              <w:t>EncT</w:t>
            </w:r>
            <w:proofErr w:type="spellEnd"/>
          </w:p>
        </w:tc>
        <w:tc>
          <w:tcPr>
            <w:tcW w:w="683" w:type="dxa"/>
            <w:tcBorders>
              <w:top w:val="single" w:sz="8" w:space="0" w:color="auto"/>
              <w:bottom w:val="single" w:sz="8" w:space="0" w:color="auto"/>
              <w:right w:val="single" w:sz="8" w:space="0" w:color="auto"/>
            </w:tcBorders>
            <w:shd w:val="clear" w:color="auto" w:fill="auto"/>
            <w:noWrap/>
          </w:tcPr>
          <w:p w14:paraId="711DC68E" w14:textId="7B7FF139" w:rsidR="000D3B29" w:rsidRDefault="000D3B29" w:rsidP="000D3B29">
            <w:pPr>
              <w:jc w:val="center"/>
              <w:rPr>
                <w:rFonts w:eastAsia="Times New Roman"/>
                <w:color w:val="000000"/>
                <w:sz w:val="20"/>
              </w:rPr>
            </w:pPr>
            <w:proofErr w:type="spellStart"/>
            <w:r w:rsidRPr="007E582B">
              <w:rPr>
                <w:b/>
                <w:bCs/>
                <w:sz w:val="20"/>
              </w:rPr>
              <w:t>DecT</w:t>
            </w:r>
            <w:proofErr w:type="spellEnd"/>
          </w:p>
        </w:tc>
      </w:tr>
      <w:tr w:rsidR="00F27851" w:rsidRPr="007E582B" w14:paraId="6B38BC76" w14:textId="77777777" w:rsidTr="00897D40">
        <w:trPr>
          <w:trHeight w:val="300"/>
        </w:trPr>
        <w:tc>
          <w:tcPr>
            <w:tcW w:w="872" w:type="dxa"/>
            <w:shd w:val="clear" w:color="auto" w:fill="auto"/>
            <w:noWrap/>
          </w:tcPr>
          <w:p w14:paraId="02A90284" w14:textId="44CD0FB8" w:rsidR="00F27851" w:rsidRPr="007E582B" w:rsidRDefault="00F27851" w:rsidP="00F27851">
            <w:pPr>
              <w:rPr>
                <w:sz w:val="20"/>
              </w:rPr>
            </w:pPr>
            <w:r>
              <w:rPr>
                <w:sz w:val="20"/>
              </w:rPr>
              <w:t>5.2.3.1</w:t>
            </w:r>
          </w:p>
        </w:tc>
        <w:tc>
          <w:tcPr>
            <w:tcW w:w="1733" w:type="dxa"/>
            <w:tcBorders>
              <w:right w:val="single" w:sz="8" w:space="0" w:color="auto"/>
            </w:tcBorders>
            <w:shd w:val="clear" w:color="auto" w:fill="auto"/>
            <w:noWrap/>
          </w:tcPr>
          <w:p w14:paraId="28D22F49" w14:textId="3F4E2653" w:rsidR="00F27851" w:rsidRPr="007E582B" w:rsidRDefault="00F27851" w:rsidP="00F27851">
            <w:pPr>
              <w:rPr>
                <w:sz w:val="20"/>
              </w:rPr>
            </w:pPr>
            <w:r>
              <w:rPr>
                <w:sz w:val="20"/>
              </w:rPr>
              <w:t>CCLM + MMLM (4 lines)</w:t>
            </w:r>
          </w:p>
        </w:tc>
        <w:tc>
          <w:tcPr>
            <w:tcW w:w="810" w:type="dxa"/>
            <w:tcBorders>
              <w:top w:val="single" w:sz="8" w:space="0" w:color="auto"/>
              <w:left w:val="single" w:sz="8" w:space="0" w:color="auto"/>
              <w:bottom w:val="single" w:sz="8" w:space="0" w:color="auto"/>
            </w:tcBorders>
            <w:shd w:val="clear" w:color="auto" w:fill="auto"/>
            <w:noWrap/>
            <w:vAlign w:val="center"/>
          </w:tcPr>
          <w:p w14:paraId="226CD93E" w14:textId="3AD65923"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-0.33%</w:t>
            </w:r>
          </w:p>
        </w:tc>
        <w:tc>
          <w:tcPr>
            <w:tcW w:w="810" w:type="dxa"/>
            <w:tcBorders>
              <w:top w:val="single" w:sz="8" w:space="0" w:color="auto"/>
              <w:bottom w:val="single" w:sz="8" w:space="0" w:color="auto"/>
            </w:tcBorders>
            <w:shd w:val="clear" w:color="auto" w:fill="auto"/>
            <w:noWrap/>
            <w:vAlign w:val="center"/>
          </w:tcPr>
          <w:p w14:paraId="44D6E236" w14:textId="4C26689C"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-2.87%</w:t>
            </w:r>
          </w:p>
        </w:tc>
        <w:tc>
          <w:tcPr>
            <w:tcW w:w="810" w:type="dxa"/>
            <w:tcBorders>
              <w:top w:val="single" w:sz="8" w:space="0" w:color="auto"/>
              <w:bottom w:val="single" w:sz="8" w:space="0" w:color="auto"/>
            </w:tcBorders>
            <w:shd w:val="clear" w:color="auto" w:fill="auto"/>
            <w:noWrap/>
            <w:vAlign w:val="center"/>
          </w:tcPr>
          <w:p w14:paraId="02B0FE6C" w14:textId="7887FACA"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-2.72%</w:t>
            </w:r>
          </w:p>
        </w:tc>
        <w:tc>
          <w:tcPr>
            <w:tcW w:w="683" w:type="dxa"/>
            <w:tcBorders>
              <w:top w:val="single" w:sz="8" w:space="0" w:color="auto"/>
              <w:bottom w:val="single" w:sz="8" w:space="0" w:color="auto"/>
            </w:tcBorders>
            <w:shd w:val="clear" w:color="auto" w:fill="auto"/>
            <w:noWrap/>
            <w:vAlign w:val="center"/>
          </w:tcPr>
          <w:p w14:paraId="5B1D2FAD" w14:textId="13AD1A96"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101%</w:t>
            </w:r>
          </w:p>
        </w:tc>
        <w:tc>
          <w:tcPr>
            <w:tcW w:w="683" w:type="dxa"/>
            <w:tcBorders>
              <w:top w:val="single" w:sz="8" w:space="0" w:color="auto"/>
              <w:bottom w:val="single" w:sz="8" w:space="0" w:color="auto"/>
              <w:right w:val="single" w:sz="8" w:space="0" w:color="auto"/>
            </w:tcBorders>
            <w:shd w:val="clear" w:color="auto" w:fill="auto"/>
            <w:noWrap/>
            <w:vAlign w:val="center"/>
          </w:tcPr>
          <w:p w14:paraId="09BAF3C5" w14:textId="72E1A210"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100%</w:t>
            </w:r>
          </w:p>
        </w:tc>
        <w:tc>
          <w:tcPr>
            <w:tcW w:w="884" w:type="dxa"/>
            <w:tcBorders>
              <w:top w:val="single" w:sz="8" w:space="0" w:color="auto"/>
              <w:left w:val="single" w:sz="8" w:space="0" w:color="auto"/>
              <w:bottom w:val="single" w:sz="8" w:space="0" w:color="auto"/>
            </w:tcBorders>
            <w:shd w:val="clear" w:color="auto" w:fill="auto"/>
            <w:noWrap/>
            <w:vAlign w:val="center"/>
          </w:tcPr>
          <w:p w14:paraId="6426709B" w14:textId="6400BD4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-0.17%</w:t>
            </w:r>
          </w:p>
        </w:tc>
        <w:tc>
          <w:tcPr>
            <w:tcW w:w="810" w:type="dxa"/>
            <w:tcBorders>
              <w:top w:val="single" w:sz="8" w:space="0" w:color="auto"/>
              <w:bottom w:val="single" w:sz="8" w:space="0" w:color="auto"/>
            </w:tcBorders>
            <w:shd w:val="clear" w:color="auto" w:fill="auto"/>
            <w:noWrap/>
            <w:vAlign w:val="center"/>
          </w:tcPr>
          <w:p w14:paraId="31BAD24F" w14:textId="0B6A21D7"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-2.55%</w:t>
            </w:r>
          </w:p>
        </w:tc>
        <w:tc>
          <w:tcPr>
            <w:tcW w:w="810" w:type="dxa"/>
            <w:tcBorders>
              <w:top w:val="single" w:sz="8" w:space="0" w:color="auto"/>
              <w:bottom w:val="single" w:sz="8" w:space="0" w:color="auto"/>
            </w:tcBorders>
            <w:shd w:val="clear" w:color="auto" w:fill="auto"/>
            <w:noWrap/>
            <w:vAlign w:val="center"/>
          </w:tcPr>
          <w:p w14:paraId="6722FF08" w14:textId="01A0EECE"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-2.20%</w:t>
            </w:r>
          </w:p>
        </w:tc>
        <w:tc>
          <w:tcPr>
            <w:tcW w:w="730" w:type="dxa"/>
            <w:tcBorders>
              <w:top w:val="single" w:sz="8" w:space="0" w:color="auto"/>
              <w:bottom w:val="single" w:sz="8" w:space="0" w:color="auto"/>
            </w:tcBorders>
            <w:shd w:val="clear" w:color="auto" w:fill="auto"/>
            <w:noWrap/>
            <w:vAlign w:val="center"/>
          </w:tcPr>
          <w:p w14:paraId="449ECA0C" w14:textId="15F60312"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99%</w:t>
            </w:r>
          </w:p>
        </w:tc>
        <w:tc>
          <w:tcPr>
            <w:tcW w:w="683" w:type="dxa"/>
            <w:tcBorders>
              <w:top w:val="single" w:sz="8" w:space="0" w:color="auto"/>
              <w:bottom w:val="single" w:sz="8" w:space="0" w:color="auto"/>
              <w:right w:val="single" w:sz="8" w:space="0" w:color="auto"/>
            </w:tcBorders>
            <w:shd w:val="clear" w:color="auto" w:fill="auto"/>
            <w:noWrap/>
            <w:vAlign w:val="center"/>
          </w:tcPr>
          <w:p w14:paraId="1AB9F6AB" w14:textId="19E07FCA"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97%</w:t>
            </w:r>
          </w:p>
        </w:tc>
      </w:tr>
      <w:tr w:rsidR="00F27851" w:rsidRPr="007E582B" w14:paraId="580E0162" w14:textId="77777777" w:rsidTr="00897D40">
        <w:trPr>
          <w:trHeight w:val="300"/>
        </w:trPr>
        <w:tc>
          <w:tcPr>
            <w:tcW w:w="872" w:type="dxa"/>
            <w:shd w:val="clear" w:color="auto" w:fill="auto"/>
            <w:noWrap/>
          </w:tcPr>
          <w:p w14:paraId="33F131A2" w14:textId="5C9C70D5" w:rsidR="00F27851" w:rsidRDefault="00F27851" w:rsidP="00F27851">
            <w:pPr>
              <w:rPr>
                <w:sz w:val="20"/>
              </w:rPr>
            </w:pPr>
            <w:r>
              <w:rPr>
                <w:sz w:val="20"/>
              </w:rPr>
              <w:t>5.2.3.2</w:t>
            </w:r>
          </w:p>
        </w:tc>
        <w:tc>
          <w:tcPr>
            <w:tcW w:w="1733" w:type="dxa"/>
            <w:tcBorders>
              <w:right w:val="single" w:sz="8" w:space="0" w:color="auto"/>
            </w:tcBorders>
            <w:shd w:val="clear" w:color="auto" w:fill="auto"/>
            <w:noWrap/>
          </w:tcPr>
          <w:p w14:paraId="4709ECCB" w14:textId="7ACF9C19" w:rsidR="00F27851" w:rsidRDefault="00F27851" w:rsidP="00F27851">
            <w:pPr>
              <w:rPr>
                <w:sz w:val="20"/>
              </w:rPr>
            </w:pPr>
            <w:r>
              <w:rPr>
                <w:sz w:val="20"/>
              </w:rPr>
              <w:t>CCLM + MMLM (2 lines only)</w:t>
            </w:r>
          </w:p>
        </w:tc>
        <w:tc>
          <w:tcPr>
            <w:tcW w:w="810" w:type="dxa"/>
            <w:tcBorders>
              <w:top w:val="single" w:sz="8" w:space="0" w:color="auto"/>
              <w:left w:val="single" w:sz="8" w:space="0" w:color="auto"/>
              <w:bottom w:val="single" w:sz="8" w:space="0" w:color="auto"/>
            </w:tcBorders>
            <w:shd w:val="clear" w:color="auto" w:fill="auto"/>
            <w:noWrap/>
            <w:vAlign w:val="center"/>
          </w:tcPr>
          <w:p w14:paraId="62CDF286" w14:textId="17F14876"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-0.29%</w:t>
            </w:r>
          </w:p>
        </w:tc>
        <w:tc>
          <w:tcPr>
            <w:tcW w:w="810" w:type="dxa"/>
            <w:tcBorders>
              <w:top w:val="single" w:sz="8" w:space="0" w:color="auto"/>
              <w:bottom w:val="single" w:sz="8" w:space="0" w:color="auto"/>
            </w:tcBorders>
            <w:shd w:val="clear" w:color="auto" w:fill="auto"/>
            <w:noWrap/>
            <w:vAlign w:val="center"/>
          </w:tcPr>
          <w:p w14:paraId="11DDE329" w14:textId="1E75A0F9"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-2.55%</w:t>
            </w:r>
          </w:p>
        </w:tc>
        <w:tc>
          <w:tcPr>
            <w:tcW w:w="810" w:type="dxa"/>
            <w:tcBorders>
              <w:top w:val="single" w:sz="8" w:space="0" w:color="auto"/>
              <w:bottom w:val="single" w:sz="8" w:space="0" w:color="auto"/>
            </w:tcBorders>
            <w:shd w:val="clear" w:color="auto" w:fill="auto"/>
            <w:noWrap/>
            <w:vAlign w:val="center"/>
          </w:tcPr>
          <w:p w14:paraId="086065A1" w14:textId="21AD3C96"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-2.35%</w:t>
            </w:r>
          </w:p>
        </w:tc>
        <w:tc>
          <w:tcPr>
            <w:tcW w:w="683" w:type="dxa"/>
            <w:tcBorders>
              <w:top w:val="single" w:sz="8" w:space="0" w:color="auto"/>
              <w:bottom w:val="single" w:sz="8" w:space="0" w:color="auto"/>
            </w:tcBorders>
            <w:shd w:val="clear" w:color="auto" w:fill="auto"/>
            <w:noWrap/>
            <w:vAlign w:val="center"/>
          </w:tcPr>
          <w:p w14:paraId="75277AC5" w14:textId="0DFA0EF4"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102%</w:t>
            </w:r>
          </w:p>
        </w:tc>
        <w:tc>
          <w:tcPr>
            <w:tcW w:w="683" w:type="dxa"/>
            <w:tcBorders>
              <w:top w:val="single" w:sz="8" w:space="0" w:color="auto"/>
              <w:bottom w:val="single" w:sz="8" w:space="0" w:color="auto"/>
              <w:right w:val="single" w:sz="8" w:space="0" w:color="auto"/>
            </w:tcBorders>
            <w:shd w:val="clear" w:color="auto" w:fill="auto"/>
            <w:noWrap/>
            <w:vAlign w:val="center"/>
          </w:tcPr>
          <w:p w14:paraId="069DDAFF" w14:textId="4D1C4C8E" w:rsidR="00F27851" w:rsidRPr="00BE4ED8" w:rsidRDefault="00F27851" w:rsidP="00F27851">
            <w:pPr>
              <w:jc w:val="center"/>
              <w:rPr>
                <w:rFonts w:eastAsia="PMingLiU"/>
                <w:color w:val="000000"/>
                <w:sz w:val="20"/>
                <w:lang w:eastAsia="zh-TW"/>
              </w:rPr>
            </w:pPr>
            <w:r w:rsidRPr="00497091">
              <w:rPr>
                <w:rFonts w:eastAsia="PMingLiU"/>
                <w:color w:val="000000"/>
                <w:sz w:val="20"/>
                <w:lang w:eastAsia="zh-TW"/>
              </w:rPr>
              <w:t>99%</w:t>
            </w:r>
          </w:p>
        </w:tc>
        <w:tc>
          <w:tcPr>
            <w:tcW w:w="884" w:type="dxa"/>
            <w:tcBorders>
              <w:top w:val="single" w:sz="8" w:space="0" w:color="auto"/>
              <w:left w:val="single" w:sz="8" w:space="0" w:color="auto"/>
              <w:bottom w:val="single" w:sz="8" w:space="0" w:color="auto"/>
            </w:tcBorders>
            <w:shd w:val="clear" w:color="auto" w:fill="auto"/>
            <w:noWrap/>
            <w:vAlign w:val="center"/>
          </w:tcPr>
          <w:p w14:paraId="70E70CD3" w14:textId="3E8D3EC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-0.13%</w:t>
            </w:r>
          </w:p>
        </w:tc>
        <w:tc>
          <w:tcPr>
            <w:tcW w:w="810" w:type="dxa"/>
            <w:tcBorders>
              <w:top w:val="single" w:sz="8" w:space="0" w:color="auto"/>
              <w:bottom w:val="single" w:sz="8" w:space="0" w:color="auto"/>
            </w:tcBorders>
            <w:shd w:val="clear" w:color="auto" w:fill="auto"/>
            <w:noWrap/>
            <w:vAlign w:val="center"/>
          </w:tcPr>
          <w:p w14:paraId="6AE3F096" w14:textId="4BADF883"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-2.24%</w:t>
            </w:r>
          </w:p>
        </w:tc>
        <w:tc>
          <w:tcPr>
            <w:tcW w:w="810" w:type="dxa"/>
            <w:tcBorders>
              <w:top w:val="single" w:sz="8" w:space="0" w:color="auto"/>
              <w:bottom w:val="single" w:sz="8" w:space="0" w:color="auto"/>
            </w:tcBorders>
            <w:shd w:val="clear" w:color="auto" w:fill="auto"/>
            <w:noWrap/>
            <w:vAlign w:val="center"/>
          </w:tcPr>
          <w:p w14:paraId="4591A719" w14:textId="6C239779"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-1.77%</w:t>
            </w:r>
          </w:p>
        </w:tc>
        <w:tc>
          <w:tcPr>
            <w:tcW w:w="730" w:type="dxa"/>
            <w:tcBorders>
              <w:top w:val="single" w:sz="8" w:space="0" w:color="auto"/>
              <w:bottom w:val="single" w:sz="8" w:space="0" w:color="auto"/>
            </w:tcBorders>
            <w:shd w:val="clear" w:color="auto" w:fill="auto"/>
            <w:noWrap/>
            <w:vAlign w:val="center"/>
          </w:tcPr>
          <w:p w14:paraId="7FC4469D" w14:textId="2C76EDA7"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100%</w:t>
            </w:r>
          </w:p>
        </w:tc>
        <w:tc>
          <w:tcPr>
            <w:tcW w:w="683" w:type="dxa"/>
            <w:tcBorders>
              <w:top w:val="single" w:sz="8" w:space="0" w:color="auto"/>
              <w:bottom w:val="single" w:sz="8" w:space="0" w:color="auto"/>
              <w:right w:val="single" w:sz="8" w:space="0" w:color="auto"/>
            </w:tcBorders>
            <w:shd w:val="clear" w:color="auto" w:fill="auto"/>
            <w:noWrap/>
            <w:vAlign w:val="center"/>
          </w:tcPr>
          <w:p w14:paraId="27D601C1" w14:textId="6987DA5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98%</w:t>
            </w:r>
          </w:p>
        </w:tc>
      </w:tr>
      <w:tr w:rsidR="00F27851" w:rsidRPr="007E582B" w14:paraId="16F5CE27" w14:textId="77777777" w:rsidTr="00897D40">
        <w:trPr>
          <w:trHeight w:val="300"/>
        </w:trPr>
        <w:tc>
          <w:tcPr>
            <w:tcW w:w="872" w:type="dxa"/>
            <w:shd w:val="clear" w:color="auto" w:fill="auto"/>
            <w:noWrap/>
          </w:tcPr>
          <w:p w14:paraId="13EAE773" w14:textId="1F51352D" w:rsidR="00F27851" w:rsidRPr="007E582B" w:rsidRDefault="00F27851" w:rsidP="00F27851">
            <w:pPr>
              <w:rPr>
                <w:sz w:val="20"/>
              </w:rPr>
            </w:pPr>
            <w:r>
              <w:rPr>
                <w:sz w:val="20"/>
              </w:rPr>
              <w:lastRenderedPageBreak/>
              <w:t>5.2.3.3</w:t>
            </w:r>
          </w:p>
        </w:tc>
        <w:tc>
          <w:tcPr>
            <w:tcW w:w="1733" w:type="dxa"/>
            <w:tcBorders>
              <w:right w:val="single" w:sz="8" w:space="0" w:color="auto"/>
            </w:tcBorders>
            <w:shd w:val="clear" w:color="auto" w:fill="auto"/>
            <w:noWrap/>
          </w:tcPr>
          <w:p w14:paraId="35BDE711" w14:textId="3E043176" w:rsidR="00F27851" w:rsidRPr="007E582B" w:rsidRDefault="00F27851" w:rsidP="00F27851">
            <w:pPr>
              <w:rPr>
                <w:sz w:val="20"/>
              </w:rPr>
            </w:pPr>
            <w:r>
              <w:rPr>
                <w:sz w:val="20"/>
              </w:rPr>
              <w:t>CCLM + MMLM (2 lines only, disabled at CTU top)</w:t>
            </w:r>
          </w:p>
        </w:tc>
        <w:tc>
          <w:tcPr>
            <w:tcW w:w="810" w:type="dxa"/>
            <w:tcBorders>
              <w:top w:val="single" w:sz="8" w:space="0" w:color="auto"/>
              <w:left w:val="single" w:sz="8" w:space="0" w:color="auto"/>
              <w:bottom w:val="single" w:sz="8" w:space="0" w:color="auto"/>
            </w:tcBorders>
            <w:shd w:val="clear" w:color="auto" w:fill="auto"/>
            <w:noWrap/>
            <w:vAlign w:val="center"/>
          </w:tcPr>
          <w:p w14:paraId="51564B2B" w14:textId="2DF55055"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-0.24%</w:t>
            </w:r>
          </w:p>
        </w:tc>
        <w:tc>
          <w:tcPr>
            <w:tcW w:w="810" w:type="dxa"/>
            <w:tcBorders>
              <w:top w:val="single" w:sz="8" w:space="0" w:color="auto"/>
              <w:bottom w:val="single" w:sz="8" w:space="0" w:color="auto"/>
            </w:tcBorders>
            <w:shd w:val="clear" w:color="auto" w:fill="auto"/>
            <w:noWrap/>
            <w:vAlign w:val="center"/>
          </w:tcPr>
          <w:p w14:paraId="768EA236" w14:textId="3717A4D8"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-2.45%</w:t>
            </w:r>
          </w:p>
        </w:tc>
        <w:tc>
          <w:tcPr>
            <w:tcW w:w="810" w:type="dxa"/>
            <w:tcBorders>
              <w:top w:val="single" w:sz="8" w:space="0" w:color="auto"/>
              <w:bottom w:val="single" w:sz="8" w:space="0" w:color="auto"/>
            </w:tcBorders>
            <w:shd w:val="clear" w:color="auto" w:fill="auto"/>
            <w:noWrap/>
            <w:vAlign w:val="center"/>
          </w:tcPr>
          <w:p w14:paraId="58F1D98B" w14:textId="211BD5C0"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-2.28%</w:t>
            </w:r>
          </w:p>
        </w:tc>
        <w:tc>
          <w:tcPr>
            <w:tcW w:w="683" w:type="dxa"/>
            <w:tcBorders>
              <w:top w:val="single" w:sz="8" w:space="0" w:color="auto"/>
              <w:bottom w:val="single" w:sz="8" w:space="0" w:color="auto"/>
            </w:tcBorders>
            <w:shd w:val="clear" w:color="auto" w:fill="auto"/>
            <w:noWrap/>
            <w:vAlign w:val="center"/>
          </w:tcPr>
          <w:p w14:paraId="513380F0" w14:textId="43E3F413"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102%</w:t>
            </w:r>
          </w:p>
        </w:tc>
        <w:tc>
          <w:tcPr>
            <w:tcW w:w="683" w:type="dxa"/>
            <w:tcBorders>
              <w:top w:val="single" w:sz="8" w:space="0" w:color="auto"/>
              <w:bottom w:val="single" w:sz="8" w:space="0" w:color="auto"/>
              <w:right w:val="single" w:sz="8" w:space="0" w:color="auto"/>
            </w:tcBorders>
            <w:shd w:val="clear" w:color="auto" w:fill="auto"/>
            <w:noWrap/>
            <w:vAlign w:val="center"/>
          </w:tcPr>
          <w:p w14:paraId="3FE6500E" w14:textId="1B176821"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102%</w:t>
            </w:r>
          </w:p>
        </w:tc>
        <w:tc>
          <w:tcPr>
            <w:tcW w:w="884" w:type="dxa"/>
            <w:tcBorders>
              <w:top w:val="single" w:sz="8" w:space="0" w:color="auto"/>
              <w:left w:val="single" w:sz="8" w:space="0" w:color="auto"/>
              <w:bottom w:val="single" w:sz="8" w:space="0" w:color="auto"/>
            </w:tcBorders>
            <w:shd w:val="clear" w:color="auto" w:fill="auto"/>
            <w:noWrap/>
            <w:vAlign w:val="center"/>
          </w:tcPr>
          <w:p w14:paraId="0199ECE6" w14:textId="605A574A"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-0.11%</w:t>
            </w:r>
          </w:p>
        </w:tc>
        <w:tc>
          <w:tcPr>
            <w:tcW w:w="810" w:type="dxa"/>
            <w:tcBorders>
              <w:top w:val="single" w:sz="8" w:space="0" w:color="auto"/>
              <w:bottom w:val="single" w:sz="8" w:space="0" w:color="auto"/>
            </w:tcBorders>
            <w:shd w:val="clear" w:color="auto" w:fill="auto"/>
            <w:noWrap/>
            <w:vAlign w:val="center"/>
          </w:tcPr>
          <w:p w14:paraId="0921F5CC" w14:textId="04D3952B"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-2.18%</w:t>
            </w:r>
          </w:p>
        </w:tc>
        <w:tc>
          <w:tcPr>
            <w:tcW w:w="810" w:type="dxa"/>
            <w:tcBorders>
              <w:top w:val="single" w:sz="8" w:space="0" w:color="auto"/>
              <w:bottom w:val="single" w:sz="8" w:space="0" w:color="auto"/>
            </w:tcBorders>
            <w:shd w:val="clear" w:color="auto" w:fill="auto"/>
            <w:noWrap/>
            <w:vAlign w:val="center"/>
          </w:tcPr>
          <w:p w14:paraId="76DF3619" w14:textId="440E3995"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-1.70%</w:t>
            </w:r>
          </w:p>
        </w:tc>
        <w:tc>
          <w:tcPr>
            <w:tcW w:w="730" w:type="dxa"/>
            <w:tcBorders>
              <w:top w:val="single" w:sz="8" w:space="0" w:color="auto"/>
              <w:bottom w:val="single" w:sz="8" w:space="0" w:color="auto"/>
            </w:tcBorders>
            <w:shd w:val="clear" w:color="auto" w:fill="auto"/>
            <w:noWrap/>
            <w:vAlign w:val="center"/>
          </w:tcPr>
          <w:p w14:paraId="6C2B621D" w14:textId="70C3F459"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100%</w:t>
            </w:r>
          </w:p>
        </w:tc>
        <w:tc>
          <w:tcPr>
            <w:tcW w:w="683" w:type="dxa"/>
            <w:tcBorders>
              <w:top w:val="single" w:sz="8" w:space="0" w:color="auto"/>
              <w:bottom w:val="single" w:sz="8" w:space="0" w:color="auto"/>
              <w:right w:val="single" w:sz="8" w:space="0" w:color="auto"/>
            </w:tcBorders>
            <w:shd w:val="clear" w:color="auto" w:fill="auto"/>
            <w:noWrap/>
            <w:vAlign w:val="center"/>
          </w:tcPr>
          <w:p w14:paraId="575FF2E3" w14:textId="2881F7C4"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98%</w:t>
            </w:r>
          </w:p>
        </w:tc>
      </w:tr>
      <w:tr w:rsidR="00F27851" w:rsidRPr="007E582B" w14:paraId="3942D0BD" w14:textId="77777777" w:rsidTr="00897D40">
        <w:trPr>
          <w:trHeight w:val="300"/>
        </w:trPr>
        <w:tc>
          <w:tcPr>
            <w:tcW w:w="872" w:type="dxa"/>
            <w:shd w:val="clear" w:color="auto" w:fill="auto"/>
            <w:noWrap/>
          </w:tcPr>
          <w:p w14:paraId="5032B79D" w14:textId="17794580" w:rsidR="00F27851" w:rsidRPr="007E582B" w:rsidRDefault="00F27851" w:rsidP="00F27851">
            <w:pPr>
              <w:rPr>
                <w:sz w:val="20"/>
              </w:rPr>
            </w:pPr>
            <w:r>
              <w:rPr>
                <w:sz w:val="20"/>
              </w:rPr>
              <w:t>5.2.3.4</w:t>
            </w:r>
          </w:p>
        </w:tc>
        <w:tc>
          <w:tcPr>
            <w:tcW w:w="1733" w:type="dxa"/>
            <w:tcBorders>
              <w:right w:val="single" w:sz="8" w:space="0" w:color="auto"/>
            </w:tcBorders>
            <w:shd w:val="clear" w:color="auto" w:fill="auto"/>
            <w:noWrap/>
          </w:tcPr>
          <w:p w14:paraId="44BAE5D7" w14:textId="34FBDF66" w:rsidR="00F27851" w:rsidRPr="007E582B" w:rsidRDefault="00F27851" w:rsidP="00F27851">
            <w:pPr>
              <w:rPr>
                <w:sz w:val="20"/>
              </w:rPr>
            </w:pPr>
            <w:r>
              <w:rPr>
                <w:sz w:val="20"/>
              </w:rPr>
              <w:t>CCLM + MMLM (2 lines only, 1line at CTU top)</w:t>
            </w:r>
          </w:p>
        </w:tc>
        <w:tc>
          <w:tcPr>
            <w:tcW w:w="810" w:type="dxa"/>
            <w:tcBorders>
              <w:top w:val="single" w:sz="8" w:space="0" w:color="auto"/>
              <w:left w:val="single" w:sz="8" w:space="0" w:color="auto"/>
              <w:bottom w:val="single" w:sz="8" w:space="0" w:color="auto"/>
            </w:tcBorders>
            <w:shd w:val="clear" w:color="auto" w:fill="auto"/>
            <w:noWrap/>
            <w:vAlign w:val="center"/>
          </w:tcPr>
          <w:p w14:paraId="511040D9" w14:textId="1CCB511B"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-0.29%</w:t>
            </w:r>
          </w:p>
        </w:tc>
        <w:tc>
          <w:tcPr>
            <w:tcW w:w="810" w:type="dxa"/>
            <w:tcBorders>
              <w:top w:val="single" w:sz="8" w:space="0" w:color="auto"/>
              <w:bottom w:val="single" w:sz="8" w:space="0" w:color="auto"/>
            </w:tcBorders>
            <w:shd w:val="clear" w:color="auto" w:fill="auto"/>
            <w:noWrap/>
            <w:vAlign w:val="center"/>
          </w:tcPr>
          <w:p w14:paraId="77949334" w14:textId="3EF33C3F"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-2.52%</w:t>
            </w:r>
          </w:p>
        </w:tc>
        <w:tc>
          <w:tcPr>
            <w:tcW w:w="810" w:type="dxa"/>
            <w:tcBorders>
              <w:top w:val="single" w:sz="8" w:space="0" w:color="auto"/>
              <w:bottom w:val="single" w:sz="8" w:space="0" w:color="auto"/>
            </w:tcBorders>
            <w:shd w:val="clear" w:color="auto" w:fill="auto"/>
            <w:noWrap/>
            <w:vAlign w:val="center"/>
          </w:tcPr>
          <w:p w14:paraId="19E031F2" w14:textId="145B02A6"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-2.36%</w:t>
            </w:r>
          </w:p>
        </w:tc>
        <w:tc>
          <w:tcPr>
            <w:tcW w:w="683" w:type="dxa"/>
            <w:tcBorders>
              <w:top w:val="single" w:sz="8" w:space="0" w:color="auto"/>
              <w:bottom w:val="single" w:sz="8" w:space="0" w:color="auto"/>
            </w:tcBorders>
            <w:shd w:val="clear" w:color="auto" w:fill="auto"/>
            <w:noWrap/>
            <w:vAlign w:val="center"/>
          </w:tcPr>
          <w:p w14:paraId="48E8D4B9" w14:textId="028151E8"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101%</w:t>
            </w:r>
          </w:p>
        </w:tc>
        <w:tc>
          <w:tcPr>
            <w:tcW w:w="683" w:type="dxa"/>
            <w:tcBorders>
              <w:top w:val="single" w:sz="8" w:space="0" w:color="auto"/>
              <w:bottom w:val="single" w:sz="8" w:space="0" w:color="auto"/>
              <w:right w:val="single" w:sz="8" w:space="0" w:color="auto"/>
            </w:tcBorders>
            <w:shd w:val="clear" w:color="auto" w:fill="auto"/>
            <w:noWrap/>
            <w:vAlign w:val="center"/>
          </w:tcPr>
          <w:p w14:paraId="2735A5CF" w14:textId="362FDC37" w:rsidR="00F27851" w:rsidRPr="00497091" w:rsidRDefault="00F27851" w:rsidP="00F27851">
            <w:pPr>
              <w:jc w:val="center"/>
              <w:rPr>
                <w:rFonts w:eastAsia="PMingLiU"/>
                <w:color w:val="000000"/>
                <w:sz w:val="20"/>
                <w:lang w:eastAsia="zh-TW"/>
              </w:rPr>
            </w:pPr>
            <w:r w:rsidRPr="00497091">
              <w:rPr>
                <w:rFonts w:eastAsia="PMingLiU"/>
                <w:color w:val="000000"/>
                <w:sz w:val="20"/>
                <w:lang w:eastAsia="zh-TW"/>
              </w:rPr>
              <w:t>99%</w:t>
            </w:r>
          </w:p>
        </w:tc>
        <w:tc>
          <w:tcPr>
            <w:tcW w:w="884" w:type="dxa"/>
            <w:tcBorders>
              <w:top w:val="single" w:sz="8" w:space="0" w:color="auto"/>
              <w:left w:val="single" w:sz="8" w:space="0" w:color="auto"/>
              <w:bottom w:val="single" w:sz="8" w:space="0" w:color="auto"/>
            </w:tcBorders>
            <w:shd w:val="clear" w:color="auto" w:fill="auto"/>
            <w:noWrap/>
            <w:vAlign w:val="center"/>
          </w:tcPr>
          <w:p w14:paraId="5026BF8E" w14:textId="7C1309FA"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-0.12%</w:t>
            </w:r>
          </w:p>
        </w:tc>
        <w:tc>
          <w:tcPr>
            <w:tcW w:w="810" w:type="dxa"/>
            <w:tcBorders>
              <w:top w:val="single" w:sz="8" w:space="0" w:color="auto"/>
              <w:bottom w:val="single" w:sz="8" w:space="0" w:color="auto"/>
            </w:tcBorders>
            <w:shd w:val="clear" w:color="auto" w:fill="auto"/>
            <w:noWrap/>
            <w:vAlign w:val="center"/>
          </w:tcPr>
          <w:p w14:paraId="798F7DC1" w14:textId="0172C7DE"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-2.25%</w:t>
            </w:r>
          </w:p>
        </w:tc>
        <w:tc>
          <w:tcPr>
            <w:tcW w:w="810" w:type="dxa"/>
            <w:tcBorders>
              <w:top w:val="single" w:sz="8" w:space="0" w:color="auto"/>
              <w:bottom w:val="single" w:sz="8" w:space="0" w:color="auto"/>
            </w:tcBorders>
            <w:shd w:val="clear" w:color="auto" w:fill="auto"/>
            <w:noWrap/>
            <w:vAlign w:val="center"/>
          </w:tcPr>
          <w:p w14:paraId="10D846C8" w14:textId="2B6A2F7F"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-1.79%</w:t>
            </w:r>
          </w:p>
        </w:tc>
        <w:tc>
          <w:tcPr>
            <w:tcW w:w="730" w:type="dxa"/>
            <w:tcBorders>
              <w:top w:val="single" w:sz="8" w:space="0" w:color="auto"/>
              <w:bottom w:val="single" w:sz="8" w:space="0" w:color="auto"/>
            </w:tcBorders>
            <w:shd w:val="clear" w:color="auto" w:fill="auto"/>
            <w:noWrap/>
            <w:vAlign w:val="center"/>
          </w:tcPr>
          <w:p w14:paraId="54202F43" w14:textId="23ACD62F"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100%</w:t>
            </w:r>
          </w:p>
        </w:tc>
        <w:tc>
          <w:tcPr>
            <w:tcW w:w="683" w:type="dxa"/>
            <w:tcBorders>
              <w:top w:val="single" w:sz="8" w:space="0" w:color="auto"/>
              <w:bottom w:val="single" w:sz="8" w:space="0" w:color="auto"/>
              <w:right w:val="single" w:sz="8" w:space="0" w:color="auto"/>
            </w:tcBorders>
            <w:shd w:val="clear" w:color="auto" w:fill="auto"/>
            <w:noWrap/>
            <w:vAlign w:val="center"/>
          </w:tcPr>
          <w:p w14:paraId="71C1F78D" w14:textId="38A18D26" w:rsidR="00F27851" w:rsidRPr="00897D40" w:rsidRDefault="00F27851" w:rsidP="00F27851">
            <w:pPr>
              <w:jc w:val="center"/>
              <w:rPr>
                <w:rFonts w:eastAsia="PMingLiU"/>
                <w:color w:val="000000"/>
                <w:sz w:val="20"/>
                <w:lang w:eastAsia="zh-TW"/>
              </w:rPr>
            </w:pPr>
            <w:r w:rsidRPr="00897D40">
              <w:rPr>
                <w:rFonts w:eastAsia="PMingLiU"/>
                <w:color w:val="000000"/>
                <w:sz w:val="20"/>
                <w:lang w:eastAsia="zh-TW"/>
              </w:rPr>
              <w:t>99%</w:t>
            </w:r>
          </w:p>
        </w:tc>
      </w:tr>
      <w:tr w:rsidR="00F27851" w:rsidRPr="007E582B" w14:paraId="4D40B620" w14:textId="77777777" w:rsidTr="00F27851">
        <w:trPr>
          <w:trHeight w:val="300"/>
        </w:trPr>
        <w:tc>
          <w:tcPr>
            <w:tcW w:w="872" w:type="dxa"/>
            <w:shd w:val="clear" w:color="auto" w:fill="auto"/>
            <w:noWrap/>
          </w:tcPr>
          <w:p w14:paraId="6BD2E5C1" w14:textId="7B8DB5B9" w:rsidR="00F27851" w:rsidRPr="007979D8" w:rsidRDefault="00F27851" w:rsidP="00F27851">
            <w:pPr>
              <w:rPr>
                <w:rFonts w:eastAsia="PMingLiU"/>
                <w:sz w:val="20"/>
                <w:lang w:eastAsia="zh-TW"/>
              </w:rPr>
            </w:pPr>
            <w:r w:rsidRPr="007E582B">
              <w:rPr>
                <w:sz w:val="20"/>
              </w:rPr>
              <w:t>5.3.1</w:t>
            </w:r>
            <w:r>
              <w:rPr>
                <w:sz w:val="20"/>
              </w:rPr>
              <w:t>.1</w:t>
            </w:r>
          </w:p>
          <w:p w14:paraId="14C51992" w14:textId="77777777" w:rsidR="00F27851" w:rsidRPr="00786F4C" w:rsidRDefault="00F27851" w:rsidP="00F27851">
            <w:pPr>
              <w:rPr>
                <w:rFonts w:eastAsia="PMingLiU"/>
                <w:sz w:val="20"/>
                <w:lang w:eastAsia="zh-TW"/>
              </w:rPr>
            </w:pPr>
          </w:p>
        </w:tc>
        <w:tc>
          <w:tcPr>
            <w:tcW w:w="1733" w:type="dxa"/>
            <w:tcBorders>
              <w:right w:val="single" w:sz="8" w:space="0" w:color="auto"/>
            </w:tcBorders>
            <w:shd w:val="clear" w:color="auto" w:fill="auto"/>
            <w:noWrap/>
          </w:tcPr>
          <w:p w14:paraId="6872C4A3" w14:textId="77777777" w:rsidR="00F27851" w:rsidRPr="00466F37" w:rsidRDefault="00F27851" w:rsidP="00F27851">
            <w:pPr>
              <w:rPr>
                <w:rFonts w:eastAsia="PMingLiU"/>
                <w:sz w:val="20"/>
                <w:lang w:eastAsia="zh-TW"/>
              </w:rPr>
            </w:pPr>
            <w:r w:rsidRPr="007E582B">
              <w:rPr>
                <w:sz w:val="20"/>
              </w:rPr>
              <w:t>MNLM</w:t>
            </w:r>
            <w:r>
              <w:rPr>
                <w:rFonts w:eastAsia="PMingLiU" w:hint="eastAsia"/>
                <w:sz w:val="20"/>
                <w:lang w:eastAsia="zh-TW"/>
              </w:rPr>
              <w:t xml:space="preserve"> w/o CTU boundary line buffer restriction: </w:t>
            </w:r>
            <w:r>
              <w:rPr>
                <w:rFonts w:eastAsia="PMingLiU" w:hint="eastAsia"/>
                <w:lang w:eastAsia="zh-TW"/>
              </w:rPr>
              <w:t xml:space="preserve">CCLM + CCLM </w:t>
            </w:r>
            <w:proofErr w:type="spellStart"/>
            <w:r>
              <w:rPr>
                <w:rFonts w:eastAsia="PMingLiU" w:hint="eastAsia"/>
                <w:lang w:eastAsia="zh-TW"/>
              </w:rPr>
              <w:t>Cb</w:t>
            </w:r>
            <w:proofErr w:type="spellEnd"/>
            <w:r>
              <w:rPr>
                <w:rFonts w:eastAsia="PMingLiU" w:hint="eastAsia"/>
                <w:lang w:eastAsia="zh-TW"/>
              </w:rPr>
              <w:t>-to-Cr + MMLM +   Above-MMLM + Left-MMLM</w:t>
            </w:r>
          </w:p>
        </w:tc>
        <w:tc>
          <w:tcPr>
            <w:tcW w:w="810" w:type="dxa"/>
            <w:tcBorders>
              <w:top w:val="single" w:sz="8" w:space="0" w:color="auto"/>
              <w:left w:val="single" w:sz="8" w:space="0" w:color="auto"/>
              <w:bottom w:val="single" w:sz="8" w:space="0" w:color="auto"/>
            </w:tcBorders>
            <w:shd w:val="clear" w:color="auto" w:fill="auto"/>
            <w:noWrap/>
            <w:vAlign w:val="bottom"/>
          </w:tcPr>
          <w:p w14:paraId="15EE8FD0" w14:textId="77777777" w:rsidR="00F27851" w:rsidRPr="007E582B" w:rsidRDefault="00F27851" w:rsidP="00F27851">
            <w:pPr>
              <w:jc w:val="center"/>
              <w:rPr>
                <w:sz w:val="20"/>
              </w:rPr>
            </w:pPr>
            <w:r>
              <w:rPr>
                <w:rFonts w:eastAsia="Times New Roman"/>
                <w:color w:val="000000"/>
                <w:sz w:val="20"/>
              </w:rPr>
              <w:t>-0.</w:t>
            </w:r>
            <w:r>
              <w:rPr>
                <w:rFonts w:eastAsia="PMingLiU" w:hint="eastAsia"/>
                <w:color w:val="000000"/>
                <w:sz w:val="20"/>
                <w:lang w:eastAsia="zh-TW"/>
              </w:rPr>
              <w:t>60</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7C0FD5EE" w14:textId="77777777" w:rsidR="00F27851" w:rsidRPr="007E582B" w:rsidRDefault="00F27851" w:rsidP="00F27851">
            <w:pPr>
              <w:jc w:val="center"/>
              <w:rPr>
                <w:sz w:val="20"/>
              </w:rPr>
            </w:pPr>
            <w:r w:rsidRPr="007E582B">
              <w:rPr>
                <w:rFonts w:eastAsia="Times New Roman"/>
                <w:color w:val="000000"/>
                <w:sz w:val="20"/>
              </w:rPr>
              <w:t>-6.</w:t>
            </w:r>
            <w:r>
              <w:rPr>
                <w:rFonts w:eastAsia="PMingLiU" w:hint="eastAsia"/>
                <w:color w:val="000000"/>
                <w:sz w:val="20"/>
                <w:lang w:eastAsia="zh-TW"/>
              </w:rPr>
              <w:t>33</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068F1495" w14:textId="77777777" w:rsidR="00F27851" w:rsidRPr="007E582B" w:rsidRDefault="00F27851" w:rsidP="00F27851">
            <w:pPr>
              <w:jc w:val="center"/>
              <w:rPr>
                <w:sz w:val="20"/>
              </w:rPr>
            </w:pPr>
            <w:r w:rsidRPr="007E582B">
              <w:rPr>
                <w:rFonts w:eastAsia="Times New Roman"/>
                <w:color w:val="000000"/>
                <w:sz w:val="20"/>
              </w:rPr>
              <w:t>-6.</w:t>
            </w:r>
            <w:r>
              <w:rPr>
                <w:rFonts w:eastAsia="PMingLiU" w:hint="eastAsia"/>
                <w:color w:val="000000"/>
                <w:sz w:val="20"/>
                <w:lang w:eastAsia="zh-TW"/>
              </w:rPr>
              <w:t>54</w:t>
            </w:r>
            <w:r w:rsidRPr="007E582B">
              <w:rPr>
                <w:rFonts w:eastAsia="Times New Roman"/>
                <w:color w:val="000000"/>
                <w:sz w:val="20"/>
              </w:rPr>
              <w:t>%</w:t>
            </w:r>
          </w:p>
        </w:tc>
        <w:tc>
          <w:tcPr>
            <w:tcW w:w="683" w:type="dxa"/>
            <w:tcBorders>
              <w:top w:val="single" w:sz="8" w:space="0" w:color="auto"/>
              <w:bottom w:val="single" w:sz="8" w:space="0" w:color="auto"/>
            </w:tcBorders>
            <w:shd w:val="clear" w:color="auto" w:fill="auto"/>
            <w:noWrap/>
            <w:vAlign w:val="bottom"/>
          </w:tcPr>
          <w:p w14:paraId="3A155B31" w14:textId="77777777" w:rsidR="00F27851" w:rsidRPr="007E582B" w:rsidRDefault="00F27851" w:rsidP="00F27851">
            <w:pPr>
              <w:jc w:val="center"/>
              <w:rPr>
                <w:sz w:val="20"/>
              </w:rPr>
            </w:pPr>
            <w:r w:rsidRPr="007E582B">
              <w:rPr>
                <w:rFonts w:eastAsia="Times New Roman"/>
                <w:color w:val="000000"/>
                <w:sz w:val="20"/>
              </w:rPr>
              <w:t>1</w:t>
            </w:r>
            <w:r>
              <w:rPr>
                <w:rFonts w:eastAsia="PMingLiU" w:hint="eastAsia"/>
                <w:color w:val="000000"/>
                <w:sz w:val="20"/>
                <w:lang w:eastAsia="zh-TW"/>
              </w:rPr>
              <w:t>03</w:t>
            </w:r>
            <w:r w:rsidRPr="007E582B">
              <w:rPr>
                <w:rFonts w:eastAsia="Times New Roman"/>
                <w:color w:val="000000"/>
                <w:sz w:val="20"/>
              </w:rPr>
              <w:t>%</w:t>
            </w:r>
          </w:p>
        </w:tc>
        <w:tc>
          <w:tcPr>
            <w:tcW w:w="683" w:type="dxa"/>
            <w:tcBorders>
              <w:top w:val="single" w:sz="8" w:space="0" w:color="auto"/>
              <w:bottom w:val="single" w:sz="8" w:space="0" w:color="auto"/>
              <w:right w:val="single" w:sz="8" w:space="0" w:color="auto"/>
            </w:tcBorders>
            <w:shd w:val="clear" w:color="auto" w:fill="auto"/>
            <w:noWrap/>
            <w:vAlign w:val="bottom"/>
          </w:tcPr>
          <w:p w14:paraId="60583014" w14:textId="77777777" w:rsidR="00F27851" w:rsidRPr="007E582B" w:rsidRDefault="00F27851" w:rsidP="00F27851">
            <w:pPr>
              <w:jc w:val="center"/>
              <w:rPr>
                <w:sz w:val="20"/>
              </w:rPr>
            </w:pPr>
            <w:r w:rsidRPr="007E582B">
              <w:rPr>
                <w:rFonts w:eastAsia="Times New Roman"/>
                <w:color w:val="000000"/>
                <w:sz w:val="20"/>
              </w:rPr>
              <w:t>10</w:t>
            </w:r>
            <w:r>
              <w:rPr>
                <w:rFonts w:eastAsia="PMingLiU" w:hint="eastAsia"/>
                <w:color w:val="000000"/>
                <w:sz w:val="20"/>
                <w:lang w:eastAsia="zh-TW"/>
              </w:rPr>
              <w:t>2</w:t>
            </w:r>
            <w:r w:rsidRPr="007E582B">
              <w:rPr>
                <w:rFonts w:eastAsia="Times New Roman"/>
                <w:color w:val="000000"/>
                <w:sz w:val="20"/>
              </w:rPr>
              <w:t>%</w:t>
            </w:r>
          </w:p>
        </w:tc>
        <w:tc>
          <w:tcPr>
            <w:tcW w:w="884" w:type="dxa"/>
            <w:tcBorders>
              <w:top w:val="single" w:sz="8" w:space="0" w:color="auto"/>
              <w:left w:val="single" w:sz="8" w:space="0" w:color="auto"/>
              <w:bottom w:val="single" w:sz="8" w:space="0" w:color="auto"/>
            </w:tcBorders>
            <w:shd w:val="clear" w:color="auto" w:fill="auto"/>
            <w:noWrap/>
            <w:vAlign w:val="bottom"/>
          </w:tcPr>
          <w:p w14:paraId="323961D5" w14:textId="77777777" w:rsidR="00F27851" w:rsidRPr="007E582B" w:rsidRDefault="00F27851" w:rsidP="00F27851">
            <w:pPr>
              <w:jc w:val="center"/>
              <w:rPr>
                <w:sz w:val="20"/>
              </w:rPr>
            </w:pPr>
            <w:r w:rsidRPr="007E582B">
              <w:rPr>
                <w:rFonts w:eastAsia="Times New Roman"/>
                <w:color w:val="000000"/>
                <w:sz w:val="20"/>
              </w:rPr>
              <w:t>-0.</w:t>
            </w:r>
            <w:r>
              <w:rPr>
                <w:rFonts w:eastAsia="PMingLiU" w:hint="eastAsia"/>
                <w:color w:val="000000"/>
                <w:sz w:val="20"/>
                <w:lang w:eastAsia="zh-TW"/>
              </w:rPr>
              <w:t>30</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5E6AF7CD" w14:textId="77777777" w:rsidR="00F27851" w:rsidRPr="007E582B" w:rsidRDefault="00F27851" w:rsidP="00F27851">
            <w:pPr>
              <w:jc w:val="center"/>
              <w:rPr>
                <w:sz w:val="20"/>
              </w:rPr>
            </w:pPr>
            <w:r w:rsidRPr="007E582B">
              <w:rPr>
                <w:rFonts w:eastAsia="Times New Roman"/>
                <w:color w:val="000000"/>
                <w:sz w:val="20"/>
              </w:rPr>
              <w:t>-5.</w:t>
            </w:r>
            <w:r>
              <w:rPr>
                <w:rFonts w:eastAsia="PMingLiU" w:hint="eastAsia"/>
                <w:color w:val="000000"/>
                <w:sz w:val="20"/>
                <w:lang w:eastAsia="zh-TW"/>
              </w:rPr>
              <w:t>56</w:t>
            </w:r>
            <w:r w:rsidRPr="007E582B">
              <w:rPr>
                <w:rFonts w:eastAsia="Times New Roman"/>
                <w:color w:val="000000"/>
                <w:sz w:val="20"/>
              </w:rPr>
              <w:t>%</w:t>
            </w:r>
          </w:p>
        </w:tc>
        <w:tc>
          <w:tcPr>
            <w:tcW w:w="810" w:type="dxa"/>
            <w:tcBorders>
              <w:top w:val="single" w:sz="8" w:space="0" w:color="auto"/>
              <w:bottom w:val="single" w:sz="8" w:space="0" w:color="auto"/>
            </w:tcBorders>
            <w:shd w:val="clear" w:color="auto" w:fill="auto"/>
            <w:noWrap/>
            <w:vAlign w:val="bottom"/>
          </w:tcPr>
          <w:p w14:paraId="48B161FE" w14:textId="77777777" w:rsidR="00F27851" w:rsidRPr="007E582B" w:rsidRDefault="00F27851" w:rsidP="00F27851">
            <w:pPr>
              <w:jc w:val="center"/>
              <w:rPr>
                <w:sz w:val="20"/>
              </w:rPr>
            </w:pPr>
            <w:r w:rsidRPr="007E582B">
              <w:rPr>
                <w:rFonts w:eastAsia="Times New Roman"/>
                <w:color w:val="000000"/>
                <w:sz w:val="20"/>
              </w:rPr>
              <w:t>-5.</w:t>
            </w:r>
            <w:r>
              <w:rPr>
                <w:rFonts w:eastAsia="PMingLiU" w:hint="eastAsia"/>
                <w:color w:val="000000"/>
                <w:sz w:val="20"/>
                <w:lang w:eastAsia="zh-TW"/>
              </w:rPr>
              <w:t>90</w:t>
            </w:r>
            <w:r w:rsidRPr="007E582B">
              <w:rPr>
                <w:rFonts w:eastAsia="Times New Roman"/>
                <w:color w:val="000000"/>
                <w:sz w:val="20"/>
              </w:rPr>
              <w:t>%</w:t>
            </w:r>
          </w:p>
        </w:tc>
        <w:tc>
          <w:tcPr>
            <w:tcW w:w="730" w:type="dxa"/>
            <w:tcBorders>
              <w:top w:val="single" w:sz="8" w:space="0" w:color="auto"/>
              <w:bottom w:val="single" w:sz="8" w:space="0" w:color="auto"/>
            </w:tcBorders>
            <w:shd w:val="clear" w:color="auto" w:fill="auto"/>
            <w:noWrap/>
            <w:vAlign w:val="bottom"/>
          </w:tcPr>
          <w:p w14:paraId="5809240A" w14:textId="77777777" w:rsidR="00F27851" w:rsidRPr="007E582B" w:rsidRDefault="00F27851" w:rsidP="00F27851">
            <w:pPr>
              <w:jc w:val="center"/>
              <w:rPr>
                <w:sz w:val="20"/>
              </w:rPr>
            </w:pPr>
            <w:r w:rsidRPr="007E582B">
              <w:rPr>
                <w:rFonts w:eastAsia="Times New Roman"/>
                <w:color w:val="000000"/>
                <w:sz w:val="20"/>
              </w:rPr>
              <w:t>10</w:t>
            </w:r>
            <w:r>
              <w:rPr>
                <w:rFonts w:eastAsia="PMingLiU" w:hint="eastAsia"/>
                <w:color w:val="000000"/>
                <w:sz w:val="20"/>
                <w:lang w:eastAsia="zh-TW"/>
              </w:rPr>
              <w:t>3</w:t>
            </w:r>
            <w:r w:rsidRPr="007E582B">
              <w:rPr>
                <w:rFonts w:eastAsia="Times New Roman"/>
                <w:color w:val="000000"/>
                <w:sz w:val="20"/>
              </w:rPr>
              <w:t>%</w:t>
            </w:r>
          </w:p>
        </w:tc>
        <w:tc>
          <w:tcPr>
            <w:tcW w:w="683" w:type="dxa"/>
            <w:tcBorders>
              <w:top w:val="single" w:sz="8" w:space="0" w:color="auto"/>
              <w:bottom w:val="single" w:sz="8" w:space="0" w:color="auto"/>
              <w:right w:val="single" w:sz="8" w:space="0" w:color="auto"/>
            </w:tcBorders>
            <w:shd w:val="clear" w:color="auto" w:fill="auto"/>
            <w:noWrap/>
            <w:vAlign w:val="bottom"/>
          </w:tcPr>
          <w:p w14:paraId="71B87A82" w14:textId="77777777" w:rsidR="00F27851" w:rsidRPr="007E582B" w:rsidRDefault="00F27851" w:rsidP="00F27851">
            <w:pPr>
              <w:jc w:val="center"/>
              <w:rPr>
                <w:sz w:val="20"/>
              </w:rPr>
            </w:pPr>
            <w:r>
              <w:rPr>
                <w:rFonts w:eastAsia="Times New Roman"/>
                <w:color w:val="000000"/>
                <w:sz w:val="20"/>
              </w:rPr>
              <w:t>10</w:t>
            </w:r>
            <w:r>
              <w:rPr>
                <w:rFonts w:eastAsia="PMingLiU" w:hint="eastAsia"/>
                <w:color w:val="000000"/>
                <w:sz w:val="20"/>
                <w:lang w:eastAsia="zh-TW"/>
              </w:rPr>
              <w:t>2</w:t>
            </w:r>
            <w:r w:rsidRPr="007E582B">
              <w:rPr>
                <w:rFonts w:eastAsia="Times New Roman"/>
                <w:color w:val="000000"/>
                <w:sz w:val="20"/>
              </w:rPr>
              <w:t>%</w:t>
            </w:r>
          </w:p>
        </w:tc>
      </w:tr>
    </w:tbl>
    <w:p w14:paraId="22759C14" w14:textId="14F16051" w:rsidR="00FC15F6" w:rsidRDefault="00FC15F6" w:rsidP="000F61C4">
      <w:pPr>
        <w:rPr>
          <w:lang w:val="en-CA" w:eastAsia="ko-KR"/>
        </w:rPr>
      </w:pPr>
    </w:p>
    <w:p w14:paraId="3AB9BA65" w14:textId="03F1711E" w:rsidR="00871B87" w:rsidRPr="00FB33F8" w:rsidRDefault="00BF210E" w:rsidP="00871B87">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Cross-check reports</w:t>
      </w:r>
    </w:p>
    <w:p w14:paraId="1CB8FEFE" w14:textId="77777777" w:rsidR="00871B87" w:rsidRPr="00871B87" w:rsidRDefault="00871B87" w:rsidP="00871B87">
      <w:pPr>
        <w:rPr>
          <w:lang w:val="en-CA" w:eastAsia="ko-KR"/>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50"/>
        <w:gridCol w:w="901"/>
        <w:gridCol w:w="5337"/>
      </w:tblGrid>
      <w:tr w:rsidR="00871B87" w:rsidRPr="00EE549F" w14:paraId="218CA598" w14:textId="77777777" w:rsidTr="00FB33F8">
        <w:trPr>
          <w:trHeight w:val="300"/>
        </w:trPr>
        <w:tc>
          <w:tcPr>
            <w:tcW w:w="1317" w:type="dxa"/>
            <w:shd w:val="clear" w:color="auto" w:fill="auto"/>
            <w:noWrap/>
            <w:hideMark/>
          </w:tcPr>
          <w:p w14:paraId="09EEFF9D" w14:textId="77777777" w:rsidR="00871B87" w:rsidRPr="005E7F12" w:rsidRDefault="00871B87" w:rsidP="00871B87">
            <w:pPr>
              <w:rPr>
                <w:b/>
                <w:bCs/>
              </w:rPr>
            </w:pPr>
            <w:r w:rsidRPr="005E7F12">
              <w:rPr>
                <w:b/>
                <w:bCs/>
              </w:rPr>
              <w:t>Test #</w:t>
            </w:r>
          </w:p>
        </w:tc>
        <w:tc>
          <w:tcPr>
            <w:tcW w:w="2250" w:type="dxa"/>
            <w:shd w:val="clear" w:color="auto" w:fill="auto"/>
            <w:noWrap/>
            <w:hideMark/>
          </w:tcPr>
          <w:p w14:paraId="30D0EEAC" w14:textId="77777777" w:rsidR="00871B87" w:rsidRPr="005E7F12" w:rsidRDefault="00871B87" w:rsidP="00871B87">
            <w:pPr>
              <w:rPr>
                <w:b/>
                <w:bCs/>
              </w:rPr>
            </w:pPr>
            <w:r w:rsidRPr="005E7F12">
              <w:rPr>
                <w:b/>
                <w:bCs/>
              </w:rPr>
              <w:t>Cross-checker</w:t>
            </w:r>
          </w:p>
        </w:tc>
        <w:tc>
          <w:tcPr>
            <w:tcW w:w="901" w:type="dxa"/>
            <w:shd w:val="clear" w:color="auto" w:fill="auto"/>
            <w:noWrap/>
            <w:hideMark/>
          </w:tcPr>
          <w:p w14:paraId="5A60FEA5" w14:textId="77777777" w:rsidR="00871B87" w:rsidRPr="005E7F12" w:rsidRDefault="00871B87" w:rsidP="00871B87">
            <w:pPr>
              <w:rPr>
                <w:b/>
                <w:bCs/>
              </w:rPr>
            </w:pPr>
            <w:r w:rsidRPr="005E7F12">
              <w:rPr>
                <w:b/>
                <w:bCs/>
              </w:rPr>
              <w:t>Results match (y/n)</w:t>
            </w:r>
          </w:p>
        </w:tc>
        <w:tc>
          <w:tcPr>
            <w:tcW w:w="5337" w:type="dxa"/>
            <w:shd w:val="clear" w:color="auto" w:fill="auto"/>
            <w:noWrap/>
            <w:hideMark/>
          </w:tcPr>
          <w:p w14:paraId="5615E8B1" w14:textId="77777777" w:rsidR="00871B87" w:rsidRPr="00EE549F" w:rsidRDefault="00871B87" w:rsidP="00871B87">
            <w:r w:rsidRPr="005E7F12">
              <w:rPr>
                <w:b/>
                <w:bCs/>
              </w:rPr>
              <w:t>Cross checker comment</w:t>
            </w:r>
          </w:p>
        </w:tc>
      </w:tr>
      <w:tr w:rsidR="00AB636D" w:rsidRPr="00EE549F" w14:paraId="06F12B85" w14:textId="77777777" w:rsidTr="00FB33F8">
        <w:trPr>
          <w:trHeight w:val="300"/>
        </w:trPr>
        <w:tc>
          <w:tcPr>
            <w:tcW w:w="1317" w:type="dxa"/>
            <w:shd w:val="clear" w:color="auto" w:fill="auto"/>
            <w:noWrap/>
            <w:vAlign w:val="bottom"/>
          </w:tcPr>
          <w:p w14:paraId="2BB98326" w14:textId="2433CDBE" w:rsidR="00AB636D" w:rsidRPr="00871B87" w:rsidRDefault="00AB636D" w:rsidP="00AB636D">
            <w:r w:rsidRPr="00871B87">
              <w:t>5.1.1</w:t>
            </w:r>
          </w:p>
        </w:tc>
        <w:tc>
          <w:tcPr>
            <w:tcW w:w="2250" w:type="dxa"/>
            <w:shd w:val="clear" w:color="auto" w:fill="auto"/>
            <w:noWrap/>
            <w:vAlign w:val="bottom"/>
          </w:tcPr>
          <w:p w14:paraId="06E914DC" w14:textId="216C5817" w:rsidR="00AB636D" w:rsidRPr="00871B87" w:rsidRDefault="00AB636D" w:rsidP="00AB636D">
            <w:r w:rsidRPr="00871B87">
              <w:t>Adarsh Ramasubramonian (Qualcomm)</w:t>
            </w:r>
          </w:p>
        </w:tc>
        <w:tc>
          <w:tcPr>
            <w:tcW w:w="901" w:type="dxa"/>
            <w:shd w:val="clear" w:color="auto" w:fill="auto"/>
            <w:noWrap/>
          </w:tcPr>
          <w:p w14:paraId="36D1FD69" w14:textId="334F370E" w:rsidR="00AB636D" w:rsidRPr="00EE549F" w:rsidRDefault="00C910B7" w:rsidP="00AB636D">
            <w:r>
              <w:rPr>
                <w:lang w:eastAsia="ko-KR"/>
              </w:rPr>
              <w:t>y</w:t>
            </w:r>
          </w:p>
        </w:tc>
        <w:tc>
          <w:tcPr>
            <w:tcW w:w="5337" w:type="dxa"/>
            <w:shd w:val="clear" w:color="auto" w:fill="auto"/>
            <w:noWrap/>
          </w:tcPr>
          <w:p w14:paraId="30F3758B" w14:textId="70F3DC59" w:rsidR="00AB636D" w:rsidRPr="00EE549F" w:rsidRDefault="00AB636D" w:rsidP="00AB636D">
            <w:r>
              <w:rPr>
                <w:rFonts w:hint="eastAsia"/>
                <w:lang w:eastAsia="ko-KR"/>
              </w:rPr>
              <w:t>No</w:t>
            </w:r>
          </w:p>
        </w:tc>
      </w:tr>
      <w:tr w:rsidR="00AB636D" w:rsidRPr="00EE549F" w14:paraId="5C096F2C" w14:textId="77777777" w:rsidTr="00FB33F8">
        <w:trPr>
          <w:trHeight w:val="300"/>
        </w:trPr>
        <w:tc>
          <w:tcPr>
            <w:tcW w:w="1317" w:type="dxa"/>
            <w:shd w:val="clear" w:color="auto" w:fill="auto"/>
            <w:noWrap/>
            <w:vAlign w:val="bottom"/>
          </w:tcPr>
          <w:p w14:paraId="6D1F2E82" w14:textId="7268B741" w:rsidR="00AB636D" w:rsidRPr="00871B87" w:rsidRDefault="00AB636D" w:rsidP="00AB636D">
            <w:r w:rsidRPr="00871B87">
              <w:t>5.2.1</w:t>
            </w:r>
          </w:p>
        </w:tc>
        <w:tc>
          <w:tcPr>
            <w:tcW w:w="2250" w:type="dxa"/>
            <w:shd w:val="clear" w:color="auto" w:fill="auto"/>
            <w:noWrap/>
            <w:vAlign w:val="bottom"/>
          </w:tcPr>
          <w:p w14:paraId="60481CF9" w14:textId="547C1F07"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498C5E17" w14:textId="5854B607" w:rsidR="00AB636D" w:rsidRPr="00EE549F" w:rsidRDefault="004D519A" w:rsidP="00AB636D">
            <w:r>
              <w:t>y</w:t>
            </w:r>
          </w:p>
        </w:tc>
        <w:tc>
          <w:tcPr>
            <w:tcW w:w="5337" w:type="dxa"/>
            <w:shd w:val="clear" w:color="auto" w:fill="auto"/>
            <w:noWrap/>
          </w:tcPr>
          <w:p w14:paraId="290265D5" w14:textId="77777777" w:rsidR="00AB636D" w:rsidRPr="00EE549F" w:rsidRDefault="00AB636D" w:rsidP="00AB636D"/>
        </w:tc>
      </w:tr>
      <w:tr w:rsidR="00AB636D" w:rsidRPr="00EE549F" w14:paraId="6FB95F88" w14:textId="77777777" w:rsidTr="00FB33F8">
        <w:trPr>
          <w:trHeight w:val="300"/>
        </w:trPr>
        <w:tc>
          <w:tcPr>
            <w:tcW w:w="1317" w:type="dxa"/>
            <w:shd w:val="clear" w:color="auto" w:fill="auto"/>
            <w:noWrap/>
            <w:vAlign w:val="bottom"/>
          </w:tcPr>
          <w:p w14:paraId="70FAE02B" w14:textId="364B3286" w:rsidR="00AB636D" w:rsidRPr="00871B87" w:rsidRDefault="00AB636D" w:rsidP="00AB636D">
            <w:r w:rsidRPr="00871B87">
              <w:t>5.2.2</w:t>
            </w:r>
          </w:p>
        </w:tc>
        <w:tc>
          <w:tcPr>
            <w:tcW w:w="2250" w:type="dxa"/>
            <w:shd w:val="clear" w:color="auto" w:fill="auto"/>
            <w:noWrap/>
            <w:vAlign w:val="bottom"/>
          </w:tcPr>
          <w:p w14:paraId="6376D51E" w14:textId="38BF43FB" w:rsidR="00AB636D" w:rsidRPr="00871B87" w:rsidRDefault="00AB636D" w:rsidP="00AB636D">
            <w:r w:rsidRPr="00871B87">
              <w:t>D. Y. Kim (</w:t>
            </w:r>
            <w:proofErr w:type="spellStart"/>
            <w:r w:rsidRPr="00871B87">
              <w:t>Chips&amp;Media</w:t>
            </w:r>
            <w:proofErr w:type="spellEnd"/>
            <w:r w:rsidRPr="00871B87">
              <w:t>)</w:t>
            </w:r>
          </w:p>
        </w:tc>
        <w:tc>
          <w:tcPr>
            <w:tcW w:w="901" w:type="dxa"/>
            <w:shd w:val="clear" w:color="auto" w:fill="auto"/>
            <w:noWrap/>
          </w:tcPr>
          <w:p w14:paraId="60DAD7B5" w14:textId="55BDC86D" w:rsidR="00AB636D" w:rsidRPr="00EE549F" w:rsidRDefault="00744F48" w:rsidP="00AB636D">
            <w:r>
              <w:t>y</w:t>
            </w:r>
          </w:p>
        </w:tc>
        <w:tc>
          <w:tcPr>
            <w:tcW w:w="5337" w:type="dxa"/>
            <w:shd w:val="clear" w:color="auto" w:fill="auto"/>
            <w:noWrap/>
          </w:tcPr>
          <w:p w14:paraId="4692259A" w14:textId="2016BD95" w:rsidR="00AB636D" w:rsidRPr="00EE549F" w:rsidRDefault="00E8390F" w:rsidP="00AB636D">
            <w:r>
              <w:t>In terms of encoding and decoding time, only Class C and D sequences in AI configuration are reliable in the attached excel sheet.</w:t>
            </w:r>
          </w:p>
        </w:tc>
      </w:tr>
      <w:tr w:rsidR="00AB636D" w:rsidRPr="00EE549F" w14:paraId="3BB778E6" w14:textId="77777777" w:rsidTr="00FB33F8">
        <w:trPr>
          <w:trHeight w:val="300"/>
        </w:trPr>
        <w:tc>
          <w:tcPr>
            <w:tcW w:w="1317" w:type="dxa"/>
            <w:shd w:val="clear" w:color="auto" w:fill="auto"/>
            <w:noWrap/>
            <w:vAlign w:val="bottom"/>
          </w:tcPr>
          <w:p w14:paraId="2F66C181" w14:textId="08A5ED72" w:rsidR="00AB636D" w:rsidRPr="00871B87" w:rsidRDefault="00AB636D" w:rsidP="00AB636D">
            <w:r w:rsidRPr="00871B87">
              <w:t>5.2.3</w:t>
            </w:r>
          </w:p>
        </w:tc>
        <w:tc>
          <w:tcPr>
            <w:tcW w:w="2250" w:type="dxa"/>
            <w:shd w:val="clear" w:color="auto" w:fill="auto"/>
            <w:noWrap/>
            <w:vAlign w:val="bottom"/>
          </w:tcPr>
          <w:p w14:paraId="141A3AFF" w14:textId="1C9FD85D" w:rsidR="00AB636D" w:rsidRPr="00871B87" w:rsidRDefault="00AB636D" w:rsidP="00AB636D">
            <w:r w:rsidRPr="00871B87">
              <w:t>Guillaume Laroche (Canon)</w:t>
            </w:r>
          </w:p>
        </w:tc>
        <w:tc>
          <w:tcPr>
            <w:tcW w:w="901" w:type="dxa"/>
            <w:shd w:val="clear" w:color="auto" w:fill="auto"/>
            <w:noWrap/>
          </w:tcPr>
          <w:p w14:paraId="4D5606E7" w14:textId="00FFED54" w:rsidR="00AB636D" w:rsidRPr="00EE549F" w:rsidRDefault="00C910B7" w:rsidP="00AB636D">
            <w:r>
              <w:rPr>
                <w:lang w:eastAsia="ko-KR"/>
              </w:rPr>
              <w:t>y</w:t>
            </w:r>
          </w:p>
        </w:tc>
        <w:tc>
          <w:tcPr>
            <w:tcW w:w="5337" w:type="dxa"/>
            <w:shd w:val="clear" w:color="auto" w:fill="auto"/>
            <w:noWrap/>
          </w:tcPr>
          <w:p w14:paraId="7853A395" w14:textId="37DEE497" w:rsidR="00AB636D" w:rsidRPr="00EE549F" w:rsidRDefault="00AB636D" w:rsidP="00AB636D">
            <w:r>
              <w:rPr>
                <w:rFonts w:hint="eastAsia"/>
                <w:lang w:eastAsia="ko-KR"/>
              </w:rPr>
              <w:t>No</w:t>
            </w:r>
          </w:p>
        </w:tc>
      </w:tr>
      <w:tr w:rsidR="00AB636D" w:rsidRPr="00EE549F" w14:paraId="2196C1D9" w14:textId="77777777" w:rsidTr="00FB33F8">
        <w:trPr>
          <w:trHeight w:val="300"/>
        </w:trPr>
        <w:tc>
          <w:tcPr>
            <w:tcW w:w="1317" w:type="dxa"/>
            <w:shd w:val="clear" w:color="auto" w:fill="auto"/>
            <w:noWrap/>
            <w:vAlign w:val="bottom"/>
          </w:tcPr>
          <w:p w14:paraId="43991046" w14:textId="2F976DE3" w:rsidR="00AB636D" w:rsidRPr="00871B87" w:rsidRDefault="00AB636D" w:rsidP="00AB636D">
            <w:r w:rsidRPr="00871B87">
              <w:t>5.2.4</w:t>
            </w:r>
          </w:p>
        </w:tc>
        <w:tc>
          <w:tcPr>
            <w:tcW w:w="2250" w:type="dxa"/>
            <w:shd w:val="clear" w:color="auto" w:fill="auto"/>
            <w:noWrap/>
            <w:vAlign w:val="bottom"/>
          </w:tcPr>
          <w:p w14:paraId="62121F1A" w14:textId="3B3C3C01" w:rsidR="00AB636D" w:rsidRPr="00871B87" w:rsidRDefault="00AB636D" w:rsidP="00AB636D">
            <w:r w:rsidRPr="00871B87">
              <w:t>Guillaume Laroche (Canon)</w:t>
            </w:r>
          </w:p>
        </w:tc>
        <w:tc>
          <w:tcPr>
            <w:tcW w:w="901" w:type="dxa"/>
            <w:shd w:val="clear" w:color="auto" w:fill="auto"/>
            <w:noWrap/>
          </w:tcPr>
          <w:p w14:paraId="6C4001D5" w14:textId="75406FCD" w:rsidR="00AB636D" w:rsidRPr="00EE549F" w:rsidRDefault="00C910B7" w:rsidP="00AB636D">
            <w:r>
              <w:rPr>
                <w:lang w:eastAsia="ko-KR"/>
              </w:rPr>
              <w:t>y</w:t>
            </w:r>
          </w:p>
        </w:tc>
        <w:tc>
          <w:tcPr>
            <w:tcW w:w="5337" w:type="dxa"/>
            <w:shd w:val="clear" w:color="auto" w:fill="auto"/>
            <w:noWrap/>
          </w:tcPr>
          <w:p w14:paraId="6E933CF7" w14:textId="3FBE9F67" w:rsidR="00AB636D" w:rsidRPr="00EE549F" w:rsidRDefault="00AB636D" w:rsidP="00AB636D">
            <w:r>
              <w:rPr>
                <w:rFonts w:hint="eastAsia"/>
                <w:lang w:eastAsia="ko-KR"/>
              </w:rPr>
              <w:t>No</w:t>
            </w:r>
          </w:p>
        </w:tc>
      </w:tr>
      <w:tr w:rsidR="00AB636D" w:rsidRPr="00EE549F" w14:paraId="7A688FED" w14:textId="77777777" w:rsidTr="00FB33F8">
        <w:trPr>
          <w:trHeight w:val="300"/>
        </w:trPr>
        <w:tc>
          <w:tcPr>
            <w:tcW w:w="1317" w:type="dxa"/>
            <w:shd w:val="clear" w:color="auto" w:fill="auto"/>
            <w:noWrap/>
            <w:vAlign w:val="bottom"/>
          </w:tcPr>
          <w:p w14:paraId="22751F34" w14:textId="1866628C" w:rsidR="00AB636D" w:rsidRPr="00871B87" w:rsidRDefault="00AB636D" w:rsidP="00AB636D">
            <w:r w:rsidRPr="00871B87">
              <w:t>5.2.7</w:t>
            </w:r>
          </w:p>
        </w:tc>
        <w:tc>
          <w:tcPr>
            <w:tcW w:w="2250" w:type="dxa"/>
            <w:shd w:val="clear" w:color="auto" w:fill="auto"/>
            <w:noWrap/>
            <w:vAlign w:val="bottom"/>
          </w:tcPr>
          <w:p w14:paraId="023AC3C5" w14:textId="10D6D280" w:rsidR="00AB636D" w:rsidRPr="00871B87" w:rsidRDefault="00AB636D" w:rsidP="00AB636D">
            <w:r w:rsidRPr="00871B87">
              <w:t>Xiang Ma (Huawei)</w:t>
            </w:r>
          </w:p>
        </w:tc>
        <w:tc>
          <w:tcPr>
            <w:tcW w:w="901" w:type="dxa"/>
            <w:shd w:val="clear" w:color="auto" w:fill="auto"/>
            <w:noWrap/>
          </w:tcPr>
          <w:p w14:paraId="237500AF" w14:textId="77777777" w:rsidR="00AB636D" w:rsidRPr="00EE549F" w:rsidRDefault="00AB636D" w:rsidP="00AB636D"/>
        </w:tc>
        <w:tc>
          <w:tcPr>
            <w:tcW w:w="5337" w:type="dxa"/>
            <w:shd w:val="clear" w:color="auto" w:fill="auto"/>
            <w:noWrap/>
          </w:tcPr>
          <w:p w14:paraId="5AA8022E" w14:textId="77777777" w:rsidR="00AB636D" w:rsidRPr="00EE549F" w:rsidRDefault="00AB636D" w:rsidP="00AB636D"/>
        </w:tc>
      </w:tr>
      <w:tr w:rsidR="00AB636D" w:rsidRPr="00EE549F" w14:paraId="11F0D92F" w14:textId="77777777" w:rsidTr="00FB33F8">
        <w:trPr>
          <w:trHeight w:val="300"/>
        </w:trPr>
        <w:tc>
          <w:tcPr>
            <w:tcW w:w="1317" w:type="dxa"/>
            <w:shd w:val="clear" w:color="auto" w:fill="auto"/>
            <w:noWrap/>
            <w:vAlign w:val="bottom"/>
          </w:tcPr>
          <w:p w14:paraId="0DC63CF2" w14:textId="5FC89AAB" w:rsidR="00AB636D" w:rsidRPr="00871B87" w:rsidRDefault="00AB636D" w:rsidP="00AB636D">
            <w:r w:rsidRPr="00871B87">
              <w:t>5.3.1</w:t>
            </w:r>
          </w:p>
        </w:tc>
        <w:tc>
          <w:tcPr>
            <w:tcW w:w="2250" w:type="dxa"/>
            <w:shd w:val="clear" w:color="auto" w:fill="auto"/>
            <w:noWrap/>
            <w:vAlign w:val="bottom"/>
          </w:tcPr>
          <w:p w14:paraId="091CD9CC" w14:textId="1C562DB4" w:rsidR="00AB636D" w:rsidRPr="00871B87" w:rsidRDefault="00AB636D" w:rsidP="00AB636D">
            <w:r w:rsidRPr="00871B87">
              <w:t>Adarsh Ramasubramonian (Qualcomm)</w:t>
            </w:r>
          </w:p>
        </w:tc>
        <w:tc>
          <w:tcPr>
            <w:tcW w:w="901" w:type="dxa"/>
            <w:shd w:val="clear" w:color="auto" w:fill="auto"/>
            <w:noWrap/>
          </w:tcPr>
          <w:p w14:paraId="32DC1E55" w14:textId="46FA323C" w:rsidR="00AB636D" w:rsidRPr="00EE549F" w:rsidRDefault="00E97CDF" w:rsidP="00AB636D">
            <w:r>
              <w:t>y</w:t>
            </w:r>
          </w:p>
        </w:tc>
        <w:tc>
          <w:tcPr>
            <w:tcW w:w="5337" w:type="dxa"/>
            <w:shd w:val="clear" w:color="auto" w:fill="auto"/>
            <w:noWrap/>
          </w:tcPr>
          <w:p w14:paraId="418477B3" w14:textId="77777777" w:rsidR="00AB636D" w:rsidRPr="00EE549F" w:rsidRDefault="00AB636D" w:rsidP="00AB636D"/>
        </w:tc>
      </w:tr>
      <w:tr w:rsidR="00AB636D" w:rsidRPr="00EE549F" w14:paraId="425649E4" w14:textId="77777777" w:rsidTr="00FB33F8">
        <w:trPr>
          <w:trHeight w:val="300"/>
        </w:trPr>
        <w:tc>
          <w:tcPr>
            <w:tcW w:w="1317" w:type="dxa"/>
            <w:shd w:val="clear" w:color="auto" w:fill="auto"/>
            <w:noWrap/>
            <w:vAlign w:val="bottom"/>
          </w:tcPr>
          <w:p w14:paraId="4B30EEA7" w14:textId="035D85A0" w:rsidR="00AB636D" w:rsidRPr="00871B87" w:rsidRDefault="00AB636D" w:rsidP="00AB636D">
            <w:r w:rsidRPr="00871B87">
              <w:t>5.4.1</w:t>
            </w:r>
          </w:p>
        </w:tc>
        <w:tc>
          <w:tcPr>
            <w:tcW w:w="2250" w:type="dxa"/>
            <w:shd w:val="clear" w:color="auto" w:fill="auto"/>
            <w:noWrap/>
            <w:vAlign w:val="bottom"/>
          </w:tcPr>
          <w:p w14:paraId="2F404FC4" w14:textId="440E05D5" w:rsidR="00AB636D" w:rsidRPr="00871B87" w:rsidRDefault="001A2AFF" w:rsidP="00AB636D">
            <w:r w:rsidRPr="00897D40">
              <w:t xml:space="preserve">Yoshitaka Kidani </w:t>
            </w:r>
            <w:r w:rsidR="00AB636D" w:rsidRPr="00871B87">
              <w:t>(KDDI)</w:t>
            </w:r>
          </w:p>
        </w:tc>
        <w:tc>
          <w:tcPr>
            <w:tcW w:w="901" w:type="dxa"/>
            <w:shd w:val="clear" w:color="auto" w:fill="auto"/>
            <w:noWrap/>
          </w:tcPr>
          <w:p w14:paraId="5140D689" w14:textId="164C43F2" w:rsidR="00AB636D" w:rsidRPr="00EE549F" w:rsidRDefault="0021341E" w:rsidP="00AB636D">
            <w:r>
              <w:t>y</w:t>
            </w:r>
          </w:p>
        </w:tc>
        <w:tc>
          <w:tcPr>
            <w:tcW w:w="5337" w:type="dxa"/>
            <w:shd w:val="clear" w:color="auto" w:fill="auto"/>
            <w:noWrap/>
          </w:tcPr>
          <w:p w14:paraId="3F7338C9" w14:textId="77777777" w:rsidR="00AB636D" w:rsidRPr="00EE549F" w:rsidRDefault="00AB636D" w:rsidP="00AB636D"/>
        </w:tc>
      </w:tr>
      <w:tr w:rsidR="00AB636D" w:rsidRPr="00EE549F" w14:paraId="09C3F381" w14:textId="77777777" w:rsidTr="00FB33F8">
        <w:trPr>
          <w:trHeight w:val="300"/>
        </w:trPr>
        <w:tc>
          <w:tcPr>
            <w:tcW w:w="1317" w:type="dxa"/>
            <w:shd w:val="clear" w:color="auto" w:fill="auto"/>
            <w:noWrap/>
            <w:vAlign w:val="bottom"/>
          </w:tcPr>
          <w:p w14:paraId="63B5DF5D" w14:textId="77777777" w:rsidR="00AB636D" w:rsidRPr="00871B87" w:rsidRDefault="00AB636D" w:rsidP="00AB636D"/>
        </w:tc>
        <w:tc>
          <w:tcPr>
            <w:tcW w:w="2250" w:type="dxa"/>
            <w:shd w:val="clear" w:color="auto" w:fill="auto"/>
            <w:noWrap/>
            <w:vAlign w:val="bottom"/>
          </w:tcPr>
          <w:p w14:paraId="5346E19A" w14:textId="4DCE29A6" w:rsidR="00AB636D" w:rsidRPr="00871B87" w:rsidRDefault="00AB636D" w:rsidP="00AB636D">
            <w:r w:rsidRPr="00871B87">
              <w:t>Jonathan Pfaff (HHI)</w:t>
            </w:r>
          </w:p>
        </w:tc>
        <w:tc>
          <w:tcPr>
            <w:tcW w:w="901" w:type="dxa"/>
            <w:shd w:val="clear" w:color="auto" w:fill="auto"/>
            <w:noWrap/>
          </w:tcPr>
          <w:p w14:paraId="6149C395" w14:textId="77777777" w:rsidR="00AB636D" w:rsidRPr="00EE549F" w:rsidRDefault="00AB636D" w:rsidP="00AB636D"/>
        </w:tc>
        <w:tc>
          <w:tcPr>
            <w:tcW w:w="5337" w:type="dxa"/>
            <w:shd w:val="clear" w:color="auto" w:fill="auto"/>
            <w:noWrap/>
          </w:tcPr>
          <w:p w14:paraId="65E127E2" w14:textId="77777777" w:rsidR="00AB636D" w:rsidRPr="00EE549F" w:rsidRDefault="00AB636D" w:rsidP="00AB636D"/>
        </w:tc>
      </w:tr>
      <w:tr w:rsidR="00AB636D" w:rsidRPr="00EE549F" w14:paraId="5460A15D" w14:textId="77777777" w:rsidTr="00FB33F8">
        <w:trPr>
          <w:trHeight w:val="300"/>
        </w:trPr>
        <w:tc>
          <w:tcPr>
            <w:tcW w:w="1317" w:type="dxa"/>
            <w:shd w:val="clear" w:color="auto" w:fill="auto"/>
            <w:noWrap/>
            <w:vAlign w:val="bottom"/>
          </w:tcPr>
          <w:p w14:paraId="3373CC71" w14:textId="1A1B42E1" w:rsidR="00AB636D" w:rsidRPr="00871B87" w:rsidRDefault="00AB636D" w:rsidP="00AB636D">
            <w:r w:rsidRPr="00871B87">
              <w:t>5.4.2</w:t>
            </w:r>
          </w:p>
        </w:tc>
        <w:tc>
          <w:tcPr>
            <w:tcW w:w="2250" w:type="dxa"/>
            <w:shd w:val="clear" w:color="auto" w:fill="auto"/>
            <w:noWrap/>
            <w:vAlign w:val="bottom"/>
          </w:tcPr>
          <w:p w14:paraId="7C76E3EA" w14:textId="69029338" w:rsidR="00AB636D" w:rsidRPr="00871B87" w:rsidRDefault="001A2AFF" w:rsidP="00AB636D">
            <w:r w:rsidRPr="005A690A">
              <w:t>Yoshitaka Kidani</w:t>
            </w:r>
            <w:r w:rsidR="00AB636D" w:rsidRPr="00871B87">
              <w:t xml:space="preserve"> (KDDI)</w:t>
            </w:r>
          </w:p>
        </w:tc>
        <w:tc>
          <w:tcPr>
            <w:tcW w:w="901" w:type="dxa"/>
            <w:shd w:val="clear" w:color="auto" w:fill="auto"/>
            <w:noWrap/>
          </w:tcPr>
          <w:p w14:paraId="7812722E" w14:textId="06D746AD" w:rsidR="00AB636D" w:rsidRPr="00EE549F" w:rsidRDefault="0021341E" w:rsidP="00AB636D">
            <w:r>
              <w:t>y</w:t>
            </w:r>
          </w:p>
        </w:tc>
        <w:tc>
          <w:tcPr>
            <w:tcW w:w="5337" w:type="dxa"/>
            <w:shd w:val="clear" w:color="auto" w:fill="auto"/>
            <w:noWrap/>
          </w:tcPr>
          <w:p w14:paraId="76B33762" w14:textId="77777777" w:rsidR="00AB636D" w:rsidRPr="00EE549F" w:rsidRDefault="00AB636D" w:rsidP="00AB636D"/>
        </w:tc>
      </w:tr>
      <w:tr w:rsidR="00AB636D" w:rsidRPr="00EE549F" w14:paraId="3F50E108" w14:textId="77777777" w:rsidTr="00FB33F8">
        <w:trPr>
          <w:trHeight w:val="300"/>
        </w:trPr>
        <w:tc>
          <w:tcPr>
            <w:tcW w:w="1317" w:type="dxa"/>
            <w:shd w:val="clear" w:color="auto" w:fill="auto"/>
            <w:noWrap/>
            <w:vAlign w:val="bottom"/>
          </w:tcPr>
          <w:p w14:paraId="0D40C5D0" w14:textId="1CD5C028" w:rsidR="00AB636D" w:rsidRPr="00871B87" w:rsidRDefault="00AB636D" w:rsidP="00AB636D">
            <w:r w:rsidRPr="00871B87">
              <w:t>5.5.1</w:t>
            </w:r>
          </w:p>
        </w:tc>
        <w:tc>
          <w:tcPr>
            <w:tcW w:w="2250" w:type="dxa"/>
            <w:shd w:val="clear" w:color="auto" w:fill="auto"/>
            <w:noWrap/>
            <w:vAlign w:val="bottom"/>
          </w:tcPr>
          <w:p w14:paraId="08F16627" w14:textId="73132549" w:rsidR="00AB636D" w:rsidRPr="00871B87" w:rsidRDefault="00AB636D" w:rsidP="00AB636D">
            <w:r w:rsidRPr="00871B87">
              <w:t>Po-Han Lin (ITRI)</w:t>
            </w:r>
          </w:p>
        </w:tc>
        <w:tc>
          <w:tcPr>
            <w:tcW w:w="901" w:type="dxa"/>
            <w:shd w:val="clear" w:color="auto" w:fill="auto"/>
            <w:noWrap/>
          </w:tcPr>
          <w:p w14:paraId="2FE89261" w14:textId="77777777" w:rsidR="00AB636D" w:rsidRPr="00EE549F" w:rsidRDefault="00AB636D" w:rsidP="00AB636D"/>
        </w:tc>
        <w:tc>
          <w:tcPr>
            <w:tcW w:w="5337" w:type="dxa"/>
            <w:shd w:val="clear" w:color="auto" w:fill="auto"/>
            <w:noWrap/>
          </w:tcPr>
          <w:p w14:paraId="08444D29" w14:textId="77777777" w:rsidR="00AB636D" w:rsidRPr="00EE549F" w:rsidRDefault="00AB636D" w:rsidP="00AB636D"/>
        </w:tc>
      </w:tr>
      <w:tr w:rsidR="00AB636D" w:rsidRPr="00EE549F" w14:paraId="3A5E3056" w14:textId="77777777" w:rsidTr="00FB33F8">
        <w:trPr>
          <w:trHeight w:val="300"/>
        </w:trPr>
        <w:tc>
          <w:tcPr>
            <w:tcW w:w="1317" w:type="dxa"/>
            <w:shd w:val="clear" w:color="auto" w:fill="auto"/>
            <w:noWrap/>
            <w:vAlign w:val="bottom"/>
          </w:tcPr>
          <w:p w14:paraId="7B208ACE" w14:textId="4A711CAC" w:rsidR="00AB636D" w:rsidRPr="00871B87" w:rsidRDefault="00AB636D" w:rsidP="00AB636D">
            <w:r w:rsidRPr="00871B87">
              <w:t>5.5.2</w:t>
            </w:r>
          </w:p>
        </w:tc>
        <w:tc>
          <w:tcPr>
            <w:tcW w:w="2250" w:type="dxa"/>
            <w:shd w:val="clear" w:color="auto" w:fill="auto"/>
            <w:noWrap/>
            <w:vAlign w:val="bottom"/>
          </w:tcPr>
          <w:p w14:paraId="2A79EF22" w14:textId="408A4673" w:rsidR="00AB636D" w:rsidRPr="00871B87" w:rsidRDefault="00AB636D" w:rsidP="00AB636D">
            <w:r w:rsidRPr="00871B87">
              <w:t>Po-Han Lin (ITRI)</w:t>
            </w:r>
          </w:p>
        </w:tc>
        <w:tc>
          <w:tcPr>
            <w:tcW w:w="901" w:type="dxa"/>
            <w:shd w:val="clear" w:color="auto" w:fill="auto"/>
            <w:noWrap/>
          </w:tcPr>
          <w:p w14:paraId="22D7AD37" w14:textId="77777777" w:rsidR="00AB636D" w:rsidRPr="00EE549F" w:rsidRDefault="00AB636D" w:rsidP="00AB636D"/>
        </w:tc>
        <w:tc>
          <w:tcPr>
            <w:tcW w:w="5337" w:type="dxa"/>
            <w:shd w:val="clear" w:color="auto" w:fill="auto"/>
            <w:noWrap/>
          </w:tcPr>
          <w:p w14:paraId="471CE3DB" w14:textId="77777777" w:rsidR="00AB636D" w:rsidRPr="00EE549F" w:rsidRDefault="00AB636D" w:rsidP="00AB636D"/>
        </w:tc>
      </w:tr>
      <w:tr w:rsidR="00AB636D" w:rsidRPr="00EE549F" w14:paraId="6FEE641F" w14:textId="77777777" w:rsidTr="00FB33F8">
        <w:trPr>
          <w:trHeight w:val="300"/>
        </w:trPr>
        <w:tc>
          <w:tcPr>
            <w:tcW w:w="1317" w:type="dxa"/>
            <w:shd w:val="clear" w:color="auto" w:fill="auto"/>
            <w:noWrap/>
            <w:vAlign w:val="bottom"/>
          </w:tcPr>
          <w:p w14:paraId="4B95B4B7" w14:textId="2783ECF4" w:rsidR="00AB636D" w:rsidRPr="00871B87" w:rsidRDefault="00AB636D" w:rsidP="00AB636D">
            <w:r w:rsidRPr="00871B87">
              <w:t>5.6.1</w:t>
            </w:r>
          </w:p>
        </w:tc>
        <w:tc>
          <w:tcPr>
            <w:tcW w:w="2250" w:type="dxa"/>
            <w:shd w:val="clear" w:color="auto" w:fill="auto"/>
            <w:noWrap/>
            <w:vAlign w:val="bottom"/>
          </w:tcPr>
          <w:p w14:paraId="4942BDE0" w14:textId="13BD7708" w:rsidR="00AB636D" w:rsidRPr="00871B87" w:rsidRDefault="00AB636D" w:rsidP="00AB636D">
            <w:r w:rsidRPr="00871B87">
              <w:t>Po-Han Lin (ITRI)</w:t>
            </w:r>
          </w:p>
        </w:tc>
        <w:tc>
          <w:tcPr>
            <w:tcW w:w="901" w:type="dxa"/>
            <w:shd w:val="clear" w:color="auto" w:fill="auto"/>
            <w:noWrap/>
          </w:tcPr>
          <w:p w14:paraId="207B1BB6" w14:textId="77777777" w:rsidR="00AB636D" w:rsidRPr="00EE549F" w:rsidRDefault="00AB636D" w:rsidP="00AB636D"/>
        </w:tc>
        <w:tc>
          <w:tcPr>
            <w:tcW w:w="5337" w:type="dxa"/>
            <w:shd w:val="clear" w:color="auto" w:fill="auto"/>
            <w:noWrap/>
          </w:tcPr>
          <w:p w14:paraId="2DE2C6B9" w14:textId="77777777" w:rsidR="00AB636D" w:rsidRPr="00EE549F" w:rsidRDefault="00AB636D" w:rsidP="00AB636D"/>
        </w:tc>
      </w:tr>
      <w:tr w:rsidR="00AB636D" w:rsidRPr="00EE549F" w14:paraId="41A86863" w14:textId="77777777" w:rsidTr="00FB33F8">
        <w:trPr>
          <w:trHeight w:val="300"/>
        </w:trPr>
        <w:tc>
          <w:tcPr>
            <w:tcW w:w="1317" w:type="dxa"/>
            <w:shd w:val="clear" w:color="auto" w:fill="auto"/>
            <w:noWrap/>
            <w:vAlign w:val="bottom"/>
          </w:tcPr>
          <w:p w14:paraId="68E9A6CB" w14:textId="74B9819E" w:rsidR="00AB636D" w:rsidRPr="00871B87" w:rsidRDefault="00AB636D" w:rsidP="00AB636D">
            <w:r w:rsidRPr="00871B87">
              <w:lastRenderedPageBreak/>
              <w:t>5.6.2</w:t>
            </w:r>
          </w:p>
        </w:tc>
        <w:tc>
          <w:tcPr>
            <w:tcW w:w="2250" w:type="dxa"/>
            <w:shd w:val="clear" w:color="auto" w:fill="auto"/>
            <w:noWrap/>
            <w:vAlign w:val="bottom"/>
          </w:tcPr>
          <w:p w14:paraId="66B0BB12" w14:textId="668C2BCC" w:rsidR="00AB636D" w:rsidRPr="00871B87" w:rsidRDefault="00AB636D" w:rsidP="00AB636D">
            <w:r w:rsidRPr="00871B87">
              <w:t>Chia-Ming Tsai (MediaTek)</w:t>
            </w:r>
          </w:p>
        </w:tc>
        <w:tc>
          <w:tcPr>
            <w:tcW w:w="901" w:type="dxa"/>
            <w:shd w:val="clear" w:color="auto" w:fill="auto"/>
            <w:noWrap/>
          </w:tcPr>
          <w:p w14:paraId="25058F03" w14:textId="1A769A59" w:rsidR="00AB636D" w:rsidRPr="00EE549F" w:rsidRDefault="00A32A40" w:rsidP="00AB636D">
            <w:r>
              <w:t>y</w:t>
            </w:r>
          </w:p>
        </w:tc>
        <w:tc>
          <w:tcPr>
            <w:tcW w:w="5337" w:type="dxa"/>
            <w:shd w:val="clear" w:color="auto" w:fill="auto"/>
            <w:noWrap/>
          </w:tcPr>
          <w:p w14:paraId="614C2806" w14:textId="77777777" w:rsidR="00AB636D" w:rsidRPr="00EE549F" w:rsidRDefault="00AB636D" w:rsidP="00AB636D"/>
        </w:tc>
      </w:tr>
      <w:tr w:rsidR="00AB636D" w:rsidRPr="00EE549F" w14:paraId="3CF9DD5B" w14:textId="77777777" w:rsidTr="00FB33F8">
        <w:trPr>
          <w:trHeight w:val="300"/>
        </w:trPr>
        <w:tc>
          <w:tcPr>
            <w:tcW w:w="1317" w:type="dxa"/>
            <w:shd w:val="clear" w:color="auto" w:fill="auto"/>
            <w:noWrap/>
            <w:vAlign w:val="bottom"/>
          </w:tcPr>
          <w:p w14:paraId="6CAFB3A9" w14:textId="58ADBA22" w:rsidR="00AB636D" w:rsidRPr="00871B87" w:rsidRDefault="00AB636D" w:rsidP="00AB636D">
            <w:r w:rsidRPr="00871B87">
              <w:t>5.6.3</w:t>
            </w:r>
          </w:p>
        </w:tc>
        <w:tc>
          <w:tcPr>
            <w:tcW w:w="2250" w:type="dxa"/>
            <w:shd w:val="clear" w:color="auto" w:fill="auto"/>
            <w:noWrap/>
            <w:vAlign w:val="bottom"/>
          </w:tcPr>
          <w:p w14:paraId="2B8C46F8" w14:textId="2A790C4C"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3F8B5336" w14:textId="44D80355" w:rsidR="00AB636D" w:rsidRPr="00EE549F" w:rsidRDefault="004D519A" w:rsidP="00AB636D">
            <w:r>
              <w:t>y</w:t>
            </w:r>
          </w:p>
        </w:tc>
        <w:tc>
          <w:tcPr>
            <w:tcW w:w="5337" w:type="dxa"/>
            <w:shd w:val="clear" w:color="auto" w:fill="auto"/>
            <w:noWrap/>
          </w:tcPr>
          <w:p w14:paraId="5F042485" w14:textId="77777777" w:rsidR="00AB636D" w:rsidRPr="00EE549F" w:rsidRDefault="00AB636D" w:rsidP="00AB636D"/>
        </w:tc>
      </w:tr>
      <w:tr w:rsidR="00AB636D" w:rsidRPr="00EE549F" w14:paraId="033B3BC2" w14:textId="77777777" w:rsidTr="00FB33F8">
        <w:trPr>
          <w:trHeight w:val="300"/>
        </w:trPr>
        <w:tc>
          <w:tcPr>
            <w:tcW w:w="1317" w:type="dxa"/>
            <w:shd w:val="clear" w:color="auto" w:fill="auto"/>
            <w:noWrap/>
            <w:vAlign w:val="bottom"/>
          </w:tcPr>
          <w:p w14:paraId="01201651" w14:textId="127030AF" w:rsidR="00AB636D" w:rsidRPr="00871B87" w:rsidRDefault="00AB636D" w:rsidP="00AB636D">
            <w:r w:rsidRPr="00871B87">
              <w:t>5.7.2</w:t>
            </w:r>
          </w:p>
        </w:tc>
        <w:tc>
          <w:tcPr>
            <w:tcW w:w="2250" w:type="dxa"/>
            <w:shd w:val="clear" w:color="auto" w:fill="auto"/>
            <w:noWrap/>
            <w:vAlign w:val="bottom"/>
          </w:tcPr>
          <w:p w14:paraId="4704D042" w14:textId="00D99BA0" w:rsidR="00AB636D" w:rsidRPr="00871B87" w:rsidRDefault="00AB636D" w:rsidP="00AB636D">
            <w:r w:rsidRPr="00871B87">
              <w:t>Xiang Ma (Huawei)</w:t>
            </w:r>
          </w:p>
        </w:tc>
        <w:tc>
          <w:tcPr>
            <w:tcW w:w="901" w:type="dxa"/>
            <w:shd w:val="clear" w:color="auto" w:fill="auto"/>
            <w:noWrap/>
          </w:tcPr>
          <w:p w14:paraId="1EB63B9D" w14:textId="77777777" w:rsidR="00AB636D" w:rsidRPr="00EE549F" w:rsidRDefault="00AB636D" w:rsidP="00AB636D"/>
        </w:tc>
        <w:tc>
          <w:tcPr>
            <w:tcW w:w="5337" w:type="dxa"/>
            <w:shd w:val="clear" w:color="auto" w:fill="auto"/>
            <w:noWrap/>
          </w:tcPr>
          <w:p w14:paraId="5019A77D" w14:textId="77777777" w:rsidR="00AB636D" w:rsidRPr="00EE549F" w:rsidRDefault="00AB636D" w:rsidP="00AB636D"/>
        </w:tc>
      </w:tr>
      <w:tr w:rsidR="00AB636D" w:rsidRPr="00EE549F" w14:paraId="22C5A844" w14:textId="77777777" w:rsidTr="00FB33F8">
        <w:trPr>
          <w:trHeight w:val="300"/>
        </w:trPr>
        <w:tc>
          <w:tcPr>
            <w:tcW w:w="1317" w:type="dxa"/>
            <w:shd w:val="clear" w:color="auto" w:fill="auto"/>
            <w:noWrap/>
            <w:vAlign w:val="bottom"/>
          </w:tcPr>
          <w:p w14:paraId="0BFDDD5F" w14:textId="13D50E6D" w:rsidR="00AB636D" w:rsidRPr="00871B87" w:rsidRDefault="00AB636D" w:rsidP="00AB636D">
            <w:r w:rsidRPr="00871B87">
              <w:t>5.8.1</w:t>
            </w:r>
          </w:p>
        </w:tc>
        <w:tc>
          <w:tcPr>
            <w:tcW w:w="2250" w:type="dxa"/>
            <w:shd w:val="clear" w:color="auto" w:fill="auto"/>
            <w:noWrap/>
            <w:vAlign w:val="bottom"/>
          </w:tcPr>
          <w:p w14:paraId="252241C2" w14:textId="3733FEB3"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2E416474" w14:textId="22D6B931" w:rsidR="00AB636D" w:rsidRPr="00EE549F" w:rsidRDefault="00C910B7" w:rsidP="00AB636D">
            <w:r>
              <w:rPr>
                <w:lang w:eastAsia="ko-KR"/>
              </w:rPr>
              <w:t>y</w:t>
            </w:r>
          </w:p>
        </w:tc>
        <w:tc>
          <w:tcPr>
            <w:tcW w:w="5337" w:type="dxa"/>
            <w:shd w:val="clear" w:color="auto" w:fill="auto"/>
            <w:noWrap/>
          </w:tcPr>
          <w:p w14:paraId="1DB779BA" w14:textId="0EE2616E" w:rsidR="00AB636D" w:rsidRPr="00EE549F" w:rsidRDefault="00AB636D" w:rsidP="00AB636D">
            <w:r>
              <w:rPr>
                <w:rFonts w:hint="eastAsia"/>
                <w:lang w:eastAsia="ko-KR"/>
              </w:rPr>
              <w:t>No</w:t>
            </w:r>
          </w:p>
        </w:tc>
      </w:tr>
      <w:tr w:rsidR="00AB636D" w:rsidRPr="00EE549F" w14:paraId="49547CB5" w14:textId="77777777" w:rsidTr="00FB33F8">
        <w:trPr>
          <w:trHeight w:val="300"/>
        </w:trPr>
        <w:tc>
          <w:tcPr>
            <w:tcW w:w="1317" w:type="dxa"/>
            <w:shd w:val="clear" w:color="auto" w:fill="auto"/>
            <w:noWrap/>
            <w:vAlign w:val="bottom"/>
          </w:tcPr>
          <w:p w14:paraId="674AA79D" w14:textId="4941115B" w:rsidR="00AB636D" w:rsidRPr="00871B87" w:rsidRDefault="00AB636D" w:rsidP="00AB636D">
            <w:r w:rsidRPr="00871B87">
              <w:t>5.8.2</w:t>
            </w:r>
          </w:p>
        </w:tc>
        <w:tc>
          <w:tcPr>
            <w:tcW w:w="2250" w:type="dxa"/>
            <w:shd w:val="clear" w:color="auto" w:fill="auto"/>
            <w:noWrap/>
            <w:vAlign w:val="bottom"/>
          </w:tcPr>
          <w:p w14:paraId="360D1FBB" w14:textId="60BEEDFF" w:rsidR="00AB636D" w:rsidRPr="00871B87" w:rsidRDefault="00AB636D" w:rsidP="00AB636D">
            <w:proofErr w:type="spellStart"/>
            <w:r w:rsidRPr="00871B87">
              <w:t>Jangwon</w:t>
            </w:r>
            <w:proofErr w:type="spellEnd"/>
            <w:r w:rsidRPr="00871B87">
              <w:t xml:space="preserve"> Choi (LGE)</w:t>
            </w:r>
          </w:p>
        </w:tc>
        <w:tc>
          <w:tcPr>
            <w:tcW w:w="901" w:type="dxa"/>
            <w:shd w:val="clear" w:color="auto" w:fill="auto"/>
            <w:noWrap/>
          </w:tcPr>
          <w:p w14:paraId="30871FC7" w14:textId="228B4B38" w:rsidR="00AB636D" w:rsidRPr="00EE549F" w:rsidRDefault="00C910B7" w:rsidP="00AB636D">
            <w:r>
              <w:rPr>
                <w:lang w:eastAsia="ko-KR"/>
              </w:rPr>
              <w:t>y</w:t>
            </w:r>
          </w:p>
        </w:tc>
        <w:tc>
          <w:tcPr>
            <w:tcW w:w="5337" w:type="dxa"/>
            <w:shd w:val="clear" w:color="auto" w:fill="auto"/>
            <w:noWrap/>
          </w:tcPr>
          <w:p w14:paraId="4ADADCC6" w14:textId="7A96D026" w:rsidR="00AB636D" w:rsidRPr="00EE549F" w:rsidRDefault="00AB636D" w:rsidP="00AB636D">
            <w:r>
              <w:rPr>
                <w:rFonts w:hint="eastAsia"/>
                <w:lang w:eastAsia="ko-KR"/>
              </w:rPr>
              <w:t>No</w:t>
            </w:r>
          </w:p>
        </w:tc>
      </w:tr>
      <w:tr w:rsidR="00AB636D" w:rsidRPr="00EE549F" w14:paraId="5384B688" w14:textId="77777777" w:rsidTr="00FB33F8">
        <w:trPr>
          <w:trHeight w:val="300"/>
        </w:trPr>
        <w:tc>
          <w:tcPr>
            <w:tcW w:w="1317" w:type="dxa"/>
            <w:shd w:val="clear" w:color="auto" w:fill="auto"/>
            <w:noWrap/>
            <w:vAlign w:val="bottom"/>
          </w:tcPr>
          <w:p w14:paraId="3AB0CB09" w14:textId="255B7425" w:rsidR="00AB636D" w:rsidRPr="00871B87" w:rsidRDefault="00AB636D" w:rsidP="00AB636D">
            <w:r w:rsidRPr="00871B87">
              <w:t>5.9.1</w:t>
            </w:r>
          </w:p>
        </w:tc>
        <w:tc>
          <w:tcPr>
            <w:tcW w:w="2250" w:type="dxa"/>
            <w:shd w:val="clear" w:color="auto" w:fill="auto"/>
            <w:noWrap/>
            <w:vAlign w:val="bottom"/>
          </w:tcPr>
          <w:p w14:paraId="2B69EC57" w14:textId="17BD3431" w:rsidR="00AB636D" w:rsidRPr="00871B87" w:rsidRDefault="00AB636D" w:rsidP="00AB636D">
            <w:r w:rsidRPr="00871B87">
              <w:t>Xiang Ma (Huawei)</w:t>
            </w:r>
          </w:p>
        </w:tc>
        <w:tc>
          <w:tcPr>
            <w:tcW w:w="901" w:type="dxa"/>
            <w:shd w:val="clear" w:color="auto" w:fill="auto"/>
            <w:noWrap/>
          </w:tcPr>
          <w:p w14:paraId="199C97CE" w14:textId="77777777" w:rsidR="00AB636D" w:rsidRPr="00EE549F" w:rsidRDefault="00AB636D" w:rsidP="00AB636D"/>
        </w:tc>
        <w:tc>
          <w:tcPr>
            <w:tcW w:w="5337" w:type="dxa"/>
            <w:shd w:val="clear" w:color="auto" w:fill="auto"/>
            <w:noWrap/>
          </w:tcPr>
          <w:p w14:paraId="27787747" w14:textId="77777777" w:rsidR="00AB636D" w:rsidRPr="00EE549F" w:rsidRDefault="00AB636D" w:rsidP="00AB636D"/>
        </w:tc>
      </w:tr>
    </w:tbl>
    <w:p w14:paraId="5D4C74BC" w14:textId="4DE0C8B7" w:rsidR="00BF210E" w:rsidRDefault="00BF210E" w:rsidP="00BF210E">
      <w:pPr>
        <w:rPr>
          <w:lang w:val="en-CA"/>
        </w:rPr>
      </w:pPr>
    </w:p>
    <w:p w14:paraId="443811FA" w14:textId="71642EDE" w:rsidR="00651656" w:rsidRDefault="00651656" w:rsidP="00651656">
      <w:pPr>
        <w:pStyle w:val="Heading2"/>
        <w:ind w:left="576" w:hanging="576"/>
        <w:rPr>
          <w:lang w:val="en-CA"/>
        </w:rPr>
      </w:pPr>
      <w:r>
        <w:rPr>
          <w:lang w:val="en-CA"/>
        </w:rPr>
        <w:t>CE3.5: Related contributions</w:t>
      </w:r>
    </w:p>
    <w:p w14:paraId="2B66E07A" w14:textId="77777777" w:rsidR="00871B87" w:rsidRPr="00871B87" w:rsidRDefault="00871B87" w:rsidP="00871B87">
      <w:pPr>
        <w:rPr>
          <w:lang w:val="en-CA"/>
        </w:rPr>
      </w:pPr>
    </w:p>
    <w:tbl>
      <w:tblPr>
        <w:tblStyle w:val="TableGrid"/>
        <w:tblW w:w="0" w:type="auto"/>
        <w:tblLook w:val="04A0" w:firstRow="1" w:lastRow="0" w:firstColumn="1" w:lastColumn="0" w:noHBand="0" w:noVBand="1"/>
      </w:tblPr>
      <w:tblGrid>
        <w:gridCol w:w="1435"/>
        <w:gridCol w:w="990"/>
        <w:gridCol w:w="6925"/>
      </w:tblGrid>
      <w:tr w:rsidR="00CD7A1E" w:rsidRPr="00D924EA" w14:paraId="187F63F6" w14:textId="77777777" w:rsidTr="002B466C">
        <w:tc>
          <w:tcPr>
            <w:tcW w:w="1435" w:type="dxa"/>
          </w:tcPr>
          <w:p w14:paraId="07C3C294" w14:textId="77777777" w:rsidR="00CD7A1E" w:rsidRPr="00D924EA" w:rsidRDefault="00CD7A1E" w:rsidP="002B466C">
            <w:pPr>
              <w:rPr>
                <w:b/>
                <w:lang w:val="en-CA"/>
              </w:rPr>
            </w:pPr>
            <w:r w:rsidRPr="00D924EA">
              <w:rPr>
                <w:b/>
                <w:lang w:val="en-CA"/>
              </w:rPr>
              <w:t>Doc. #</w:t>
            </w:r>
          </w:p>
        </w:tc>
        <w:tc>
          <w:tcPr>
            <w:tcW w:w="990" w:type="dxa"/>
          </w:tcPr>
          <w:p w14:paraId="7C0C54CB" w14:textId="77777777" w:rsidR="00CD7A1E" w:rsidRPr="00D924EA" w:rsidRDefault="00CD7A1E" w:rsidP="002B466C">
            <w:pPr>
              <w:rPr>
                <w:b/>
                <w:lang w:val="en-CA"/>
              </w:rPr>
            </w:pPr>
            <w:r w:rsidRPr="00D924EA">
              <w:rPr>
                <w:b/>
                <w:lang w:val="en-CA"/>
              </w:rPr>
              <w:t>Related test #</w:t>
            </w:r>
          </w:p>
        </w:tc>
        <w:tc>
          <w:tcPr>
            <w:tcW w:w="6925" w:type="dxa"/>
          </w:tcPr>
          <w:p w14:paraId="001DF652" w14:textId="77777777" w:rsidR="00CD7A1E" w:rsidRPr="00D924EA" w:rsidRDefault="00CD7A1E" w:rsidP="002B466C">
            <w:pPr>
              <w:rPr>
                <w:b/>
                <w:lang w:val="en-CA"/>
              </w:rPr>
            </w:pPr>
            <w:r w:rsidRPr="00D924EA">
              <w:rPr>
                <w:b/>
                <w:lang w:val="en-CA"/>
              </w:rPr>
              <w:t>Title</w:t>
            </w:r>
          </w:p>
        </w:tc>
      </w:tr>
      <w:tr w:rsidR="00AB636D" w14:paraId="20D54155" w14:textId="77777777" w:rsidTr="002B466C">
        <w:tc>
          <w:tcPr>
            <w:tcW w:w="1435" w:type="dxa"/>
          </w:tcPr>
          <w:p w14:paraId="7BD872F2" w14:textId="34DC0B1D" w:rsidR="00AB636D" w:rsidRDefault="00AB636D" w:rsidP="00AB636D">
            <w:pPr>
              <w:rPr>
                <w:lang w:val="en-CA"/>
              </w:rPr>
            </w:pPr>
            <w:r>
              <w:rPr>
                <w:rFonts w:hint="eastAsia"/>
                <w:lang w:val="en-CA" w:eastAsia="ko-KR"/>
              </w:rPr>
              <w:t>JVET</w:t>
            </w:r>
            <w:r>
              <w:rPr>
                <w:lang w:val="en-CA" w:eastAsia="ko-KR"/>
              </w:rPr>
              <w:t>-L0065 (KWU)</w:t>
            </w:r>
          </w:p>
        </w:tc>
        <w:tc>
          <w:tcPr>
            <w:tcW w:w="990" w:type="dxa"/>
          </w:tcPr>
          <w:p w14:paraId="78A31D4A" w14:textId="77777777" w:rsidR="00AB636D" w:rsidRDefault="00AB636D" w:rsidP="00AB636D">
            <w:pPr>
              <w:rPr>
                <w:lang w:val="en-CA" w:eastAsia="ko-KR"/>
              </w:rPr>
            </w:pPr>
            <w:r>
              <w:rPr>
                <w:rFonts w:hint="eastAsia"/>
                <w:lang w:val="en-CA" w:eastAsia="ko-KR"/>
              </w:rPr>
              <w:t>JVET-L0136,</w:t>
            </w:r>
          </w:p>
          <w:p w14:paraId="24A7A435" w14:textId="77777777" w:rsidR="00AB636D" w:rsidRDefault="00AB636D" w:rsidP="00AB636D">
            <w:pPr>
              <w:rPr>
                <w:lang w:val="en-CA" w:eastAsia="ko-KR"/>
              </w:rPr>
            </w:pPr>
            <w:r>
              <w:rPr>
                <w:lang w:val="en-CA" w:eastAsia="ko-KR"/>
              </w:rPr>
              <w:t>JVET-L0339,</w:t>
            </w:r>
          </w:p>
          <w:p w14:paraId="4E5356B3" w14:textId="77777777" w:rsidR="00AB636D" w:rsidRDefault="00AB636D" w:rsidP="00AB636D">
            <w:pPr>
              <w:rPr>
                <w:lang w:val="en-CA" w:eastAsia="ko-KR"/>
              </w:rPr>
            </w:pPr>
            <w:r>
              <w:rPr>
                <w:lang w:val="en-CA" w:eastAsia="ko-KR"/>
              </w:rPr>
              <w:t>JVET-L0340,</w:t>
            </w:r>
          </w:p>
          <w:p w14:paraId="39BEAAAC" w14:textId="6E31FBDF" w:rsidR="00AB636D" w:rsidRDefault="00AB636D" w:rsidP="00AB636D">
            <w:pPr>
              <w:rPr>
                <w:lang w:val="en-CA"/>
              </w:rPr>
            </w:pPr>
            <w:r>
              <w:rPr>
                <w:lang w:val="en-CA" w:eastAsia="ko-KR"/>
              </w:rPr>
              <w:t>JVET-L0085</w:t>
            </w:r>
          </w:p>
        </w:tc>
        <w:tc>
          <w:tcPr>
            <w:tcW w:w="6925" w:type="dxa"/>
          </w:tcPr>
          <w:p w14:paraId="62A64C98" w14:textId="0E989AF7" w:rsidR="00AB636D" w:rsidRDefault="00AB636D" w:rsidP="00AB636D">
            <w:pPr>
              <w:rPr>
                <w:lang w:val="en-CA"/>
              </w:rPr>
            </w:pPr>
            <w:r w:rsidRPr="004B0035">
              <w:rPr>
                <w:lang w:val="en-CA"/>
              </w:rPr>
              <w:t>CE3-related: One-line CCLM for reduction of reference sample lines</w:t>
            </w:r>
          </w:p>
        </w:tc>
      </w:tr>
      <w:tr w:rsidR="00AB636D" w14:paraId="783D4E4D" w14:textId="77777777" w:rsidTr="002B466C">
        <w:tc>
          <w:tcPr>
            <w:tcW w:w="1435" w:type="dxa"/>
          </w:tcPr>
          <w:p w14:paraId="40EB107E" w14:textId="62F1CFEA" w:rsidR="00AB636D" w:rsidRDefault="00AB636D" w:rsidP="00AB636D">
            <w:pPr>
              <w:rPr>
                <w:lang w:val="en-CA" w:eastAsia="ko-KR"/>
              </w:rPr>
            </w:pPr>
            <w:r>
              <w:rPr>
                <w:rFonts w:hint="eastAsia"/>
                <w:lang w:val="en-CA" w:eastAsia="ko-KR"/>
              </w:rPr>
              <w:t>JVET</w:t>
            </w:r>
            <w:r>
              <w:rPr>
                <w:lang w:val="en-CA" w:eastAsia="ko-KR"/>
              </w:rPr>
              <w:t>-L0066 (KWU)</w:t>
            </w:r>
          </w:p>
        </w:tc>
        <w:tc>
          <w:tcPr>
            <w:tcW w:w="990" w:type="dxa"/>
          </w:tcPr>
          <w:p w14:paraId="14E4925C" w14:textId="77777777" w:rsidR="00AB636D" w:rsidRDefault="00AB636D" w:rsidP="00AB636D">
            <w:pPr>
              <w:rPr>
                <w:lang w:val="en-CA" w:eastAsia="ko-KR"/>
              </w:rPr>
            </w:pPr>
          </w:p>
        </w:tc>
        <w:tc>
          <w:tcPr>
            <w:tcW w:w="6925" w:type="dxa"/>
          </w:tcPr>
          <w:p w14:paraId="1FCF8C12" w14:textId="71C22C3B" w:rsidR="00AB636D" w:rsidRPr="004B0035" w:rsidRDefault="00AB636D" w:rsidP="00AB636D">
            <w:pPr>
              <w:rPr>
                <w:lang w:val="en-CA"/>
              </w:rPr>
            </w:pPr>
            <w:r w:rsidRPr="001D5ECE">
              <w:rPr>
                <w:lang w:val="en-CA"/>
              </w:rPr>
              <w:t>CE3-related: One-line MMLM for reduction of reference sample lines</w:t>
            </w:r>
          </w:p>
        </w:tc>
      </w:tr>
      <w:tr w:rsidR="00AB636D" w14:paraId="0E6A1818" w14:textId="77777777" w:rsidTr="002B466C">
        <w:tc>
          <w:tcPr>
            <w:tcW w:w="1435" w:type="dxa"/>
          </w:tcPr>
          <w:p w14:paraId="6E9F567C" w14:textId="172B155B" w:rsidR="00AB636D" w:rsidRDefault="00AB636D" w:rsidP="00AB636D">
            <w:pPr>
              <w:rPr>
                <w:lang w:val="en-CA" w:eastAsia="ko-KR"/>
              </w:rPr>
            </w:pPr>
            <w:r>
              <w:rPr>
                <w:rFonts w:hint="eastAsia"/>
                <w:lang w:val="en-CA" w:eastAsia="ko-KR"/>
              </w:rPr>
              <w:t>JVET</w:t>
            </w:r>
            <w:r>
              <w:rPr>
                <w:lang w:val="en-CA" w:eastAsia="ko-KR"/>
              </w:rPr>
              <w:t>-L0138 (LGE)</w:t>
            </w:r>
          </w:p>
        </w:tc>
        <w:tc>
          <w:tcPr>
            <w:tcW w:w="990" w:type="dxa"/>
          </w:tcPr>
          <w:p w14:paraId="71C5C16A" w14:textId="479DB2F3" w:rsidR="00AB636D" w:rsidRDefault="00AB636D" w:rsidP="00AB636D">
            <w:pPr>
              <w:rPr>
                <w:lang w:val="en-CA" w:eastAsia="ko-KR"/>
              </w:rPr>
            </w:pPr>
          </w:p>
        </w:tc>
        <w:tc>
          <w:tcPr>
            <w:tcW w:w="6925" w:type="dxa"/>
          </w:tcPr>
          <w:p w14:paraId="4A99EEC7" w14:textId="687A4567" w:rsidR="00AB636D" w:rsidRPr="001D5ECE" w:rsidRDefault="00AB636D" w:rsidP="00AB636D">
            <w:pPr>
              <w:rPr>
                <w:lang w:val="en-CA"/>
              </w:rPr>
            </w:pPr>
            <w:r w:rsidRPr="001D5ECE">
              <w:rPr>
                <w:lang w:val="en-CA"/>
              </w:rPr>
              <w:t>CE3-related: Reduced number of reference samples for CCLM parameter calculation</w:t>
            </w:r>
          </w:p>
        </w:tc>
      </w:tr>
      <w:tr w:rsidR="00AB636D" w14:paraId="080A7A46" w14:textId="77777777" w:rsidTr="002B466C">
        <w:tc>
          <w:tcPr>
            <w:tcW w:w="1435" w:type="dxa"/>
          </w:tcPr>
          <w:p w14:paraId="089194E9" w14:textId="1501719A" w:rsidR="00AB636D" w:rsidRDefault="00AB636D" w:rsidP="00AB636D">
            <w:pPr>
              <w:rPr>
                <w:lang w:val="en-CA" w:eastAsia="ko-KR"/>
              </w:rPr>
            </w:pPr>
            <w:r>
              <w:rPr>
                <w:rFonts w:hint="eastAsia"/>
                <w:lang w:val="en-CA" w:eastAsia="ko-KR"/>
              </w:rPr>
              <w:t>JVET</w:t>
            </w:r>
            <w:r>
              <w:rPr>
                <w:lang w:val="en-CA" w:eastAsia="ko-KR"/>
              </w:rPr>
              <w:t>-L0239 (</w:t>
            </w:r>
            <w:proofErr w:type="spellStart"/>
            <w:r>
              <w:rPr>
                <w:lang w:val="en-CA" w:eastAsia="ko-KR"/>
              </w:rPr>
              <w:t>InterDigital</w:t>
            </w:r>
            <w:proofErr w:type="spellEnd"/>
            <w:r>
              <w:rPr>
                <w:lang w:val="en-CA" w:eastAsia="ko-KR"/>
              </w:rPr>
              <w:t>)</w:t>
            </w:r>
          </w:p>
        </w:tc>
        <w:tc>
          <w:tcPr>
            <w:tcW w:w="990" w:type="dxa"/>
          </w:tcPr>
          <w:p w14:paraId="540A51A3" w14:textId="77777777" w:rsidR="00AB636D" w:rsidRDefault="00AB636D" w:rsidP="00AB636D">
            <w:pPr>
              <w:rPr>
                <w:lang w:val="en-CA" w:eastAsia="ko-KR"/>
              </w:rPr>
            </w:pPr>
          </w:p>
        </w:tc>
        <w:tc>
          <w:tcPr>
            <w:tcW w:w="6925" w:type="dxa"/>
          </w:tcPr>
          <w:p w14:paraId="2AEAAD63" w14:textId="736FCDD3" w:rsidR="00AB636D" w:rsidRPr="001D5ECE" w:rsidRDefault="00AB636D" w:rsidP="00AB636D">
            <w:pPr>
              <w:rPr>
                <w:lang w:val="en-CA"/>
              </w:rPr>
            </w:pPr>
            <w:r w:rsidRPr="0088674A">
              <w:rPr>
                <w:lang w:val="en-CA"/>
              </w:rPr>
              <w:t>CE3-related: Enabling different chroma sample location types in CCLM</w:t>
            </w:r>
          </w:p>
        </w:tc>
      </w:tr>
      <w:tr w:rsidR="00AB636D" w14:paraId="08596CBD" w14:textId="77777777" w:rsidTr="002B466C">
        <w:tc>
          <w:tcPr>
            <w:tcW w:w="1435" w:type="dxa"/>
          </w:tcPr>
          <w:p w14:paraId="55DAFA2E" w14:textId="69AD4EB9" w:rsidR="00AB636D" w:rsidRDefault="00AB636D" w:rsidP="00AB636D">
            <w:pPr>
              <w:rPr>
                <w:lang w:val="en-CA" w:eastAsia="ko-KR"/>
              </w:rPr>
            </w:pPr>
            <w:r>
              <w:rPr>
                <w:rFonts w:hint="eastAsia"/>
                <w:lang w:val="en-CA" w:eastAsia="ko-KR"/>
              </w:rPr>
              <w:t>JVET</w:t>
            </w:r>
            <w:r>
              <w:rPr>
                <w:lang w:val="en-CA" w:eastAsia="ko-KR"/>
              </w:rPr>
              <w:t>-L0329 (</w:t>
            </w:r>
            <w:proofErr w:type="spellStart"/>
            <w:r>
              <w:rPr>
                <w:lang w:val="en-CA" w:eastAsia="ko-KR"/>
              </w:rPr>
              <w:t>Bytedance</w:t>
            </w:r>
            <w:proofErr w:type="spellEnd"/>
            <w:r>
              <w:rPr>
                <w:lang w:val="en-CA" w:eastAsia="ko-KR"/>
              </w:rPr>
              <w:t>)</w:t>
            </w:r>
          </w:p>
        </w:tc>
        <w:tc>
          <w:tcPr>
            <w:tcW w:w="990" w:type="dxa"/>
          </w:tcPr>
          <w:p w14:paraId="38B1F4A9" w14:textId="77777777" w:rsidR="00AB636D" w:rsidRDefault="00AB636D" w:rsidP="00AB636D">
            <w:pPr>
              <w:rPr>
                <w:lang w:val="en-CA" w:eastAsia="ko-KR"/>
              </w:rPr>
            </w:pPr>
            <w:r>
              <w:rPr>
                <w:rFonts w:hint="eastAsia"/>
                <w:lang w:val="en-CA" w:eastAsia="ko-KR"/>
              </w:rPr>
              <w:t>JVET-L0136,</w:t>
            </w:r>
          </w:p>
          <w:p w14:paraId="1E03CEFD" w14:textId="77777777" w:rsidR="00AB636D" w:rsidRDefault="00AB636D" w:rsidP="00AB636D">
            <w:pPr>
              <w:rPr>
                <w:lang w:val="en-CA" w:eastAsia="ko-KR"/>
              </w:rPr>
            </w:pPr>
            <w:r>
              <w:rPr>
                <w:lang w:val="en-CA" w:eastAsia="ko-KR"/>
              </w:rPr>
              <w:t>JVET-L0339,</w:t>
            </w:r>
          </w:p>
          <w:p w14:paraId="1328805A" w14:textId="77777777" w:rsidR="00AB636D" w:rsidRDefault="00AB636D" w:rsidP="00AB636D">
            <w:pPr>
              <w:rPr>
                <w:lang w:val="en-CA" w:eastAsia="ko-KR"/>
              </w:rPr>
            </w:pPr>
            <w:r>
              <w:rPr>
                <w:lang w:val="en-CA" w:eastAsia="ko-KR"/>
              </w:rPr>
              <w:t>JVET-L0340,</w:t>
            </w:r>
          </w:p>
          <w:p w14:paraId="4CBC8DB4" w14:textId="13D0B844" w:rsidR="00AB636D" w:rsidRDefault="00AB636D" w:rsidP="00AB636D">
            <w:pPr>
              <w:rPr>
                <w:lang w:val="en-CA" w:eastAsia="ko-KR"/>
              </w:rPr>
            </w:pPr>
            <w:r>
              <w:rPr>
                <w:lang w:val="en-CA" w:eastAsia="ko-KR"/>
              </w:rPr>
              <w:t>JVET-L0085</w:t>
            </w:r>
          </w:p>
        </w:tc>
        <w:tc>
          <w:tcPr>
            <w:tcW w:w="6925" w:type="dxa"/>
          </w:tcPr>
          <w:p w14:paraId="789507CE" w14:textId="4939CBB0" w:rsidR="00AB636D" w:rsidRPr="0088674A" w:rsidRDefault="00AB636D" w:rsidP="00AB636D">
            <w:pPr>
              <w:rPr>
                <w:lang w:val="en-CA"/>
              </w:rPr>
            </w:pPr>
            <w:r w:rsidRPr="0088674A">
              <w:rPr>
                <w:lang w:val="en-CA"/>
              </w:rPr>
              <w:t xml:space="preserve">CE3-related: CCLM prediction with single-line neighbouring </w:t>
            </w:r>
            <w:proofErr w:type="spellStart"/>
            <w:r w:rsidRPr="0088674A">
              <w:rPr>
                <w:lang w:val="en-CA"/>
              </w:rPr>
              <w:t>luma</w:t>
            </w:r>
            <w:proofErr w:type="spellEnd"/>
            <w:r w:rsidRPr="0088674A">
              <w:rPr>
                <w:lang w:val="en-CA"/>
              </w:rPr>
              <w:t xml:space="preserve"> samples</w:t>
            </w:r>
          </w:p>
        </w:tc>
      </w:tr>
      <w:tr w:rsidR="00AB636D" w14:paraId="56BDB234" w14:textId="77777777" w:rsidTr="002B466C">
        <w:tc>
          <w:tcPr>
            <w:tcW w:w="1435" w:type="dxa"/>
          </w:tcPr>
          <w:p w14:paraId="6BFB97B5" w14:textId="466A68A8" w:rsidR="00AB636D" w:rsidRDefault="00AB636D" w:rsidP="00AB636D">
            <w:pPr>
              <w:rPr>
                <w:lang w:val="en-CA" w:eastAsia="ko-KR"/>
              </w:rPr>
            </w:pPr>
            <w:r>
              <w:rPr>
                <w:rFonts w:hint="eastAsia"/>
                <w:lang w:val="en-CA" w:eastAsia="ko-KR"/>
              </w:rPr>
              <w:t>JVET-L0</w:t>
            </w:r>
            <w:r>
              <w:rPr>
                <w:lang w:val="en-CA" w:eastAsia="ko-KR"/>
              </w:rPr>
              <w:t>341 (Huawei)</w:t>
            </w:r>
          </w:p>
        </w:tc>
        <w:tc>
          <w:tcPr>
            <w:tcW w:w="990" w:type="dxa"/>
          </w:tcPr>
          <w:p w14:paraId="2DF7ED19" w14:textId="77777777" w:rsidR="00AB636D" w:rsidRDefault="00AB636D" w:rsidP="00AB636D">
            <w:pPr>
              <w:rPr>
                <w:lang w:val="en-CA" w:eastAsia="ko-KR"/>
              </w:rPr>
            </w:pPr>
          </w:p>
        </w:tc>
        <w:tc>
          <w:tcPr>
            <w:tcW w:w="6925" w:type="dxa"/>
          </w:tcPr>
          <w:p w14:paraId="1B4F92C1" w14:textId="7B3DC0DB" w:rsidR="00AB636D" w:rsidRPr="0088674A" w:rsidRDefault="00AB636D" w:rsidP="00AB636D">
            <w:pPr>
              <w:rPr>
                <w:lang w:val="en-CA"/>
              </w:rPr>
            </w:pPr>
            <w:r w:rsidRPr="0088674A">
              <w:rPr>
                <w:lang w:val="en-CA"/>
              </w:rPr>
              <w:t>CE3-related: CCLM coefficients derivation method without down-sampling operation</w:t>
            </w:r>
          </w:p>
        </w:tc>
      </w:tr>
      <w:tr w:rsidR="00AB636D" w14:paraId="234BE8FD" w14:textId="77777777" w:rsidTr="002B466C">
        <w:tc>
          <w:tcPr>
            <w:tcW w:w="1435" w:type="dxa"/>
          </w:tcPr>
          <w:p w14:paraId="662F03A5" w14:textId="3235EAA2" w:rsidR="00AB636D" w:rsidRDefault="00AB636D" w:rsidP="00AB636D">
            <w:pPr>
              <w:rPr>
                <w:lang w:val="en-CA" w:eastAsia="ko-KR"/>
              </w:rPr>
            </w:pPr>
            <w:r>
              <w:rPr>
                <w:rFonts w:hint="eastAsia"/>
                <w:lang w:val="en-CA" w:eastAsia="ko-KR"/>
              </w:rPr>
              <w:t>JVET-L0</w:t>
            </w:r>
            <w:r>
              <w:rPr>
                <w:lang w:val="en-CA" w:eastAsia="ko-KR"/>
              </w:rPr>
              <w:t>342 (Huawei)</w:t>
            </w:r>
          </w:p>
        </w:tc>
        <w:tc>
          <w:tcPr>
            <w:tcW w:w="990" w:type="dxa"/>
          </w:tcPr>
          <w:p w14:paraId="34ABAE27" w14:textId="77777777" w:rsidR="00AB636D" w:rsidRDefault="00AB636D" w:rsidP="00AB636D">
            <w:pPr>
              <w:rPr>
                <w:lang w:val="en-CA" w:eastAsia="ko-KR"/>
              </w:rPr>
            </w:pPr>
          </w:p>
        </w:tc>
        <w:tc>
          <w:tcPr>
            <w:tcW w:w="6925" w:type="dxa"/>
          </w:tcPr>
          <w:p w14:paraId="3944E682" w14:textId="59770F95" w:rsidR="00AB636D" w:rsidRPr="0088674A" w:rsidRDefault="00AB636D" w:rsidP="00AB636D">
            <w:pPr>
              <w:rPr>
                <w:lang w:val="en-CA"/>
              </w:rPr>
            </w:pPr>
            <w:r w:rsidRPr="0088674A">
              <w:rPr>
                <w:lang w:val="en-CA"/>
              </w:rPr>
              <w:t>CE3-related: Classification-based mean value for CCLM coefficients derivation</w:t>
            </w:r>
          </w:p>
        </w:tc>
      </w:tr>
    </w:tbl>
    <w:p w14:paraId="62FAD399" w14:textId="4B948679" w:rsidR="00CD7A1E" w:rsidRDefault="00CD7A1E" w:rsidP="00BF210E">
      <w:pPr>
        <w:rPr>
          <w:lang w:val="en-CA"/>
        </w:rPr>
      </w:pPr>
    </w:p>
    <w:p w14:paraId="6A1EB7E2" w14:textId="77777777" w:rsidR="00206865" w:rsidRDefault="00206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9273F1D" w14:textId="3073EB82" w:rsidR="00BF210E" w:rsidRDefault="00BF210E" w:rsidP="00BF210E">
      <w:pPr>
        <w:pStyle w:val="Heading1"/>
        <w:rPr>
          <w:lang w:val="en-CA"/>
        </w:rPr>
      </w:pPr>
      <w:r>
        <w:rPr>
          <w:lang w:val="en-CA"/>
        </w:rPr>
        <w:lastRenderedPageBreak/>
        <w:t>CE3.6</w:t>
      </w:r>
      <w:r w:rsidR="00E67107">
        <w:rPr>
          <w:lang w:val="en-CA"/>
        </w:rPr>
        <w:t xml:space="preserve"> on ‘</w:t>
      </w:r>
      <w:r w:rsidR="007739FF" w:rsidRPr="0053715D">
        <w:rPr>
          <w:lang w:val="en-CA"/>
        </w:rPr>
        <w:t>Intra mode coding</w:t>
      </w:r>
      <w:r w:rsidR="00E67107">
        <w:t>’</w:t>
      </w:r>
    </w:p>
    <w:p w14:paraId="51AD2E2D" w14:textId="22AAF062" w:rsidR="00BF210E" w:rsidRDefault="00BF210E" w:rsidP="00BF210E">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AE42EF">
        <w:rPr>
          <w:lang w:val="en-CA"/>
        </w:rPr>
        <w:t>[1]</w:t>
      </w:r>
      <w:r w:rsidR="00AE42EF">
        <w:rPr>
          <w:lang w:val="en-CA"/>
        </w:rPr>
        <w:fldChar w:fldCharType="end"/>
      </w:r>
    </w:p>
    <w:p w14:paraId="273A856C" w14:textId="0B1D40D3" w:rsidR="007739FF" w:rsidRDefault="007739FF" w:rsidP="007739FF">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8"/>
        <w:gridCol w:w="6947"/>
        <w:gridCol w:w="1710"/>
      </w:tblGrid>
      <w:tr w:rsidR="007739FF" w:rsidRPr="00F32E73" w14:paraId="66B99CB4" w14:textId="77777777" w:rsidTr="00CE1E6F">
        <w:tc>
          <w:tcPr>
            <w:tcW w:w="878" w:type="dxa"/>
            <w:tcMar>
              <w:top w:w="0" w:type="dxa"/>
              <w:left w:w="108" w:type="dxa"/>
              <w:bottom w:w="0" w:type="dxa"/>
              <w:right w:w="108" w:type="dxa"/>
            </w:tcMar>
            <w:hideMark/>
          </w:tcPr>
          <w:p w14:paraId="2431E350" w14:textId="77777777" w:rsidR="007739FF" w:rsidRPr="00B72F5A" w:rsidRDefault="007739FF" w:rsidP="00A37C39">
            <w:pPr>
              <w:rPr>
                <w:rFonts w:eastAsia="Calibri"/>
                <w:b/>
                <w:szCs w:val="22"/>
              </w:rPr>
            </w:pPr>
            <w:r w:rsidRPr="00B72F5A">
              <w:rPr>
                <w:b/>
              </w:rPr>
              <w:t>Test #</w:t>
            </w:r>
          </w:p>
        </w:tc>
        <w:tc>
          <w:tcPr>
            <w:tcW w:w="6947" w:type="dxa"/>
            <w:tcMar>
              <w:top w:w="0" w:type="dxa"/>
              <w:left w:w="108" w:type="dxa"/>
              <w:bottom w:w="0" w:type="dxa"/>
              <w:right w:w="108" w:type="dxa"/>
            </w:tcMar>
            <w:hideMark/>
          </w:tcPr>
          <w:p w14:paraId="28EA3D7E" w14:textId="77777777" w:rsidR="007739FF" w:rsidRPr="00B72F5A" w:rsidRDefault="007739FF" w:rsidP="00A37C39">
            <w:pPr>
              <w:rPr>
                <w:rFonts w:ascii="Calibri" w:hAnsi="Calibri" w:cs="Calibri"/>
                <w:b/>
              </w:rPr>
            </w:pPr>
            <w:r w:rsidRPr="00B72F5A">
              <w:rPr>
                <w:b/>
              </w:rPr>
              <w:t>Description</w:t>
            </w:r>
          </w:p>
        </w:tc>
        <w:tc>
          <w:tcPr>
            <w:tcW w:w="1710" w:type="dxa"/>
            <w:tcMar>
              <w:top w:w="0" w:type="dxa"/>
              <w:left w:w="108" w:type="dxa"/>
              <w:bottom w:w="0" w:type="dxa"/>
              <w:right w:w="108" w:type="dxa"/>
            </w:tcMar>
          </w:tcPr>
          <w:p w14:paraId="3D45E4EA" w14:textId="2786B01C" w:rsidR="007739FF" w:rsidRPr="00B72F5A" w:rsidRDefault="007739FF" w:rsidP="00A37C39">
            <w:pPr>
              <w:rPr>
                <w:b/>
              </w:rPr>
            </w:pPr>
            <w:r>
              <w:rPr>
                <w:b/>
              </w:rPr>
              <w:t>Doc. #</w:t>
            </w:r>
          </w:p>
        </w:tc>
      </w:tr>
      <w:tr w:rsidR="007739FF" w14:paraId="00405EBE" w14:textId="77777777" w:rsidTr="00CE1E6F">
        <w:tc>
          <w:tcPr>
            <w:tcW w:w="878" w:type="dxa"/>
            <w:tcMar>
              <w:top w:w="0" w:type="dxa"/>
              <w:left w:w="108" w:type="dxa"/>
              <w:bottom w:w="0" w:type="dxa"/>
              <w:right w:w="108" w:type="dxa"/>
            </w:tcMar>
          </w:tcPr>
          <w:p w14:paraId="79BD9B79" w14:textId="77777777" w:rsidR="007739FF" w:rsidRDefault="007739FF" w:rsidP="00A37C39">
            <w:r>
              <w:t>6.1.1</w:t>
            </w:r>
          </w:p>
        </w:tc>
        <w:tc>
          <w:tcPr>
            <w:tcW w:w="6947" w:type="dxa"/>
            <w:tcMar>
              <w:top w:w="0" w:type="dxa"/>
              <w:left w:w="108" w:type="dxa"/>
              <w:bottom w:w="0" w:type="dxa"/>
              <w:right w:w="108" w:type="dxa"/>
            </w:tcMar>
            <w:hideMark/>
          </w:tcPr>
          <w:p w14:paraId="7A027B59" w14:textId="07B3AB3B" w:rsidR="007739FF" w:rsidRDefault="007739FF" w:rsidP="00A37C39">
            <w:r>
              <w:t xml:space="preserve">6 MPM </w:t>
            </w:r>
            <w:r w:rsidR="002609E3">
              <w:t>(</w:t>
            </w:r>
            <w:r w:rsidR="00D651D1">
              <w:t xml:space="preserve">5 neighbors; </w:t>
            </w:r>
            <w:r w:rsidR="002609E3">
              <w:t xml:space="preserve">order of insertion is the same as in BMS 1.0) with </w:t>
            </w:r>
            <w:r w:rsidR="002609E3">
              <w:rPr>
                <w:lang w:eastAsia="de-DE"/>
              </w:rPr>
              <w:t xml:space="preserve">intra mode dependent contexts for </w:t>
            </w:r>
            <w:r w:rsidR="00965302">
              <w:rPr>
                <w:lang w:eastAsia="de-DE"/>
              </w:rPr>
              <w:t xml:space="preserve">coding </w:t>
            </w:r>
            <w:r w:rsidR="002609E3">
              <w:rPr>
                <w:lang w:eastAsia="de-DE"/>
              </w:rPr>
              <w:t xml:space="preserve">MPM index; </w:t>
            </w:r>
            <w:r>
              <w:t>truncated binary code for non-MPM</w:t>
            </w:r>
            <w:r w:rsidR="00D651D1">
              <w:t>;</w:t>
            </w:r>
            <w:r>
              <w:rPr>
                <w:lang w:eastAsia="de-DE"/>
              </w:rPr>
              <w:t xml:space="preserve"> CTU-row constraint</w:t>
            </w:r>
          </w:p>
        </w:tc>
        <w:tc>
          <w:tcPr>
            <w:tcW w:w="1710" w:type="dxa"/>
            <w:tcMar>
              <w:top w:w="0" w:type="dxa"/>
              <w:left w:w="108" w:type="dxa"/>
              <w:bottom w:w="0" w:type="dxa"/>
              <w:right w:w="108" w:type="dxa"/>
            </w:tcMar>
          </w:tcPr>
          <w:p w14:paraId="4C42F20D" w14:textId="52DEDFCF" w:rsidR="007739FF" w:rsidRDefault="0095369E" w:rsidP="00A37C39">
            <w:r>
              <w:t>JVET-L0250 (Qualcomm)</w:t>
            </w:r>
          </w:p>
        </w:tc>
      </w:tr>
      <w:tr w:rsidR="007739FF" w14:paraId="73A053AB" w14:textId="77777777" w:rsidTr="00CE1E6F">
        <w:tc>
          <w:tcPr>
            <w:tcW w:w="878" w:type="dxa"/>
            <w:tcMar>
              <w:top w:w="0" w:type="dxa"/>
              <w:left w:w="108" w:type="dxa"/>
              <w:bottom w:w="0" w:type="dxa"/>
              <w:right w:w="108" w:type="dxa"/>
            </w:tcMar>
          </w:tcPr>
          <w:p w14:paraId="407F5473" w14:textId="77777777" w:rsidR="007739FF" w:rsidRDefault="007739FF" w:rsidP="00A37C39">
            <w:r>
              <w:t>6.2.1</w:t>
            </w:r>
          </w:p>
        </w:tc>
        <w:tc>
          <w:tcPr>
            <w:tcW w:w="6947" w:type="dxa"/>
            <w:tcMar>
              <w:top w:w="0" w:type="dxa"/>
              <w:left w:w="108" w:type="dxa"/>
              <w:bottom w:w="0" w:type="dxa"/>
              <w:right w:w="108" w:type="dxa"/>
            </w:tcMar>
          </w:tcPr>
          <w:p w14:paraId="6FD786CF" w14:textId="77777777" w:rsidR="007739FF" w:rsidRDefault="007739FF" w:rsidP="00A37C39">
            <w:r>
              <w:t>Extended number of MPM rather than 3</w:t>
            </w:r>
          </w:p>
        </w:tc>
        <w:tc>
          <w:tcPr>
            <w:tcW w:w="1710" w:type="dxa"/>
            <w:tcMar>
              <w:top w:w="0" w:type="dxa"/>
              <w:left w:w="108" w:type="dxa"/>
              <w:bottom w:w="0" w:type="dxa"/>
              <w:right w:w="108" w:type="dxa"/>
            </w:tcMar>
          </w:tcPr>
          <w:p w14:paraId="3A5BA2EB" w14:textId="504A7DE1" w:rsidR="007739FF" w:rsidRPr="009F76BE" w:rsidRDefault="0095369E" w:rsidP="00A37C39">
            <w:pPr>
              <w:rPr>
                <w:lang w:eastAsia="ja-JP"/>
              </w:rPr>
            </w:pPr>
            <w:r>
              <w:rPr>
                <w:lang w:eastAsia="ja-JP"/>
              </w:rPr>
              <w:t>JVET-L0165 (LGE)</w:t>
            </w:r>
          </w:p>
        </w:tc>
      </w:tr>
      <w:tr w:rsidR="007739FF" w14:paraId="1F3B2322" w14:textId="77777777" w:rsidTr="00CE1E6F">
        <w:tc>
          <w:tcPr>
            <w:tcW w:w="878" w:type="dxa"/>
            <w:tcMar>
              <w:top w:w="0" w:type="dxa"/>
              <w:left w:w="108" w:type="dxa"/>
              <w:bottom w:w="0" w:type="dxa"/>
              <w:right w:w="108" w:type="dxa"/>
            </w:tcMar>
          </w:tcPr>
          <w:p w14:paraId="68B6B1E4" w14:textId="77777777" w:rsidR="007739FF" w:rsidRDefault="007739FF" w:rsidP="00A37C39">
            <w:r>
              <w:t>6.3.1</w:t>
            </w:r>
          </w:p>
        </w:tc>
        <w:tc>
          <w:tcPr>
            <w:tcW w:w="6947" w:type="dxa"/>
            <w:tcMar>
              <w:top w:w="0" w:type="dxa"/>
              <w:left w:w="108" w:type="dxa"/>
              <w:bottom w:w="0" w:type="dxa"/>
              <w:right w:w="108" w:type="dxa"/>
            </w:tcMar>
          </w:tcPr>
          <w:p w14:paraId="43D371E3" w14:textId="77777777" w:rsidR="007739FF" w:rsidRDefault="007739FF" w:rsidP="00A37C39">
            <w:r w:rsidRPr="007B5C2E">
              <w:t xml:space="preserve">Add additional intra modes in the MPM list and use truncated binarization (TB) code for signaling non-MPM modes </w:t>
            </w:r>
            <w:r>
              <w:t>(“reduced computational complexity” version)</w:t>
            </w:r>
          </w:p>
        </w:tc>
        <w:tc>
          <w:tcPr>
            <w:tcW w:w="1710" w:type="dxa"/>
            <w:tcMar>
              <w:top w:w="0" w:type="dxa"/>
              <w:left w:w="108" w:type="dxa"/>
              <w:bottom w:w="0" w:type="dxa"/>
              <w:right w:w="108" w:type="dxa"/>
            </w:tcMar>
          </w:tcPr>
          <w:p w14:paraId="21C4E72F" w14:textId="5FC3348B" w:rsidR="007739FF" w:rsidRDefault="0095369E" w:rsidP="00A37C39">
            <w:pPr>
              <w:rPr>
                <w:lang w:eastAsia="ja-JP"/>
              </w:rPr>
            </w:pPr>
            <w:r>
              <w:rPr>
                <w:lang w:eastAsia="ja-JP"/>
              </w:rPr>
              <w:t>JVET-L0219 (Huawei)</w:t>
            </w:r>
          </w:p>
        </w:tc>
      </w:tr>
      <w:tr w:rsidR="007739FF" w14:paraId="6856662E" w14:textId="77777777" w:rsidTr="00CE1E6F">
        <w:tc>
          <w:tcPr>
            <w:tcW w:w="878" w:type="dxa"/>
            <w:tcMar>
              <w:top w:w="0" w:type="dxa"/>
              <w:left w:w="108" w:type="dxa"/>
              <w:bottom w:w="0" w:type="dxa"/>
              <w:right w:w="108" w:type="dxa"/>
            </w:tcMar>
          </w:tcPr>
          <w:p w14:paraId="3ABF88F9" w14:textId="77777777" w:rsidR="007739FF" w:rsidRDefault="007739FF" w:rsidP="00A37C39">
            <w:r>
              <w:t>6.3.2</w:t>
            </w:r>
          </w:p>
        </w:tc>
        <w:tc>
          <w:tcPr>
            <w:tcW w:w="6947" w:type="dxa"/>
            <w:tcMar>
              <w:top w:w="0" w:type="dxa"/>
              <w:left w:w="108" w:type="dxa"/>
              <w:bottom w:w="0" w:type="dxa"/>
              <w:right w:w="108" w:type="dxa"/>
            </w:tcMar>
          </w:tcPr>
          <w:p w14:paraId="60F68615" w14:textId="77777777" w:rsidR="007739FF" w:rsidRPr="007B5C2E" w:rsidRDefault="007739FF" w:rsidP="00A37C39">
            <w:r w:rsidRPr="007B5C2E">
              <w:t>Add additional intra modes in the MPM list and use truncated binarization (TB) code for signaling non-MPM modes</w:t>
            </w:r>
            <w:r>
              <w:t>. (“Improved BD-Rate gain” version)</w:t>
            </w:r>
          </w:p>
        </w:tc>
        <w:tc>
          <w:tcPr>
            <w:tcW w:w="1710" w:type="dxa"/>
            <w:tcMar>
              <w:top w:w="0" w:type="dxa"/>
              <w:left w:w="108" w:type="dxa"/>
              <w:bottom w:w="0" w:type="dxa"/>
              <w:right w:w="108" w:type="dxa"/>
            </w:tcMar>
          </w:tcPr>
          <w:p w14:paraId="6C82B45C" w14:textId="0EFA1063" w:rsidR="007739FF" w:rsidRPr="007B5C2E" w:rsidRDefault="0095369E" w:rsidP="00A37C39">
            <w:r>
              <w:t>JVET-L0220 (Huawei)</w:t>
            </w:r>
          </w:p>
        </w:tc>
      </w:tr>
      <w:tr w:rsidR="00CE1E6F" w14:paraId="193FF25C" w14:textId="77777777" w:rsidTr="00CE1E6F">
        <w:tc>
          <w:tcPr>
            <w:tcW w:w="878" w:type="dxa"/>
            <w:tcMar>
              <w:top w:w="0" w:type="dxa"/>
              <w:left w:w="108" w:type="dxa"/>
              <w:bottom w:w="0" w:type="dxa"/>
              <w:right w:w="108" w:type="dxa"/>
            </w:tcMar>
          </w:tcPr>
          <w:p w14:paraId="559AF16A" w14:textId="77777777" w:rsidR="00CE1E6F" w:rsidRDefault="00CE1E6F" w:rsidP="00A37C39">
            <w:r w:rsidRPr="003408D7">
              <w:rPr>
                <w:lang w:eastAsia="de-DE"/>
              </w:rPr>
              <w:t>6.4.</w:t>
            </w:r>
            <w:r>
              <w:rPr>
                <w:lang w:eastAsia="de-DE"/>
              </w:rPr>
              <w:t>1</w:t>
            </w:r>
          </w:p>
        </w:tc>
        <w:tc>
          <w:tcPr>
            <w:tcW w:w="6947" w:type="dxa"/>
            <w:tcMar>
              <w:top w:w="0" w:type="dxa"/>
              <w:left w:w="108" w:type="dxa"/>
              <w:bottom w:w="0" w:type="dxa"/>
              <w:right w:w="108" w:type="dxa"/>
            </w:tcMar>
          </w:tcPr>
          <w:p w14:paraId="342C4F44" w14:textId="77777777" w:rsidR="00CE1E6F" w:rsidRPr="007B5C2E" w:rsidRDefault="00CE1E6F" w:rsidP="00A37C39">
            <w:r>
              <w:rPr>
                <w:lang w:eastAsia="de-DE"/>
              </w:rPr>
              <w:t>More than 3 MPMs with bypass coded bin, non-MPM FLC</w:t>
            </w:r>
          </w:p>
        </w:tc>
        <w:tc>
          <w:tcPr>
            <w:tcW w:w="1710" w:type="dxa"/>
            <w:vMerge w:val="restart"/>
            <w:tcMar>
              <w:top w:w="0" w:type="dxa"/>
              <w:left w:w="108" w:type="dxa"/>
              <w:bottom w:w="0" w:type="dxa"/>
              <w:right w:w="108" w:type="dxa"/>
            </w:tcMar>
          </w:tcPr>
          <w:p w14:paraId="22E9C2CA" w14:textId="30BCE03D" w:rsidR="00CE1E6F" w:rsidRPr="007B5C2E" w:rsidRDefault="00CE1E6F" w:rsidP="00A37C39">
            <w:r>
              <w:t>JVET-L0086 (MediaTek)</w:t>
            </w:r>
          </w:p>
        </w:tc>
      </w:tr>
      <w:tr w:rsidR="00CE1E6F" w14:paraId="6E079EAA" w14:textId="77777777" w:rsidTr="00CE1E6F">
        <w:tc>
          <w:tcPr>
            <w:tcW w:w="878" w:type="dxa"/>
            <w:tcMar>
              <w:top w:w="0" w:type="dxa"/>
              <w:left w:w="108" w:type="dxa"/>
              <w:bottom w:w="0" w:type="dxa"/>
              <w:right w:w="108" w:type="dxa"/>
            </w:tcMar>
          </w:tcPr>
          <w:p w14:paraId="45417595" w14:textId="77777777" w:rsidR="00CE1E6F" w:rsidRPr="003408D7" w:rsidRDefault="00CE1E6F" w:rsidP="00A37C39">
            <w:pPr>
              <w:rPr>
                <w:lang w:eastAsia="de-DE"/>
              </w:rPr>
            </w:pPr>
            <w:r>
              <w:rPr>
                <w:lang w:eastAsia="de-DE"/>
              </w:rPr>
              <w:t>6.4.2</w:t>
            </w:r>
          </w:p>
        </w:tc>
        <w:tc>
          <w:tcPr>
            <w:tcW w:w="6947" w:type="dxa"/>
            <w:tcMar>
              <w:top w:w="0" w:type="dxa"/>
              <w:left w:w="108" w:type="dxa"/>
              <w:bottom w:w="0" w:type="dxa"/>
              <w:right w:w="108" w:type="dxa"/>
            </w:tcMar>
          </w:tcPr>
          <w:p w14:paraId="7B48BDE0" w14:textId="77777777" w:rsidR="00CE1E6F" w:rsidRDefault="00CE1E6F" w:rsidP="00A37C39">
            <w:pPr>
              <w:rPr>
                <w:lang w:eastAsia="de-DE"/>
              </w:rPr>
            </w:pPr>
            <w:r>
              <w:rPr>
                <w:lang w:eastAsia="de-DE"/>
              </w:rPr>
              <w:t>More than 3 MPMs with bypass coded bin, CTU-row constraint, non-MPM FLC coding</w:t>
            </w:r>
          </w:p>
        </w:tc>
        <w:tc>
          <w:tcPr>
            <w:tcW w:w="1710" w:type="dxa"/>
            <w:vMerge/>
            <w:tcMar>
              <w:top w:w="0" w:type="dxa"/>
              <w:left w:w="108" w:type="dxa"/>
              <w:bottom w:w="0" w:type="dxa"/>
              <w:right w:w="108" w:type="dxa"/>
            </w:tcMar>
          </w:tcPr>
          <w:p w14:paraId="30A93808" w14:textId="4D44E2D4" w:rsidR="00CE1E6F" w:rsidRDefault="00CE1E6F" w:rsidP="00A37C39">
            <w:pPr>
              <w:rPr>
                <w:lang w:eastAsia="de-DE"/>
              </w:rPr>
            </w:pPr>
          </w:p>
        </w:tc>
      </w:tr>
      <w:tr w:rsidR="007739FF" w14:paraId="1531C099" w14:textId="77777777" w:rsidTr="00CE1E6F">
        <w:tc>
          <w:tcPr>
            <w:tcW w:w="878" w:type="dxa"/>
            <w:tcMar>
              <w:top w:w="0" w:type="dxa"/>
              <w:left w:w="108" w:type="dxa"/>
              <w:bottom w:w="0" w:type="dxa"/>
              <w:right w:w="108" w:type="dxa"/>
            </w:tcMar>
          </w:tcPr>
          <w:p w14:paraId="355EC37D" w14:textId="77777777" w:rsidR="007739FF" w:rsidRDefault="007739FF" w:rsidP="00A37C39">
            <w:r>
              <w:t>6.5.1</w:t>
            </w:r>
          </w:p>
        </w:tc>
        <w:tc>
          <w:tcPr>
            <w:tcW w:w="6947" w:type="dxa"/>
            <w:tcMar>
              <w:top w:w="0" w:type="dxa"/>
              <w:left w:w="108" w:type="dxa"/>
              <w:bottom w:w="0" w:type="dxa"/>
              <w:right w:w="108" w:type="dxa"/>
            </w:tcMar>
            <w:hideMark/>
          </w:tcPr>
          <w:p w14:paraId="0F7E6343" w14:textId="42820564" w:rsidR="007739FF" w:rsidRDefault="007739FF" w:rsidP="00A37C39">
            <w:r>
              <w:t>6 MPM (</w:t>
            </w:r>
            <w:r w:rsidR="00D651D1">
              <w:t xml:space="preserve">5 neighbors; </w:t>
            </w:r>
            <w:r>
              <w:t>order of insertion is the same as in BMS 1.0)</w:t>
            </w:r>
            <w:r w:rsidR="00D651D1">
              <w:t xml:space="preserve"> with intra mode independent contexts for </w:t>
            </w:r>
            <w:r w:rsidR="00965302">
              <w:t xml:space="preserve">coding </w:t>
            </w:r>
            <w:r w:rsidR="00D651D1">
              <w:t>MPM index</w:t>
            </w:r>
            <w:r>
              <w:t xml:space="preserve">; </w:t>
            </w:r>
            <w:r w:rsidR="002609E3">
              <w:t>t</w:t>
            </w:r>
            <w:r>
              <w:t>runcated binarization to code the non-MPM modes; CTU-row constraint</w:t>
            </w:r>
          </w:p>
        </w:tc>
        <w:tc>
          <w:tcPr>
            <w:tcW w:w="1710" w:type="dxa"/>
            <w:tcMar>
              <w:top w:w="0" w:type="dxa"/>
              <w:left w:w="108" w:type="dxa"/>
              <w:bottom w:w="0" w:type="dxa"/>
              <w:right w:w="108" w:type="dxa"/>
            </w:tcMar>
          </w:tcPr>
          <w:p w14:paraId="7EB2B470" w14:textId="2278F101" w:rsidR="007739FF" w:rsidRDefault="00CE1E6F" w:rsidP="00A37C39">
            <w:r>
              <w:t>JVET-L0221 (Huawei, MediaTek, LGE, Qualcomm)</w:t>
            </w:r>
          </w:p>
        </w:tc>
      </w:tr>
    </w:tbl>
    <w:p w14:paraId="7C4CA827" w14:textId="23DBE7A4" w:rsidR="007739FF" w:rsidRDefault="007739FF" w:rsidP="007739FF">
      <w:pPr>
        <w:rPr>
          <w:lang w:val="en-CA"/>
        </w:rPr>
      </w:pPr>
    </w:p>
    <w:p w14:paraId="03F9EE3F" w14:textId="77777777" w:rsidR="00BF210E" w:rsidRDefault="00BF210E" w:rsidP="00BF210E">
      <w:pPr>
        <w:pStyle w:val="Heading2"/>
        <w:rPr>
          <w:lang w:val="en-CA"/>
        </w:rPr>
      </w:pPr>
      <w:r>
        <w:rPr>
          <w:lang w:val="en-CA"/>
        </w:rPr>
        <w:t>CE3.6: Test results</w:t>
      </w:r>
    </w:p>
    <w:p w14:paraId="3C99EFC0" w14:textId="4B5C0F47" w:rsidR="009853A3" w:rsidRPr="00522D84" w:rsidRDefault="00BF210E" w:rsidP="009F40E2">
      <w:pPr>
        <w:pStyle w:val="Heading3"/>
        <w:rPr>
          <w:lang w:val="en-CA" w:eastAsia="ko-KR"/>
        </w:rPr>
      </w:pPr>
      <w:r>
        <w:rPr>
          <w:rFonts w:hint="eastAsia"/>
          <w:lang w:val="en-CA" w:eastAsia="ko-KR"/>
        </w:rPr>
        <w:t xml:space="preserve">CE3.6: </w:t>
      </w:r>
      <w:r w:rsidR="00A947F6">
        <w:rPr>
          <w:lang w:val="en-CA"/>
        </w:rPr>
        <w:t>VTM-2.0.1 anchor</w:t>
      </w:r>
    </w:p>
    <w:p w14:paraId="479B8534" w14:textId="77777777" w:rsidR="009B1430" w:rsidRPr="009F40E2" w:rsidRDefault="009B1430" w:rsidP="009F40E2">
      <w:pPr>
        <w:rPr>
          <w:lang w:val="en-CA" w:eastAsia="ko-KR"/>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945"/>
        <w:gridCol w:w="812"/>
        <w:gridCol w:w="812"/>
        <w:gridCol w:w="812"/>
        <w:gridCol w:w="764"/>
        <w:gridCol w:w="683"/>
        <w:gridCol w:w="884"/>
        <w:gridCol w:w="812"/>
        <w:gridCol w:w="812"/>
        <w:gridCol w:w="764"/>
        <w:gridCol w:w="683"/>
      </w:tblGrid>
      <w:tr w:rsidR="00A947F6" w:rsidRPr="009853A3" w14:paraId="7700E66D" w14:textId="77777777" w:rsidTr="00897D40">
        <w:trPr>
          <w:trHeight w:val="300"/>
        </w:trPr>
        <w:tc>
          <w:tcPr>
            <w:tcW w:w="729" w:type="dxa"/>
            <w:shd w:val="clear" w:color="auto" w:fill="auto"/>
            <w:noWrap/>
            <w:hideMark/>
          </w:tcPr>
          <w:p w14:paraId="706FDEF7" w14:textId="77777777" w:rsidR="00A947F6" w:rsidRPr="009853A3" w:rsidRDefault="00A947F6" w:rsidP="00A947F6">
            <w:pPr>
              <w:rPr>
                <w:sz w:val="20"/>
              </w:rPr>
            </w:pPr>
          </w:p>
        </w:tc>
        <w:tc>
          <w:tcPr>
            <w:tcW w:w="1945" w:type="dxa"/>
            <w:tcBorders>
              <w:right w:val="single" w:sz="8" w:space="0" w:color="auto"/>
            </w:tcBorders>
            <w:shd w:val="clear" w:color="auto" w:fill="auto"/>
            <w:noWrap/>
            <w:hideMark/>
          </w:tcPr>
          <w:p w14:paraId="0EC998A1" w14:textId="77777777" w:rsidR="00A947F6" w:rsidRPr="009853A3" w:rsidRDefault="00A947F6" w:rsidP="00A947F6">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6F1055E" w14:textId="20C924D9" w:rsidR="00A947F6" w:rsidRPr="009853A3" w:rsidRDefault="00A947F6" w:rsidP="00A947F6">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955" w:type="dxa"/>
            <w:gridSpan w:val="5"/>
            <w:tcBorders>
              <w:top w:val="single" w:sz="8" w:space="0" w:color="auto"/>
              <w:left w:val="single" w:sz="8" w:space="0" w:color="auto"/>
              <w:right w:val="single" w:sz="8" w:space="0" w:color="auto"/>
            </w:tcBorders>
            <w:shd w:val="clear" w:color="auto" w:fill="auto"/>
            <w:noWrap/>
            <w:hideMark/>
          </w:tcPr>
          <w:p w14:paraId="4767DFC8" w14:textId="4F0BAE2F" w:rsidR="00A947F6" w:rsidRPr="009853A3" w:rsidRDefault="00A947F6" w:rsidP="00A947F6">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BF210E" w:rsidRPr="009853A3" w14:paraId="183DAE8D" w14:textId="77777777" w:rsidTr="00897D40">
        <w:trPr>
          <w:trHeight w:val="300"/>
        </w:trPr>
        <w:tc>
          <w:tcPr>
            <w:tcW w:w="729" w:type="dxa"/>
            <w:shd w:val="clear" w:color="auto" w:fill="auto"/>
            <w:noWrap/>
            <w:hideMark/>
          </w:tcPr>
          <w:p w14:paraId="7894DD94" w14:textId="77777777" w:rsidR="00BF210E" w:rsidRPr="009853A3" w:rsidRDefault="00BF210E" w:rsidP="00F34838">
            <w:pPr>
              <w:rPr>
                <w:b/>
                <w:bCs/>
                <w:sz w:val="20"/>
              </w:rPr>
            </w:pPr>
            <w:r w:rsidRPr="009853A3">
              <w:rPr>
                <w:b/>
                <w:bCs/>
                <w:sz w:val="20"/>
              </w:rPr>
              <w:t>Test#</w:t>
            </w:r>
          </w:p>
        </w:tc>
        <w:tc>
          <w:tcPr>
            <w:tcW w:w="1945" w:type="dxa"/>
            <w:tcBorders>
              <w:right w:val="single" w:sz="8" w:space="0" w:color="auto"/>
            </w:tcBorders>
            <w:shd w:val="clear" w:color="auto" w:fill="auto"/>
            <w:noWrap/>
            <w:hideMark/>
          </w:tcPr>
          <w:p w14:paraId="02056BE2" w14:textId="77777777" w:rsidR="00BF210E" w:rsidRPr="009853A3" w:rsidRDefault="00BF210E" w:rsidP="00F34838">
            <w:pPr>
              <w:rPr>
                <w:b/>
                <w:bCs/>
                <w:sz w:val="20"/>
              </w:rPr>
            </w:pPr>
            <w:r w:rsidRPr="009853A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5086CFC" w14:textId="77777777" w:rsidR="00BF210E" w:rsidRPr="009853A3" w:rsidRDefault="00BF210E" w:rsidP="00F34838">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F49B5A6" w14:textId="77777777" w:rsidR="00BF210E" w:rsidRPr="009853A3" w:rsidRDefault="00BF210E" w:rsidP="00F34838">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9CA7154" w14:textId="77777777" w:rsidR="00BF210E" w:rsidRPr="009853A3" w:rsidRDefault="00BF210E" w:rsidP="00F34838">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66A7D0E" w14:textId="77777777" w:rsidR="00BF210E" w:rsidRPr="009853A3" w:rsidRDefault="00BF210E" w:rsidP="00F34838">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4C5E3F" w14:textId="77777777" w:rsidR="00BF210E" w:rsidRPr="009853A3" w:rsidRDefault="00BF210E" w:rsidP="00F34838">
            <w:pPr>
              <w:jc w:val="center"/>
              <w:rPr>
                <w:b/>
                <w:bCs/>
                <w:sz w:val="20"/>
              </w:rPr>
            </w:pPr>
            <w:proofErr w:type="spellStart"/>
            <w:r w:rsidRPr="009853A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2C880C2" w14:textId="77777777" w:rsidR="00BF210E" w:rsidRPr="009853A3" w:rsidRDefault="00BF210E" w:rsidP="00F34838">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10085A4" w14:textId="77777777" w:rsidR="00BF210E" w:rsidRPr="009853A3" w:rsidRDefault="00BF210E" w:rsidP="00F34838">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C13C563" w14:textId="77777777" w:rsidR="00BF210E" w:rsidRPr="009853A3" w:rsidRDefault="00BF210E" w:rsidP="00F34838">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D883484" w14:textId="77777777" w:rsidR="00BF210E" w:rsidRPr="009853A3" w:rsidRDefault="00BF210E" w:rsidP="00F34838">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4D5385B7" w14:textId="77777777" w:rsidR="00BF210E" w:rsidRPr="009853A3" w:rsidRDefault="00BF210E" w:rsidP="00F34838">
            <w:pPr>
              <w:jc w:val="center"/>
              <w:rPr>
                <w:b/>
                <w:bCs/>
                <w:sz w:val="20"/>
              </w:rPr>
            </w:pPr>
            <w:proofErr w:type="spellStart"/>
            <w:r w:rsidRPr="009853A3">
              <w:rPr>
                <w:b/>
                <w:bCs/>
                <w:sz w:val="20"/>
              </w:rPr>
              <w:t>DecT</w:t>
            </w:r>
            <w:proofErr w:type="spellEnd"/>
          </w:p>
        </w:tc>
      </w:tr>
      <w:tr w:rsidR="0076099C" w:rsidRPr="009853A3" w14:paraId="0D2EF8B1" w14:textId="77777777" w:rsidTr="00897D40">
        <w:trPr>
          <w:trHeight w:val="300"/>
        </w:trPr>
        <w:tc>
          <w:tcPr>
            <w:tcW w:w="729" w:type="dxa"/>
            <w:shd w:val="clear" w:color="auto" w:fill="auto"/>
            <w:noWrap/>
          </w:tcPr>
          <w:p w14:paraId="115E0E60" w14:textId="3D2FC387" w:rsidR="0076099C" w:rsidRPr="009853A3" w:rsidRDefault="0076099C" w:rsidP="0076099C">
            <w:pPr>
              <w:rPr>
                <w:sz w:val="20"/>
              </w:rPr>
            </w:pPr>
            <w:r w:rsidRPr="009853A3">
              <w:rPr>
                <w:sz w:val="20"/>
              </w:rPr>
              <w:t>6.1.1</w:t>
            </w:r>
          </w:p>
        </w:tc>
        <w:tc>
          <w:tcPr>
            <w:tcW w:w="1945" w:type="dxa"/>
            <w:tcBorders>
              <w:right w:val="single" w:sz="8" w:space="0" w:color="auto"/>
            </w:tcBorders>
            <w:shd w:val="clear" w:color="auto" w:fill="auto"/>
            <w:noWrap/>
          </w:tcPr>
          <w:p w14:paraId="605A205C" w14:textId="0479284B" w:rsidR="0076099C" w:rsidRPr="009853A3" w:rsidRDefault="005C2478" w:rsidP="0076099C">
            <w:pPr>
              <w:rPr>
                <w:sz w:val="20"/>
              </w:rPr>
            </w:pPr>
            <w:r w:rsidRPr="00497091">
              <w:rPr>
                <w:sz w:val="20"/>
              </w:rPr>
              <w:t xml:space="preserve">6 MPM (5 neighbors; order of insertion is the same as in BMS 1.0) with </w:t>
            </w:r>
            <w:r w:rsidRPr="00497091">
              <w:rPr>
                <w:sz w:val="20"/>
                <w:lang w:eastAsia="de-DE"/>
              </w:rPr>
              <w:t xml:space="preserve">intra mode dependent contexts for coding MPM index; </w:t>
            </w:r>
            <w:r w:rsidRPr="00497091">
              <w:rPr>
                <w:sz w:val="20"/>
              </w:rPr>
              <w:t>truncated binary code for non-MPM;</w:t>
            </w:r>
            <w:r w:rsidRPr="00497091">
              <w:rPr>
                <w:sz w:val="20"/>
                <w:lang w:eastAsia="de-DE"/>
              </w:rPr>
              <w:t xml:space="preserve"> CTU-row constraint</w:t>
            </w:r>
          </w:p>
        </w:tc>
        <w:tc>
          <w:tcPr>
            <w:tcW w:w="812" w:type="dxa"/>
            <w:tcBorders>
              <w:top w:val="single" w:sz="8" w:space="0" w:color="auto"/>
              <w:left w:val="single" w:sz="8" w:space="0" w:color="auto"/>
            </w:tcBorders>
            <w:shd w:val="clear" w:color="auto" w:fill="auto"/>
            <w:noWrap/>
            <w:vAlign w:val="bottom"/>
          </w:tcPr>
          <w:p w14:paraId="7C985F0E" w14:textId="1494CF76" w:rsidR="0076099C" w:rsidRPr="009853A3" w:rsidRDefault="0076099C" w:rsidP="0076099C">
            <w:pPr>
              <w:jc w:val="center"/>
              <w:rPr>
                <w:sz w:val="20"/>
              </w:rPr>
            </w:pPr>
            <w:r w:rsidRPr="009853A3">
              <w:rPr>
                <w:rFonts w:eastAsia="Times New Roman"/>
                <w:color w:val="000000"/>
                <w:sz w:val="20"/>
              </w:rPr>
              <w:t>-0.42%</w:t>
            </w:r>
          </w:p>
        </w:tc>
        <w:tc>
          <w:tcPr>
            <w:tcW w:w="812" w:type="dxa"/>
            <w:tcBorders>
              <w:top w:val="single" w:sz="8" w:space="0" w:color="auto"/>
            </w:tcBorders>
            <w:shd w:val="clear" w:color="auto" w:fill="auto"/>
            <w:noWrap/>
            <w:vAlign w:val="bottom"/>
          </w:tcPr>
          <w:p w14:paraId="7C83A307" w14:textId="2BE7A0F5" w:rsidR="0076099C" w:rsidRPr="009853A3" w:rsidRDefault="0076099C" w:rsidP="0076099C">
            <w:pPr>
              <w:jc w:val="center"/>
              <w:rPr>
                <w:sz w:val="20"/>
              </w:rPr>
            </w:pPr>
            <w:r w:rsidRPr="009853A3">
              <w:rPr>
                <w:rFonts w:eastAsia="Times New Roman"/>
                <w:color w:val="000000"/>
                <w:sz w:val="20"/>
              </w:rPr>
              <w:t>-0.40%</w:t>
            </w:r>
          </w:p>
        </w:tc>
        <w:tc>
          <w:tcPr>
            <w:tcW w:w="812" w:type="dxa"/>
            <w:tcBorders>
              <w:top w:val="single" w:sz="8" w:space="0" w:color="auto"/>
            </w:tcBorders>
            <w:shd w:val="clear" w:color="auto" w:fill="auto"/>
            <w:noWrap/>
            <w:vAlign w:val="bottom"/>
          </w:tcPr>
          <w:p w14:paraId="611248FD" w14:textId="7016AE98" w:rsidR="0076099C" w:rsidRPr="009853A3" w:rsidRDefault="0076099C" w:rsidP="0076099C">
            <w:pPr>
              <w:jc w:val="center"/>
              <w:rPr>
                <w:sz w:val="20"/>
              </w:rPr>
            </w:pPr>
            <w:r w:rsidRPr="009853A3">
              <w:rPr>
                <w:rFonts w:eastAsia="Times New Roman"/>
                <w:color w:val="000000"/>
                <w:sz w:val="20"/>
              </w:rPr>
              <w:t>-0.35%</w:t>
            </w:r>
          </w:p>
        </w:tc>
        <w:tc>
          <w:tcPr>
            <w:tcW w:w="764" w:type="dxa"/>
            <w:tcBorders>
              <w:top w:val="single" w:sz="8" w:space="0" w:color="auto"/>
            </w:tcBorders>
            <w:shd w:val="clear" w:color="auto" w:fill="auto"/>
            <w:noWrap/>
            <w:vAlign w:val="bottom"/>
          </w:tcPr>
          <w:p w14:paraId="1586FF15" w14:textId="3134E406" w:rsidR="0076099C" w:rsidRPr="009853A3" w:rsidRDefault="0076099C" w:rsidP="0076099C">
            <w:pPr>
              <w:jc w:val="center"/>
              <w:rPr>
                <w:sz w:val="20"/>
              </w:rPr>
            </w:pPr>
            <w:r w:rsidRPr="009853A3">
              <w:rPr>
                <w:rFonts w:eastAsia="Times New Roman"/>
                <w:color w:val="000000"/>
                <w:sz w:val="20"/>
              </w:rPr>
              <w:t>102%</w:t>
            </w:r>
          </w:p>
        </w:tc>
        <w:tc>
          <w:tcPr>
            <w:tcW w:w="683" w:type="dxa"/>
            <w:tcBorders>
              <w:top w:val="single" w:sz="8" w:space="0" w:color="auto"/>
              <w:right w:val="single" w:sz="8" w:space="0" w:color="auto"/>
            </w:tcBorders>
            <w:shd w:val="clear" w:color="auto" w:fill="auto"/>
            <w:noWrap/>
            <w:vAlign w:val="bottom"/>
          </w:tcPr>
          <w:p w14:paraId="76F4950E" w14:textId="551C75BF" w:rsidR="0076099C" w:rsidRPr="009853A3" w:rsidRDefault="0076099C" w:rsidP="0076099C">
            <w:pPr>
              <w:jc w:val="center"/>
              <w:rPr>
                <w:sz w:val="20"/>
              </w:rPr>
            </w:pPr>
            <w:r w:rsidRPr="009853A3">
              <w:rPr>
                <w:rFonts w:eastAsia="Times New Roman"/>
                <w:color w:val="000000"/>
                <w:sz w:val="20"/>
              </w:rPr>
              <w:t>102%</w:t>
            </w:r>
          </w:p>
        </w:tc>
        <w:tc>
          <w:tcPr>
            <w:tcW w:w="884" w:type="dxa"/>
            <w:tcBorders>
              <w:top w:val="single" w:sz="8" w:space="0" w:color="auto"/>
              <w:left w:val="single" w:sz="8" w:space="0" w:color="auto"/>
            </w:tcBorders>
            <w:shd w:val="clear" w:color="auto" w:fill="auto"/>
            <w:noWrap/>
            <w:vAlign w:val="bottom"/>
          </w:tcPr>
          <w:p w14:paraId="20071E6B" w14:textId="4C03064C" w:rsidR="0076099C" w:rsidRPr="009853A3" w:rsidRDefault="0076099C" w:rsidP="0076099C">
            <w:pPr>
              <w:jc w:val="center"/>
              <w:rPr>
                <w:sz w:val="20"/>
              </w:rPr>
            </w:pPr>
            <w:r w:rsidRPr="009853A3">
              <w:rPr>
                <w:rFonts w:eastAsia="Times New Roman"/>
                <w:color w:val="000000"/>
                <w:sz w:val="20"/>
              </w:rPr>
              <w:t>-0.17%</w:t>
            </w:r>
          </w:p>
        </w:tc>
        <w:tc>
          <w:tcPr>
            <w:tcW w:w="812" w:type="dxa"/>
            <w:tcBorders>
              <w:top w:val="single" w:sz="8" w:space="0" w:color="auto"/>
            </w:tcBorders>
            <w:shd w:val="clear" w:color="auto" w:fill="auto"/>
            <w:noWrap/>
            <w:vAlign w:val="bottom"/>
          </w:tcPr>
          <w:p w14:paraId="4C26AABD" w14:textId="2B156801" w:rsidR="0076099C" w:rsidRPr="009853A3" w:rsidRDefault="0076099C" w:rsidP="0076099C">
            <w:pPr>
              <w:jc w:val="center"/>
              <w:rPr>
                <w:sz w:val="20"/>
              </w:rPr>
            </w:pPr>
            <w:r w:rsidRPr="009853A3">
              <w:rPr>
                <w:rFonts w:eastAsia="Times New Roman"/>
                <w:color w:val="000000"/>
                <w:sz w:val="20"/>
              </w:rPr>
              <w:t>-0.13%</w:t>
            </w:r>
          </w:p>
        </w:tc>
        <w:tc>
          <w:tcPr>
            <w:tcW w:w="812" w:type="dxa"/>
            <w:tcBorders>
              <w:top w:val="single" w:sz="8" w:space="0" w:color="auto"/>
            </w:tcBorders>
            <w:shd w:val="clear" w:color="auto" w:fill="auto"/>
            <w:noWrap/>
            <w:vAlign w:val="bottom"/>
          </w:tcPr>
          <w:p w14:paraId="0270F386" w14:textId="6F43B265" w:rsidR="0076099C" w:rsidRPr="009853A3" w:rsidRDefault="0076099C" w:rsidP="0076099C">
            <w:pPr>
              <w:jc w:val="center"/>
              <w:rPr>
                <w:sz w:val="20"/>
              </w:rPr>
            </w:pPr>
            <w:r w:rsidRPr="009853A3">
              <w:rPr>
                <w:rFonts w:eastAsia="Times New Roman"/>
                <w:color w:val="000000"/>
                <w:sz w:val="20"/>
              </w:rPr>
              <w:t>-0.16%</w:t>
            </w:r>
          </w:p>
        </w:tc>
        <w:tc>
          <w:tcPr>
            <w:tcW w:w="764" w:type="dxa"/>
            <w:tcBorders>
              <w:top w:val="single" w:sz="8" w:space="0" w:color="auto"/>
            </w:tcBorders>
            <w:shd w:val="clear" w:color="auto" w:fill="auto"/>
            <w:noWrap/>
            <w:vAlign w:val="bottom"/>
          </w:tcPr>
          <w:p w14:paraId="423B0D82" w14:textId="131FCA33" w:rsidR="0076099C" w:rsidRPr="009853A3" w:rsidRDefault="0076099C" w:rsidP="0076099C">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6E82060C" w14:textId="459CC398" w:rsidR="0076099C" w:rsidRPr="009853A3" w:rsidRDefault="0076099C" w:rsidP="0076099C">
            <w:pPr>
              <w:jc w:val="center"/>
              <w:rPr>
                <w:sz w:val="20"/>
              </w:rPr>
            </w:pPr>
            <w:r w:rsidRPr="009853A3">
              <w:rPr>
                <w:rFonts w:eastAsia="Times New Roman"/>
                <w:color w:val="000000"/>
                <w:sz w:val="20"/>
              </w:rPr>
              <w:t>99%</w:t>
            </w:r>
          </w:p>
        </w:tc>
      </w:tr>
      <w:tr w:rsidR="0076099C" w:rsidRPr="009853A3" w14:paraId="4960DB3B" w14:textId="77777777" w:rsidTr="00897D40">
        <w:trPr>
          <w:trHeight w:val="300"/>
        </w:trPr>
        <w:tc>
          <w:tcPr>
            <w:tcW w:w="729" w:type="dxa"/>
            <w:shd w:val="clear" w:color="auto" w:fill="auto"/>
            <w:noWrap/>
          </w:tcPr>
          <w:p w14:paraId="3EF2B0F8" w14:textId="23C73BEE" w:rsidR="0076099C" w:rsidRPr="009853A3" w:rsidRDefault="0076099C" w:rsidP="0076099C">
            <w:pPr>
              <w:rPr>
                <w:sz w:val="20"/>
              </w:rPr>
            </w:pPr>
            <w:r w:rsidRPr="009853A3">
              <w:rPr>
                <w:sz w:val="20"/>
              </w:rPr>
              <w:t>6.2.1</w:t>
            </w:r>
          </w:p>
        </w:tc>
        <w:tc>
          <w:tcPr>
            <w:tcW w:w="1945" w:type="dxa"/>
            <w:tcBorders>
              <w:right w:val="single" w:sz="8" w:space="0" w:color="auto"/>
            </w:tcBorders>
            <w:shd w:val="clear" w:color="auto" w:fill="auto"/>
            <w:noWrap/>
          </w:tcPr>
          <w:p w14:paraId="7F7BF222" w14:textId="2D52ED9B" w:rsidR="0076099C" w:rsidRPr="009853A3" w:rsidRDefault="0076099C" w:rsidP="0076099C">
            <w:pPr>
              <w:rPr>
                <w:sz w:val="20"/>
              </w:rPr>
            </w:pPr>
            <w:r w:rsidRPr="009853A3">
              <w:rPr>
                <w:sz w:val="20"/>
              </w:rPr>
              <w:t>Extended number of MPM rather than 3</w:t>
            </w:r>
          </w:p>
        </w:tc>
        <w:tc>
          <w:tcPr>
            <w:tcW w:w="812" w:type="dxa"/>
            <w:tcBorders>
              <w:top w:val="single" w:sz="8" w:space="0" w:color="auto"/>
              <w:left w:val="single" w:sz="8" w:space="0" w:color="auto"/>
            </w:tcBorders>
            <w:shd w:val="clear" w:color="auto" w:fill="auto"/>
            <w:noWrap/>
            <w:vAlign w:val="bottom"/>
          </w:tcPr>
          <w:p w14:paraId="5104EC99" w14:textId="3FDE09BC" w:rsidR="0076099C" w:rsidRPr="009853A3" w:rsidRDefault="0076099C" w:rsidP="0076099C">
            <w:pPr>
              <w:jc w:val="center"/>
              <w:rPr>
                <w:sz w:val="20"/>
              </w:rPr>
            </w:pPr>
            <w:r w:rsidRPr="009853A3">
              <w:rPr>
                <w:rFonts w:eastAsia="Times New Roman"/>
                <w:color w:val="000000"/>
                <w:sz w:val="20"/>
              </w:rPr>
              <w:t>-0.29%</w:t>
            </w:r>
          </w:p>
        </w:tc>
        <w:tc>
          <w:tcPr>
            <w:tcW w:w="812" w:type="dxa"/>
            <w:tcBorders>
              <w:top w:val="single" w:sz="8" w:space="0" w:color="auto"/>
            </w:tcBorders>
            <w:shd w:val="clear" w:color="auto" w:fill="auto"/>
            <w:noWrap/>
            <w:vAlign w:val="bottom"/>
          </w:tcPr>
          <w:p w14:paraId="44F5994D" w14:textId="442859F9" w:rsidR="0076099C" w:rsidRPr="009853A3" w:rsidRDefault="0076099C" w:rsidP="0076099C">
            <w:pPr>
              <w:jc w:val="center"/>
              <w:rPr>
                <w:sz w:val="20"/>
              </w:rPr>
            </w:pPr>
            <w:r w:rsidRPr="009853A3">
              <w:rPr>
                <w:rFonts w:eastAsia="Times New Roman"/>
                <w:color w:val="000000"/>
                <w:sz w:val="20"/>
              </w:rPr>
              <w:t>-0.24%</w:t>
            </w:r>
          </w:p>
        </w:tc>
        <w:tc>
          <w:tcPr>
            <w:tcW w:w="812" w:type="dxa"/>
            <w:tcBorders>
              <w:top w:val="single" w:sz="8" w:space="0" w:color="auto"/>
            </w:tcBorders>
            <w:shd w:val="clear" w:color="auto" w:fill="auto"/>
            <w:noWrap/>
            <w:vAlign w:val="bottom"/>
          </w:tcPr>
          <w:p w14:paraId="1D06F225" w14:textId="5B1075C7" w:rsidR="0076099C" w:rsidRPr="009853A3" w:rsidRDefault="0076099C" w:rsidP="0076099C">
            <w:pPr>
              <w:jc w:val="center"/>
              <w:rPr>
                <w:sz w:val="20"/>
              </w:rPr>
            </w:pPr>
            <w:r w:rsidRPr="009853A3">
              <w:rPr>
                <w:rFonts w:eastAsia="Times New Roman"/>
                <w:color w:val="000000"/>
                <w:sz w:val="20"/>
              </w:rPr>
              <w:t>-0.21%</w:t>
            </w:r>
          </w:p>
        </w:tc>
        <w:tc>
          <w:tcPr>
            <w:tcW w:w="764" w:type="dxa"/>
            <w:tcBorders>
              <w:top w:val="single" w:sz="8" w:space="0" w:color="auto"/>
            </w:tcBorders>
            <w:shd w:val="clear" w:color="auto" w:fill="auto"/>
            <w:noWrap/>
            <w:vAlign w:val="bottom"/>
          </w:tcPr>
          <w:p w14:paraId="2E8440BF" w14:textId="218348B5" w:rsidR="0076099C" w:rsidRPr="009853A3" w:rsidRDefault="0076099C" w:rsidP="0076099C">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22B4A7EB" w14:textId="4489136E" w:rsidR="0076099C" w:rsidRPr="009853A3" w:rsidRDefault="0076099C" w:rsidP="0076099C">
            <w:pPr>
              <w:jc w:val="center"/>
              <w:rPr>
                <w:sz w:val="20"/>
              </w:rPr>
            </w:pPr>
            <w:r w:rsidRPr="009853A3">
              <w:rPr>
                <w:rFonts w:eastAsia="Times New Roman"/>
                <w:color w:val="000000"/>
                <w:sz w:val="20"/>
              </w:rPr>
              <w:t>100%</w:t>
            </w:r>
          </w:p>
        </w:tc>
        <w:tc>
          <w:tcPr>
            <w:tcW w:w="884" w:type="dxa"/>
            <w:tcBorders>
              <w:top w:val="single" w:sz="8" w:space="0" w:color="auto"/>
              <w:left w:val="single" w:sz="8" w:space="0" w:color="auto"/>
            </w:tcBorders>
            <w:shd w:val="clear" w:color="auto" w:fill="auto"/>
            <w:noWrap/>
            <w:vAlign w:val="bottom"/>
          </w:tcPr>
          <w:p w14:paraId="079AB59F" w14:textId="2A08797C" w:rsidR="0076099C" w:rsidRPr="009853A3" w:rsidRDefault="0076099C" w:rsidP="0076099C">
            <w:pPr>
              <w:jc w:val="center"/>
              <w:rPr>
                <w:sz w:val="20"/>
              </w:rPr>
            </w:pPr>
            <w:r w:rsidRPr="009853A3">
              <w:rPr>
                <w:rFonts w:eastAsia="Times New Roman"/>
                <w:color w:val="000000"/>
                <w:sz w:val="20"/>
              </w:rPr>
              <w:t>-0.11%</w:t>
            </w:r>
          </w:p>
        </w:tc>
        <w:tc>
          <w:tcPr>
            <w:tcW w:w="812" w:type="dxa"/>
            <w:tcBorders>
              <w:top w:val="single" w:sz="8" w:space="0" w:color="auto"/>
            </w:tcBorders>
            <w:shd w:val="clear" w:color="auto" w:fill="auto"/>
            <w:noWrap/>
            <w:vAlign w:val="bottom"/>
          </w:tcPr>
          <w:p w14:paraId="553640AB" w14:textId="222946AA" w:rsidR="0076099C" w:rsidRPr="009853A3" w:rsidRDefault="0076099C" w:rsidP="0076099C">
            <w:pPr>
              <w:jc w:val="center"/>
              <w:rPr>
                <w:sz w:val="20"/>
              </w:rPr>
            </w:pPr>
            <w:r w:rsidRPr="009853A3">
              <w:rPr>
                <w:rFonts w:eastAsia="Times New Roman"/>
                <w:color w:val="000000"/>
                <w:sz w:val="20"/>
              </w:rPr>
              <w:t>-0.05%</w:t>
            </w:r>
          </w:p>
        </w:tc>
        <w:tc>
          <w:tcPr>
            <w:tcW w:w="812" w:type="dxa"/>
            <w:tcBorders>
              <w:top w:val="single" w:sz="8" w:space="0" w:color="auto"/>
            </w:tcBorders>
            <w:shd w:val="clear" w:color="auto" w:fill="auto"/>
            <w:noWrap/>
            <w:vAlign w:val="bottom"/>
          </w:tcPr>
          <w:p w14:paraId="1D5BCAE5" w14:textId="2488BF93" w:rsidR="0076099C" w:rsidRPr="009853A3" w:rsidRDefault="0076099C" w:rsidP="0076099C">
            <w:pPr>
              <w:jc w:val="center"/>
              <w:rPr>
                <w:sz w:val="20"/>
              </w:rPr>
            </w:pPr>
            <w:r w:rsidRPr="009853A3">
              <w:rPr>
                <w:rFonts w:eastAsia="Times New Roman"/>
                <w:color w:val="000000"/>
                <w:sz w:val="20"/>
              </w:rPr>
              <w:t>0.01%</w:t>
            </w:r>
          </w:p>
        </w:tc>
        <w:tc>
          <w:tcPr>
            <w:tcW w:w="764" w:type="dxa"/>
            <w:tcBorders>
              <w:top w:val="single" w:sz="8" w:space="0" w:color="auto"/>
            </w:tcBorders>
            <w:shd w:val="clear" w:color="auto" w:fill="auto"/>
            <w:noWrap/>
            <w:vAlign w:val="bottom"/>
          </w:tcPr>
          <w:p w14:paraId="658386CF" w14:textId="2D2A3FBF" w:rsidR="0076099C" w:rsidRPr="009853A3" w:rsidRDefault="0076099C" w:rsidP="0076099C">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01D7A851" w14:textId="48DC57F4" w:rsidR="0076099C" w:rsidRPr="009853A3" w:rsidRDefault="0076099C" w:rsidP="0076099C">
            <w:pPr>
              <w:jc w:val="center"/>
              <w:rPr>
                <w:sz w:val="20"/>
              </w:rPr>
            </w:pPr>
            <w:r w:rsidRPr="009853A3">
              <w:rPr>
                <w:rFonts w:eastAsia="Times New Roman"/>
                <w:color w:val="000000"/>
                <w:sz w:val="20"/>
              </w:rPr>
              <w:t>100%</w:t>
            </w:r>
          </w:p>
        </w:tc>
      </w:tr>
      <w:tr w:rsidR="00222BB0" w:rsidRPr="009853A3" w14:paraId="394CC102" w14:textId="77777777" w:rsidTr="00897D40">
        <w:trPr>
          <w:trHeight w:val="300"/>
        </w:trPr>
        <w:tc>
          <w:tcPr>
            <w:tcW w:w="729" w:type="dxa"/>
            <w:shd w:val="clear" w:color="auto" w:fill="auto"/>
            <w:noWrap/>
          </w:tcPr>
          <w:p w14:paraId="78C6B878" w14:textId="50952CA3" w:rsidR="00222BB0" w:rsidRPr="009853A3" w:rsidRDefault="00222BB0" w:rsidP="00222BB0">
            <w:pPr>
              <w:rPr>
                <w:sz w:val="20"/>
              </w:rPr>
            </w:pPr>
            <w:r w:rsidRPr="009853A3">
              <w:rPr>
                <w:sz w:val="20"/>
              </w:rPr>
              <w:t>6.3.1</w:t>
            </w:r>
          </w:p>
        </w:tc>
        <w:tc>
          <w:tcPr>
            <w:tcW w:w="1945" w:type="dxa"/>
            <w:tcBorders>
              <w:right w:val="single" w:sz="8" w:space="0" w:color="auto"/>
            </w:tcBorders>
            <w:shd w:val="clear" w:color="auto" w:fill="auto"/>
            <w:noWrap/>
          </w:tcPr>
          <w:p w14:paraId="7A9FD3B8" w14:textId="05DE4AED" w:rsidR="00222BB0" w:rsidRPr="009853A3" w:rsidRDefault="00222BB0" w:rsidP="00222BB0">
            <w:pPr>
              <w:rPr>
                <w:sz w:val="20"/>
              </w:rPr>
            </w:pPr>
            <w:r w:rsidRPr="009853A3">
              <w:rPr>
                <w:sz w:val="20"/>
              </w:rPr>
              <w:t xml:space="preserve">Add additional intra modes in the MPM </w:t>
            </w:r>
            <w:r w:rsidRPr="009853A3">
              <w:rPr>
                <w:sz w:val="20"/>
              </w:rPr>
              <w:lastRenderedPageBreak/>
              <w:t>list and use truncated binarization (TB) code for signaling non-MPM modes (“reduced computational complexity” version)</w:t>
            </w:r>
          </w:p>
        </w:tc>
        <w:tc>
          <w:tcPr>
            <w:tcW w:w="812" w:type="dxa"/>
            <w:tcBorders>
              <w:top w:val="single" w:sz="8" w:space="0" w:color="auto"/>
              <w:left w:val="single" w:sz="8" w:space="0" w:color="auto"/>
            </w:tcBorders>
            <w:shd w:val="clear" w:color="auto" w:fill="auto"/>
            <w:noWrap/>
            <w:vAlign w:val="bottom"/>
          </w:tcPr>
          <w:p w14:paraId="608A2B0F" w14:textId="356A7499" w:rsidR="00222BB0" w:rsidRPr="00BA10D6" w:rsidRDefault="00222BB0" w:rsidP="00222BB0">
            <w:pPr>
              <w:jc w:val="center"/>
              <w:rPr>
                <w:rFonts w:eastAsia="Times New Roman"/>
                <w:color w:val="000000"/>
                <w:sz w:val="20"/>
              </w:rPr>
            </w:pPr>
            <w:r w:rsidRPr="00BA10D6">
              <w:rPr>
                <w:rFonts w:eastAsia="Times New Roman"/>
                <w:color w:val="000000"/>
                <w:sz w:val="20"/>
              </w:rPr>
              <w:lastRenderedPageBreak/>
              <w:t>-0.31%</w:t>
            </w:r>
          </w:p>
        </w:tc>
        <w:tc>
          <w:tcPr>
            <w:tcW w:w="812" w:type="dxa"/>
            <w:tcBorders>
              <w:top w:val="single" w:sz="8" w:space="0" w:color="auto"/>
            </w:tcBorders>
            <w:shd w:val="clear" w:color="auto" w:fill="auto"/>
            <w:noWrap/>
            <w:vAlign w:val="bottom"/>
          </w:tcPr>
          <w:p w14:paraId="2FA2C9F9" w14:textId="5007F0F7" w:rsidR="00222BB0" w:rsidRPr="00BA10D6" w:rsidRDefault="00222BB0" w:rsidP="00222BB0">
            <w:pPr>
              <w:jc w:val="center"/>
              <w:rPr>
                <w:rFonts w:eastAsia="Times New Roman"/>
                <w:color w:val="000000"/>
                <w:sz w:val="20"/>
              </w:rPr>
            </w:pPr>
            <w:r w:rsidRPr="00BA10D6">
              <w:rPr>
                <w:rFonts w:eastAsia="Times New Roman"/>
                <w:color w:val="000000"/>
                <w:sz w:val="20"/>
              </w:rPr>
              <w:t>-0.25%</w:t>
            </w:r>
          </w:p>
        </w:tc>
        <w:tc>
          <w:tcPr>
            <w:tcW w:w="812" w:type="dxa"/>
            <w:tcBorders>
              <w:top w:val="single" w:sz="8" w:space="0" w:color="auto"/>
            </w:tcBorders>
            <w:shd w:val="clear" w:color="auto" w:fill="auto"/>
            <w:noWrap/>
            <w:vAlign w:val="bottom"/>
          </w:tcPr>
          <w:p w14:paraId="132B2209" w14:textId="5BB41656" w:rsidR="00222BB0" w:rsidRPr="00BA10D6" w:rsidRDefault="00222BB0" w:rsidP="00222BB0">
            <w:pPr>
              <w:jc w:val="center"/>
              <w:rPr>
                <w:rFonts w:eastAsia="Times New Roman"/>
                <w:color w:val="000000"/>
                <w:sz w:val="20"/>
              </w:rPr>
            </w:pPr>
            <w:r w:rsidRPr="00BA10D6">
              <w:rPr>
                <w:rFonts w:eastAsia="Times New Roman"/>
                <w:color w:val="000000"/>
                <w:sz w:val="20"/>
              </w:rPr>
              <w:t>-0.24%</w:t>
            </w:r>
          </w:p>
        </w:tc>
        <w:tc>
          <w:tcPr>
            <w:tcW w:w="764" w:type="dxa"/>
            <w:tcBorders>
              <w:top w:val="single" w:sz="8" w:space="0" w:color="auto"/>
            </w:tcBorders>
            <w:shd w:val="clear" w:color="auto" w:fill="auto"/>
            <w:noWrap/>
            <w:vAlign w:val="bottom"/>
          </w:tcPr>
          <w:p w14:paraId="78C57F2B" w14:textId="26C9BC95" w:rsidR="00222BB0" w:rsidRPr="00BA10D6" w:rsidRDefault="00222BB0" w:rsidP="00222BB0">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4BAC94E6" w14:textId="245463B7" w:rsidR="00222BB0" w:rsidRPr="00BA10D6" w:rsidRDefault="00222BB0" w:rsidP="00222BB0">
            <w:pPr>
              <w:jc w:val="center"/>
              <w:rPr>
                <w:rFonts w:eastAsia="Times New Roman"/>
                <w:color w:val="000000"/>
                <w:sz w:val="20"/>
              </w:rPr>
            </w:pPr>
            <w:r w:rsidRPr="00BA10D6">
              <w:rPr>
                <w:rFonts w:eastAsia="Times New Roman"/>
                <w:color w:val="000000"/>
                <w:sz w:val="20"/>
              </w:rPr>
              <w:t>99%</w:t>
            </w:r>
          </w:p>
        </w:tc>
        <w:tc>
          <w:tcPr>
            <w:tcW w:w="884" w:type="dxa"/>
            <w:tcBorders>
              <w:top w:val="single" w:sz="8" w:space="0" w:color="auto"/>
              <w:left w:val="single" w:sz="8" w:space="0" w:color="auto"/>
            </w:tcBorders>
            <w:shd w:val="clear" w:color="auto" w:fill="auto"/>
            <w:noWrap/>
            <w:vAlign w:val="bottom"/>
          </w:tcPr>
          <w:p w14:paraId="36D91432" w14:textId="5482372D" w:rsidR="00222BB0" w:rsidRPr="00BA10D6" w:rsidRDefault="00222BB0" w:rsidP="00222BB0">
            <w:pPr>
              <w:jc w:val="center"/>
              <w:rPr>
                <w:rFonts w:eastAsia="Times New Roman"/>
                <w:color w:val="000000"/>
                <w:sz w:val="20"/>
              </w:rPr>
            </w:pPr>
            <w:r w:rsidRPr="00BA10D6">
              <w:rPr>
                <w:rFonts w:eastAsia="Times New Roman"/>
                <w:color w:val="000000"/>
                <w:sz w:val="20"/>
              </w:rPr>
              <w:t>-0.12%</w:t>
            </w:r>
          </w:p>
        </w:tc>
        <w:tc>
          <w:tcPr>
            <w:tcW w:w="812" w:type="dxa"/>
            <w:tcBorders>
              <w:top w:val="single" w:sz="8" w:space="0" w:color="auto"/>
            </w:tcBorders>
            <w:shd w:val="clear" w:color="auto" w:fill="auto"/>
            <w:noWrap/>
            <w:vAlign w:val="bottom"/>
          </w:tcPr>
          <w:p w14:paraId="40E8976F" w14:textId="228B8F11" w:rsidR="00222BB0" w:rsidRPr="00BA10D6" w:rsidRDefault="00222BB0" w:rsidP="00222BB0">
            <w:pPr>
              <w:jc w:val="center"/>
              <w:rPr>
                <w:rFonts w:eastAsia="Times New Roman"/>
                <w:color w:val="000000"/>
                <w:sz w:val="20"/>
              </w:rPr>
            </w:pPr>
            <w:r w:rsidRPr="00BA10D6">
              <w:rPr>
                <w:rFonts w:eastAsia="Times New Roman"/>
                <w:color w:val="000000"/>
                <w:sz w:val="20"/>
              </w:rPr>
              <w:t>-0.11%</w:t>
            </w:r>
          </w:p>
        </w:tc>
        <w:tc>
          <w:tcPr>
            <w:tcW w:w="812" w:type="dxa"/>
            <w:tcBorders>
              <w:top w:val="single" w:sz="8" w:space="0" w:color="auto"/>
            </w:tcBorders>
            <w:shd w:val="clear" w:color="auto" w:fill="auto"/>
            <w:noWrap/>
            <w:vAlign w:val="bottom"/>
          </w:tcPr>
          <w:p w14:paraId="36064BED" w14:textId="5EFC5138" w:rsidR="00222BB0" w:rsidRPr="00BA10D6" w:rsidRDefault="00222BB0" w:rsidP="00222BB0">
            <w:pPr>
              <w:jc w:val="center"/>
              <w:rPr>
                <w:rFonts w:eastAsia="Times New Roman"/>
                <w:color w:val="000000"/>
                <w:sz w:val="20"/>
              </w:rPr>
            </w:pPr>
            <w:r w:rsidRPr="00BA10D6">
              <w:rPr>
                <w:rFonts w:eastAsia="Times New Roman"/>
                <w:color w:val="000000"/>
                <w:sz w:val="20"/>
              </w:rPr>
              <w:t>-0.07%</w:t>
            </w:r>
          </w:p>
        </w:tc>
        <w:tc>
          <w:tcPr>
            <w:tcW w:w="764" w:type="dxa"/>
            <w:tcBorders>
              <w:top w:val="single" w:sz="8" w:space="0" w:color="auto"/>
            </w:tcBorders>
            <w:shd w:val="clear" w:color="auto" w:fill="auto"/>
            <w:noWrap/>
            <w:vAlign w:val="bottom"/>
          </w:tcPr>
          <w:p w14:paraId="2A9B8B55" w14:textId="10C4CD94" w:rsidR="00222BB0" w:rsidRPr="00BA10D6" w:rsidRDefault="00222BB0" w:rsidP="00222BB0">
            <w:pPr>
              <w:jc w:val="center"/>
              <w:rPr>
                <w:rFonts w:eastAsia="Times New Roman"/>
                <w:color w:val="000000"/>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bottom"/>
          </w:tcPr>
          <w:p w14:paraId="2C3CF341" w14:textId="690F6062" w:rsidR="00222BB0" w:rsidRPr="00BA10D6" w:rsidRDefault="00222BB0" w:rsidP="00222BB0">
            <w:pPr>
              <w:jc w:val="center"/>
              <w:rPr>
                <w:rFonts w:eastAsia="Times New Roman"/>
                <w:color w:val="000000"/>
                <w:sz w:val="20"/>
              </w:rPr>
            </w:pPr>
            <w:r w:rsidRPr="00BA10D6">
              <w:rPr>
                <w:rFonts w:eastAsia="Times New Roman"/>
                <w:color w:val="000000"/>
                <w:sz w:val="20"/>
              </w:rPr>
              <w:t>101%</w:t>
            </w:r>
          </w:p>
        </w:tc>
      </w:tr>
      <w:tr w:rsidR="00222BB0" w:rsidRPr="009853A3" w14:paraId="6135A545" w14:textId="77777777" w:rsidTr="00897D40">
        <w:trPr>
          <w:trHeight w:val="300"/>
        </w:trPr>
        <w:tc>
          <w:tcPr>
            <w:tcW w:w="729" w:type="dxa"/>
            <w:shd w:val="clear" w:color="auto" w:fill="auto"/>
            <w:noWrap/>
          </w:tcPr>
          <w:p w14:paraId="6965BCC0" w14:textId="6212250D" w:rsidR="00222BB0" w:rsidRPr="009853A3" w:rsidRDefault="00222BB0" w:rsidP="00222BB0">
            <w:pPr>
              <w:rPr>
                <w:sz w:val="20"/>
              </w:rPr>
            </w:pPr>
            <w:r w:rsidRPr="009853A3">
              <w:rPr>
                <w:sz w:val="20"/>
              </w:rPr>
              <w:t>6.3.2</w:t>
            </w:r>
          </w:p>
        </w:tc>
        <w:tc>
          <w:tcPr>
            <w:tcW w:w="1945" w:type="dxa"/>
            <w:tcBorders>
              <w:right w:val="single" w:sz="8" w:space="0" w:color="auto"/>
            </w:tcBorders>
            <w:shd w:val="clear" w:color="auto" w:fill="auto"/>
            <w:noWrap/>
          </w:tcPr>
          <w:p w14:paraId="7F070E81" w14:textId="6D244D85" w:rsidR="00222BB0" w:rsidRPr="009853A3" w:rsidRDefault="00222BB0" w:rsidP="00222BB0">
            <w:pPr>
              <w:rPr>
                <w:sz w:val="20"/>
              </w:rPr>
            </w:pPr>
            <w:r w:rsidRPr="009853A3">
              <w:rPr>
                <w:sz w:val="20"/>
              </w:rPr>
              <w:t>Add additional intra modes in the MPM list and use truncated binarization (TB) code for signaling non-MPM modes. (“Improved BD-Rate gain” version)</w:t>
            </w:r>
          </w:p>
        </w:tc>
        <w:tc>
          <w:tcPr>
            <w:tcW w:w="812" w:type="dxa"/>
            <w:tcBorders>
              <w:top w:val="single" w:sz="8" w:space="0" w:color="auto"/>
              <w:left w:val="single" w:sz="8" w:space="0" w:color="auto"/>
            </w:tcBorders>
            <w:shd w:val="clear" w:color="auto" w:fill="auto"/>
            <w:noWrap/>
            <w:vAlign w:val="bottom"/>
          </w:tcPr>
          <w:p w14:paraId="4CC45543" w14:textId="0DF18398" w:rsidR="00222BB0" w:rsidRPr="00BA10D6" w:rsidRDefault="00222BB0" w:rsidP="00222BB0">
            <w:pPr>
              <w:jc w:val="center"/>
              <w:rPr>
                <w:rFonts w:eastAsia="Times New Roman"/>
                <w:color w:val="000000"/>
                <w:sz w:val="20"/>
              </w:rPr>
            </w:pPr>
            <w:r w:rsidRPr="00BA10D6">
              <w:rPr>
                <w:rFonts w:eastAsia="Times New Roman"/>
                <w:color w:val="000000"/>
                <w:sz w:val="20"/>
              </w:rPr>
              <w:t>-0.34%</w:t>
            </w:r>
          </w:p>
        </w:tc>
        <w:tc>
          <w:tcPr>
            <w:tcW w:w="812" w:type="dxa"/>
            <w:tcBorders>
              <w:top w:val="single" w:sz="8" w:space="0" w:color="auto"/>
            </w:tcBorders>
            <w:shd w:val="clear" w:color="auto" w:fill="auto"/>
            <w:noWrap/>
            <w:vAlign w:val="bottom"/>
          </w:tcPr>
          <w:p w14:paraId="2307C27C" w14:textId="05521898" w:rsidR="00222BB0" w:rsidRPr="00BA10D6" w:rsidRDefault="00222BB0" w:rsidP="00222BB0">
            <w:pPr>
              <w:jc w:val="center"/>
              <w:rPr>
                <w:rFonts w:eastAsia="Times New Roman"/>
                <w:color w:val="000000"/>
                <w:sz w:val="20"/>
              </w:rPr>
            </w:pPr>
            <w:r w:rsidRPr="00BA10D6">
              <w:rPr>
                <w:rFonts w:eastAsia="Times New Roman"/>
                <w:color w:val="000000"/>
                <w:sz w:val="20"/>
              </w:rPr>
              <w:t>-0.28%</w:t>
            </w:r>
          </w:p>
        </w:tc>
        <w:tc>
          <w:tcPr>
            <w:tcW w:w="812" w:type="dxa"/>
            <w:tcBorders>
              <w:top w:val="single" w:sz="8" w:space="0" w:color="auto"/>
            </w:tcBorders>
            <w:shd w:val="clear" w:color="auto" w:fill="auto"/>
            <w:noWrap/>
            <w:vAlign w:val="bottom"/>
          </w:tcPr>
          <w:p w14:paraId="7BBCCC09" w14:textId="39861F70" w:rsidR="00222BB0" w:rsidRPr="00BA10D6" w:rsidRDefault="00222BB0" w:rsidP="00222BB0">
            <w:pPr>
              <w:jc w:val="center"/>
              <w:rPr>
                <w:rFonts w:eastAsia="Times New Roman"/>
                <w:color w:val="000000"/>
                <w:sz w:val="20"/>
              </w:rPr>
            </w:pPr>
            <w:r w:rsidRPr="00BA10D6">
              <w:rPr>
                <w:rFonts w:eastAsia="Times New Roman"/>
                <w:color w:val="000000"/>
                <w:sz w:val="20"/>
              </w:rPr>
              <w:t>-0.25%</w:t>
            </w:r>
          </w:p>
        </w:tc>
        <w:tc>
          <w:tcPr>
            <w:tcW w:w="764" w:type="dxa"/>
            <w:tcBorders>
              <w:top w:val="single" w:sz="8" w:space="0" w:color="auto"/>
            </w:tcBorders>
            <w:shd w:val="clear" w:color="auto" w:fill="auto"/>
            <w:noWrap/>
            <w:vAlign w:val="bottom"/>
          </w:tcPr>
          <w:p w14:paraId="14EC6FEE" w14:textId="6970E992" w:rsidR="00222BB0" w:rsidRPr="00BA10D6" w:rsidRDefault="00222BB0" w:rsidP="00222BB0">
            <w:pPr>
              <w:jc w:val="center"/>
              <w:rPr>
                <w:rFonts w:eastAsia="Times New Roman"/>
                <w:color w:val="000000"/>
                <w:sz w:val="20"/>
              </w:rPr>
            </w:pPr>
            <w:r w:rsidRPr="00BA10D6">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4D8EBE46" w14:textId="2BBD76BC" w:rsidR="00222BB0" w:rsidRPr="00BA10D6" w:rsidRDefault="00222BB0" w:rsidP="00222BB0">
            <w:pPr>
              <w:jc w:val="center"/>
              <w:rPr>
                <w:rFonts w:eastAsia="Times New Roman"/>
                <w:color w:val="000000"/>
                <w:sz w:val="20"/>
              </w:rPr>
            </w:pPr>
            <w:r w:rsidRPr="00BA10D6">
              <w:rPr>
                <w:rFonts w:eastAsia="Times New Roman"/>
                <w:color w:val="000000"/>
                <w:sz w:val="20"/>
              </w:rPr>
              <w:t>99%</w:t>
            </w:r>
          </w:p>
        </w:tc>
        <w:tc>
          <w:tcPr>
            <w:tcW w:w="884" w:type="dxa"/>
            <w:tcBorders>
              <w:top w:val="single" w:sz="8" w:space="0" w:color="auto"/>
              <w:left w:val="single" w:sz="8" w:space="0" w:color="auto"/>
            </w:tcBorders>
            <w:shd w:val="clear" w:color="auto" w:fill="auto"/>
            <w:noWrap/>
            <w:vAlign w:val="bottom"/>
          </w:tcPr>
          <w:p w14:paraId="782661D6" w14:textId="1E80C4F8" w:rsidR="00222BB0" w:rsidRPr="00BA10D6" w:rsidRDefault="00222BB0" w:rsidP="00222BB0">
            <w:pPr>
              <w:jc w:val="center"/>
              <w:rPr>
                <w:rFonts w:eastAsia="Times New Roman"/>
                <w:color w:val="000000"/>
                <w:sz w:val="20"/>
              </w:rPr>
            </w:pPr>
            <w:r w:rsidRPr="00BA10D6">
              <w:rPr>
                <w:rFonts w:eastAsia="Times New Roman"/>
                <w:color w:val="000000"/>
                <w:sz w:val="20"/>
              </w:rPr>
              <w:t>-0.13%</w:t>
            </w:r>
          </w:p>
        </w:tc>
        <w:tc>
          <w:tcPr>
            <w:tcW w:w="812" w:type="dxa"/>
            <w:tcBorders>
              <w:top w:val="single" w:sz="8" w:space="0" w:color="auto"/>
            </w:tcBorders>
            <w:shd w:val="clear" w:color="auto" w:fill="auto"/>
            <w:noWrap/>
            <w:vAlign w:val="bottom"/>
          </w:tcPr>
          <w:p w14:paraId="738449D9" w14:textId="4D111A30" w:rsidR="00222BB0" w:rsidRPr="00BA10D6" w:rsidRDefault="00222BB0" w:rsidP="00222BB0">
            <w:pPr>
              <w:jc w:val="center"/>
              <w:rPr>
                <w:rFonts w:eastAsia="Times New Roman"/>
                <w:color w:val="000000"/>
                <w:sz w:val="20"/>
              </w:rPr>
            </w:pPr>
            <w:r w:rsidRPr="00BA10D6">
              <w:rPr>
                <w:rFonts w:eastAsia="Times New Roman"/>
                <w:color w:val="000000"/>
                <w:sz w:val="20"/>
              </w:rPr>
              <w:t>-0.04%</w:t>
            </w:r>
          </w:p>
        </w:tc>
        <w:tc>
          <w:tcPr>
            <w:tcW w:w="812" w:type="dxa"/>
            <w:tcBorders>
              <w:top w:val="single" w:sz="8" w:space="0" w:color="auto"/>
            </w:tcBorders>
            <w:shd w:val="clear" w:color="auto" w:fill="auto"/>
            <w:noWrap/>
            <w:vAlign w:val="bottom"/>
          </w:tcPr>
          <w:p w14:paraId="3511F475" w14:textId="242670D7" w:rsidR="00222BB0" w:rsidRPr="00BA10D6" w:rsidRDefault="00222BB0" w:rsidP="00222BB0">
            <w:pPr>
              <w:jc w:val="center"/>
              <w:rPr>
                <w:rFonts w:eastAsia="Times New Roman"/>
                <w:color w:val="000000"/>
                <w:sz w:val="20"/>
              </w:rPr>
            </w:pPr>
            <w:r w:rsidRPr="00BA10D6">
              <w:rPr>
                <w:rFonts w:eastAsia="Times New Roman"/>
                <w:color w:val="000000"/>
                <w:sz w:val="20"/>
              </w:rPr>
              <w:t>-0.03%</w:t>
            </w:r>
          </w:p>
        </w:tc>
        <w:tc>
          <w:tcPr>
            <w:tcW w:w="764" w:type="dxa"/>
            <w:tcBorders>
              <w:top w:val="single" w:sz="8" w:space="0" w:color="auto"/>
            </w:tcBorders>
            <w:shd w:val="clear" w:color="auto" w:fill="auto"/>
            <w:noWrap/>
            <w:vAlign w:val="bottom"/>
          </w:tcPr>
          <w:p w14:paraId="0CDBF244" w14:textId="71C3B3EE" w:rsidR="00222BB0" w:rsidRPr="00BA10D6" w:rsidRDefault="00222BB0" w:rsidP="00222BB0">
            <w:pPr>
              <w:jc w:val="center"/>
              <w:rPr>
                <w:rFonts w:eastAsia="Times New Roman"/>
                <w:color w:val="000000"/>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bottom"/>
          </w:tcPr>
          <w:p w14:paraId="6CE9D24C" w14:textId="7BDAAAC4" w:rsidR="00222BB0" w:rsidRPr="00BA10D6" w:rsidRDefault="00222BB0" w:rsidP="00222BB0">
            <w:pPr>
              <w:jc w:val="center"/>
              <w:rPr>
                <w:rFonts w:eastAsia="Times New Roman"/>
                <w:color w:val="000000"/>
                <w:sz w:val="20"/>
              </w:rPr>
            </w:pPr>
            <w:r w:rsidRPr="00BA10D6">
              <w:rPr>
                <w:rFonts w:eastAsia="Times New Roman"/>
                <w:color w:val="000000"/>
                <w:sz w:val="20"/>
              </w:rPr>
              <w:t>101%</w:t>
            </w:r>
          </w:p>
        </w:tc>
      </w:tr>
      <w:tr w:rsidR="00222BB0" w:rsidRPr="009853A3" w14:paraId="3B96D954" w14:textId="77777777" w:rsidTr="00897D40">
        <w:trPr>
          <w:trHeight w:val="300"/>
        </w:trPr>
        <w:tc>
          <w:tcPr>
            <w:tcW w:w="729" w:type="dxa"/>
            <w:shd w:val="clear" w:color="auto" w:fill="auto"/>
            <w:noWrap/>
          </w:tcPr>
          <w:p w14:paraId="5ED4C255" w14:textId="251C34DF" w:rsidR="00222BB0" w:rsidRPr="009853A3" w:rsidRDefault="00222BB0" w:rsidP="00222BB0">
            <w:pPr>
              <w:rPr>
                <w:sz w:val="20"/>
              </w:rPr>
            </w:pPr>
            <w:r w:rsidRPr="009853A3">
              <w:rPr>
                <w:sz w:val="20"/>
                <w:lang w:eastAsia="de-DE"/>
              </w:rPr>
              <w:t>6.4.1</w:t>
            </w:r>
          </w:p>
        </w:tc>
        <w:tc>
          <w:tcPr>
            <w:tcW w:w="1945" w:type="dxa"/>
            <w:tcBorders>
              <w:right w:val="single" w:sz="8" w:space="0" w:color="auto"/>
            </w:tcBorders>
            <w:shd w:val="clear" w:color="auto" w:fill="auto"/>
            <w:noWrap/>
          </w:tcPr>
          <w:p w14:paraId="233019F0" w14:textId="4625222F" w:rsidR="00222BB0" w:rsidRPr="009853A3" w:rsidRDefault="00222BB0" w:rsidP="00222BB0">
            <w:pPr>
              <w:rPr>
                <w:sz w:val="20"/>
              </w:rPr>
            </w:pPr>
            <w:r w:rsidRPr="009853A3">
              <w:rPr>
                <w:sz w:val="20"/>
                <w:lang w:eastAsia="de-DE"/>
              </w:rPr>
              <w:t>More than 3 MPMs with bypass coded bin, non-MPM FLC</w:t>
            </w:r>
          </w:p>
        </w:tc>
        <w:tc>
          <w:tcPr>
            <w:tcW w:w="812" w:type="dxa"/>
            <w:tcBorders>
              <w:top w:val="single" w:sz="8" w:space="0" w:color="auto"/>
              <w:left w:val="single" w:sz="8" w:space="0" w:color="auto"/>
            </w:tcBorders>
            <w:shd w:val="clear" w:color="auto" w:fill="auto"/>
            <w:noWrap/>
            <w:vAlign w:val="bottom"/>
          </w:tcPr>
          <w:p w14:paraId="075FD014" w14:textId="59BB4E55" w:rsidR="00222BB0" w:rsidRPr="009853A3" w:rsidRDefault="00222BB0" w:rsidP="00222BB0">
            <w:pPr>
              <w:jc w:val="center"/>
              <w:rPr>
                <w:sz w:val="20"/>
              </w:rPr>
            </w:pPr>
            <w:r w:rsidRPr="009853A3">
              <w:rPr>
                <w:rFonts w:eastAsia="Times New Roman"/>
                <w:color w:val="000000"/>
                <w:sz w:val="20"/>
              </w:rPr>
              <w:t>-0.33%</w:t>
            </w:r>
          </w:p>
        </w:tc>
        <w:tc>
          <w:tcPr>
            <w:tcW w:w="812" w:type="dxa"/>
            <w:tcBorders>
              <w:top w:val="single" w:sz="8" w:space="0" w:color="auto"/>
            </w:tcBorders>
            <w:shd w:val="clear" w:color="auto" w:fill="auto"/>
            <w:noWrap/>
            <w:vAlign w:val="bottom"/>
          </w:tcPr>
          <w:p w14:paraId="01BE321D" w14:textId="01B8F7E3" w:rsidR="00222BB0" w:rsidRPr="009853A3" w:rsidRDefault="00222BB0" w:rsidP="00222BB0">
            <w:pPr>
              <w:jc w:val="center"/>
              <w:rPr>
                <w:sz w:val="20"/>
              </w:rPr>
            </w:pPr>
            <w:r w:rsidRPr="009853A3">
              <w:rPr>
                <w:rFonts w:eastAsia="Times New Roman"/>
                <w:color w:val="000000"/>
                <w:sz w:val="20"/>
              </w:rPr>
              <w:t>-0.30%</w:t>
            </w:r>
          </w:p>
        </w:tc>
        <w:tc>
          <w:tcPr>
            <w:tcW w:w="812" w:type="dxa"/>
            <w:tcBorders>
              <w:top w:val="single" w:sz="8" w:space="0" w:color="auto"/>
            </w:tcBorders>
            <w:shd w:val="clear" w:color="auto" w:fill="auto"/>
            <w:noWrap/>
            <w:vAlign w:val="bottom"/>
          </w:tcPr>
          <w:p w14:paraId="78952167" w14:textId="300A6D3F" w:rsidR="00222BB0" w:rsidRPr="009853A3" w:rsidRDefault="00222BB0" w:rsidP="00222BB0">
            <w:pPr>
              <w:jc w:val="center"/>
              <w:rPr>
                <w:sz w:val="20"/>
              </w:rPr>
            </w:pPr>
            <w:r w:rsidRPr="009853A3">
              <w:rPr>
                <w:rFonts w:eastAsia="Times New Roman"/>
                <w:color w:val="000000"/>
                <w:sz w:val="20"/>
              </w:rPr>
              <w:t>-0.27%</w:t>
            </w:r>
          </w:p>
        </w:tc>
        <w:tc>
          <w:tcPr>
            <w:tcW w:w="764" w:type="dxa"/>
            <w:tcBorders>
              <w:top w:val="single" w:sz="8" w:space="0" w:color="auto"/>
            </w:tcBorders>
            <w:shd w:val="clear" w:color="auto" w:fill="auto"/>
            <w:noWrap/>
            <w:vAlign w:val="bottom"/>
          </w:tcPr>
          <w:p w14:paraId="0C2F6655" w14:textId="1B0DE30E"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1175834E" w14:textId="7ECC6068" w:rsidR="00222BB0" w:rsidRPr="009853A3" w:rsidRDefault="00222BB0" w:rsidP="00222BB0">
            <w:pPr>
              <w:jc w:val="center"/>
              <w:rPr>
                <w:sz w:val="20"/>
              </w:rPr>
            </w:pPr>
            <w:r w:rsidRPr="009853A3">
              <w:rPr>
                <w:rFonts w:eastAsia="Times New Roman"/>
                <w:color w:val="000000"/>
                <w:sz w:val="20"/>
              </w:rPr>
              <w:t>98%</w:t>
            </w:r>
          </w:p>
        </w:tc>
        <w:tc>
          <w:tcPr>
            <w:tcW w:w="884" w:type="dxa"/>
            <w:tcBorders>
              <w:top w:val="single" w:sz="8" w:space="0" w:color="auto"/>
              <w:left w:val="single" w:sz="8" w:space="0" w:color="auto"/>
            </w:tcBorders>
            <w:shd w:val="clear" w:color="auto" w:fill="auto"/>
            <w:noWrap/>
            <w:vAlign w:val="bottom"/>
          </w:tcPr>
          <w:p w14:paraId="643AF231" w14:textId="4827161D" w:rsidR="00222BB0" w:rsidRPr="009853A3" w:rsidRDefault="00222BB0" w:rsidP="00222BB0">
            <w:pPr>
              <w:jc w:val="center"/>
              <w:rPr>
                <w:sz w:val="20"/>
              </w:rPr>
            </w:pPr>
            <w:r w:rsidRPr="009853A3">
              <w:rPr>
                <w:rFonts w:eastAsia="Times New Roman"/>
                <w:color w:val="000000"/>
                <w:sz w:val="20"/>
              </w:rPr>
              <w:t>-0.12%</w:t>
            </w:r>
          </w:p>
        </w:tc>
        <w:tc>
          <w:tcPr>
            <w:tcW w:w="812" w:type="dxa"/>
            <w:tcBorders>
              <w:top w:val="single" w:sz="8" w:space="0" w:color="auto"/>
            </w:tcBorders>
            <w:shd w:val="clear" w:color="auto" w:fill="auto"/>
            <w:noWrap/>
            <w:vAlign w:val="bottom"/>
          </w:tcPr>
          <w:p w14:paraId="446A3E1B" w14:textId="1E8834A6" w:rsidR="00222BB0" w:rsidRPr="009853A3" w:rsidRDefault="00222BB0" w:rsidP="00222BB0">
            <w:pPr>
              <w:jc w:val="center"/>
              <w:rPr>
                <w:sz w:val="20"/>
              </w:rPr>
            </w:pPr>
            <w:r w:rsidRPr="009853A3">
              <w:rPr>
                <w:rFonts w:eastAsia="Times New Roman"/>
                <w:color w:val="000000"/>
                <w:sz w:val="20"/>
              </w:rPr>
              <w:t>-0.05%</w:t>
            </w:r>
          </w:p>
        </w:tc>
        <w:tc>
          <w:tcPr>
            <w:tcW w:w="812" w:type="dxa"/>
            <w:tcBorders>
              <w:top w:val="single" w:sz="8" w:space="0" w:color="auto"/>
            </w:tcBorders>
            <w:shd w:val="clear" w:color="auto" w:fill="auto"/>
            <w:noWrap/>
            <w:vAlign w:val="bottom"/>
          </w:tcPr>
          <w:p w14:paraId="3ADD78C3" w14:textId="6A587D2C" w:rsidR="00222BB0" w:rsidRPr="009853A3" w:rsidRDefault="00222BB0" w:rsidP="00222BB0">
            <w:pPr>
              <w:jc w:val="center"/>
              <w:rPr>
                <w:sz w:val="20"/>
              </w:rPr>
            </w:pPr>
            <w:r w:rsidRPr="009853A3">
              <w:rPr>
                <w:rFonts w:eastAsia="Times New Roman"/>
                <w:color w:val="000000"/>
                <w:sz w:val="20"/>
              </w:rPr>
              <w:t>0.01%</w:t>
            </w:r>
          </w:p>
        </w:tc>
        <w:tc>
          <w:tcPr>
            <w:tcW w:w="764" w:type="dxa"/>
            <w:tcBorders>
              <w:top w:val="single" w:sz="8" w:space="0" w:color="auto"/>
            </w:tcBorders>
            <w:shd w:val="clear" w:color="auto" w:fill="auto"/>
            <w:noWrap/>
            <w:vAlign w:val="bottom"/>
          </w:tcPr>
          <w:p w14:paraId="5D6E9A58" w14:textId="5FC6FC04"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77240313" w14:textId="6FBF0908" w:rsidR="00222BB0" w:rsidRPr="009853A3" w:rsidRDefault="00222BB0" w:rsidP="00222BB0">
            <w:pPr>
              <w:jc w:val="center"/>
              <w:rPr>
                <w:sz w:val="20"/>
              </w:rPr>
            </w:pPr>
            <w:r w:rsidRPr="009853A3">
              <w:rPr>
                <w:rFonts w:eastAsia="Times New Roman"/>
                <w:color w:val="000000"/>
                <w:sz w:val="20"/>
              </w:rPr>
              <w:t>98%</w:t>
            </w:r>
          </w:p>
        </w:tc>
      </w:tr>
      <w:tr w:rsidR="00222BB0" w:rsidRPr="009853A3" w14:paraId="7F86F992" w14:textId="77777777" w:rsidTr="00897D40">
        <w:trPr>
          <w:trHeight w:val="300"/>
        </w:trPr>
        <w:tc>
          <w:tcPr>
            <w:tcW w:w="729" w:type="dxa"/>
            <w:shd w:val="clear" w:color="auto" w:fill="auto"/>
            <w:noWrap/>
          </w:tcPr>
          <w:p w14:paraId="7368BADB" w14:textId="782145AE" w:rsidR="00222BB0" w:rsidRPr="009853A3" w:rsidRDefault="00222BB0" w:rsidP="00222BB0">
            <w:pPr>
              <w:rPr>
                <w:sz w:val="20"/>
                <w:lang w:eastAsia="de-DE"/>
              </w:rPr>
            </w:pPr>
            <w:r w:rsidRPr="009853A3">
              <w:rPr>
                <w:sz w:val="20"/>
                <w:lang w:eastAsia="de-DE"/>
              </w:rPr>
              <w:t>6.4.2</w:t>
            </w:r>
          </w:p>
        </w:tc>
        <w:tc>
          <w:tcPr>
            <w:tcW w:w="1945" w:type="dxa"/>
            <w:tcBorders>
              <w:right w:val="single" w:sz="8" w:space="0" w:color="auto"/>
            </w:tcBorders>
            <w:shd w:val="clear" w:color="auto" w:fill="auto"/>
            <w:noWrap/>
          </w:tcPr>
          <w:p w14:paraId="13D54D23" w14:textId="2F7B16ED" w:rsidR="00222BB0" w:rsidRPr="009853A3" w:rsidRDefault="00222BB0" w:rsidP="00222BB0">
            <w:pPr>
              <w:rPr>
                <w:sz w:val="20"/>
                <w:lang w:eastAsia="de-DE"/>
              </w:rPr>
            </w:pPr>
            <w:r w:rsidRPr="009853A3">
              <w:rPr>
                <w:sz w:val="20"/>
                <w:lang w:eastAsia="de-DE"/>
              </w:rPr>
              <w:t>More than 3 MPMs with bypass coded bin, CTU-row constraint, non-MPM FLC coding</w:t>
            </w:r>
          </w:p>
        </w:tc>
        <w:tc>
          <w:tcPr>
            <w:tcW w:w="812" w:type="dxa"/>
            <w:tcBorders>
              <w:top w:val="single" w:sz="8" w:space="0" w:color="auto"/>
              <w:left w:val="single" w:sz="8" w:space="0" w:color="auto"/>
            </w:tcBorders>
            <w:shd w:val="clear" w:color="auto" w:fill="auto"/>
            <w:noWrap/>
            <w:vAlign w:val="bottom"/>
          </w:tcPr>
          <w:p w14:paraId="78FCE8A4" w14:textId="019B6B33" w:rsidR="00222BB0" w:rsidRPr="009853A3" w:rsidRDefault="00222BB0" w:rsidP="00222BB0">
            <w:pPr>
              <w:jc w:val="center"/>
              <w:rPr>
                <w:sz w:val="20"/>
              </w:rPr>
            </w:pPr>
            <w:r w:rsidRPr="009853A3">
              <w:rPr>
                <w:rFonts w:eastAsia="Times New Roman"/>
                <w:color w:val="000000"/>
                <w:sz w:val="20"/>
              </w:rPr>
              <w:t>-0.29%</w:t>
            </w:r>
          </w:p>
        </w:tc>
        <w:tc>
          <w:tcPr>
            <w:tcW w:w="812" w:type="dxa"/>
            <w:tcBorders>
              <w:top w:val="single" w:sz="8" w:space="0" w:color="auto"/>
            </w:tcBorders>
            <w:shd w:val="clear" w:color="auto" w:fill="auto"/>
            <w:noWrap/>
            <w:vAlign w:val="bottom"/>
          </w:tcPr>
          <w:p w14:paraId="1975CCDF" w14:textId="426C28EB" w:rsidR="00222BB0" w:rsidRPr="009853A3" w:rsidRDefault="00222BB0" w:rsidP="00222BB0">
            <w:pPr>
              <w:jc w:val="center"/>
              <w:rPr>
                <w:sz w:val="20"/>
              </w:rPr>
            </w:pPr>
            <w:r w:rsidRPr="009853A3">
              <w:rPr>
                <w:rFonts w:eastAsia="Times New Roman"/>
                <w:color w:val="000000"/>
                <w:sz w:val="20"/>
              </w:rPr>
              <w:t>-0.24%</w:t>
            </w:r>
          </w:p>
        </w:tc>
        <w:tc>
          <w:tcPr>
            <w:tcW w:w="812" w:type="dxa"/>
            <w:tcBorders>
              <w:top w:val="single" w:sz="8" w:space="0" w:color="auto"/>
            </w:tcBorders>
            <w:shd w:val="clear" w:color="auto" w:fill="auto"/>
            <w:noWrap/>
            <w:vAlign w:val="bottom"/>
          </w:tcPr>
          <w:p w14:paraId="57415310" w14:textId="4A6A8B59" w:rsidR="00222BB0" w:rsidRPr="009853A3" w:rsidRDefault="00222BB0" w:rsidP="00222BB0">
            <w:pPr>
              <w:jc w:val="center"/>
              <w:rPr>
                <w:sz w:val="20"/>
              </w:rPr>
            </w:pPr>
            <w:r w:rsidRPr="009853A3">
              <w:rPr>
                <w:rFonts w:eastAsia="Times New Roman"/>
                <w:color w:val="000000"/>
                <w:sz w:val="20"/>
              </w:rPr>
              <w:t>-0.21%</w:t>
            </w:r>
          </w:p>
        </w:tc>
        <w:tc>
          <w:tcPr>
            <w:tcW w:w="764" w:type="dxa"/>
            <w:tcBorders>
              <w:top w:val="single" w:sz="8" w:space="0" w:color="auto"/>
            </w:tcBorders>
            <w:shd w:val="clear" w:color="auto" w:fill="auto"/>
            <w:noWrap/>
            <w:vAlign w:val="bottom"/>
          </w:tcPr>
          <w:p w14:paraId="001C74AB" w14:textId="7470C1AD"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5EB46E28" w14:textId="24C2FCB7" w:rsidR="00222BB0" w:rsidRPr="009853A3" w:rsidRDefault="00222BB0" w:rsidP="00222BB0">
            <w:pPr>
              <w:jc w:val="center"/>
              <w:rPr>
                <w:sz w:val="20"/>
              </w:rPr>
            </w:pPr>
            <w:r w:rsidRPr="009853A3">
              <w:rPr>
                <w:rFonts w:eastAsia="Times New Roman"/>
                <w:color w:val="000000"/>
                <w:sz w:val="20"/>
              </w:rPr>
              <w:t>99%</w:t>
            </w:r>
          </w:p>
        </w:tc>
        <w:tc>
          <w:tcPr>
            <w:tcW w:w="884" w:type="dxa"/>
            <w:tcBorders>
              <w:top w:val="single" w:sz="8" w:space="0" w:color="auto"/>
              <w:left w:val="single" w:sz="8" w:space="0" w:color="auto"/>
            </w:tcBorders>
            <w:shd w:val="clear" w:color="auto" w:fill="auto"/>
            <w:noWrap/>
            <w:vAlign w:val="bottom"/>
          </w:tcPr>
          <w:p w14:paraId="4AF2CA8D" w14:textId="0ECA611C" w:rsidR="00222BB0" w:rsidRPr="009853A3" w:rsidRDefault="00222BB0" w:rsidP="00222BB0">
            <w:pPr>
              <w:jc w:val="center"/>
              <w:rPr>
                <w:sz w:val="20"/>
              </w:rPr>
            </w:pPr>
            <w:r w:rsidRPr="009853A3">
              <w:rPr>
                <w:rFonts w:eastAsia="Times New Roman"/>
                <w:color w:val="000000"/>
                <w:sz w:val="20"/>
              </w:rPr>
              <w:t>-0.10%</w:t>
            </w:r>
          </w:p>
        </w:tc>
        <w:tc>
          <w:tcPr>
            <w:tcW w:w="812" w:type="dxa"/>
            <w:tcBorders>
              <w:top w:val="single" w:sz="8" w:space="0" w:color="auto"/>
            </w:tcBorders>
            <w:shd w:val="clear" w:color="auto" w:fill="auto"/>
            <w:noWrap/>
            <w:vAlign w:val="bottom"/>
          </w:tcPr>
          <w:p w14:paraId="5F51592A" w14:textId="04FC238D" w:rsidR="00222BB0" w:rsidRPr="009853A3" w:rsidRDefault="00222BB0" w:rsidP="00222BB0">
            <w:pPr>
              <w:jc w:val="center"/>
              <w:rPr>
                <w:sz w:val="20"/>
              </w:rPr>
            </w:pPr>
            <w:r w:rsidRPr="009853A3">
              <w:rPr>
                <w:rFonts w:eastAsia="Times New Roman"/>
                <w:color w:val="000000"/>
                <w:sz w:val="20"/>
              </w:rPr>
              <w:t>-0.04%</w:t>
            </w:r>
          </w:p>
        </w:tc>
        <w:tc>
          <w:tcPr>
            <w:tcW w:w="812" w:type="dxa"/>
            <w:tcBorders>
              <w:top w:val="single" w:sz="8" w:space="0" w:color="auto"/>
            </w:tcBorders>
            <w:shd w:val="clear" w:color="auto" w:fill="auto"/>
            <w:noWrap/>
            <w:vAlign w:val="bottom"/>
          </w:tcPr>
          <w:p w14:paraId="4ED68735" w14:textId="57EC8A6C" w:rsidR="00222BB0" w:rsidRPr="009853A3" w:rsidRDefault="00222BB0" w:rsidP="00222BB0">
            <w:pPr>
              <w:jc w:val="center"/>
              <w:rPr>
                <w:sz w:val="20"/>
              </w:rPr>
            </w:pPr>
            <w:r w:rsidRPr="009853A3">
              <w:rPr>
                <w:rFonts w:eastAsia="Times New Roman"/>
                <w:color w:val="000000"/>
                <w:sz w:val="20"/>
              </w:rPr>
              <w:t>-0.06%</w:t>
            </w:r>
          </w:p>
        </w:tc>
        <w:tc>
          <w:tcPr>
            <w:tcW w:w="764" w:type="dxa"/>
            <w:tcBorders>
              <w:top w:val="single" w:sz="8" w:space="0" w:color="auto"/>
            </w:tcBorders>
            <w:shd w:val="clear" w:color="auto" w:fill="auto"/>
            <w:noWrap/>
            <w:vAlign w:val="bottom"/>
          </w:tcPr>
          <w:p w14:paraId="170DEC20" w14:textId="288745E6" w:rsidR="00222BB0" w:rsidRPr="009853A3" w:rsidRDefault="00222BB0" w:rsidP="00222BB0">
            <w:pPr>
              <w:jc w:val="center"/>
              <w:rPr>
                <w:sz w:val="20"/>
              </w:rPr>
            </w:pPr>
            <w:r w:rsidRPr="009853A3">
              <w:rPr>
                <w:rFonts w:eastAsia="Times New Roman"/>
                <w:color w:val="000000"/>
                <w:sz w:val="20"/>
              </w:rPr>
              <w:t>100%</w:t>
            </w:r>
          </w:p>
        </w:tc>
        <w:tc>
          <w:tcPr>
            <w:tcW w:w="683" w:type="dxa"/>
            <w:tcBorders>
              <w:top w:val="single" w:sz="8" w:space="0" w:color="auto"/>
              <w:right w:val="single" w:sz="8" w:space="0" w:color="auto"/>
            </w:tcBorders>
            <w:shd w:val="clear" w:color="auto" w:fill="auto"/>
            <w:noWrap/>
            <w:vAlign w:val="bottom"/>
          </w:tcPr>
          <w:p w14:paraId="0C28425F" w14:textId="68915B46" w:rsidR="00222BB0" w:rsidRPr="009853A3" w:rsidRDefault="00222BB0" w:rsidP="00222BB0">
            <w:pPr>
              <w:jc w:val="center"/>
              <w:rPr>
                <w:sz w:val="20"/>
              </w:rPr>
            </w:pPr>
            <w:r w:rsidRPr="009853A3">
              <w:rPr>
                <w:rFonts w:eastAsia="Times New Roman"/>
                <w:color w:val="000000"/>
                <w:sz w:val="20"/>
              </w:rPr>
              <w:t>98%</w:t>
            </w:r>
          </w:p>
        </w:tc>
      </w:tr>
      <w:tr w:rsidR="00370EBB" w:rsidRPr="009853A3" w14:paraId="709438F2" w14:textId="77777777" w:rsidTr="00897D40">
        <w:trPr>
          <w:trHeight w:val="300"/>
        </w:trPr>
        <w:tc>
          <w:tcPr>
            <w:tcW w:w="729" w:type="dxa"/>
            <w:shd w:val="clear" w:color="auto" w:fill="auto"/>
            <w:noWrap/>
          </w:tcPr>
          <w:p w14:paraId="2E11475E" w14:textId="01599E85" w:rsidR="00370EBB" w:rsidRPr="009853A3" w:rsidRDefault="00370EBB" w:rsidP="00370EBB">
            <w:pPr>
              <w:rPr>
                <w:sz w:val="20"/>
                <w:lang w:eastAsia="de-DE"/>
              </w:rPr>
            </w:pPr>
            <w:r w:rsidRPr="009853A3">
              <w:rPr>
                <w:sz w:val="20"/>
              </w:rPr>
              <w:t>6.5.1</w:t>
            </w:r>
          </w:p>
        </w:tc>
        <w:tc>
          <w:tcPr>
            <w:tcW w:w="1945" w:type="dxa"/>
            <w:tcBorders>
              <w:right w:val="single" w:sz="8" w:space="0" w:color="auto"/>
            </w:tcBorders>
            <w:shd w:val="clear" w:color="auto" w:fill="auto"/>
            <w:noWrap/>
          </w:tcPr>
          <w:p w14:paraId="67EBA1F6" w14:textId="370B689D" w:rsidR="00370EBB" w:rsidRPr="009853A3" w:rsidRDefault="005C2478" w:rsidP="00370EBB">
            <w:pPr>
              <w:rPr>
                <w:sz w:val="20"/>
                <w:lang w:eastAsia="de-DE"/>
              </w:rPr>
            </w:pPr>
            <w:r w:rsidRPr="00497091">
              <w:rPr>
                <w:sz w:val="20"/>
              </w:rPr>
              <w:t>6 MPM (5 neighbors; order of insertion is the same as in BMS 1.0) with intra mode independent contexts for coding MPM index; truncated binarization to code the non-MPM modes; CTU-row constraint</w:t>
            </w:r>
          </w:p>
        </w:tc>
        <w:tc>
          <w:tcPr>
            <w:tcW w:w="812" w:type="dxa"/>
            <w:tcBorders>
              <w:top w:val="single" w:sz="8" w:space="0" w:color="auto"/>
              <w:left w:val="single" w:sz="8" w:space="0" w:color="auto"/>
              <w:bottom w:val="single" w:sz="8" w:space="0" w:color="auto"/>
            </w:tcBorders>
            <w:shd w:val="clear" w:color="auto" w:fill="auto"/>
            <w:noWrap/>
            <w:vAlign w:val="bottom"/>
          </w:tcPr>
          <w:p w14:paraId="55B138C7" w14:textId="5731E054" w:rsidR="00370EBB" w:rsidRPr="009853A3" w:rsidRDefault="00370EBB" w:rsidP="00370EBB">
            <w:pPr>
              <w:jc w:val="center"/>
              <w:rPr>
                <w:sz w:val="20"/>
              </w:rPr>
            </w:pPr>
            <w:r w:rsidRPr="00C30377">
              <w:rPr>
                <w:rFonts w:eastAsia="Times New Roman"/>
                <w:color w:val="000000"/>
                <w:sz w:val="20"/>
              </w:rPr>
              <w:t>-0.35%</w:t>
            </w:r>
          </w:p>
        </w:tc>
        <w:tc>
          <w:tcPr>
            <w:tcW w:w="812" w:type="dxa"/>
            <w:tcBorders>
              <w:top w:val="single" w:sz="8" w:space="0" w:color="auto"/>
              <w:bottom w:val="single" w:sz="8" w:space="0" w:color="auto"/>
            </w:tcBorders>
            <w:shd w:val="clear" w:color="auto" w:fill="auto"/>
            <w:noWrap/>
            <w:vAlign w:val="bottom"/>
          </w:tcPr>
          <w:p w14:paraId="0ADBFF0A" w14:textId="2F77DD18" w:rsidR="00370EBB" w:rsidRPr="009853A3" w:rsidRDefault="00370EBB" w:rsidP="00370EBB">
            <w:pPr>
              <w:jc w:val="center"/>
              <w:rPr>
                <w:sz w:val="20"/>
              </w:rPr>
            </w:pPr>
            <w:r w:rsidRPr="00C30377">
              <w:rPr>
                <w:rFonts w:eastAsia="Times New Roman"/>
                <w:color w:val="000000"/>
                <w:sz w:val="20"/>
              </w:rPr>
              <w:t>-0.34%</w:t>
            </w:r>
          </w:p>
        </w:tc>
        <w:tc>
          <w:tcPr>
            <w:tcW w:w="812" w:type="dxa"/>
            <w:tcBorders>
              <w:top w:val="single" w:sz="8" w:space="0" w:color="auto"/>
              <w:bottom w:val="single" w:sz="8" w:space="0" w:color="auto"/>
            </w:tcBorders>
            <w:shd w:val="clear" w:color="auto" w:fill="auto"/>
            <w:noWrap/>
            <w:vAlign w:val="bottom"/>
          </w:tcPr>
          <w:p w14:paraId="34D3E6D2" w14:textId="2469AEBF" w:rsidR="00370EBB" w:rsidRPr="009853A3" w:rsidRDefault="00370EBB" w:rsidP="00370EBB">
            <w:pPr>
              <w:jc w:val="center"/>
              <w:rPr>
                <w:sz w:val="20"/>
              </w:rPr>
            </w:pPr>
            <w:r w:rsidRPr="00C30377">
              <w:rPr>
                <w:rFonts w:eastAsia="Times New Roman"/>
                <w:color w:val="000000"/>
                <w:sz w:val="20"/>
              </w:rPr>
              <w:t>-0.29%</w:t>
            </w:r>
          </w:p>
        </w:tc>
        <w:tc>
          <w:tcPr>
            <w:tcW w:w="764" w:type="dxa"/>
            <w:tcBorders>
              <w:top w:val="single" w:sz="8" w:space="0" w:color="auto"/>
              <w:bottom w:val="single" w:sz="8" w:space="0" w:color="auto"/>
            </w:tcBorders>
            <w:shd w:val="clear" w:color="auto" w:fill="auto"/>
            <w:noWrap/>
            <w:vAlign w:val="bottom"/>
          </w:tcPr>
          <w:p w14:paraId="404AC501" w14:textId="0561A4BD" w:rsidR="00370EBB" w:rsidRPr="009853A3" w:rsidRDefault="00370EBB" w:rsidP="00370EBB">
            <w:pPr>
              <w:jc w:val="center"/>
              <w:rPr>
                <w:sz w:val="20"/>
              </w:rPr>
            </w:pPr>
            <w:r w:rsidRPr="00C30377">
              <w:rPr>
                <w:rFonts w:eastAsia="Times New Roman"/>
                <w:color w:val="000000"/>
                <w:sz w:val="20"/>
              </w:rPr>
              <w:t>103%</w:t>
            </w:r>
          </w:p>
        </w:tc>
        <w:tc>
          <w:tcPr>
            <w:tcW w:w="683" w:type="dxa"/>
            <w:tcBorders>
              <w:top w:val="single" w:sz="8" w:space="0" w:color="auto"/>
              <w:bottom w:val="single" w:sz="8" w:space="0" w:color="auto"/>
              <w:right w:val="single" w:sz="8" w:space="0" w:color="auto"/>
            </w:tcBorders>
            <w:shd w:val="clear" w:color="auto" w:fill="auto"/>
            <w:noWrap/>
            <w:vAlign w:val="bottom"/>
          </w:tcPr>
          <w:p w14:paraId="0F74927B" w14:textId="0DF9A7DA" w:rsidR="00370EBB" w:rsidRPr="009853A3" w:rsidRDefault="00370EBB" w:rsidP="00370EBB">
            <w:pPr>
              <w:jc w:val="center"/>
              <w:rPr>
                <w:sz w:val="20"/>
              </w:rPr>
            </w:pPr>
            <w:r w:rsidRPr="00C30377">
              <w:rPr>
                <w:rFonts w:eastAsia="Times New Roman"/>
                <w:color w:val="000000"/>
                <w:sz w:val="20"/>
              </w:rPr>
              <w:t>99%</w:t>
            </w:r>
          </w:p>
        </w:tc>
        <w:tc>
          <w:tcPr>
            <w:tcW w:w="884" w:type="dxa"/>
            <w:tcBorders>
              <w:top w:val="single" w:sz="8" w:space="0" w:color="auto"/>
              <w:left w:val="single" w:sz="8" w:space="0" w:color="auto"/>
              <w:bottom w:val="single" w:sz="8" w:space="0" w:color="auto"/>
            </w:tcBorders>
            <w:shd w:val="clear" w:color="auto" w:fill="auto"/>
            <w:noWrap/>
            <w:vAlign w:val="bottom"/>
          </w:tcPr>
          <w:p w14:paraId="0624275E" w14:textId="3DA90AB8" w:rsidR="00370EBB" w:rsidRPr="009853A3" w:rsidRDefault="00370EBB" w:rsidP="00370EBB">
            <w:pPr>
              <w:jc w:val="center"/>
              <w:rPr>
                <w:sz w:val="20"/>
              </w:rPr>
            </w:pPr>
            <w:r w:rsidRPr="00C30377">
              <w:rPr>
                <w:rFonts w:eastAsia="Times New Roman"/>
                <w:color w:val="000000"/>
                <w:sz w:val="20"/>
              </w:rPr>
              <w:t>-0.13%</w:t>
            </w:r>
          </w:p>
        </w:tc>
        <w:tc>
          <w:tcPr>
            <w:tcW w:w="812" w:type="dxa"/>
            <w:tcBorders>
              <w:top w:val="single" w:sz="8" w:space="0" w:color="auto"/>
              <w:bottom w:val="single" w:sz="8" w:space="0" w:color="auto"/>
            </w:tcBorders>
            <w:shd w:val="clear" w:color="auto" w:fill="auto"/>
            <w:noWrap/>
            <w:vAlign w:val="bottom"/>
          </w:tcPr>
          <w:p w14:paraId="3406FAD8" w14:textId="190D1B59" w:rsidR="00370EBB" w:rsidRPr="009853A3" w:rsidRDefault="00370EBB" w:rsidP="00370EBB">
            <w:pPr>
              <w:jc w:val="center"/>
              <w:rPr>
                <w:sz w:val="20"/>
              </w:rPr>
            </w:pPr>
            <w:r w:rsidRPr="00C30377">
              <w:rPr>
                <w:rFonts w:eastAsia="Times New Roman"/>
                <w:color w:val="000000"/>
                <w:sz w:val="20"/>
              </w:rPr>
              <w:t>-0.17%</w:t>
            </w:r>
          </w:p>
        </w:tc>
        <w:tc>
          <w:tcPr>
            <w:tcW w:w="812" w:type="dxa"/>
            <w:tcBorders>
              <w:top w:val="single" w:sz="8" w:space="0" w:color="auto"/>
              <w:bottom w:val="single" w:sz="8" w:space="0" w:color="auto"/>
            </w:tcBorders>
            <w:shd w:val="clear" w:color="auto" w:fill="auto"/>
            <w:noWrap/>
            <w:vAlign w:val="bottom"/>
          </w:tcPr>
          <w:p w14:paraId="0AD20511" w14:textId="26DEEB64" w:rsidR="00370EBB" w:rsidRPr="009853A3" w:rsidRDefault="00370EBB" w:rsidP="00370EBB">
            <w:pPr>
              <w:jc w:val="center"/>
              <w:rPr>
                <w:sz w:val="20"/>
              </w:rPr>
            </w:pPr>
            <w:r w:rsidRPr="00C30377">
              <w:rPr>
                <w:rFonts w:eastAsia="Times New Roman"/>
                <w:color w:val="000000"/>
                <w:sz w:val="20"/>
              </w:rPr>
              <w:t>-0.07%</w:t>
            </w:r>
          </w:p>
        </w:tc>
        <w:tc>
          <w:tcPr>
            <w:tcW w:w="764" w:type="dxa"/>
            <w:tcBorders>
              <w:top w:val="single" w:sz="8" w:space="0" w:color="auto"/>
              <w:bottom w:val="single" w:sz="8" w:space="0" w:color="auto"/>
            </w:tcBorders>
            <w:shd w:val="clear" w:color="auto" w:fill="auto"/>
            <w:noWrap/>
            <w:vAlign w:val="bottom"/>
          </w:tcPr>
          <w:p w14:paraId="3619136D" w14:textId="50F92ECC" w:rsidR="00370EBB" w:rsidRPr="009853A3" w:rsidRDefault="00370EBB" w:rsidP="00370EBB">
            <w:pPr>
              <w:jc w:val="center"/>
              <w:rPr>
                <w:sz w:val="20"/>
              </w:rPr>
            </w:pPr>
            <w:r w:rsidRPr="00C30377">
              <w:rPr>
                <w:rFonts w:eastAsia="Times New Roman"/>
                <w:color w:val="000000"/>
                <w:sz w:val="20"/>
              </w:rPr>
              <w:t>101%</w:t>
            </w:r>
          </w:p>
        </w:tc>
        <w:tc>
          <w:tcPr>
            <w:tcW w:w="683" w:type="dxa"/>
            <w:tcBorders>
              <w:top w:val="single" w:sz="8" w:space="0" w:color="auto"/>
              <w:bottom w:val="single" w:sz="8" w:space="0" w:color="auto"/>
              <w:right w:val="single" w:sz="8" w:space="0" w:color="auto"/>
            </w:tcBorders>
            <w:shd w:val="clear" w:color="auto" w:fill="auto"/>
            <w:noWrap/>
            <w:vAlign w:val="bottom"/>
          </w:tcPr>
          <w:p w14:paraId="7B0B038D" w14:textId="02852F4A" w:rsidR="00370EBB" w:rsidRPr="009853A3" w:rsidRDefault="00370EBB" w:rsidP="00370EBB">
            <w:pPr>
              <w:jc w:val="center"/>
              <w:rPr>
                <w:sz w:val="20"/>
              </w:rPr>
            </w:pPr>
            <w:r w:rsidRPr="00C30377">
              <w:rPr>
                <w:rFonts w:eastAsia="Times New Roman"/>
                <w:color w:val="000000"/>
                <w:sz w:val="20"/>
              </w:rPr>
              <w:t>99%</w:t>
            </w:r>
          </w:p>
        </w:tc>
      </w:tr>
    </w:tbl>
    <w:p w14:paraId="2D82AA44" w14:textId="77777777" w:rsidR="00CB76B6" w:rsidRPr="004E1D38" w:rsidRDefault="00CB76B6" w:rsidP="00BF210E">
      <w:pPr>
        <w:rPr>
          <w:lang w:val="en-CA" w:eastAsia="ko-KR"/>
        </w:rPr>
      </w:pPr>
    </w:p>
    <w:p w14:paraId="57B31EFB" w14:textId="78192BE2" w:rsidR="00BF210E" w:rsidRDefault="00BF210E" w:rsidP="00BF210E">
      <w:pPr>
        <w:pStyle w:val="Heading3"/>
        <w:rPr>
          <w:lang w:val="en-CA" w:eastAsia="ko-KR"/>
        </w:rPr>
      </w:pPr>
      <w:r>
        <w:rPr>
          <w:rFonts w:hint="eastAsia"/>
          <w:lang w:val="en-CA" w:eastAsia="ko-KR"/>
        </w:rPr>
        <w:t xml:space="preserve">CE3.6: </w:t>
      </w:r>
      <w:r>
        <w:rPr>
          <w:lang w:val="en-CA" w:eastAsia="ko-KR"/>
        </w:rPr>
        <w:t xml:space="preserve">Additional </w:t>
      </w:r>
      <w:r w:rsidR="00363346">
        <w:rPr>
          <w:lang w:val="en-CA" w:eastAsia="ko-KR"/>
        </w:rPr>
        <w:t xml:space="preserve">test </w:t>
      </w:r>
      <w:r>
        <w:rPr>
          <w:lang w:val="en-CA" w:eastAsia="ko-KR"/>
        </w:rPr>
        <w:t>results</w:t>
      </w:r>
    </w:p>
    <w:p w14:paraId="177A336B" w14:textId="14C08A25" w:rsidR="009A561C" w:rsidRDefault="009A561C" w:rsidP="00363346">
      <w:pPr>
        <w:rPr>
          <w:lang w:val="en-CA" w:eastAsia="ko-KR"/>
        </w:rPr>
      </w:pP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5"/>
        <w:gridCol w:w="1816"/>
        <w:gridCol w:w="812"/>
        <w:gridCol w:w="812"/>
        <w:gridCol w:w="812"/>
        <w:gridCol w:w="764"/>
        <w:gridCol w:w="683"/>
        <w:gridCol w:w="884"/>
        <w:gridCol w:w="812"/>
        <w:gridCol w:w="812"/>
        <w:gridCol w:w="764"/>
        <w:gridCol w:w="683"/>
      </w:tblGrid>
      <w:tr w:rsidR="008971EE" w14:paraId="53636238" w14:textId="77777777" w:rsidTr="00897D40">
        <w:tc>
          <w:tcPr>
            <w:tcW w:w="2711" w:type="dxa"/>
            <w:gridSpan w:val="2"/>
            <w:tcMar>
              <w:top w:w="0" w:type="dxa"/>
              <w:left w:w="108" w:type="dxa"/>
              <w:bottom w:w="0" w:type="dxa"/>
              <w:right w:w="108" w:type="dxa"/>
            </w:tcMar>
          </w:tcPr>
          <w:p w14:paraId="273B508F" w14:textId="7AB45DF0" w:rsidR="008971EE" w:rsidRPr="00897D40" w:rsidRDefault="008971EE" w:rsidP="00482750">
            <w:pPr>
              <w:rPr>
                <w:b/>
              </w:rPr>
            </w:pPr>
            <w:r w:rsidRPr="00897D40">
              <w:rPr>
                <w:b/>
              </w:rPr>
              <w:t>Combined test of CE3.6</w:t>
            </w:r>
          </w:p>
        </w:tc>
        <w:tc>
          <w:tcPr>
            <w:tcW w:w="7838" w:type="dxa"/>
            <w:gridSpan w:val="10"/>
            <w:tcMar>
              <w:top w:w="0" w:type="dxa"/>
              <w:left w:w="108" w:type="dxa"/>
              <w:bottom w:w="0" w:type="dxa"/>
              <w:right w:w="108" w:type="dxa"/>
            </w:tcMar>
          </w:tcPr>
          <w:p w14:paraId="298E4E6D" w14:textId="77777777" w:rsidR="008971EE" w:rsidRDefault="008971EE" w:rsidP="00482750">
            <w:r>
              <w:t>JVET-L0222 (Huawei, MediaTek, LGE, Qualcomm)</w:t>
            </w:r>
          </w:p>
        </w:tc>
      </w:tr>
      <w:tr w:rsidR="00B859CC" w:rsidRPr="009853A3" w14:paraId="030B67A6" w14:textId="77777777" w:rsidTr="00B859CC">
        <w:tblPrEx>
          <w:tblCellMar>
            <w:left w:w="108" w:type="dxa"/>
            <w:right w:w="108" w:type="dxa"/>
          </w:tblCellMar>
        </w:tblPrEx>
        <w:trPr>
          <w:trHeight w:val="300"/>
        </w:trPr>
        <w:tc>
          <w:tcPr>
            <w:tcW w:w="895" w:type="dxa"/>
            <w:shd w:val="clear" w:color="auto" w:fill="auto"/>
            <w:noWrap/>
            <w:hideMark/>
          </w:tcPr>
          <w:p w14:paraId="437D8D1B" w14:textId="77777777" w:rsidR="00B859CC" w:rsidRPr="009853A3" w:rsidRDefault="00B859CC" w:rsidP="00482750">
            <w:pPr>
              <w:rPr>
                <w:sz w:val="20"/>
              </w:rPr>
            </w:pPr>
          </w:p>
        </w:tc>
        <w:tc>
          <w:tcPr>
            <w:tcW w:w="1816" w:type="dxa"/>
            <w:tcBorders>
              <w:right w:val="single" w:sz="8" w:space="0" w:color="auto"/>
            </w:tcBorders>
            <w:shd w:val="clear" w:color="auto" w:fill="auto"/>
            <w:noWrap/>
            <w:hideMark/>
          </w:tcPr>
          <w:p w14:paraId="429B13DC" w14:textId="77777777" w:rsidR="00B859CC" w:rsidRPr="009853A3" w:rsidRDefault="00B859CC" w:rsidP="00482750">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255AA99" w14:textId="77777777" w:rsidR="00B859CC" w:rsidRPr="009853A3" w:rsidRDefault="00B859CC" w:rsidP="00482750">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955" w:type="dxa"/>
            <w:gridSpan w:val="5"/>
            <w:tcBorders>
              <w:top w:val="single" w:sz="8" w:space="0" w:color="auto"/>
              <w:left w:val="single" w:sz="8" w:space="0" w:color="auto"/>
              <w:right w:val="single" w:sz="8" w:space="0" w:color="auto"/>
            </w:tcBorders>
            <w:shd w:val="clear" w:color="auto" w:fill="auto"/>
            <w:noWrap/>
            <w:hideMark/>
          </w:tcPr>
          <w:p w14:paraId="3B7E9AF4" w14:textId="77777777" w:rsidR="00B859CC" w:rsidRPr="009853A3" w:rsidRDefault="00B859CC" w:rsidP="00482750">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B859CC" w:rsidRPr="009853A3" w14:paraId="70696485" w14:textId="77777777" w:rsidTr="00B859CC">
        <w:tblPrEx>
          <w:tblCellMar>
            <w:left w:w="108" w:type="dxa"/>
            <w:right w:w="108" w:type="dxa"/>
          </w:tblCellMar>
        </w:tblPrEx>
        <w:trPr>
          <w:trHeight w:val="300"/>
        </w:trPr>
        <w:tc>
          <w:tcPr>
            <w:tcW w:w="895" w:type="dxa"/>
            <w:shd w:val="clear" w:color="auto" w:fill="auto"/>
            <w:noWrap/>
            <w:hideMark/>
          </w:tcPr>
          <w:p w14:paraId="6793F915" w14:textId="77777777" w:rsidR="00B859CC" w:rsidRPr="009853A3" w:rsidRDefault="00B859CC" w:rsidP="00482750">
            <w:pPr>
              <w:rPr>
                <w:b/>
                <w:bCs/>
                <w:sz w:val="20"/>
              </w:rPr>
            </w:pPr>
            <w:r w:rsidRPr="009853A3">
              <w:rPr>
                <w:b/>
                <w:bCs/>
                <w:sz w:val="20"/>
              </w:rPr>
              <w:t>Test#</w:t>
            </w:r>
          </w:p>
        </w:tc>
        <w:tc>
          <w:tcPr>
            <w:tcW w:w="1816" w:type="dxa"/>
            <w:tcBorders>
              <w:right w:val="single" w:sz="8" w:space="0" w:color="auto"/>
            </w:tcBorders>
            <w:shd w:val="clear" w:color="auto" w:fill="auto"/>
            <w:noWrap/>
            <w:hideMark/>
          </w:tcPr>
          <w:p w14:paraId="32C79A29" w14:textId="77777777" w:rsidR="00B859CC" w:rsidRPr="009853A3" w:rsidRDefault="00B859CC" w:rsidP="00482750">
            <w:pPr>
              <w:rPr>
                <w:b/>
                <w:bCs/>
                <w:sz w:val="20"/>
              </w:rPr>
            </w:pPr>
            <w:r w:rsidRPr="009853A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E71E738" w14:textId="77777777" w:rsidR="00B859CC" w:rsidRPr="009853A3" w:rsidRDefault="00B859CC" w:rsidP="00482750">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2C01E64" w14:textId="77777777" w:rsidR="00B859CC" w:rsidRPr="009853A3" w:rsidRDefault="00B859CC" w:rsidP="00482750">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F5AD45E" w14:textId="77777777" w:rsidR="00B859CC" w:rsidRPr="009853A3" w:rsidRDefault="00B859CC" w:rsidP="00482750">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A920585" w14:textId="77777777" w:rsidR="00B859CC" w:rsidRPr="009853A3" w:rsidRDefault="00B859CC" w:rsidP="00482750">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EEAA465" w14:textId="77777777" w:rsidR="00B859CC" w:rsidRPr="009853A3" w:rsidRDefault="00B859CC" w:rsidP="00482750">
            <w:pPr>
              <w:jc w:val="center"/>
              <w:rPr>
                <w:b/>
                <w:bCs/>
                <w:sz w:val="20"/>
              </w:rPr>
            </w:pPr>
            <w:proofErr w:type="spellStart"/>
            <w:r w:rsidRPr="009853A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7AB191CD" w14:textId="77777777" w:rsidR="00B859CC" w:rsidRPr="009853A3" w:rsidRDefault="00B859CC" w:rsidP="00482750">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93360E2" w14:textId="77777777" w:rsidR="00B859CC" w:rsidRPr="009853A3" w:rsidRDefault="00B859CC" w:rsidP="00482750">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31877E0" w14:textId="77777777" w:rsidR="00B859CC" w:rsidRPr="009853A3" w:rsidRDefault="00B859CC" w:rsidP="00482750">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2CBB8193" w14:textId="77777777" w:rsidR="00B859CC" w:rsidRPr="009853A3" w:rsidRDefault="00B859CC" w:rsidP="00482750">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066BCE5" w14:textId="77777777" w:rsidR="00B859CC" w:rsidRPr="009853A3" w:rsidRDefault="00B859CC" w:rsidP="00482750">
            <w:pPr>
              <w:jc w:val="center"/>
              <w:rPr>
                <w:b/>
                <w:bCs/>
                <w:sz w:val="20"/>
              </w:rPr>
            </w:pPr>
            <w:proofErr w:type="spellStart"/>
            <w:r w:rsidRPr="009853A3">
              <w:rPr>
                <w:b/>
                <w:bCs/>
                <w:sz w:val="20"/>
              </w:rPr>
              <w:t>DecT</w:t>
            </w:r>
            <w:proofErr w:type="spellEnd"/>
          </w:p>
        </w:tc>
      </w:tr>
      <w:tr w:rsidR="00B859CC" w:rsidRPr="009853A3" w14:paraId="2B17A369" w14:textId="77777777" w:rsidTr="00B859CC">
        <w:tblPrEx>
          <w:tblCellMar>
            <w:left w:w="108" w:type="dxa"/>
            <w:right w:w="108" w:type="dxa"/>
          </w:tblCellMar>
        </w:tblPrEx>
        <w:trPr>
          <w:trHeight w:val="300"/>
        </w:trPr>
        <w:tc>
          <w:tcPr>
            <w:tcW w:w="895" w:type="dxa"/>
            <w:shd w:val="clear" w:color="auto" w:fill="auto"/>
            <w:noWrap/>
          </w:tcPr>
          <w:p w14:paraId="16423F86" w14:textId="77777777" w:rsidR="00B859CC" w:rsidRDefault="00B859CC" w:rsidP="00482750">
            <w:pPr>
              <w:rPr>
                <w:sz w:val="20"/>
                <w:lang w:eastAsia="de-DE"/>
              </w:rPr>
            </w:pPr>
            <w:r>
              <w:rPr>
                <w:sz w:val="20"/>
                <w:lang w:eastAsia="de-DE"/>
              </w:rPr>
              <w:t xml:space="preserve">6.1, 6.2, 6.3, 6.4, 6.5 </w:t>
            </w:r>
          </w:p>
        </w:tc>
        <w:tc>
          <w:tcPr>
            <w:tcW w:w="1816" w:type="dxa"/>
            <w:tcBorders>
              <w:right w:val="single" w:sz="8" w:space="0" w:color="auto"/>
            </w:tcBorders>
            <w:shd w:val="clear" w:color="auto" w:fill="auto"/>
            <w:noWrap/>
          </w:tcPr>
          <w:p w14:paraId="068BBF3D" w14:textId="77777777" w:rsidR="00B859CC" w:rsidRDefault="00B859CC" w:rsidP="00482750">
            <w:pPr>
              <w:rPr>
                <w:sz w:val="20"/>
                <w:lang w:eastAsia="de-DE"/>
              </w:rPr>
            </w:pPr>
            <w:r>
              <w:t>Combined proposal of CE3.6</w:t>
            </w:r>
          </w:p>
        </w:tc>
        <w:tc>
          <w:tcPr>
            <w:tcW w:w="812" w:type="dxa"/>
            <w:tcBorders>
              <w:top w:val="single" w:sz="8" w:space="0" w:color="auto"/>
              <w:left w:val="single" w:sz="8" w:space="0" w:color="auto"/>
            </w:tcBorders>
            <w:shd w:val="clear" w:color="auto" w:fill="auto"/>
            <w:noWrap/>
            <w:vAlign w:val="center"/>
          </w:tcPr>
          <w:p w14:paraId="3A344C8B" w14:textId="77777777" w:rsidR="00B859CC" w:rsidRDefault="00B859CC" w:rsidP="00482750">
            <w:pPr>
              <w:jc w:val="center"/>
              <w:rPr>
                <w:sz w:val="20"/>
              </w:rPr>
            </w:pPr>
            <w:r w:rsidRPr="00BA10D6">
              <w:rPr>
                <w:rFonts w:eastAsia="Times New Roman"/>
                <w:color w:val="000000"/>
                <w:sz w:val="20"/>
              </w:rPr>
              <w:t>-0.32%</w:t>
            </w:r>
          </w:p>
        </w:tc>
        <w:tc>
          <w:tcPr>
            <w:tcW w:w="812" w:type="dxa"/>
            <w:tcBorders>
              <w:top w:val="single" w:sz="8" w:space="0" w:color="auto"/>
            </w:tcBorders>
            <w:shd w:val="clear" w:color="auto" w:fill="auto"/>
            <w:noWrap/>
            <w:vAlign w:val="center"/>
          </w:tcPr>
          <w:p w14:paraId="036951FB" w14:textId="77777777" w:rsidR="00B859CC" w:rsidRDefault="00B859CC" w:rsidP="00482750">
            <w:pPr>
              <w:jc w:val="center"/>
              <w:rPr>
                <w:sz w:val="20"/>
              </w:rPr>
            </w:pPr>
            <w:r w:rsidRPr="00BA10D6">
              <w:rPr>
                <w:rFonts w:eastAsia="Times New Roman"/>
                <w:color w:val="000000"/>
                <w:sz w:val="20"/>
              </w:rPr>
              <w:t>-0.26%</w:t>
            </w:r>
          </w:p>
        </w:tc>
        <w:tc>
          <w:tcPr>
            <w:tcW w:w="812" w:type="dxa"/>
            <w:tcBorders>
              <w:top w:val="single" w:sz="8" w:space="0" w:color="auto"/>
            </w:tcBorders>
            <w:shd w:val="clear" w:color="auto" w:fill="auto"/>
            <w:noWrap/>
            <w:vAlign w:val="center"/>
          </w:tcPr>
          <w:p w14:paraId="7A7AC9B8" w14:textId="77777777" w:rsidR="00B859CC" w:rsidRDefault="00B859CC" w:rsidP="00482750">
            <w:pPr>
              <w:jc w:val="center"/>
              <w:rPr>
                <w:sz w:val="20"/>
              </w:rPr>
            </w:pPr>
            <w:r w:rsidRPr="00BA10D6">
              <w:rPr>
                <w:rFonts w:eastAsia="Times New Roman"/>
                <w:color w:val="000000"/>
                <w:sz w:val="20"/>
              </w:rPr>
              <w:t>-0.24%</w:t>
            </w:r>
          </w:p>
        </w:tc>
        <w:tc>
          <w:tcPr>
            <w:tcW w:w="764" w:type="dxa"/>
            <w:tcBorders>
              <w:top w:val="single" w:sz="8" w:space="0" w:color="auto"/>
            </w:tcBorders>
            <w:shd w:val="clear" w:color="auto" w:fill="auto"/>
            <w:noWrap/>
            <w:vAlign w:val="center"/>
          </w:tcPr>
          <w:p w14:paraId="5399993E" w14:textId="77777777" w:rsidR="00B859CC" w:rsidRDefault="00B859CC" w:rsidP="00482750">
            <w:pPr>
              <w:jc w:val="center"/>
              <w:rPr>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center"/>
          </w:tcPr>
          <w:p w14:paraId="4698D409" w14:textId="77777777" w:rsidR="00B859CC" w:rsidRDefault="00B859CC" w:rsidP="00482750">
            <w:pPr>
              <w:jc w:val="center"/>
              <w:rPr>
                <w:sz w:val="20"/>
              </w:rPr>
            </w:pPr>
            <w:r w:rsidRPr="00BA10D6">
              <w:rPr>
                <w:rFonts w:eastAsia="Times New Roman"/>
                <w:color w:val="000000"/>
                <w:sz w:val="20"/>
              </w:rPr>
              <w:t>99%</w:t>
            </w:r>
          </w:p>
        </w:tc>
        <w:tc>
          <w:tcPr>
            <w:tcW w:w="884" w:type="dxa"/>
            <w:tcBorders>
              <w:top w:val="single" w:sz="8" w:space="0" w:color="auto"/>
              <w:left w:val="single" w:sz="8" w:space="0" w:color="auto"/>
            </w:tcBorders>
            <w:shd w:val="clear" w:color="auto" w:fill="auto"/>
            <w:noWrap/>
            <w:vAlign w:val="center"/>
          </w:tcPr>
          <w:p w14:paraId="700B486A" w14:textId="77777777" w:rsidR="00B859CC" w:rsidRDefault="00B859CC" w:rsidP="00482750">
            <w:pPr>
              <w:jc w:val="center"/>
              <w:rPr>
                <w:sz w:val="20"/>
              </w:rPr>
            </w:pPr>
            <w:r w:rsidRPr="00BA10D6">
              <w:rPr>
                <w:rFonts w:eastAsia="Times New Roman"/>
                <w:color w:val="000000"/>
                <w:sz w:val="20"/>
              </w:rPr>
              <w:t>-0.13%</w:t>
            </w:r>
          </w:p>
        </w:tc>
        <w:tc>
          <w:tcPr>
            <w:tcW w:w="812" w:type="dxa"/>
            <w:tcBorders>
              <w:top w:val="single" w:sz="8" w:space="0" w:color="auto"/>
            </w:tcBorders>
            <w:shd w:val="clear" w:color="auto" w:fill="auto"/>
            <w:noWrap/>
            <w:vAlign w:val="center"/>
          </w:tcPr>
          <w:p w14:paraId="7BE600F7" w14:textId="77777777" w:rsidR="00B859CC" w:rsidRDefault="00B859CC" w:rsidP="00482750">
            <w:pPr>
              <w:jc w:val="center"/>
              <w:rPr>
                <w:sz w:val="20"/>
              </w:rPr>
            </w:pPr>
            <w:r w:rsidRPr="00BA10D6">
              <w:rPr>
                <w:rFonts w:eastAsia="Times New Roman"/>
                <w:color w:val="000000"/>
                <w:sz w:val="20"/>
              </w:rPr>
              <w:t>-0.09%</w:t>
            </w:r>
          </w:p>
        </w:tc>
        <w:tc>
          <w:tcPr>
            <w:tcW w:w="812" w:type="dxa"/>
            <w:tcBorders>
              <w:top w:val="single" w:sz="8" w:space="0" w:color="auto"/>
            </w:tcBorders>
            <w:shd w:val="clear" w:color="auto" w:fill="auto"/>
            <w:noWrap/>
            <w:vAlign w:val="center"/>
          </w:tcPr>
          <w:p w14:paraId="41C00AAD" w14:textId="77777777" w:rsidR="00B859CC" w:rsidRDefault="00B859CC" w:rsidP="00482750">
            <w:pPr>
              <w:jc w:val="center"/>
              <w:rPr>
                <w:sz w:val="20"/>
              </w:rPr>
            </w:pPr>
            <w:r w:rsidRPr="00BA10D6">
              <w:rPr>
                <w:rFonts w:eastAsia="Times New Roman"/>
                <w:color w:val="000000"/>
                <w:sz w:val="20"/>
              </w:rPr>
              <w:t>-0.09%</w:t>
            </w:r>
          </w:p>
        </w:tc>
        <w:tc>
          <w:tcPr>
            <w:tcW w:w="764" w:type="dxa"/>
            <w:tcBorders>
              <w:top w:val="single" w:sz="8" w:space="0" w:color="auto"/>
            </w:tcBorders>
            <w:shd w:val="clear" w:color="auto" w:fill="auto"/>
            <w:noWrap/>
            <w:vAlign w:val="center"/>
          </w:tcPr>
          <w:p w14:paraId="7F666DEE" w14:textId="77777777" w:rsidR="00B859CC" w:rsidRDefault="00B859CC" w:rsidP="00482750">
            <w:pPr>
              <w:jc w:val="center"/>
              <w:rPr>
                <w:sz w:val="20"/>
              </w:rPr>
            </w:pPr>
            <w:r w:rsidRPr="00BA10D6">
              <w:rPr>
                <w:rFonts w:eastAsia="Times New Roman"/>
                <w:color w:val="000000"/>
                <w:sz w:val="20"/>
              </w:rPr>
              <w:t>101%</w:t>
            </w:r>
          </w:p>
        </w:tc>
        <w:tc>
          <w:tcPr>
            <w:tcW w:w="683" w:type="dxa"/>
            <w:tcBorders>
              <w:top w:val="single" w:sz="8" w:space="0" w:color="auto"/>
              <w:right w:val="single" w:sz="8" w:space="0" w:color="auto"/>
            </w:tcBorders>
            <w:shd w:val="clear" w:color="auto" w:fill="auto"/>
            <w:noWrap/>
            <w:vAlign w:val="center"/>
          </w:tcPr>
          <w:p w14:paraId="1794308F" w14:textId="77777777" w:rsidR="00B859CC" w:rsidRDefault="00B859CC" w:rsidP="00482750">
            <w:pPr>
              <w:jc w:val="center"/>
              <w:rPr>
                <w:sz w:val="20"/>
              </w:rPr>
            </w:pPr>
            <w:r w:rsidRPr="00BA10D6">
              <w:rPr>
                <w:rFonts w:eastAsia="Times New Roman"/>
                <w:color w:val="000000"/>
                <w:sz w:val="20"/>
              </w:rPr>
              <w:t>101%</w:t>
            </w:r>
          </w:p>
        </w:tc>
      </w:tr>
    </w:tbl>
    <w:p w14:paraId="39805AA0" w14:textId="105C93F8" w:rsidR="008971EE" w:rsidRDefault="008971EE" w:rsidP="00363346">
      <w:pPr>
        <w:rPr>
          <w:lang w:val="en-CA" w:eastAsia="ko-KR"/>
        </w:rPr>
      </w:pPr>
    </w:p>
    <w:p w14:paraId="7A686591" w14:textId="77777777" w:rsidR="008971EE" w:rsidRDefault="008971EE" w:rsidP="00363346">
      <w:pPr>
        <w:rPr>
          <w:lang w:val="en-CA" w:eastAsia="ko-KR"/>
        </w:rPr>
      </w:pP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16"/>
        <w:gridCol w:w="812"/>
        <w:gridCol w:w="812"/>
        <w:gridCol w:w="812"/>
        <w:gridCol w:w="764"/>
        <w:gridCol w:w="683"/>
        <w:gridCol w:w="884"/>
        <w:gridCol w:w="812"/>
        <w:gridCol w:w="812"/>
        <w:gridCol w:w="764"/>
        <w:gridCol w:w="683"/>
      </w:tblGrid>
      <w:tr w:rsidR="009A561C" w:rsidRPr="009853A3" w14:paraId="7AA0567A" w14:textId="77777777" w:rsidTr="00897D40">
        <w:trPr>
          <w:trHeight w:val="300"/>
        </w:trPr>
        <w:tc>
          <w:tcPr>
            <w:tcW w:w="895" w:type="dxa"/>
            <w:shd w:val="clear" w:color="auto" w:fill="auto"/>
            <w:noWrap/>
            <w:hideMark/>
          </w:tcPr>
          <w:p w14:paraId="4DCC357C" w14:textId="77777777" w:rsidR="009A561C" w:rsidRPr="009853A3" w:rsidRDefault="009A561C" w:rsidP="00F40731">
            <w:pPr>
              <w:rPr>
                <w:sz w:val="20"/>
              </w:rPr>
            </w:pPr>
          </w:p>
        </w:tc>
        <w:tc>
          <w:tcPr>
            <w:tcW w:w="1816" w:type="dxa"/>
            <w:tcBorders>
              <w:right w:val="single" w:sz="8" w:space="0" w:color="auto"/>
            </w:tcBorders>
            <w:shd w:val="clear" w:color="auto" w:fill="auto"/>
            <w:noWrap/>
            <w:hideMark/>
          </w:tcPr>
          <w:p w14:paraId="2E2CB129" w14:textId="77777777" w:rsidR="009A561C" w:rsidRPr="009853A3" w:rsidRDefault="009A561C" w:rsidP="00F40731">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039546F1" w14:textId="77777777" w:rsidR="009A561C" w:rsidRPr="009853A3" w:rsidRDefault="009A561C" w:rsidP="00F40731">
            <w:pPr>
              <w:jc w:val="center"/>
              <w:rPr>
                <w:b/>
                <w:bCs/>
                <w:sz w:val="20"/>
              </w:rPr>
            </w:pPr>
            <w:r w:rsidRPr="00911133">
              <w:rPr>
                <w:b/>
                <w:bCs/>
                <w:sz w:val="20"/>
              </w:rPr>
              <w:t>All Intra Main10 - Over VTM</w:t>
            </w:r>
            <w:r>
              <w:rPr>
                <w:b/>
                <w:bCs/>
                <w:sz w:val="20"/>
              </w:rPr>
              <w:t>-2</w:t>
            </w:r>
            <w:r w:rsidRPr="00911133">
              <w:rPr>
                <w:b/>
                <w:bCs/>
                <w:sz w:val="20"/>
              </w:rPr>
              <w:t>.0</w:t>
            </w:r>
            <w:r>
              <w:rPr>
                <w:b/>
                <w:bCs/>
                <w:sz w:val="20"/>
              </w:rPr>
              <w:t>.1</w:t>
            </w:r>
          </w:p>
        </w:tc>
        <w:tc>
          <w:tcPr>
            <w:tcW w:w="3955" w:type="dxa"/>
            <w:gridSpan w:val="5"/>
            <w:tcBorders>
              <w:top w:val="single" w:sz="8" w:space="0" w:color="auto"/>
              <w:left w:val="single" w:sz="8" w:space="0" w:color="auto"/>
              <w:right w:val="single" w:sz="8" w:space="0" w:color="auto"/>
            </w:tcBorders>
            <w:shd w:val="clear" w:color="auto" w:fill="auto"/>
            <w:noWrap/>
            <w:hideMark/>
          </w:tcPr>
          <w:p w14:paraId="10CF4540" w14:textId="77777777" w:rsidR="009A561C" w:rsidRPr="009853A3" w:rsidRDefault="009A561C" w:rsidP="00F40731">
            <w:pPr>
              <w:jc w:val="center"/>
              <w:rPr>
                <w:b/>
                <w:bCs/>
                <w:sz w:val="20"/>
              </w:rPr>
            </w:pPr>
            <w:r>
              <w:rPr>
                <w:b/>
                <w:bCs/>
                <w:sz w:val="20"/>
              </w:rPr>
              <w:t>Random Access</w:t>
            </w:r>
            <w:r w:rsidRPr="00911133">
              <w:rPr>
                <w:b/>
                <w:bCs/>
                <w:sz w:val="20"/>
              </w:rPr>
              <w:t xml:space="preserve"> Main10 - Over </w:t>
            </w:r>
            <w:r>
              <w:rPr>
                <w:b/>
                <w:bCs/>
                <w:sz w:val="20"/>
              </w:rPr>
              <w:t xml:space="preserve">VTM-2.0.1 </w:t>
            </w:r>
          </w:p>
        </w:tc>
      </w:tr>
      <w:tr w:rsidR="009A561C" w:rsidRPr="009853A3" w14:paraId="0B37D695" w14:textId="77777777" w:rsidTr="00897D40">
        <w:trPr>
          <w:trHeight w:val="300"/>
        </w:trPr>
        <w:tc>
          <w:tcPr>
            <w:tcW w:w="895" w:type="dxa"/>
            <w:shd w:val="clear" w:color="auto" w:fill="auto"/>
            <w:noWrap/>
            <w:hideMark/>
          </w:tcPr>
          <w:p w14:paraId="7422894B" w14:textId="77777777" w:rsidR="009A561C" w:rsidRPr="009853A3" w:rsidRDefault="009A561C" w:rsidP="00F40731">
            <w:pPr>
              <w:rPr>
                <w:b/>
                <w:bCs/>
                <w:sz w:val="20"/>
              </w:rPr>
            </w:pPr>
            <w:r w:rsidRPr="009853A3">
              <w:rPr>
                <w:b/>
                <w:bCs/>
                <w:sz w:val="20"/>
              </w:rPr>
              <w:t>Test#</w:t>
            </w:r>
          </w:p>
        </w:tc>
        <w:tc>
          <w:tcPr>
            <w:tcW w:w="1816" w:type="dxa"/>
            <w:tcBorders>
              <w:right w:val="single" w:sz="8" w:space="0" w:color="auto"/>
            </w:tcBorders>
            <w:shd w:val="clear" w:color="auto" w:fill="auto"/>
            <w:noWrap/>
            <w:hideMark/>
          </w:tcPr>
          <w:p w14:paraId="6BF9EF90" w14:textId="77777777" w:rsidR="009A561C" w:rsidRPr="009853A3" w:rsidRDefault="009A561C" w:rsidP="00F40731">
            <w:pPr>
              <w:rPr>
                <w:b/>
                <w:bCs/>
                <w:sz w:val="20"/>
              </w:rPr>
            </w:pPr>
            <w:r w:rsidRPr="009853A3">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E68681D" w14:textId="77777777" w:rsidR="009A561C" w:rsidRPr="009853A3" w:rsidRDefault="009A561C" w:rsidP="00F40731">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66F03AB" w14:textId="77777777" w:rsidR="009A561C" w:rsidRPr="009853A3" w:rsidRDefault="009A561C" w:rsidP="00F40731">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BEC7695" w14:textId="77777777" w:rsidR="009A561C" w:rsidRPr="009853A3" w:rsidRDefault="009A561C" w:rsidP="00F40731">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198E2C90" w14:textId="77777777" w:rsidR="009A561C" w:rsidRPr="009853A3" w:rsidRDefault="009A561C" w:rsidP="00F40731">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506281" w14:textId="77777777" w:rsidR="009A561C" w:rsidRPr="009853A3" w:rsidRDefault="009A561C" w:rsidP="00F40731">
            <w:pPr>
              <w:jc w:val="center"/>
              <w:rPr>
                <w:b/>
                <w:bCs/>
                <w:sz w:val="20"/>
              </w:rPr>
            </w:pPr>
            <w:proofErr w:type="spellStart"/>
            <w:r w:rsidRPr="009853A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6CDFF907" w14:textId="77777777" w:rsidR="009A561C" w:rsidRPr="009853A3" w:rsidRDefault="009A561C" w:rsidP="00F40731">
            <w:pPr>
              <w:jc w:val="center"/>
              <w:rPr>
                <w:b/>
                <w:bCs/>
                <w:sz w:val="20"/>
              </w:rPr>
            </w:pPr>
            <w:r w:rsidRPr="009853A3">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7617FA5" w14:textId="77777777" w:rsidR="009A561C" w:rsidRPr="009853A3" w:rsidRDefault="009A561C" w:rsidP="00F40731">
            <w:pPr>
              <w:jc w:val="center"/>
              <w:rPr>
                <w:b/>
                <w:bCs/>
                <w:sz w:val="20"/>
              </w:rPr>
            </w:pPr>
            <w:r w:rsidRPr="009853A3">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26AD1C2" w14:textId="77777777" w:rsidR="009A561C" w:rsidRPr="009853A3" w:rsidRDefault="009A561C" w:rsidP="00F40731">
            <w:pPr>
              <w:jc w:val="center"/>
              <w:rPr>
                <w:b/>
                <w:bCs/>
                <w:sz w:val="20"/>
              </w:rPr>
            </w:pPr>
            <w:r w:rsidRPr="009853A3">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76FDB9C5" w14:textId="77777777" w:rsidR="009A561C" w:rsidRPr="009853A3" w:rsidRDefault="009A561C" w:rsidP="00F40731">
            <w:pPr>
              <w:jc w:val="center"/>
              <w:rPr>
                <w:b/>
                <w:bCs/>
                <w:sz w:val="20"/>
              </w:rPr>
            </w:pPr>
            <w:proofErr w:type="spellStart"/>
            <w:r w:rsidRPr="009853A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CCA08A" w14:textId="77777777" w:rsidR="009A561C" w:rsidRPr="009853A3" w:rsidRDefault="009A561C" w:rsidP="00F40731">
            <w:pPr>
              <w:jc w:val="center"/>
              <w:rPr>
                <w:b/>
                <w:bCs/>
                <w:sz w:val="20"/>
              </w:rPr>
            </w:pPr>
            <w:proofErr w:type="spellStart"/>
            <w:r w:rsidRPr="009853A3">
              <w:rPr>
                <w:b/>
                <w:bCs/>
                <w:sz w:val="20"/>
              </w:rPr>
              <w:t>DecT</w:t>
            </w:r>
            <w:proofErr w:type="spellEnd"/>
          </w:p>
        </w:tc>
      </w:tr>
      <w:tr w:rsidR="008971EE" w:rsidRPr="009853A3" w14:paraId="115D50F3" w14:textId="77777777" w:rsidTr="00897D40">
        <w:trPr>
          <w:trHeight w:val="300"/>
        </w:trPr>
        <w:tc>
          <w:tcPr>
            <w:tcW w:w="895" w:type="dxa"/>
            <w:shd w:val="clear" w:color="auto" w:fill="auto"/>
            <w:noWrap/>
          </w:tcPr>
          <w:p w14:paraId="782FBCC3" w14:textId="0C5E8843" w:rsidR="008971EE" w:rsidRPr="009853A3" w:rsidRDefault="008971EE" w:rsidP="008971EE">
            <w:pPr>
              <w:rPr>
                <w:sz w:val="20"/>
              </w:rPr>
            </w:pPr>
            <w:r>
              <w:rPr>
                <w:sz w:val="20"/>
                <w:lang w:eastAsia="de-DE"/>
              </w:rPr>
              <w:t>6.4.1.1</w:t>
            </w:r>
          </w:p>
        </w:tc>
        <w:tc>
          <w:tcPr>
            <w:tcW w:w="1816" w:type="dxa"/>
            <w:tcBorders>
              <w:right w:val="single" w:sz="8" w:space="0" w:color="auto"/>
            </w:tcBorders>
            <w:shd w:val="clear" w:color="auto" w:fill="auto"/>
            <w:noWrap/>
          </w:tcPr>
          <w:p w14:paraId="5A696C3D" w14:textId="219E3900" w:rsidR="008971EE" w:rsidRPr="009853A3" w:rsidRDefault="008971EE" w:rsidP="008971EE">
            <w:pPr>
              <w:rPr>
                <w:sz w:val="20"/>
              </w:rPr>
            </w:pPr>
            <w:r>
              <w:rPr>
                <w:sz w:val="20"/>
                <w:lang w:eastAsia="de-DE"/>
              </w:rPr>
              <w:t xml:space="preserve">More than 3 MPMs with bypass coded </w:t>
            </w:r>
            <w:r>
              <w:rPr>
                <w:sz w:val="20"/>
                <w:lang w:eastAsia="de-DE"/>
              </w:rPr>
              <w:lastRenderedPageBreak/>
              <w:t>bin, non-MPM Truncated Binary</w:t>
            </w:r>
          </w:p>
        </w:tc>
        <w:tc>
          <w:tcPr>
            <w:tcW w:w="812" w:type="dxa"/>
            <w:tcBorders>
              <w:top w:val="single" w:sz="8" w:space="0" w:color="auto"/>
              <w:left w:val="single" w:sz="8" w:space="0" w:color="auto"/>
            </w:tcBorders>
            <w:shd w:val="clear" w:color="auto" w:fill="auto"/>
            <w:noWrap/>
          </w:tcPr>
          <w:p w14:paraId="196A537A" w14:textId="4DFD737D" w:rsidR="008971EE" w:rsidRPr="009853A3" w:rsidRDefault="008971EE" w:rsidP="008971EE">
            <w:pPr>
              <w:jc w:val="center"/>
              <w:rPr>
                <w:sz w:val="20"/>
              </w:rPr>
            </w:pPr>
            <w:r>
              <w:rPr>
                <w:sz w:val="20"/>
              </w:rPr>
              <w:lastRenderedPageBreak/>
              <w:t>-0.36%</w:t>
            </w:r>
          </w:p>
        </w:tc>
        <w:tc>
          <w:tcPr>
            <w:tcW w:w="812" w:type="dxa"/>
            <w:tcBorders>
              <w:top w:val="single" w:sz="8" w:space="0" w:color="auto"/>
            </w:tcBorders>
            <w:shd w:val="clear" w:color="auto" w:fill="auto"/>
            <w:noWrap/>
          </w:tcPr>
          <w:p w14:paraId="1F1137B4" w14:textId="0F446EFC" w:rsidR="008971EE" w:rsidRPr="009853A3" w:rsidRDefault="008971EE" w:rsidP="008971EE">
            <w:pPr>
              <w:jc w:val="center"/>
              <w:rPr>
                <w:sz w:val="20"/>
              </w:rPr>
            </w:pPr>
            <w:r>
              <w:rPr>
                <w:sz w:val="20"/>
              </w:rPr>
              <w:t>-0.31%</w:t>
            </w:r>
          </w:p>
        </w:tc>
        <w:tc>
          <w:tcPr>
            <w:tcW w:w="812" w:type="dxa"/>
            <w:tcBorders>
              <w:top w:val="single" w:sz="8" w:space="0" w:color="auto"/>
            </w:tcBorders>
            <w:shd w:val="clear" w:color="auto" w:fill="auto"/>
            <w:noWrap/>
          </w:tcPr>
          <w:p w14:paraId="7292B9B2" w14:textId="4F627497" w:rsidR="008971EE" w:rsidRPr="009853A3" w:rsidRDefault="008971EE" w:rsidP="008971EE">
            <w:pPr>
              <w:jc w:val="center"/>
              <w:rPr>
                <w:sz w:val="20"/>
              </w:rPr>
            </w:pPr>
            <w:r>
              <w:rPr>
                <w:sz w:val="20"/>
              </w:rPr>
              <w:t>-0.30%</w:t>
            </w:r>
          </w:p>
        </w:tc>
        <w:tc>
          <w:tcPr>
            <w:tcW w:w="764" w:type="dxa"/>
            <w:tcBorders>
              <w:top w:val="single" w:sz="8" w:space="0" w:color="auto"/>
            </w:tcBorders>
            <w:shd w:val="clear" w:color="auto" w:fill="auto"/>
            <w:noWrap/>
          </w:tcPr>
          <w:p w14:paraId="01EAE28B" w14:textId="0F1FA3CB" w:rsidR="008971EE" w:rsidRPr="009853A3"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2B01B228" w14:textId="4BDB5B8B" w:rsidR="008971EE" w:rsidRPr="009853A3" w:rsidRDefault="008971EE" w:rsidP="008971EE">
            <w:pPr>
              <w:jc w:val="center"/>
              <w:rPr>
                <w:sz w:val="20"/>
              </w:rPr>
            </w:pPr>
            <w:r>
              <w:rPr>
                <w:sz w:val="20"/>
              </w:rPr>
              <w:t>101%</w:t>
            </w:r>
          </w:p>
        </w:tc>
        <w:tc>
          <w:tcPr>
            <w:tcW w:w="884" w:type="dxa"/>
            <w:tcBorders>
              <w:top w:val="single" w:sz="8" w:space="0" w:color="auto"/>
              <w:left w:val="single" w:sz="8" w:space="0" w:color="auto"/>
            </w:tcBorders>
            <w:shd w:val="clear" w:color="auto" w:fill="auto"/>
            <w:noWrap/>
          </w:tcPr>
          <w:p w14:paraId="7B1C8332" w14:textId="3953B133" w:rsidR="008971EE" w:rsidRPr="009853A3" w:rsidRDefault="008971EE" w:rsidP="008971EE">
            <w:pPr>
              <w:jc w:val="center"/>
              <w:rPr>
                <w:sz w:val="20"/>
              </w:rPr>
            </w:pPr>
            <w:r>
              <w:rPr>
                <w:sz w:val="20"/>
              </w:rPr>
              <w:t>-0.14%</w:t>
            </w:r>
          </w:p>
        </w:tc>
        <w:tc>
          <w:tcPr>
            <w:tcW w:w="812" w:type="dxa"/>
            <w:tcBorders>
              <w:top w:val="single" w:sz="8" w:space="0" w:color="auto"/>
            </w:tcBorders>
            <w:shd w:val="clear" w:color="auto" w:fill="auto"/>
            <w:noWrap/>
          </w:tcPr>
          <w:p w14:paraId="0FE1FDC4" w14:textId="5AC1B2DD" w:rsidR="008971EE" w:rsidRPr="009853A3" w:rsidRDefault="008971EE" w:rsidP="008971EE">
            <w:pPr>
              <w:jc w:val="center"/>
              <w:rPr>
                <w:sz w:val="20"/>
              </w:rPr>
            </w:pPr>
            <w:r>
              <w:rPr>
                <w:sz w:val="20"/>
              </w:rPr>
              <w:t>-0.11%</w:t>
            </w:r>
          </w:p>
        </w:tc>
        <w:tc>
          <w:tcPr>
            <w:tcW w:w="812" w:type="dxa"/>
            <w:tcBorders>
              <w:top w:val="single" w:sz="8" w:space="0" w:color="auto"/>
            </w:tcBorders>
            <w:shd w:val="clear" w:color="auto" w:fill="auto"/>
            <w:noWrap/>
          </w:tcPr>
          <w:p w14:paraId="6BD1118E" w14:textId="53F7B11C" w:rsidR="008971EE" w:rsidRPr="009853A3" w:rsidRDefault="008971EE" w:rsidP="008971EE">
            <w:pPr>
              <w:jc w:val="center"/>
              <w:rPr>
                <w:sz w:val="20"/>
              </w:rPr>
            </w:pPr>
            <w:r>
              <w:rPr>
                <w:sz w:val="20"/>
              </w:rPr>
              <w:t>-0.08%</w:t>
            </w:r>
          </w:p>
        </w:tc>
        <w:tc>
          <w:tcPr>
            <w:tcW w:w="764" w:type="dxa"/>
            <w:tcBorders>
              <w:top w:val="single" w:sz="8" w:space="0" w:color="auto"/>
            </w:tcBorders>
            <w:shd w:val="clear" w:color="auto" w:fill="auto"/>
            <w:noWrap/>
          </w:tcPr>
          <w:p w14:paraId="4E9B6E1E" w14:textId="60525D6E" w:rsidR="008971EE" w:rsidRPr="009853A3"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3BDC66B7" w14:textId="52D73221" w:rsidR="008971EE" w:rsidRPr="009853A3" w:rsidRDefault="008971EE" w:rsidP="008971EE">
            <w:pPr>
              <w:jc w:val="center"/>
              <w:rPr>
                <w:sz w:val="20"/>
              </w:rPr>
            </w:pPr>
            <w:r>
              <w:rPr>
                <w:sz w:val="20"/>
              </w:rPr>
              <w:t>101%</w:t>
            </w:r>
          </w:p>
        </w:tc>
      </w:tr>
      <w:tr w:rsidR="008971EE" w:rsidRPr="009853A3" w14:paraId="4D6B8FC7" w14:textId="77777777" w:rsidTr="00897D40">
        <w:trPr>
          <w:trHeight w:val="300"/>
        </w:trPr>
        <w:tc>
          <w:tcPr>
            <w:tcW w:w="895" w:type="dxa"/>
            <w:shd w:val="clear" w:color="auto" w:fill="auto"/>
            <w:noWrap/>
          </w:tcPr>
          <w:p w14:paraId="6D982DA2" w14:textId="32779731" w:rsidR="008971EE" w:rsidRDefault="008971EE" w:rsidP="008971EE">
            <w:pPr>
              <w:rPr>
                <w:sz w:val="20"/>
                <w:lang w:eastAsia="de-DE"/>
              </w:rPr>
            </w:pPr>
            <w:r>
              <w:rPr>
                <w:sz w:val="20"/>
                <w:lang w:eastAsia="de-DE"/>
              </w:rPr>
              <w:t>6.4.2.1</w:t>
            </w:r>
          </w:p>
        </w:tc>
        <w:tc>
          <w:tcPr>
            <w:tcW w:w="1816" w:type="dxa"/>
            <w:tcBorders>
              <w:right w:val="single" w:sz="8" w:space="0" w:color="auto"/>
            </w:tcBorders>
            <w:shd w:val="clear" w:color="auto" w:fill="auto"/>
            <w:noWrap/>
          </w:tcPr>
          <w:p w14:paraId="021B841C" w14:textId="30EFFABC" w:rsidR="008971EE" w:rsidRDefault="008971EE" w:rsidP="008971EE">
            <w:pPr>
              <w:rPr>
                <w:sz w:val="20"/>
                <w:lang w:eastAsia="de-DE"/>
              </w:rPr>
            </w:pPr>
            <w:r>
              <w:rPr>
                <w:sz w:val="20"/>
                <w:lang w:eastAsia="de-DE"/>
              </w:rPr>
              <w:t>More than 3 MPMs with bypass coded bin, CTU-row constraint, non-MPM Truncated Binary</w:t>
            </w:r>
          </w:p>
        </w:tc>
        <w:tc>
          <w:tcPr>
            <w:tcW w:w="812" w:type="dxa"/>
            <w:tcBorders>
              <w:top w:val="single" w:sz="8" w:space="0" w:color="auto"/>
              <w:left w:val="single" w:sz="8" w:space="0" w:color="auto"/>
            </w:tcBorders>
            <w:shd w:val="clear" w:color="auto" w:fill="auto"/>
            <w:noWrap/>
          </w:tcPr>
          <w:p w14:paraId="74A7DB25" w14:textId="0172C02A" w:rsidR="008971EE" w:rsidRDefault="008971EE" w:rsidP="008971EE">
            <w:pPr>
              <w:jc w:val="center"/>
              <w:rPr>
                <w:sz w:val="20"/>
              </w:rPr>
            </w:pPr>
            <w:r>
              <w:rPr>
                <w:sz w:val="20"/>
              </w:rPr>
              <w:t>-0.32%</w:t>
            </w:r>
          </w:p>
        </w:tc>
        <w:tc>
          <w:tcPr>
            <w:tcW w:w="812" w:type="dxa"/>
            <w:tcBorders>
              <w:top w:val="single" w:sz="8" w:space="0" w:color="auto"/>
            </w:tcBorders>
            <w:shd w:val="clear" w:color="auto" w:fill="auto"/>
            <w:noWrap/>
          </w:tcPr>
          <w:p w14:paraId="668F0464" w14:textId="2A42B1C6" w:rsidR="008971EE" w:rsidRDefault="008971EE" w:rsidP="008971EE">
            <w:pPr>
              <w:jc w:val="center"/>
              <w:rPr>
                <w:sz w:val="20"/>
              </w:rPr>
            </w:pPr>
            <w:r>
              <w:rPr>
                <w:sz w:val="20"/>
              </w:rPr>
              <w:t>-0.26%</w:t>
            </w:r>
          </w:p>
        </w:tc>
        <w:tc>
          <w:tcPr>
            <w:tcW w:w="812" w:type="dxa"/>
            <w:tcBorders>
              <w:top w:val="single" w:sz="8" w:space="0" w:color="auto"/>
            </w:tcBorders>
            <w:shd w:val="clear" w:color="auto" w:fill="auto"/>
            <w:noWrap/>
          </w:tcPr>
          <w:p w14:paraId="17A85B1B" w14:textId="5BAABA58" w:rsidR="008971EE" w:rsidRDefault="008971EE" w:rsidP="008971EE">
            <w:pPr>
              <w:jc w:val="center"/>
              <w:rPr>
                <w:sz w:val="20"/>
              </w:rPr>
            </w:pPr>
            <w:r>
              <w:rPr>
                <w:sz w:val="20"/>
              </w:rPr>
              <w:t>-0.22%</w:t>
            </w:r>
          </w:p>
        </w:tc>
        <w:tc>
          <w:tcPr>
            <w:tcW w:w="764" w:type="dxa"/>
            <w:tcBorders>
              <w:top w:val="single" w:sz="8" w:space="0" w:color="auto"/>
            </w:tcBorders>
            <w:shd w:val="clear" w:color="auto" w:fill="auto"/>
            <w:noWrap/>
          </w:tcPr>
          <w:p w14:paraId="30BBC811" w14:textId="3FBB96E6" w:rsidR="008971EE"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2EF702ED" w14:textId="1A98DE4F" w:rsidR="008971EE" w:rsidRDefault="008971EE" w:rsidP="008971EE">
            <w:pPr>
              <w:jc w:val="center"/>
              <w:rPr>
                <w:sz w:val="20"/>
              </w:rPr>
            </w:pPr>
            <w:r>
              <w:rPr>
                <w:sz w:val="20"/>
              </w:rPr>
              <w:t>101%</w:t>
            </w:r>
          </w:p>
        </w:tc>
        <w:tc>
          <w:tcPr>
            <w:tcW w:w="884" w:type="dxa"/>
            <w:tcBorders>
              <w:top w:val="single" w:sz="8" w:space="0" w:color="auto"/>
              <w:left w:val="single" w:sz="8" w:space="0" w:color="auto"/>
            </w:tcBorders>
            <w:shd w:val="clear" w:color="auto" w:fill="auto"/>
            <w:noWrap/>
          </w:tcPr>
          <w:p w14:paraId="55381444" w14:textId="75952DA0" w:rsidR="008971EE" w:rsidRDefault="008971EE" w:rsidP="008971EE">
            <w:pPr>
              <w:jc w:val="center"/>
              <w:rPr>
                <w:sz w:val="20"/>
              </w:rPr>
            </w:pPr>
            <w:r>
              <w:rPr>
                <w:sz w:val="20"/>
              </w:rPr>
              <w:t>-0.13%</w:t>
            </w:r>
          </w:p>
        </w:tc>
        <w:tc>
          <w:tcPr>
            <w:tcW w:w="812" w:type="dxa"/>
            <w:tcBorders>
              <w:top w:val="single" w:sz="8" w:space="0" w:color="auto"/>
            </w:tcBorders>
            <w:shd w:val="clear" w:color="auto" w:fill="auto"/>
            <w:noWrap/>
          </w:tcPr>
          <w:p w14:paraId="636E4A32" w14:textId="7704446A" w:rsidR="008971EE" w:rsidRDefault="008971EE" w:rsidP="008971EE">
            <w:pPr>
              <w:jc w:val="center"/>
              <w:rPr>
                <w:sz w:val="20"/>
              </w:rPr>
            </w:pPr>
            <w:r>
              <w:rPr>
                <w:sz w:val="20"/>
              </w:rPr>
              <w:t>0.00%</w:t>
            </w:r>
          </w:p>
        </w:tc>
        <w:tc>
          <w:tcPr>
            <w:tcW w:w="812" w:type="dxa"/>
            <w:tcBorders>
              <w:top w:val="single" w:sz="8" w:space="0" w:color="auto"/>
            </w:tcBorders>
            <w:shd w:val="clear" w:color="auto" w:fill="auto"/>
            <w:noWrap/>
          </w:tcPr>
          <w:p w14:paraId="192143AC" w14:textId="79C188EC" w:rsidR="008971EE" w:rsidRDefault="008971EE" w:rsidP="008971EE">
            <w:pPr>
              <w:jc w:val="center"/>
              <w:rPr>
                <w:sz w:val="20"/>
              </w:rPr>
            </w:pPr>
            <w:r>
              <w:rPr>
                <w:sz w:val="20"/>
              </w:rPr>
              <w:t>-0.01%</w:t>
            </w:r>
          </w:p>
        </w:tc>
        <w:tc>
          <w:tcPr>
            <w:tcW w:w="764" w:type="dxa"/>
            <w:tcBorders>
              <w:top w:val="single" w:sz="8" w:space="0" w:color="auto"/>
            </w:tcBorders>
            <w:shd w:val="clear" w:color="auto" w:fill="auto"/>
            <w:noWrap/>
          </w:tcPr>
          <w:p w14:paraId="2C2DD95B" w14:textId="10AEADAA" w:rsidR="008971EE" w:rsidRDefault="008971EE" w:rsidP="008971EE">
            <w:pPr>
              <w:jc w:val="center"/>
              <w:rPr>
                <w:sz w:val="20"/>
              </w:rPr>
            </w:pPr>
            <w:r>
              <w:rPr>
                <w:sz w:val="20"/>
              </w:rPr>
              <w:t>100%</w:t>
            </w:r>
          </w:p>
        </w:tc>
        <w:tc>
          <w:tcPr>
            <w:tcW w:w="683" w:type="dxa"/>
            <w:tcBorders>
              <w:top w:val="single" w:sz="8" w:space="0" w:color="auto"/>
              <w:right w:val="single" w:sz="8" w:space="0" w:color="auto"/>
            </w:tcBorders>
            <w:shd w:val="clear" w:color="auto" w:fill="auto"/>
            <w:noWrap/>
          </w:tcPr>
          <w:p w14:paraId="75F8308D" w14:textId="184903D7" w:rsidR="008971EE" w:rsidRDefault="008971EE" w:rsidP="008971EE">
            <w:pPr>
              <w:jc w:val="center"/>
              <w:rPr>
                <w:sz w:val="20"/>
              </w:rPr>
            </w:pPr>
            <w:r>
              <w:rPr>
                <w:sz w:val="20"/>
              </w:rPr>
              <w:t>101%</w:t>
            </w:r>
          </w:p>
        </w:tc>
      </w:tr>
    </w:tbl>
    <w:p w14:paraId="6F081C9A" w14:textId="77777777" w:rsidR="009A561C" w:rsidRDefault="009A561C" w:rsidP="00363346">
      <w:pPr>
        <w:rPr>
          <w:lang w:val="en-CA" w:eastAsia="ko-KR"/>
        </w:rPr>
      </w:pPr>
    </w:p>
    <w:p w14:paraId="4F1EAC17" w14:textId="77777777" w:rsidR="000A1FD9" w:rsidRDefault="000A1FD9" w:rsidP="000A1FD9">
      <w:pPr>
        <w:pStyle w:val="Heading3"/>
        <w:rPr>
          <w:lang w:val="en-CA" w:eastAsia="ko-KR"/>
        </w:rPr>
      </w:pPr>
      <w:r>
        <w:rPr>
          <w:lang w:val="en-CA" w:eastAsia="ko-KR"/>
        </w:rPr>
        <w:t>Analysis of test results</w:t>
      </w:r>
    </w:p>
    <w:p w14:paraId="66BCD322" w14:textId="77777777" w:rsidR="000A1FD9" w:rsidRDefault="000A1FD9" w:rsidP="000A1FD9">
      <w:pPr>
        <w:rPr>
          <w:color w:val="1F497D"/>
        </w:rPr>
      </w:pPr>
    </w:p>
    <w:tbl>
      <w:tblPr>
        <w:tblW w:w="10780" w:type="dxa"/>
        <w:tblInd w:w="-726" w:type="dxa"/>
        <w:tblLayout w:type="fixed"/>
        <w:tblCellMar>
          <w:left w:w="0" w:type="dxa"/>
          <w:right w:w="0" w:type="dxa"/>
        </w:tblCellMar>
        <w:tblLook w:val="04A0" w:firstRow="1" w:lastRow="0" w:firstColumn="1" w:lastColumn="0" w:noHBand="0" w:noVBand="1"/>
      </w:tblPr>
      <w:tblGrid>
        <w:gridCol w:w="629"/>
        <w:gridCol w:w="691"/>
        <w:gridCol w:w="635"/>
        <w:gridCol w:w="687"/>
        <w:gridCol w:w="807"/>
        <w:gridCol w:w="654"/>
        <w:gridCol w:w="781"/>
        <w:gridCol w:w="751"/>
        <w:gridCol w:w="658"/>
        <w:gridCol w:w="876"/>
        <w:gridCol w:w="679"/>
        <w:gridCol w:w="543"/>
        <w:gridCol w:w="418"/>
        <w:gridCol w:w="430"/>
        <w:gridCol w:w="669"/>
        <w:gridCol w:w="872"/>
      </w:tblGrid>
      <w:tr w:rsidR="000A1FD9" w14:paraId="3017640A" w14:textId="77777777" w:rsidTr="00897D40">
        <w:trPr>
          <w:trHeight w:val="510"/>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FCA4F4" w14:textId="77777777" w:rsidR="000A1FD9" w:rsidRDefault="000A1FD9" w:rsidP="00482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B510A2C" w14:textId="77777777" w:rsidR="000A1FD9" w:rsidRDefault="000A1FD9" w:rsidP="00482750">
            <w:pPr>
              <w:rPr>
                <w:rFonts w:ascii="Calibri" w:eastAsiaTheme="minorHAnsi" w:hAnsi="Calibri" w:cs="Calibri"/>
                <w:sz w:val="16"/>
                <w:szCs w:val="16"/>
              </w:rPr>
            </w:pPr>
            <w:r>
              <w:rPr>
                <w:sz w:val="16"/>
                <w:szCs w:val="16"/>
              </w:rPr>
              <w:t>Max number of neighbors to access</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EFFF242" w14:textId="77777777" w:rsidR="000A1FD9" w:rsidRDefault="000A1FD9" w:rsidP="00482750">
            <w:pPr>
              <w:rPr>
                <w:sz w:val="16"/>
                <w:szCs w:val="16"/>
              </w:rPr>
            </w:pPr>
            <w:r>
              <w:rPr>
                <w:sz w:val="16"/>
                <w:szCs w:val="16"/>
              </w:rPr>
              <w:t>Line buffer required?</w:t>
            </w:r>
          </w:p>
        </w:tc>
        <w:tc>
          <w:tcPr>
            <w:tcW w:w="687" w:type="dxa"/>
            <w:tcBorders>
              <w:top w:val="single" w:sz="8" w:space="0" w:color="000000"/>
              <w:left w:val="nil"/>
              <w:bottom w:val="single" w:sz="8" w:space="0" w:color="000000"/>
              <w:right w:val="single" w:sz="8" w:space="0" w:color="000000"/>
            </w:tcBorders>
            <w:hideMark/>
          </w:tcPr>
          <w:p w14:paraId="0BFD9144" w14:textId="77777777" w:rsidR="000A1FD9" w:rsidRDefault="000A1FD9" w:rsidP="00482750">
            <w:pPr>
              <w:rPr>
                <w:sz w:val="16"/>
                <w:szCs w:val="16"/>
              </w:rPr>
            </w:pPr>
            <w:r>
              <w:rPr>
                <w:sz w:val="16"/>
                <w:szCs w:val="16"/>
              </w:rPr>
              <w:t>Max layers of if conditions</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9BA9587" w14:textId="77777777" w:rsidR="000A1FD9" w:rsidRDefault="000A1FD9" w:rsidP="00482750">
            <w:pPr>
              <w:rPr>
                <w:sz w:val="16"/>
                <w:szCs w:val="16"/>
              </w:rPr>
            </w:pPr>
            <w:r>
              <w:rPr>
                <w:sz w:val="16"/>
                <w:szCs w:val="16"/>
              </w:rPr>
              <w:t>Max number of comparison operator</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6071BE2" w14:textId="77777777" w:rsidR="000A1FD9" w:rsidRDefault="000A1FD9" w:rsidP="00482750">
            <w:pPr>
              <w:rPr>
                <w:sz w:val="16"/>
                <w:szCs w:val="16"/>
              </w:rPr>
            </w:pPr>
            <w:r>
              <w:rPr>
                <w:sz w:val="16"/>
                <w:szCs w:val="16"/>
              </w:rPr>
              <w:t>Max number of logical operators</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9C57DA5" w14:textId="77777777" w:rsidR="000A1FD9" w:rsidRDefault="000A1FD9" w:rsidP="00482750">
            <w:pPr>
              <w:rPr>
                <w:sz w:val="16"/>
                <w:szCs w:val="16"/>
              </w:rPr>
            </w:pPr>
            <w:r>
              <w:rPr>
                <w:sz w:val="16"/>
                <w:szCs w:val="16"/>
              </w:rPr>
              <w:t>Max number of assignment operators</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22D43" w14:textId="77777777" w:rsidR="000A1FD9" w:rsidRDefault="000A1FD9" w:rsidP="00482750">
            <w:pPr>
              <w:rPr>
                <w:sz w:val="16"/>
                <w:szCs w:val="16"/>
              </w:rPr>
            </w:pPr>
            <w:r>
              <w:rPr>
                <w:sz w:val="16"/>
                <w:szCs w:val="16"/>
              </w:rPr>
              <w:t>Max number of increments</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F3F22CE" w14:textId="77777777" w:rsidR="000A1FD9" w:rsidRDefault="000A1FD9" w:rsidP="00482750">
            <w:pPr>
              <w:rPr>
                <w:sz w:val="16"/>
                <w:szCs w:val="16"/>
              </w:rPr>
            </w:pPr>
            <w:r>
              <w:rPr>
                <w:sz w:val="16"/>
                <w:szCs w:val="16"/>
              </w:rPr>
              <w:t>Max number of bit operation</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4270CE7" w14:textId="77777777" w:rsidR="000A1FD9" w:rsidRDefault="000A1FD9" w:rsidP="00482750">
            <w:pPr>
              <w:rPr>
                <w:sz w:val="16"/>
                <w:szCs w:val="16"/>
              </w:rPr>
            </w:pPr>
            <w:r>
              <w:rPr>
                <w:sz w:val="16"/>
                <w:szCs w:val="16"/>
              </w:rPr>
              <w:t>Parsing dependency?</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926F27B" w14:textId="77777777" w:rsidR="000A1FD9" w:rsidRDefault="000A1FD9" w:rsidP="00482750">
            <w:pPr>
              <w:rPr>
                <w:sz w:val="16"/>
                <w:szCs w:val="16"/>
              </w:rPr>
            </w:pPr>
            <w:r>
              <w:rPr>
                <w:sz w:val="16"/>
                <w:szCs w:val="16"/>
              </w:rPr>
              <w:t>Number of Context modeling for MPM coding</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6311634" w14:textId="77777777" w:rsidR="000A1FD9" w:rsidRDefault="000A1FD9" w:rsidP="00482750">
            <w:pPr>
              <w:rPr>
                <w:sz w:val="16"/>
                <w:szCs w:val="16"/>
              </w:rPr>
            </w:pPr>
            <w:r>
              <w:rPr>
                <w:sz w:val="16"/>
                <w:szCs w:val="16"/>
              </w:rPr>
              <w:t>number of full RDO checks</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42D813D" w14:textId="77777777" w:rsidR="000A1FD9" w:rsidRDefault="000A1FD9" w:rsidP="00482750">
            <w:pPr>
              <w:rPr>
                <w:sz w:val="16"/>
                <w:szCs w:val="16"/>
              </w:rPr>
            </w:pPr>
            <w:r>
              <w:rPr>
                <w:sz w:val="16"/>
                <w:szCs w:val="16"/>
              </w:rPr>
              <w:t>Has LUT?</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C3CB6B" w14:textId="77777777" w:rsidR="000A1FD9" w:rsidRDefault="000A1FD9" w:rsidP="00482750">
            <w:pPr>
              <w:rPr>
                <w:sz w:val="16"/>
                <w:szCs w:val="16"/>
              </w:rPr>
            </w:pPr>
            <w:r>
              <w:rPr>
                <w:sz w:val="16"/>
                <w:szCs w:val="16"/>
              </w:rPr>
              <w:t>LUT size</w:t>
            </w:r>
          </w:p>
        </w:tc>
        <w:tc>
          <w:tcPr>
            <w:tcW w:w="669" w:type="dxa"/>
            <w:tcBorders>
              <w:top w:val="single" w:sz="8" w:space="0" w:color="000000"/>
              <w:left w:val="nil"/>
              <w:bottom w:val="single" w:sz="8" w:space="0" w:color="000000"/>
              <w:right w:val="single" w:sz="8" w:space="0" w:color="000000"/>
            </w:tcBorders>
            <w:hideMark/>
          </w:tcPr>
          <w:p w14:paraId="725F7B92" w14:textId="77777777" w:rsidR="000A1FD9" w:rsidRDefault="000A1FD9" w:rsidP="00482750">
            <w:pPr>
              <w:rPr>
                <w:sz w:val="16"/>
                <w:szCs w:val="16"/>
              </w:rPr>
            </w:pPr>
            <w:r>
              <w:rPr>
                <w:sz w:val="16"/>
                <w:szCs w:val="16"/>
              </w:rPr>
              <w:t>Number of condition check for remaining modes</w:t>
            </w:r>
          </w:p>
        </w:tc>
        <w:tc>
          <w:tcPr>
            <w:tcW w:w="872" w:type="dxa"/>
            <w:tcBorders>
              <w:top w:val="single" w:sz="8" w:space="0" w:color="000000"/>
              <w:left w:val="nil"/>
              <w:bottom w:val="single" w:sz="8" w:space="0" w:color="000000"/>
              <w:right w:val="single" w:sz="8" w:space="0" w:color="000000"/>
            </w:tcBorders>
            <w:hideMark/>
          </w:tcPr>
          <w:p w14:paraId="5414769E" w14:textId="77777777" w:rsidR="000A1FD9" w:rsidRDefault="000A1FD9" w:rsidP="00482750">
            <w:pPr>
              <w:rPr>
                <w:sz w:val="16"/>
                <w:szCs w:val="16"/>
              </w:rPr>
            </w:pPr>
            <w:r>
              <w:rPr>
                <w:sz w:val="16"/>
                <w:szCs w:val="16"/>
              </w:rPr>
              <w:t xml:space="preserve">Non-MPM coding </w:t>
            </w:r>
          </w:p>
        </w:tc>
      </w:tr>
      <w:tr w:rsidR="000A1FD9" w14:paraId="0112388B" w14:textId="77777777" w:rsidTr="00897D40">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65A8E8" w14:textId="77777777" w:rsidR="000A1FD9" w:rsidRPr="00497091" w:rsidRDefault="000A1FD9" w:rsidP="00482750">
            <w:pPr>
              <w:rPr>
                <w:sz w:val="20"/>
                <w:szCs w:val="22"/>
              </w:rPr>
            </w:pPr>
            <w:bookmarkStart w:id="2627" w:name="_Hlk526347173"/>
            <w:r>
              <w:rPr>
                <w:sz w:val="20"/>
              </w:rPr>
              <w:t xml:space="preserve">VTM2 </w:t>
            </w:r>
            <w:r w:rsidRPr="00497091">
              <w:rPr>
                <w:sz w:val="20"/>
              </w:rPr>
              <w:t>3MPM</w:t>
            </w:r>
          </w:p>
        </w:tc>
        <w:tc>
          <w:tcPr>
            <w:tcW w:w="69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0D7485" w14:textId="77777777" w:rsidR="000A1FD9" w:rsidRPr="00497091" w:rsidRDefault="000A1FD9" w:rsidP="00482750">
            <w:pPr>
              <w:rPr>
                <w:sz w:val="20"/>
              </w:rPr>
            </w:pPr>
            <w:r w:rsidRPr="00497091">
              <w:rPr>
                <w:sz w:val="20"/>
              </w:rPr>
              <w:t>2</w:t>
            </w:r>
          </w:p>
        </w:tc>
        <w:tc>
          <w:tcPr>
            <w:tcW w:w="6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63BDA8D" w14:textId="77777777" w:rsidR="000A1FD9" w:rsidRPr="00497091" w:rsidRDefault="000A1FD9" w:rsidP="00482750">
            <w:pPr>
              <w:rPr>
                <w:sz w:val="20"/>
              </w:rPr>
            </w:pPr>
            <w:r w:rsidRPr="00497091">
              <w:rPr>
                <w:sz w:val="20"/>
              </w:rPr>
              <w:t>N</w:t>
            </w:r>
          </w:p>
        </w:tc>
        <w:tc>
          <w:tcPr>
            <w:tcW w:w="687" w:type="dxa"/>
            <w:tcBorders>
              <w:top w:val="nil"/>
              <w:left w:val="nil"/>
              <w:bottom w:val="single" w:sz="8" w:space="0" w:color="000000"/>
              <w:right w:val="single" w:sz="8" w:space="0" w:color="000000"/>
            </w:tcBorders>
            <w:hideMark/>
          </w:tcPr>
          <w:p w14:paraId="613C0A98" w14:textId="77777777" w:rsidR="000A1FD9" w:rsidRPr="00497091" w:rsidRDefault="000A1FD9" w:rsidP="00482750">
            <w:pPr>
              <w:rPr>
                <w:sz w:val="20"/>
              </w:rPr>
            </w:pPr>
            <w:r w:rsidRPr="00497091">
              <w:rPr>
                <w:sz w:val="20"/>
              </w:rPr>
              <w:t>2</w:t>
            </w:r>
          </w:p>
        </w:tc>
        <w:tc>
          <w:tcPr>
            <w:tcW w:w="8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6F4BF9" w14:textId="2F20CD4F" w:rsidR="000A1FD9" w:rsidRPr="00497091" w:rsidRDefault="00AD12B2" w:rsidP="00482750">
            <w:pPr>
              <w:rPr>
                <w:sz w:val="20"/>
              </w:rPr>
            </w:pPr>
            <w:r>
              <w:rPr>
                <w:sz w:val="20"/>
              </w:rPr>
              <w:t>5</w:t>
            </w:r>
          </w:p>
        </w:tc>
        <w:tc>
          <w:tcPr>
            <w:tcW w:w="654"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3C278BB" w14:textId="77777777" w:rsidR="000A1FD9" w:rsidRPr="00497091" w:rsidRDefault="000A1FD9" w:rsidP="00482750">
            <w:pPr>
              <w:rPr>
                <w:sz w:val="20"/>
              </w:rPr>
            </w:pPr>
            <w:r w:rsidRPr="00497091">
              <w:rPr>
                <w:sz w:val="20"/>
              </w:rPr>
              <w:t>4</w:t>
            </w:r>
          </w:p>
        </w:tc>
        <w:tc>
          <w:tcPr>
            <w:tcW w:w="78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9E7FA4" w14:textId="77777777" w:rsidR="000A1FD9" w:rsidRPr="00497091" w:rsidRDefault="000A1FD9" w:rsidP="00482750">
            <w:pPr>
              <w:rPr>
                <w:sz w:val="20"/>
              </w:rPr>
            </w:pPr>
            <w:r w:rsidRPr="00497091">
              <w:rPr>
                <w:sz w:val="20"/>
              </w:rPr>
              <w:t>15</w:t>
            </w:r>
          </w:p>
        </w:tc>
        <w:tc>
          <w:tcPr>
            <w:tcW w:w="75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938B05" w14:textId="77777777" w:rsidR="000A1FD9" w:rsidRPr="00497091" w:rsidRDefault="000A1FD9" w:rsidP="00482750">
            <w:pPr>
              <w:rPr>
                <w:sz w:val="20"/>
              </w:rPr>
            </w:pPr>
            <w:r w:rsidRPr="00497091">
              <w:rPr>
                <w:sz w:val="20"/>
              </w:rPr>
              <w:t>0</w:t>
            </w:r>
          </w:p>
        </w:tc>
        <w:tc>
          <w:tcPr>
            <w:tcW w:w="65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4933DB" w14:textId="77777777" w:rsidR="000A1FD9" w:rsidRPr="00497091" w:rsidRDefault="000A1FD9" w:rsidP="00482750">
            <w:pPr>
              <w:rPr>
                <w:sz w:val="20"/>
              </w:rPr>
            </w:pPr>
            <w:r w:rsidRPr="00497091">
              <w:rPr>
                <w:sz w:val="20"/>
              </w:rPr>
              <w:t>0</w:t>
            </w:r>
          </w:p>
        </w:tc>
        <w:tc>
          <w:tcPr>
            <w:tcW w:w="8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5727E9" w14:textId="77777777" w:rsidR="000A1FD9" w:rsidRPr="00497091" w:rsidRDefault="000A1FD9" w:rsidP="00482750">
            <w:pPr>
              <w:rPr>
                <w:sz w:val="20"/>
              </w:rPr>
            </w:pPr>
            <w:r w:rsidRPr="00497091">
              <w:rPr>
                <w:sz w:val="20"/>
              </w:rPr>
              <w:t>N</w:t>
            </w:r>
          </w:p>
        </w:tc>
        <w:tc>
          <w:tcPr>
            <w:tcW w:w="679"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A2D6D6" w14:textId="77777777" w:rsidR="000A1FD9" w:rsidRPr="00497091" w:rsidRDefault="000A1FD9" w:rsidP="00482750">
            <w:pPr>
              <w:rPr>
                <w:sz w:val="20"/>
              </w:rPr>
            </w:pPr>
            <w:r w:rsidRPr="00497091">
              <w:rPr>
                <w:sz w:val="20"/>
              </w:rPr>
              <w:t>1</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188445" w14:textId="77777777" w:rsidR="000A1FD9" w:rsidRPr="00497091" w:rsidRDefault="000A1FD9" w:rsidP="00482750">
            <w:pPr>
              <w:rPr>
                <w:sz w:val="20"/>
              </w:rPr>
            </w:pPr>
            <w:r w:rsidRPr="00497091">
              <w:rPr>
                <w:sz w:val="20"/>
              </w:rPr>
              <w:t>1 or 2</w:t>
            </w:r>
          </w:p>
        </w:tc>
        <w:tc>
          <w:tcPr>
            <w:tcW w:w="41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70B34" w14:textId="77777777" w:rsidR="000A1FD9" w:rsidRPr="00497091" w:rsidRDefault="000A1FD9" w:rsidP="00482750">
            <w:pPr>
              <w:rPr>
                <w:sz w:val="20"/>
              </w:rPr>
            </w:pPr>
            <w:r w:rsidRPr="00497091">
              <w:rPr>
                <w:sz w:val="20"/>
              </w:rPr>
              <w:t>N</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B95B650" w14:textId="77777777" w:rsidR="000A1FD9" w:rsidRPr="00497091" w:rsidRDefault="000A1FD9" w:rsidP="00482750">
            <w:pPr>
              <w:rPr>
                <w:sz w:val="20"/>
              </w:rPr>
            </w:pPr>
            <w:r w:rsidRPr="00497091">
              <w:rPr>
                <w:sz w:val="20"/>
              </w:rPr>
              <w:t>-</w:t>
            </w:r>
          </w:p>
        </w:tc>
        <w:tc>
          <w:tcPr>
            <w:tcW w:w="669" w:type="dxa"/>
            <w:tcBorders>
              <w:top w:val="nil"/>
              <w:left w:val="nil"/>
              <w:bottom w:val="single" w:sz="8" w:space="0" w:color="000000"/>
              <w:right w:val="single" w:sz="8" w:space="0" w:color="000000"/>
            </w:tcBorders>
            <w:hideMark/>
          </w:tcPr>
          <w:p w14:paraId="297FEE89" w14:textId="77777777" w:rsidR="000A1FD9" w:rsidRPr="00497091" w:rsidRDefault="000A1FD9" w:rsidP="00482750">
            <w:pPr>
              <w:rPr>
                <w:sz w:val="20"/>
              </w:rPr>
            </w:pPr>
            <w:r w:rsidRPr="00497091">
              <w:rPr>
                <w:sz w:val="20"/>
              </w:rPr>
              <w:t>0</w:t>
            </w:r>
          </w:p>
        </w:tc>
        <w:tc>
          <w:tcPr>
            <w:tcW w:w="872" w:type="dxa"/>
            <w:tcBorders>
              <w:top w:val="nil"/>
              <w:left w:val="nil"/>
              <w:bottom w:val="single" w:sz="8" w:space="0" w:color="000000"/>
              <w:right w:val="single" w:sz="8" w:space="0" w:color="000000"/>
            </w:tcBorders>
            <w:hideMark/>
          </w:tcPr>
          <w:p w14:paraId="2BEEBE96" w14:textId="77777777" w:rsidR="000A1FD9" w:rsidRPr="00497091" w:rsidRDefault="000A1FD9" w:rsidP="00482750">
            <w:pPr>
              <w:rPr>
                <w:sz w:val="20"/>
              </w:rPr>
            </w:pPr>
            <w:r w:rsidRPr="00497091">
              <w:rPr>
                <w:sz w:val="20"/>
              </w:rPr>
              <w:t>6-bit FLC</w:t>
            </w:r>
          </w:p>
        </w:tc>
      </w:tr>
      <w:bookmarkEnd w:id="2627"/>
      <w:tr w:rsidR="000A1FD9" w14:paraId="39260D95" w14:textId="77777777" w:rsidTr="00897D40">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330FDAE1" w14:textId="77777777" w:rsidR="000A1FD9" w:rsidRPr="00497091" w:rsidRDefault="000A1FD9" w:rsidP="00482750">
            <w:pPr>
              <w:rPr>
                <w:sz w:val="20"/>
              </w:rPr>
            </w:pPr>
            <w:r>
              <w:rPr>
                <w:sz w:val="20"/>
              </w:rPr>
              <w:t>6.1.1</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024CADEE" w14:textId="77777777" w:rsidR="000A1FD9" w:rsidRPr="00497091" w:rsidRDefault="000A1FD9" w:rsidP="00482750">
            <w:pPr>
              <w:rPr>
                <w:sz w:val="20"/>
              </w:rPr>
            </w:pPr>
            <w:r>
              <w:rPr>
                <w:sz w:val="20"/>
              </w:rPr>
              <w:t>5</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52B92750" w14:textId="77777777" w:rsidR="000A1FD9" w:rsidRPr="00497091" w:rsidRDefault="000A1FD9" w:rsidP="00482750">
            <w:pPr>
              <w:rPr>
                <w:sz w:val="20"/>
              </w:rPr>
            </w:pPr>
            <w:r>
              <w:rPr>
                <w:sz w:val="20"/>
              </w:rPr>
              <w:t>N</w:t>
            </w:r>
          </w:p>
        </w:tc>
        <w:tc>
          <w:tcPr>
            <w:tcW w:w="687" w:type="dxa"/>
            <w:tcBorders>
              <w:top w:val="nil"/>
              <w:left w:val="nil"/>
              <w:bottom w:val="single" w:sz="8" w:space="0" w:color="auto"/>
              <w:right w:val="single" w:sz="8" w:space="0" w:color="000000"/>
            </w:tcBorders>
          </w:tcPr>
          <w:p w14:paraId="242611D4" w14:textId="77777777" w:rsidR="000A1FD9" w:rsidRPr="00497091" w:rsidRDefault="000A1FD9" w:rsidP="00482750">
            <w:pPr>
              <w:rPr>
                <w:sz w:val="20"/>
              </w:rPr>
            </w:pPr>
            <w:r>
              <w:rPr>
                <w:sz w:val="20"/>
              </w:rPr>
              <w:t>4</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6386B812" w14:textId="77777777" w:rsidR="000A1FD9" w:rsidRPr="00497091" w:rsidRDefault="000A1FD9" w:rsidP="00482750">
            <w:pPr>
              <w:rPr>
                <w:sz w:val="20"/>
              </w:rPr>
            </w:pPr>
            <w:r>
              <w:rPr>
                <w:sz w:val="20"/>
              </w:rPr>
              <w:t>33</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4250845F" w14:textId="77777777" w:rsidR="000A1FD9" w:rsidRPr="00497091" w:rsidRDefault="000A1FD9" w:rsidP="00482750">
            <w:pPr>
              <w:rPr>
                <w:sz w:val="20"/>
              </w:rPr>
            </w:pPr>
            <w:r>
              <w:rPr>
                <w:sz w:val="20"/>
              </w:rPr>
              <w:t>11</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25F317B1" w14:textId="77777777" w:rsidR="000A1FD9" w:rsidRPr="00497091" w:rsidRDefault="000A1FD9" w:rsidP="00482750">
            <w:pPr>
              <w:rPr>
                <w:sz w:val="20"/>
              </w:rPr>
            </w:pPr>
            <w:r>
              <w:rPr>
                <w:sz w:val="20"/>
              </w:rPr>
              <w:t>35</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9E09958" w14:textId="77777777" w:rsidR="000A1FD9" w:rsidRPr="00497091" w:rsidRDefault="000A1FD9" w:rsidP="00482750">
            <w:pPr>
              <w:rPr>
                <w:sz w:val="20"/>
              </w:rPr>
            </w:pPr>
            <w:r>
              <w:rPr>
                <w:sz w:val="20"/>
              </w:rPr>
              <w:t>6</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3867C014" w14:textId="77777777" w:rsidR="000A1FD9" w:rsidRPr="00497091" w:rsidRDefault="000A1FD9" w:rsidP="00482750">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7F408386" w14:textId="77777777" w:rsidR="000A1FD9" w:rsidRPr="00497091" w:rsidRDefault="000A1FD9" w:rsidP="00482750">
            <w:pPr>
              <w:rPr>
                <w:sz w:val="20"/>
              </w:rPr>
            </w:pPr>
            <w:r>
              <w:rPr>
                <w:sz w:val="20"/>
              </w:rPr>
              <w:t>Y</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690297B9" w14:textId="77777777" w:rsidR="000A1FD9" w:rsidRPr="00497091" w:rsidRDefault="000A1FD9" w:rsidP="00482750">
            <w:pPr>
              <w:rPr>
                <w:sz w:val="20"/>
              </w:rPr>
            </w:pPr>
            <w:r>
              <w:rPr>
                <w:sz w:val="20"/>
              </w:rPr>
              <w:t>4</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238391B7" w14:textId="77777777" w:rsidR="000A1FD9" w:rsidRPr="00497091" w:rsidRDefault="000A1FD9" w:rsidP="00482750">
            <w:pPr>
              <w:rPr>
                <w:sz w:val="20"/>
              </w:rPr>
            </w:pPr>
            <w:r>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0979D67A" w14:textId="77777777" w:rsidR="000A1FD9" w:rsidRPr="00497091" w:rsidRDefault="000A1FD9" w:rsidP="00482750">
            <w:pPr>
              <w:rPr>
                <w:sz w:val="20"/>
              </w:rPr>
            </w:pPr>
            <w:r>
              <w:rPr>
                <w:sz w:val="20"/>
              </w:rPr>
              <w:t>Y</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2225B441" w14:textId="77777777" w:rsidR="000A1FD9" w:rsidRPr="00497091" w:rsidRDefault="000A1FD9" w:rsidP="00482750">
            <w:pPr>
              <w:rPr>
                <w:sz w:val="20"/>
              </w:rPr>
            </w:pPr>
            <w:r>
              <w:rPr>
                <w:sz w:val="20"/>
              </w:rPr>
              <w:t>68</w:t>
            </w:r>
          </w:p>
        </w:tc>
        <w:tc>
          <w:tcPr>
            <w:tcW w:w="669" w:type="dxa"/>
            <w:tcBorders>
              <w:top w:val="nil"/>
              <w:left w:val="nil"/>
              <w:bottom w:val="single" w:sz="8" w:space="0" w:color="auto"/>
              <w:right w:val="single" w:sz="8" w:space="0" w:color="000000"/>
            </w:tcBorders>
          </w:tcPr>
          <w:p w14:paraId="1B80E25B" w14:textId="77777777" w:rsidR="000A1FD9" w:rsidRPr="00497091" w:rsidRDefault="000A1FD9" w:rsidP="00482750">
            <w:pPr>
              <w:rPr>
                <w:sz w:val="20"/>
              </w:rPr>
            </w:pPr>
            <w:r>
              <w:rPr>
                <w:sz w:val="20"/>
              </w:rPr>
              <w:t>1</w:t>
            </w:r>
          </w:p>
        </w:tc>
        <w:tc>
          <w:tcPr>
            <w:tcW w:w="872" w:type="dxa"/>
            <w:tcBorders>
              <w:top w:val="nil"/>
              <w:left w:val="nil"/>
              <w:bottom w:val="single" w:sz="8" w:space="0" w:color="auto"/>
              <w:right w:val="single" w:sz="8" w:space="0" w:color="000000"/>
            </w:tcBorders>
          </w:tcPr>
          <w:p w14:paraId="3A786E23" w14:textId="77777777" w:rsidR="000A1FD9" w:rsidRPr="00497091" w:rsidRDefault="000A1FD9" w:rsidP="00482750">
            <w:pPr>
              <w:rPr>
                <w:sz w:val="20"/>
              </w:rPr>
            </w:pPr>
            <w:r>
              <w:rPr>
                <w:sz w:val="20"/>
              </w:rPr>
              <w:t>TB</w:t>
            </w:r>
          </w:p>
        </w:tc>
      </w:tr>
      <w:tr w:rsidR="000A1FD9" w14:paraId="04A787E8" w14:textId="77777777" w:rsidTr="00897D40">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tcPr>
          <w:p w14:paraId="03E3D0F1" w14:textId="77777777" w:rsidR="000A1FD9" w:rsidRPr="00497091" w:rsidRDefault="000A1FD9" w:rsidP="00482750">
            <w:pPr>
              <w:rPr>
                <w:sz w:val="20"/>
              </w:rPr>
            </w:pPr>
            <w:r>
              <w:rPr>
                <w:sz w:val="20"/>
              </w:rPr>
              <w:t>6.2.1a</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tcPr>
          <w:p w14:paraId="55D36FC9" w14:textId="77777777" w:rsidR="000A1FD9" w:rsidRPr="00497091" w:rsidRDefault="000A1FD9" w:rsidP="00482750">
            <w:pPr>
              <w:rPr>
                <w:sz w:val="20"/>
              </w:rPr>
            </w:pPr>
            <w:r>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tcPr>
          <w:p w14:paraId="2B7461BD" w14:textId="77777777" w:rsidR="000A1FD9" w:rsidRPr="00497091" w:rsidRDefault="000A1FD9" w:rsidP="00482750">
            <w:pPr>
              <w:rPr>
                <w:sz w:val="20"/>
              </w:rPr>
            </w:pPr>
            <w:r>
              <w:rPr>
                <w:sz w:val="20"/>
              </w:rPr>
              <w:t>N</w:t>
            </w:r>
          </w:p>
        </w:tc>
        <w:tc>
          <w:tcPr>
            <w:tcW w:w="687" w:type="dxa"/>
            <w:tcBorders>
              <w:top w:val="nil"/>
              <w:left w:val="nil"/>
              <w:bottom w:val="single" w:sz="8" w:space="0" w:color="auto"/>
              <w:right w:val="single" w:sz="8" w:space="0" w:color="000000"/>
            </w:tcBorders>
          </w:tcPr>
          <w:p w14:paraId="2AD662D5" w14:textId="77777777" w:rsidR="000A1FD9" w:rsidRPr="00497091" w:rsidRDefault="000A1FD9" w:rsidP="00482750">
            <w:pPr>
              <w:rPr>
                <w:sz w:val="20"/>
              </w:rPr>
            </w:pPr>
            <w:r>
              <w:rPr>
                <w:sz w:val="20"/>
              </w:rPr>
              <w:t>3</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tcPr>
          <w:p w14:paraId="7D9A50AE" w14:textId="77777777" w:rsidR="000A1FD9" w:rsidRPr="00497091" w:rsidRDefault="000A1FD9" w:rsidP="00482750">
            <w:pPr>
              <w:rPr>
                <w:sz w:val="20"/>
              </w:rPr>
            </w:pPr>
            <w:r>
              <w:rPr>
                <w:sz w:val="20"/>
              </w:rPr>
              <w:t>6</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tcPr>
          <w:p w14:paraId="2416121B" w14:textId="77777777" w:rsidR="000A1FD9" w:rsidRPr="00497091" w:rsidRDefault="000A1FD9" w:rsidP="00482750">
            <w:pPr>
              <w:rPr>
                <w:sz w:val="20"/>
              </w:rPr>
            </w:pPr>
            <w:r>
              <w:rPr>
                <w:sz w:val="20"/>
              </w:rPr>
              <w:t>8</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DC1690D" w14:textId="77777777" w:rsidR="000A1FD9" w:rsidRPr="00497091" w:rsidRDefault="000A1FD9" w:rsidP="00482750">
            <w:pPr>
              <w:rPr>
                <w:sz w:val="20"/>
              </w:rPr>
            </w:pPr>
            <w:r>
              <w:rPr>
                <w:sz w:val="20"/>
              </w:rPr>
              <w:t>26</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tcPr>
          <w:p w14:paraId="7FE8105B" w14:textId="77777777" w:rsidR="000A1FD9" w:rsidRPr="00497091" w:rsidRDefault="000A1FD9" w:rsidP="00482750">
            <w:pPr>
              <w:rPr>
                <w:sz w:val="20"/>
              </w:rPr>
            </w:pPr>
            <w:r>
              <w:rPr>
                <w:sz w:val="20"/>
              </w:rPr>
              <w:t>0</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tcPr>
          <w:p w14:paraId="04C85DFC" w14:textId="77777777" w:rsidR="000A1FD9" w:rsidRPr="00497091" w:rsidRDefault="000A1FD9" w:rsidP="00482750">
            <w:pPr>
              <w:rPr>
                <w:sz w:val="20"/>
              </w:rPr>
            </w:pPr>
            <w:r>
              <w:rPr>
                <w:sz w:val="20"/>
              </w:rPr>
              <w:t>0</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tcPr>
          <w:p w14:paraId="15CA47D1" w14:textId="77777777" w:rsidR="000A1FD9" w:rsidRPr="00497091" w:rsidRDefault="000A1FD9" w:rsidP="00482750">
            <w:pPr>
              <w:rPr>
                <w:sz w:val="20"/>
              </w:rPr>
            </w:pPr>
            <w:r>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tcPr>
          <w:p w14:paraId="0C31EA68" w14:textId="77777777" w:rsidR="000A1FD9" w:rsidRPr="00497091" w:rsidRDefault="000A1FD9" w:rsidP="00482750">
            <w:pPr>
              <w:rPr>
                <w:sz w:val="20"/>
              </w:rPr>
            </w:pPr>
            <w:r>
              <w:rPr>
                <w:sz w:val="20"/>
              </w:rPr>
              <w:t>1</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tcPr>
          <w:p w14:paraId="71FA4436" w14:textId="77777777" w:rsidR="000A1FD9" w:rsidRPr="00497091" w:rsidRDefault="000A1FD9" w:rsidP="00482750">
            <w:pPr>
              <w:rPr>
                <w:sz w:val="20"/>
              </w:rPr>
            </w:pPr>
            <w:r>
              <w:rPr>
                <w:sz w:val="20"/>
              </w:rPr>
              <w:t>1 or 2</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tcPr>
          <w:p w14:paraId="2917C0CF" w14:textId="77777777" w:rsidR="000A1FD9" w:rsidRPr="00497091" w:rsidRDefault="000A1FD9" w:rsidP="00482750">
            <w:pPr>
              <w:rPr>
                <w:sz w:val="20"/>
              </w:rPr>
            </w:pPr>
            <w:r>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tcPr>
          <w:p w14:paraId="0F4C7BFA" w14:textId="77777777" w:rsidR="000A1FD9" w:rsidRPr="00497091" w:rsidRDefault="000A1FD9" w:rsidP="00482750">
            <w:pPr>
              <w:rPr>
                <w:sz w:val="20"/>
              </w:rPr>
            </w:pPr>
            <w:r>
              <w:rPr>
                <w:sz w:val="20"/>
              </w:rPr>
              <w:t>-</w:t>
            </w:r>
          </w:p>
        </w:tc>
        <w:tc>
          <w:tcPr>
            <w:tcW w:w="669" w:type="dxa"/>
            <w:tcBorders>
              <w:top w:val="nil"/>
              <w:left w:val="nil"/>
              <w:bottom w:val="single" w:sz="8" w:space="0" w:color="auto"/>
              <w:right w:val="single" w:sz="8" w:space="0" w:color="000000"/>
            </w:tcBorders>
          </w:tcPr>
          <w:p w14:paraId="043CD0D5" w14:textId="77777777" w:rsidR="000A1FD9" w:rsidRPr="00497091" w:rsidRDefault="000A1FD9" w:rsidP="00482750">
            <w:pPr>
              <w:rPr>
                <w:sz w:val="20"/>
              </w:rPr>
            </w:pPr>
            <w:r>
              <w:rPr>
                <w:sz w:val="20"/>
              </w:rPr>
              <w:t>1</w:t>
            </w:r>
          </w:p>
        </w:tc>
        <w:tc>
          <w:tcPr>
            <w:tcW w:w="872" w:type="dxa"/>
            <w:tcBorders>
              <w:top w:val="nil"/>
              <w:left w:val="nil"/>
              <w:bottom w:val="single" w:sz="8" w:space="0" w:color="auto"/>
              <w:right w:val="single" w:sz="8" w:space="0" w:color="000000"/>
            </w:tcBorders>
          </w:tcPr>
          <w:p w14:paraId="2C2438E6" w14:textId="77777777" w:rsidR="000A1FD9" w:rsidRPr="00497091" w:rsidRDefault="000A1FD9" w:rsidP="00482750">
            <w:pPr>
              <w:rPr>
                <w:sz w:val="20"/>
              </w:rPr>
            </w:pPr>
            <w:r>
              <w:rPr>
                <w:sz w:val="20"/>
              </w:rPr>
              <w:t>TB</w:t>
            </w:r>
          </w:p>
        </w:tc>
      </w:tr>
      <w:tr w:rsidR="000A1FD9" w14:paraId="7FA666F6" w14:textId="77777777" w:rsidTr="00897D40">
        <w:trPr>
          <w:trHeight w:val="281"/>
        </w:trPr>
        <w:tc>
          <w:tcPr>
            <w:tcW w:w="629" w:type="dxa"/>
            <w:tcBorders>
              <w:top w:val="nil"/>
              <w:left w:val="single" w:sz="8" w:space="0" w:color="000000"/>
              <w:bottom w:val="single" w:sz="8" w:space="0" w:color="auto"/>
              <w:right w:val="single" w:sz="8" w:space="0" w:color="000000"/>
            </w:tcBorders>
            <w:tcMar>
              <w:top w:w="15" w:type="dxa"/>
              <w:left w:w="15" w:type="dxa"/>
              <w:bottom w:w="0" w:type="dxa"/>
              <w:right w:w="15" w:type="dxa"/>
            </w:tcMar>
            <w:vAlign w:val="center"/>
            <w:hideMark/>
          </w:tcPr>
          <w:p w14:paraId="2A15732C" w14:textId="77777777" w:rsidR="000A1FD9" w:rsidRPr="00497091" w:rsidRDefault="000A1FD9" w:rsidP="00482750">
            <w:pPr>
              <w:rPr>
                <w:sz w:val="20"/>
              </w:rPr>
            </w:pPr>
            <w:r w:rsidRPr="00497091">
              <w:rPr>
                <w:sz w:val="20"/>
              </w:rPr>
              <w:t>6.3.1</w:t>
            </w:r>
          </w:p>
        </w:tc>
        <w:tc>
          <w:tcPr>
            <w:tcW w:w="69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13F0390D" w14:textId="77777777" w:rsidR="000A1FD9" w:rsidRPr="00497091" w:rsidRDefault="000A1FD9" w:rsidP="00482750">
            <w:pPr>
              <w:rPr>
                <w:sz w:val="20"/>
              </w:rPr>
            </w:pPr>
            <w:r w:rsidRPr="00497091">
              <w:rPr>
                <w:sz w:val="20"/>
              </w:rPr>
              <w:t>2</w:t>
            </w:r>
          </w:p>
        </w:tc>
        <w:tc>
          <w:tcPr>
            <w:tcW w:w="635"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01C967F1" w14:textId="77777777" w:rsidR="000A1FD9" w:rsidRPr="00497091" w:rsidRDefault="000A1FD9" w:rsidP="00482750">
            <w:pPr>
              <w:rPr>
                <w:sz w:val="20"/>
              </w:rPr>
            </w:pPr>
            <w:r w:rsidRPr="00497091">
              <w:rPr>
                <w:sz w:val="20"/>
              </w:rPr>
              <w:t>N</w:t>
            </w:r>
          </w:p>
        </w:tc>
        <w:tc>
          <w:tcPr>
            <w:tcW w:w="687" w:type="dxa"/>
            <w:tcBorders>
              <w:top w:val="nil"/>
              <w:left w:val="nil"/>
              <w:bottom w:val="single" w:sz="8" w:space="0" w:color="auto"/>
              <w:right w:val="single" w:sz="8" w:space="0" w:color="000000"/>
            </w:tcBorders>
            <w:hideMark/>
          </w:tcPr>
          <w:p w14:paraId="26A52F37" w14:textId="77777777" w:rsidR="000A1FD9" w:rsidRPr="00497091" w:rsidRDefault="000A1FD9" w:rsidP="00482750">
            <w:pPr>
              <w:rPr>
                <w:sz w:val="20"/>
              </w:rPr>
            </w:pPr>
            <w:r w:rsidRPr="00497091">
              <w:rPr>
                <w:sz w:val="20"/>
              </w:rPr>
              <w:t>4</w:t>
            </w:r>
          </w:p>
        </w:tc>
        <w:tc>
          <w:tcPr>
            <w:tcW w:w="807"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A112055" w14:textId="77777777" w:rsidR="000A1FD9" w:rsidRPr="00497091" w:rsidRDefault="000A1FD9" w:rsidP="00482750">
            <w:pPr>
              <w:rPr>
                <w:sz w:val="20"/>
              </w:rPr>
            </w:pPr>
            <w:r w:rsidRPr="00497091">
              <w:rPr>
                <w:sz w:val="20"/>
              </w:rPr>
              <w:t>9</w:t>
            </w:r>
          </w:p>
        </w:tc>
        <w:tc>
          <w:tcPr>
            <w:tcW w:w="654"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6E123511" w14:textId="77777777" w:rsidR="000A1FD9" w:rsidRPr="00497091" w:rsidRDefault="000A1FD9" w:rsidP="00482750">
            <w:pPr>
              <w:rPr>
                <w:sz w:val="20"/>
              </w:rPr>
            </w:pPr>
            <w:r w:rsidRPr="00497091">
              <w:rPr>
                <w:sz w:val="20"/>
              </w:rPr>
              <w:t>5</w:t>
            </w:r>
          </w:p>
        </w:tc>
        <w:tc>
          <w:tcPr>
            <w:tcW w:w="78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4B8AC55C" w14:textId="77777777" w:rsidR="000A1FD9" w:rsidRPr="00497091" w:rsidRDefault="000A1FD9" w:rsidP="00482750">
            <w:pPr>
              <w:rPr>
                <w:sz w:val="20"/>
              </w:rPr>
            </w:pPr>
            <w:r w:rsidRPr="00497091">
              <w:rPr>
                <w:sz w:val="20"/>
              </w:rPr>
              <w:t>33</w:t>
            </w:r>
          </w:p>
        </w:tc>
        <w:tc>
          <w:tcPr>
            <w:tcW w:w="751"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5C241C0" w14:textId="77777777" w:rsidR="000A1FD9" w:rsidRPr="00497091" w:rsidRDefault="000A1FD9" w:rsidP="00482750">
            <w:pPr>
              <w:rPr>
                <w:sz w:val="20"/>
              </w:rPr>
            </w:pPr>
            <w:r w:rsidRPr="00497091">
              <w:rPr>
                <w:sz w:val="20"/>
              </w:rPr>
              <w:t>4</w:t>
            </w:r>
          </w:p>
        </w:tc>
        <w:tc>
          <w:tcPr>
            <w:tcW w:w="65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286128BC" w14:textId="77777777" w:rsidR="000A1FD9" w:rsidRPr="00497091" w:rsidRDefault="000A1FD9" w:rsidP="00482750">
            <w:pPr>
              <w:rPr>
                <w:sz w:val="20"/>
              </w:rPr>
            </w:pPr>
            <w:r w:rsidRPr="00497091">
              <w:rPr>
                <w:sz w:val="20"/>
              </w:rPr>
              <w:t>2</w:t>
            </w:r>
          </w:p>
        </w:tc>
        <w:tc>
          <w:tcPr>
            <w:tcW w:w="876"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26480CD" w14:textId="77777777" w:rsidR="000A1FD9" w:rsidRPr="00497091" w:rsidRDefault="000A1FD9" w:rsidP="00482750">
            <w:pPr>
              <w:rPr>
                <w:sz w:val="20"/>
              </w:rPr>
            </w:pPr>
            <w:r w:rsidRPr="00497091">
              <w:rPr>
                <w:sz w:val="20"/>
              </w:rPr>
              <w:t>N</w:t>
            </w:r>
          </w:p>
        </w:tc>
        <w:tc>
          <w:tcPr>
            <w:tcW w:w="679"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54ADFD68" w14:textId="77777777" w:rsidR="000A1FD9" w:rsidRPr="00497091" w:rsidRDefault="000A1FD9" w:rsidP="00482750">
            <w:pPr>
              <w:rPr>
                <w:sz w:val="20"/>
              </w:rPr>
            </w:pPr>
            <w:r w:rsidRPr="00497091">
              <w:rPr>
                <w:sz w:val="20"/>
              </w:rPr>
              <w:t>0</w:t>
            </w:r>
          </w:p>
        </w:tc>
        <w:tc>
          <w:tcPr>
            <w:tcW w:w="543"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1DF5CD1" w14:textId="77777777" w:rsidR="000A1FD9" w:rsidRPr="00497091" w:rsidRDefault="000A1FD9" w:rsidP="00482750">
            <w:pPr>
              <w:rPr>
                <w:sz w:val="20"/>
              </w:rPr>
            </w:pPr>
            <w:r w:rsidRPr="00497091">
              <w:rPr>
                <w:sz w:val="20"/>
              </w:rPr>
              <w:t xml:space="preserve">1 or 2 </w:t>
            </w:r>
          </w:p>
        </w:tc>
        <w:tc>
          <w:tcPr>
            <w:tcW w:w="418"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60F89631" w14:textId="77777777" w:rsidR="000A1FD9" w:rsidRPr="00497091" w:rsidRDefault="000A1FD9" w:rsidP="00482750">
            <w:pPr>
              <w:rPr>
                <w:sz w:val="20"/>
              </w:rPr>
            </w:pPr>
            <w:r w:rsidRPr="00497091">
              <w:rPr>
                <w:sz w:val="20"/>
              </w:rPr>
              <w:t>N</w:t>
            </w:r>
          </w:p>
        </w:tc>
        <w:tc>
          <w:tcPr>
            <w:tcW w:w="430" w:type="dxa"/>
            <w:tcBorders>
              <w:top w:val="nil"/>
              <w:left w:val="nil"/>
              <w:bottom w:val="single" w:sz="8" w:space="0" w:color="auto"/>
              <w:right w:val="single" w:sz="8" w:space="0" w:color="000000"/>
            </w:tcBorders>
            <w:tcMar>
              <w:top w:w="15" w:type="dxa"/>
              <w:left w:w="15" w:type="dxa"/>
              <w:bottom w:w="0" w:type="dxa"/>
              <w:right w:w="15" w:type="dxa"/>
            </w:tcMar>
            <w:vAlign w:val="center"/>
            <w:hideMark/>
          </w:tcPr>
          <w:p w14:paraId="3BA6AE97" w14:textId="77777777" w:rsidR="000A1FD9" w:rsidRPr="00497091" w:rsidRDefault="000A1FD9" w:rsidP="00482750">
            <w:pPr>
              <w:rPr>
                <w:sz w:val="20"/>
              </w:rPr>
            </w:pPr>
            <w:r w:rsidRPr="00497091">
              <w:rPr>
                <w:sz w:val="20"/>
              </w:rPr>
              <w:t>-</w:t>
            </w:r>
          </w:p>
        </w:tc>
        <w:tc>
          <w:tcPr>
            <w:tcW w:w="669" w:type="dxa"/>
            <w:tcBorders>
              <w:top w:val="nil"/>
              <w:left w:val="nil"/>
              <w:bottom w:val="single" w:sz="8" w:space="0" w:color="auto"/>
              <w:right w:val="single" w:sz="8" w:space="0" w:color="000000"/>
            </w:tcBorders>
            <w:hideMark/>
          </w:tcPr>
          <w:p w14:paraId="0484BA11" w14:textId="77777777" w:rsidR="000A1FD9" w:rsidRPr="00497091" w:rsidRDefault="000A1FD9" w:rsidP="00482750">
            <w:pPr>
              <w:rPr>
                <w:sz w:val="20"/>
              </w:rPr>
            </w:pPr>
            <w:r w:rsidRPr="00497091">
              <w:rPr>
                <w:sz w:val="20"/>
              </w:rPr>
              <w:t>1</w:t>
            </w:r>
          </w:p>
        </w:tc>
        <w:tc>
          <w:tcPr>
            <w:tcW w:w="872" w:type="dxa"/>
            <w:tcBorders>
              <w:top w:val="nil"/>
              <w:left w:val="nil"/>
              <w:bottom w:val="single" w:sz="8" w:space="0" w:color="auto"/>
              <w:right w:val="single" w:sz="8" w:space="0" w:color="000000"/>
            </w:tcBorders>
            <w:hideMark/>
          </w:tcPr>
          <w:p w14:paraId="72E2BE2B" w14:textId="77777777" w:rsidR="000A1FD9" w:rsidRPr="00497091" w:rsidRDefault="000A1FD9" w:rsidP="00482750">
            <w:pPr>
              <w:rPr>
                <w:sz w:val="20"/>
              </w:rPr>
            </w:pPr>
            <w:r w:rsidRPr="00497091">
              <w:rPr>
                <w:sz w:val="20"/>
              </w:rPr>
              <w:t>TB</w:t>
            </w:r>
          </w:p>
        </w:tc>
      </w:tr>
      <w:tr w:rsidR="000A1FD9" w14:paraId="3B22BC4D" w14:textId="77777777" w:rsidTr="00897D40">
        <w:trPr>
          <w:trHeight w:val="281"/>
        </w:trPr>
        <w:tc>
          <w:tcPr>
            <w:tcW w:w="629" w:type="dxa"/>
            <w:tcBorders>
              <w:top w:val="single" w:sz="8" w:space="0" w:color="auto"/>
              <w:left w:val="single" w:sz="8" w:space="0" w:color="000000"/>
              <w:bottom w:val="single" w:sz="8" w:space="0" w:color="auto"/>
              <w:right w:val="single" w:sz="8" w:space="0" w:color="000000"/>
            </w:tcBorders>
            <w:tcMar>
              <w:top w:w="15" w:type="dxa"/>
              <w:left w:w="15" w:type="dxa"/>
              <w:bottom w:w="0" w:type="dxa"/>
              <w:right w:w="15" w:type="dxa"/>
            </w:tcMar>
            <w:vAlign w:val="center"/>
            <w:hideMark/>
          </w:tcPr>
          <w:p w14:paraId="2DC8E893" w14:textId="77777777" w:rsidR="000A1FD9" w:rsidRPr="00497091" w:rsidRDefault="000A1FD9" w:rsidP="00482750">
            <w:pPr>
              <w:rPr>
                <w:sz w:val="20"/>
              </w:rPr>
            </w:pPr>
            <w:r w:rsidRPr="00497091">
              <w:rPr>
                <w:sz w:val="20"/>
              </w:rPr>
              <w:t>6.3.2</w:t>
            </w:r>
          </w:p>
        </w:tc>
        <w:tc>
          <w:tcPr>
            <w:tcW w:w="691"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0F8F16F6" w14:textId="77777777" w:rsidR="000A1FD9" w:rsidRPr="00497091" w:rsidRDefault="000A1FD9" w:rsidP="00482750">
            <w:pPr>
              <w:rPr>
                <w:sz w:val="20"/>
              </w:rPr>
            </w:pPr>
            <w:r w:rsidRPr="00497091">
              <w:rPr>
                <w:sz w:val="20"/>
              </w:rPr>
              <w:t>2</w:t>
            </w:r>
          </w:p>
        </w:tc>
        <w:tc>
          <w:tcPr>
            <w:tcW w:w="635"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7F70A0BF" w14:textId="77777777" w:rsidR="000A1FD9" w:rsidRPr="00497091" w:rsidRDefault="000A1FD9" w:rsidP="00482750">
            <w:pPr>
              <w:rPr>
                <w:sz w:val="20"/>
              </w:rPr>
            </w:pPr>
            <w:r w:rsidRPr="00497091">
              <w:rPr>
                <w:sz w:val="20"/>
              </w:rPr>
              <w:t>N</w:t>
            </w:r>
          </w:p>
        </w:tc>
        <w:tc>
          <w:tcPr>
            <w:tcW w:w="687" w:type="dxa"/>
            <w:tcBorders>
              <w:top w:val="single" w:sz="8" w:space="0" w:color="auto"/>
              <w:left w:val="nil"/>
              <w:bottom w:val="single" w:sz="8" w:space="0" w:color="auto"/>
              <w:right w:val="single" w:sz="8" w:space="0" w:color="000000"/>
            </w:tcBorders>
            <w:hideMark/>
          </w:tcPr>
          <w:p w14:paraId="1ED3C73C" w14:textId="77777777" w:rsidR="000A1FD9" w:rsidRPr="00497091" w:rsidRDefault="000A1FD9" w:rsidP="00482750">
            <w:pPr>
              <w:rPr>
                <w:sz w:val="20"/>
              </w:rPr>
            </w:pPr>
            <w:r w:rsidRPr="00497091">
              <w:rPr>
                <w:sz w:val="20"/>
              </w:rPr>
              <w:t>3</w:t>
            </w:r>
          </w:p>
        </w:tc>
        <w:tc>
          <w:tcPr>
            <w:tcW w:w="807"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3D8F0869" w14:textId="77777777" w:rsidR="000A1FD9" w:rsidRPr="00497091" w:rsidRDefault="000A1FD9" w:rsidP="00482750">
            <w:pPr>
              <w:rPr>
                <w:sz w:val="20"/>
              </w:rPr>
            </w:pPr>
            <w:r w:rsidRPr="00497091">
              <w:rPr>
                <w:sz w:val="20"/>
              </w:rPr>
              <w:t>23</w:t>
            </w:r>
          </w:p>
        </w:tc>
        <w:tc>
          <w:tcPr>
            <w:tcW w:w="654"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33428627" w14:textId="77777777" w:rsidR="000A1FD9" w:rsidRPr="00497091" w:rsidRDefault="000A1FD9" w:rsidP="00482750">
            <w:pPr>
              <w:rPr>
                <w:sz w:val="20"/>
              </w:rPr>
            </w:pPr>
            <w:r w:rsidRPr="00497091">
              <w:rPr>
                <w:sz w:val="20"/>
              </w:rPr>
              <w:t>4</w:t>
            </w:r>
          </w:p>
        </w:tc>
        <w:tc>
          <w:tcPr>
            <w:tcW w:w="781"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1A215020" w14:textId="77777777" w:rsidR="000A1FD9" w:rsidRPr="00497091" w:rsidRDefault="000A1FD9" w:rsidP="00482750">
            <w:pPr>
              <w:rPr>
                <w:sz w:val="20"/>
              </w:rPr>
            </w:pPr>
            <w:r w:rsidRPr="00497091">
              <w:rPr>
                <w:sz w:val="20"/>
              </w:rPr>
              <w:t>46</w:t>
            </w:r>
          </w:p>
        </w:tc>
        <w:tc>
          <w:tcPr>
            <w:tcW w:w="751"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0B0B99D2" w14:textId="77777777" w:rsidR="000A1FD9" w:rsidRPr="00497091" w:rsidRDefault="000A1FD9" w:rsidP="00482750">
            <w:pPr>
              <w:rPr>
                <w:sz w:val="20"/>
              </w:rPr>
            </w:pPr>
            <w:r w:rsidRPr="00497091">
              <w:rPr>
                <w:sz w:val="20"/>
              </w:rPr>
              <w:t>18</w:t>
            </w:r>
          </w:p>
        </w:tc>
        <w:tc>
          <w:tcPr>
            <w:tcW w:w="65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5718B79F" w14:textId="77777777" w:rsidR="000A1FD9" w:rsidRPr="00497091" w:rsidRDefault="000A1FD9" w:rsidP="00482750">
            <w:pPr>
              <w:rPr>
                <w:sz w:val="20"/>
              </w:rPr>
            </w:pPr>
            <w:r w:rsidRPr="00497091">
              <w:rPr>
                <w:sz w:val="20"/>
              </w:rPr>
              <w:t>2</w:t>
            </w:r>
          </w:p>
        </w:tc>
        <w:tc>
          <w:tcPr>
            <w:tcW w:w="876"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6A4940A7" w14:textId="77777777" w:rsidR="000A1FD9" w:rsidRPr="00497091" w:rsidRDefault="000A1FD9" w:rsidP="00482750">
            <w:pPr>
              <w:rPr>
                <w:sz w:val="20"/>
              </w:rPr>
            </w:pPr>
            <w:r w:rsidRPr="00497091">
              <w:rPr>
                <w:sz w:val="20"/>
              </w:rPr>
              <w:t>N</w:t>
            </w:r>
          </w:p>
        </w:tc>
        <w:tc>
          <w:tcPr>
            <w:tcW w:w="679"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1742241B" w14:textId="77777777" w:rsidR="000A1FD9" w:rsidRPr="00497091" w:rsidRDefault="000A1FD9" w:rsidP="00482750">
            <w:pPr>
              <w:rPr>
                <w:sz w:val="20"/>
              </w:rPr>
            </w:pPr>
            <w:r w:rsidRPr="00497091">
              <w:rPr>
                <w:sz w:val="20"/>
              </w:rPr>
              <w:t>0</w:t>
            </w:r>
          </w:p>
        </w:tc>
        <w:tc>
          <w:tcPr>
            <w:tcW w:w="543"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5F6FE6B0" w14:textId="77777777" w:rsidR="000A1FD9" w:rsidRPr="00497091" w:rsidRDefault="000A1FD9" w:rsidP="00482750">
            <w:pPr>
              <w:rPr>
                <w:sz w:val="20"/>
              </w:rPr>
            </w:pPr>
            <w:r w:rsidRPr="00497091">
              <w:rPr>
                <w:sz w:val="20"/>
              </w:rPr>
              <w:t>1 or 2</w:t>
            </w:r>
          </w:p>
        </w:tc>
        <w:tc>
          <w:tcPr>
            <w:tcW w:w="418"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62F1E7B2" w14:textId="77777777" w:rsidR="000A1FD9" w:rsidRPr="00497091" w:rsidRDefault="000A1FD9" w:rsidP="00482750">
            <w:pPr>
              <w:rPr>
                <w:sz w:val="20"/>
              </w:rPr>
            </w:pPr>
            <w:r w:rsidRPr="00497091">
              <w:rPr>
                <w:sz w:val="20"/>
              </w:rPr>
              <w:t>Y</w:t>
            </w:r>
          </w:p>
        </w:tc>
        <w:tc>
          <w:tcPr>
            <w:tcW w:w="430" w:type="dxa"/>
            <w:tcBorders>
              <w:top w:val="single" w:sz="8" w:space="0" w:color="auto"/>
              <w:left w:val="nil"/>
              <w:bottom w:val="single" w:sz="8" w:space="0" w:color="auto"/>
              <w:right w:val="single" w:sz="8" w:space="0" w:color="000000"/>
            </w:tcBorders>
            <w:tcMar>
              <w:top w:w="15" w:type="dxa"/>
              <w:left w:w="15" w:type="dxa"/>
              <w:bottom w:w="0" w:type="dxa"/>
              <w:right w:w="15" w:type="dxa"/>
            </w:tcMar>
            <w:vAlign w:val="center"/>
            <w:hideMark/>
          </w:tcPr>
          <w:p w14:paraId="755277DE" w14:textId="77777777" w:rsidR="000A1FD9" w:rsidRPr="00497091" w:rsidRDefault="000A1FD9" w:rsidP="00482750">
            <w:pPr>
              <w:rPr>
                <w:sz w:val="20"/>
              </w:rPr>
            </w:pPr>
            <w:r w:rsidRPr="00497091">
              <w:rPr>
                <w:sz w:val="20"/>
              </w:rPr>
              <w:t>68</w:t>
            </w:r>
          </w:p>
        </w:tc>
        <w:tc>
          <w:tcPr>
            <w:tcW w:w="669" w:type="dxa"/>
            <w:tcBorders>
              <w:top w:val="single" w:sz="8" w:space="0" w:color="auto"/>
              <w:left w:val="nil"/>
              <w:bottom w:val="single" w:sz="8" w:space="0" w:color="auto"/>
              <w:right w:val="single" w:sz="8" w:space="0" w:color="000000"/>
            </w:tcBorders>
            <w:hideMark/>
          </w:tcPr>
          <w:p w14:paraId="77CD888A" w14:textId="77777777" w:rsidR="000A1FD9" w:rsidRPr="00497091" w:rsidRDefault="000A1FD9" w:rsidP="00482750">
            <w:pPr>
              <w:rPr>
                <w:sz w:val="20"/>
              </w:rPr>
            </w:pPr>
            <w:r w:rsidRPr="00497091">
              <w:rPr>
                <w:sz w:val="20"/>
              </w:rPr>
              <w:t>1</w:t>
            </w:r>
          </w:p>
        </w:tc>
        <w:tc>
          <w:tcPr>
            <w:tcW w:w="872" w:type="dxa"/>
            <w:tcBorders>
              <w:top w:val="single" w:sz="8" w:space="0" w:color="auto"/>
              <w:left w:val="nil"/>
              <w:bottom w:val="single" w:sz="8" w:space="0" w:color="auto"/>
              <w:right w:val="single" w:sz="8" w:space="0" w:color="000000"/>
            </w:tcBorders>
            <w:hideMark/>
          </w:tcPr>
          <w:p w14:paraId="22FC10F1" w14:textId="77777777" w:rsidR="000A1FD9" w:rsidRPr="00497091" w:rsidRDefault="000A1FD9" w:rsidP="00482750">
            <w:pPr>
              <w:rPr>
                <w:sz w:val="20"/>
              </w:rPr>
            </w:pPr>
            <w:r w:rsidRPr="00497091">
              <w:rPr>
                <w:sz w:val="20"/>
              </w:rPr>
              <w:t>TB</w:t>
            </w:r>
          </w:p>
        </w:tc>
      </w:tr>
      <w:tr w:rsidR="000A1FD9" w14:paraId="38BC9200" w14:textId="77777777" w:rsidTr="00897D40">
        <w:trPr>
          <w:trHeight w:val="281"/>
        </w:trPr>
        <w:tc>
          <w:tcPr>
            <w:tcW w:w="629" w:type="dxa"/>
            <w:tcBorders>
              <w:top w:val="single" w:sz="8"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3E9EAC24" w14:textId="77777777" w:rsidR="000A1FD9" w:rsidRPr="004C690E" w:rsidRDefault="000A1FD9" w:rsidP="00482750">
            <w:pPr>
              <w:rPr>
                <w:sz w:val="20"/>
              </w:rPr>
            </w:pPr>
            <w:r>
              <w:rPr>
                <w:sz w:val="20"/>
              </w:rPr>
              <w:t>6.4.1</w:t>
            </w:r>
          </w:p>
        </w:tc>
        <w:tc>
          <w:tcPr>
            <w:tcW w:w="691"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683EB692" w14:textId="77777777" w:rsidR="000A1FD9" w:rsidRPr="00EE6312" w:rsidRDefault="000A1FD9" w:rsidP="00482750">
            <w:pPr>
              <w:rPr>
                <w:sz w:val="20"/>
              </w:rPr>
            </w:pPr>
            <w:r w:rsidRPr="00497091">
              <w:rPr>
                <w:sz w:val="20"/>
              </w:rPr>
              <w:t>2</w:t>
            </w:r>
          </w:p>
        </w:tc>
        <w:tc>
          <w:tcPr>
            <w:tcW w:w="635"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8EEE28B" w14:textId="77777777" w:rsidR="000A1FD9" w:rsidRPr="00EE6312" w:rsidRDefault="000A1FD9" w:rsidP="00482750">
            <w:pPr>
              <w:rPr>
                <w:sz w:val="20"/>
              </w:rPr>
            </w:pPr>
            <w:r w:rsidRPr="00497091">
              <w:rPr>
                <w:sz w:val="20"/>
              </w:rPr>
              <w:t>Y</w:t>
            </w:r>
          </w:p>
        </w:tc>
        <w:tc>
          <w:tcPr>
            <w:tcW w:w="687" w:type="dxa"/>
            <w:tcBorders>
              <w:top w:val="single" w:sz="8" w:space="0" w:color="auto"/>
              <w:left w:val="nil"/>
              <w:bottom w:val="single" w:sz="8" w:space="0" w:color="000000"/>
              <w:right w:val="single" w:sz="8" w:space="0" w:color="000000"/>
            </w:tcBorders>
          </w:tcPr>
          <w:p w14:paraId="0F75D0BB" w14:textId="77777777" w:rsidR="000A1FD9" w:rsidRPr="00EE6312" w:rsidRDefault="000A1FD9" w:rsidP="00482750">
            <w:pPr>
              <w:rPr>
                <w:sz w:val="20"/>
              </w:rPr>
            </w:pPr>
            <w:r w:rsidRPr="00497091">
              <w:rPr>
                <w:sz w:val="20"/>
              </w:rPr>
              <w:t>3</w:t>
            </w:r>
          </w:p>
        </w:tc>
        <w:tc>
          <w:tcPr>
            <w:tcW w:w="807"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35D54E6E" w14:textId="77777777" w:rsidR="000A1FD9" w:rsidRPr="00EE6312" w:rsidRDefault="000A1FD9" w:rsidP="00482750">
            <w:pPr>
              <w:rPr>
                <w:sz w:val="20"/>
              </w:rPr>
            </w:pPr>
            <w:r w:rsidRPr="00497091">
              <w:rPr>
                <w:sz w:val="20"/>
              </w:rPr>
              <w:t>8</w:t>
            </w:r>
          </w:p>
        </w:tc>
        <w:tc>
          <w:tcPr>
            <w:tcW w:w="654"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32EAA27" w14:textId="77777777" w:rsidR="000A1FD9" w:rsidRPr="00EE6312" w:rsidRDefault="000A1FD9" w:rsidP="00482750">
            <w:pPr>
              <w:rPr>
                <w:sz w:val="20"/>
              </w:rPr>
            </w:pPr>
            <w:r w:rsidRPr="00497091">
              <w:rPr>
                <w:sz w:val="20"/>
              </w:rPr>
              <w:t>6</w:t>
            </w:r>
          </w:p>
        </w:tc>
        <w:tc>
          <w:tcPr>
            <w:tcW w:w="781"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0426BFD" w14:textId="77777777" w:rsidR="000A1FD9" w:rsidRPr="00EE6312" w:rsidRDefault="000A1FD9" w:rsidP="00482750">
            <w:pPr>
              <w:rPr>
                <w:sz w:val="20"/>
              </w:rPr>
            </w:pPr>
            <w:r w:rsidRPr="00497091">
              <w:rPr>
                <w:sz w:val="20"/>
              </w:rPr>
              <w:t>27</w:t>
            </w:r>
          </w:p>
        </w:tc>
        <w:tc>
          <w:tcPr>
            <w:tcW w:w="751"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F35B03C" w14:textId="77777777" w:rsidR="000A1FD9" w:rsidRPr="00EE6312" w:rsidRDefault="000A1FD9" w:rsidP="00482750">
            <w:pPr>
              <w:rPr>
                <w:sz w:val="20"/>
              </w:rPr>
            </w:pPr>
            <w:r w:rsidRPr="00497091">
              <w:rPr>
                <w:sz w:val="20"/>
              </w:rPr>
              <w:t>4</w:t>
            </w:r>
          </w:p>
        </w:tc>
        <w:tc>
          <w:tcPr>
            <w:tcW w:w="65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9B6DA24" w14:textId="77777777" w:rsidR="000A1FD9" w:rsidRPr="00EE6312" w:rsidRDefault="000A1FD9" w:rsidP="00482750">
            <w:pPr>
              <w:rPr>
                <w:sz w:val="20"/>
              </w:rPr>
            </w:pPr>
            <w:r w:rsidRPr="00497091">
              <w:rPr>
                <w:sz w:val="20"/>
              </w:rPr>
              <w:t>3</w:t>
            </w:r>
          </w:p>
        </w:tc>
        <w:tc>
          <w:tcPr>
            <w:tcW w:w="876"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6DB89F1" w14:textId="77777777" w:rsidR="000A1FD9" w:rsidRPr="00EE6312" w:rsidRDefault="000A1FD9" w:rsidP="00482750">
            <w:pPr>
              <w:rPr>
                <w:sz w:val="20"/>
              </w:rPr>
            </w:pPr>
            <w:r w:rsidRPr="00497091">
              <w:rPr>
                <w:sz w:val="20"/>
              </w:rPr>
              <w:t>N</w:t>
            </w:r>
          </w:p>
        </w:tc>
        <w:tc>
          <w:tcPr>
            <w:tcW w:w="679"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3F47CDD9" w14:textId="77777777" w:rsidR="000A1FD9" w:rsidRPr="00EE6312" w:rsidRDefault="000A1FD9" w:rsidP="00482750">
            <w:pPr>
              <w:rPr>
                <w:sz w:val="20"/>
              </w:rPr>
            </w:pPr>
            <w:r w:rsidRPr="00497091">
              <w:rPr>
                <w:sz w:val="20"/>
              </w:rPr>
              <w:t>1</w:t>
            </w:r>
          </w:p>
        </w:tc>
        <w:tc>
          <w:tcPr>
            <w:tcW w:w="543"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40B0DBDE" w14:textId="77777777" w:rsidR="000A1FD9" w:rsidRPr="00EE6312" w:rsidRDefault="000A1FD9" w:rsidP="00482750">
            <w:pPr>
              <w:rPr>
                <w:sz w:val="20"/>
              </w:rPr>
            </w:pPr>
            <w:r w:rsidRPr="00497091">
              <w:rPr>
                <w:sz w:val="20"/>
              </w:rPr>
              <w:t>1 or 2</w:t>
            </w:r>
          </w:p>
        </w:tc>
        <w:tc>
          <w:tcPr>
            <w:tcW w:w="418"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5BEFABEA" w14:textId="77777777" w:rsidR="000A1FD9" w:rsidRPr="00EE6312" w:rsidRDefault="000A1FD9" w:rsidP="00482750">
            <w:pPr>
              <w:rPr>
                <w:sz w:val="20"/>
              </w:rPr>
            </w:pPr>
            <w:r w:rsidRPr="00497091">
              <w:rPr>
                <w:sz w:val="20"/>
              </w:rPr>
              <w:t>N</w:t>
            </w:r>
          </w:p>
        </w:tc>
        <w:tc>
          <w:tcPr>
            <w:tcW w:w="430" w:type="dxa"/>
            <w:tcBorders>
              <w:top w:val="single" w:sz="8" w:space="0" w:color="auto"/>
              <w:left w:val="nil"/>
              <w:bottom w:val="single" w:sz="8" w:space="0" w:color="000000"/>
              <w:right w:val="single" w:sz="8" w:space="0" w:color="000000"/>
            </w:tcBorders>
            <w:tcMar>
              <w:top w:w="15" w:type="dxa"/>
              <w:left w:w="15" w:type="dxa"/>
              <w:bottom w:w="0" w:type="dxa"/>
              <w:right w:w="15" w:type="dxa"/>
            </w:tcMar>
            <w:vAlign w:val="center"/>
          </w:tcPr>
          <w:p w14:paraId="14A308CD" w14:textId="77777777" w:rsidR="000A1FD9" w:rsidRPr="00EE6312" w:rsidRDefault="000A1FD9" w:rsidP="00482750">
            <w:pPr>
              <w:rPr>
                <w:sz w:val="20"/>
              </w:rPr>
            </w:pPr>
            <w:r w:rsidRPr="00497091">
              <w:rPr>
                <w:sz w:val="20"/>
              </w:rPr>
              <w:t>-</w:t>
            </w:r>
          </w:p>
        </w:tc>
        <w:tc>
          <w:tcPr>
            <w:tcW w:w="669" w:type="dxa"/>
            <w:tcBorders>
              <w:top w:val="single" w:sz="8" w:space="0" w:color="auto"/>
              <w:left w:val="nil"/>
              <w:bottom w:val="single" w:sz="8" w:space="0" w:color="000000"/>
              <w:right w:val="single" w:sz="8" w:space="0" w:color="000000"/>
            </w:tcBorders>
          </w:tcPr>
          <w:p w14:paraId="4D955D50" w14:textId="77777777" w:rsidR="000A1FD9" w:rsidRPr="00EE6312" w:rsidRDefault="000A1FD9" w:rsidP="00482750">
            <w:pPr>
              <w:rPr>
                <w:sz w:val="20"/>
              </w:rPr>
            </w:pPr>
            <w:r w:rsidRPr="00497091">
              <w:rPr>
                <w:sz w:val="20"/>
              </w:rPr>
              <w:t>0</w:t>
            </w:r>
          </w:p>
        </w:tc>
        <w:tc>
          <w:tcPr>
            <w:tcW w:w="872" w:type="dxa"/>
            <w:tcBorders>
              <w:top w:val="single" w:sz="8" w:space="0" w:color="auto"/>
              <w:left w:val="nil"/>
              <w:bottom w:val="single" w:sz="8" w:space="0" w:color="000000"/>
              <w:right w:val="single" w:sz="8" w:space="0" w:color="000000"/>
            </w:tcBorders>
          </w:tcPr>
          <w:p w14:paraId="7629B2C8" w14:textId="77777777" w:rsidR="000A1FD9" w:rsidRPr="00EE6312" w:rsidRDefault="000A1FD9" w:rsidP="00482750">
            <w:pPr>
              <w:rPr>
                <w:sz w:val="20"/>
              </w:rPr>
            </w:pPr>
            <w:r>
              <w:rPr>
                <w:sz w:val="20"/>
              </w:rPr>
              <w:t>6-bit FLC</w:t>
            </w:r>
          </w:p>
        </w:tc>
      </w:tr>
      <w:tr w:rsidR="000A1FD9" w14:paraId="2E86ADEB" w14:textId="77777777" w:rsidTr="00897D40">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539E0D8" w14:textId="77777777" w:rsidR="000A1FD9" w:rsidRPr="004C690E" w:rsidRDefault="000A1FD9" w:rsidP="00482750">
            <w:pPr>
              <w:rPr>
                <w:sz w:val="20"/>
              </w:rPr>
            </w:pPr>
            <w:r>
              <w:rPr>
                <w:sz w:val="20"/>
              </w:rPr>
              <w:t>6.4.2</w:t>
            </w:r>
          </w:p>
        </w:tc>
        <w:tc>
          <w:tcPr>
            <w:tcW w:w="691"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087385F4" w14:textId="77777777" w:rsidR="000A1FD9" w:rsidRPr="00EE6312" w:rsidRDefault="000A1FD9" w:rsidP="00482750">
            <w:pPr>
              <w:rPr>
                <w:sz w:val="20"/>
              </w:rPr>
            </w:pPr>
            <w:r w:rsidRPr="00497091">
              <w:rPr>
                <w:sz w:val="20"/>
              </w:rPr>
              <w:t>2</w:t>
            </w:r>
          </w:p>
        </w:tc>
        <w:tc>
          <w:tcPr>
            <w:tcW w:w="635"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2E6A00E" w14:textId="77777777" w:rsidR="000A1FD9" w:rsidRPr="00EE6312" w:rsidRDefault="000A1FD9" w:rsidP="00482750">
            <w:pPr>
              <w:rPr>
                <w:sz w:val="20"/>
              </w:rPr>
            </w:pPr>
            <w:r w:rsidRPr="00497091">
              <w:rPr>
                <w:sz w:val="20"/>
              </w:rPr>
              <w:t>N</w:t>
            </w:r>
          </w:p>
        </w:tc>
        <w:tc>
          <w:tcPr>
            <w:tcW w:w="687" w:type="dxa"/>
            <w:tcBorders>
              <w:top w:val="nil"/>
              <w:left w:val="nil"/>
              <w:bottom w:val="single" w:sz="8" w:space="0" w:color="000000"/>
              <w:right w:val="single" w:sz="8" w:space="0" w:color="000000"/>
            </w:tcBorders>
          </w:tcPr>
          <w:p w14:paraId="74971EB0" w14:textId="77777777" w:rsidR="000A1FD9" w:rsidRPr="00EE6312" w:rsidRDefault="000A1FD9" w:rsidP="00482750">
            <w:pPr>
              <w:rPr>
                <w:sz w:val="20"/>
              </w:rPr>
            </w:pPr>
            <w:r w:rsidRPr="00497091">
              <w:rPr>
                <w:sz w:val="20"/>
              </w:rPr>
              <w:t>3</w:t>
            </w:r>
          </w:p>
        </w:tc>
        <w:tc>
          <w:tcPr>
            <w:tcW w:w="807"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4812B77" w14:textId="77777777" w:rsidR="000A1FD9" w:rsidRPr="00EE6312" w:rsidRDefault="000A1FD9" w:rsidP="00482750">
            <w:pPr>
              <w:rPr>
                <w:sz w:val="20"/>
              </w:rPr>
            </w:pPr>
            <w:r w:rsidRPr="00497091">
              <w:rPr>
                <w:sz w:val="20"/>
              </w:rPr>
              <w:t>8</w:t>
            </w:r>
          </w:p>
        </w:tc>
        <w:tc>
          <w:tcPr>
            <w:tcW w:w="654"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4A6D52DD" w14:textId="77777777" w:rsidR="000A1FD9" w:rsidRPr="00EE6312" w:rsidRDefault="000A1FD9" w:rsidP="00482750">
            <w:pPr>
              <w:rPr>
                <w:sz w:val="20"/>
              </w:rPr>
            </w:pPr>
            <w:r w:rsidRPr="00497091">
              <w:rPr>
                <w:sz w:val="20"/>
              </w:rPr>
              <w:t>5</w:t>
            </w:r>
          </w:p>
        </w:tc>
        <w:tc>
          <w:tcPr>
            <w:tcW w:w="781"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F10D1EF" w14:textId="77777777" w:rsidR="000A1FD9" w:rsidRPr="00EE6312" w:rsidRDefault="000A1FD9" w:rsidP="00482750">
            <w:pPr>
              <w:rPr>
                <w:sz w:val="20"/>
              </w:rPr>
            </w:pPr>
            <w:r w:rsidRPr="00497091">
              <w:rPr>
                <w:sz w:val="20"/>
              </w:rPr>
              <w:t>27</w:t>
            </w:r>
          </w:p>
        </w:tc>
        <w:tc>
          <w:tcPr>
            <w:tcW w:w="751"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3529C03" w14:textId="77777777" w:rsidR="000A1FD9" w:rsidRPr="00EE6312" w:rsidRDefault="000A1FD9" w:rsidP="00482750">
            <w:pPr>
              <w:rPr>
                <w:sz w:val="20"/>
              </w:rPr>
            </w:pPr>
            <w:r w:rsidRPr="00497091">
              <w:rPr>
                <w:sz w:val="20"/>
              </w:rPr>
              <w:t>4</w:t>
            </w:r>
          </w:p>
        </w:tc>
        <w:tc>
          <w:tcPr>
            <w:tcW w:w="658"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3337DEEE" w14:textId="77777777" w:rsidR="000A1FD9" w:rsidRPr="00EE6312" w:rsidRDefault="000A1FD9" w:rsidP="00482750">
            <w:pPr>
              <w:rPr>
                <w:sz w:val="20"/>
              </w:rPr>
            </w:pPr>
            <w:r w:rsidRPr="00497091">
              <w:rPr>
                <w:sz w:val="20"/>
              </w:rPr>
              <w:t>3</w:t>
            </w:r>
          </w:p>
        </w:tc>
        <w:tc>
          <w:tcPr>
            <w:tcW w:w="876"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01702103" w14:textId="77777777" w:rsidR="000A1FD9" w:rsidRPr="00EE6312" w:rsidRDefault="000A1FD9" w:rsidP="00482750">
            <w:pPr>
              <w:rPr>
                <w:sz w:val="20"/>
              </w:rPr>
            </w:pPr>
            <w:r w:rsidRPr="00497091">
              <w:rPr>
                <w:sz w:val="20"/>
              </w:rPr>
              <w:t>N</w:t>
            </w:r>
          </w:p>
        </w:tc>
        <w:tc>
          <w:tcPr>
            <w:tcW w:w="679"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45AF2DAE" w14:textId="77777777" w:rsidR="000A1FD9" w:rsidRPr="00EE6312" w:rsidRDefault="000A1FD9" w:rsidP="00482750">
            <w:pPr>
              <w:rPr>
                <w:sz w:val="20"/>
              </w:rPr>
            </w:pPr>
            <w:r w:rsidRPr="00497091">
              <w:rPr>
                <w:sz w:val="20"/>
              </w:rPr>
              <w:t>1</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C7851E3" w14:textId="77777777" w:rsidR="000A1FD9" w:rsidRPr="00EE6312" w:rsidRDefault="000A1FD9" w:rsidP="00482750">
            <w:pPr>
              <w:rPr>
                <w:sz w:val="20"/>
              </w:rPr>
            </w:pPr>
            <w:r w:rsidRPr="00497091">
              <w:rPr>
                <w:sz w:val="20"/>
              </w:rPr>
              <w:t>1 or 2</w:t>
            </w:r>
          </w:p>
        </w:tc>
        <w:tc>
          <w:tcPr>
            <w:tcW w:w="418"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EEA696C" w14:textId="77777777" w:rsidR="000A1FD9" w:rsidRPr="00EE6312" w:rsidRDefault="000A1FD9" w:rsidP="00482750">
            <w:pPr>
              <w:rPr>
                <w:sz w:val="20"/>
              </w:rPr>
            </w:pPr>
            <w:r w:rsidRPr="00497091">
              <w:rPr>
                <w:sz w:val="20"/>
              </w:rPr>
              <w:t>N</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1DB4D18" w14:textId="77777777" w:rsidR="000A1FD9" w:rsidRPr="00EE6312" w:rsidRDefault="000A1FD9" w:rsidP="00482750">
            <w:pPr>
              <w:rPr>
                <w:sz w:val="20"/>
              </w:rPr>
            </w:pPr>
            <w:r w:rsidRPr="00497091">
              <w:rPr>
                <w:sz w:val="20"/>
              </w:rPr>
              <w:t>-</w:t>
            </w:r>
          </w:p>
        </w:tc>
        <w:tc>
          <w:tcPr>
            <w:tcW w:w="669" w:type="dxa"/>
            <w:tcBorders>
              <w:top w:val="nil"/>
              <w:left w:val="nil"/>
              <w:bottom w:val="single" w:sz="8" w:space="0" w:color="000000"/>
              <w:right w:val="single" w:sz="8" w:space="0" w:color="000000"/>
            </w:tcBorders>
          </w:tcPr>
          <w:p w14:paraId="35296B09" w14:textId="77777777" w:rsidR="000A1FD9" w:rsidRPr="00EE6312" w:rsidRDefault="000A1FD9" w:rsidP="00482750">
            <w:pPr>
              <w:rPr>
                <w:sz w:val="20"/>
              </w:rPr>
            </w:pPr>
            <w:r w:rsidRPr="00497091">
              <w:rPr>
                <w:sz w:val="20"/>
              </w:rPr>
              <w:t>0</w:t>
            </w:r>
          </w:p>
        </w:tc>
        <w:tc>
          <w:tcPr>
            <w:tcW w:w="872" w:type="dxa"/>
            <w:tcBorders>
              <w:top w:val="nil"/>
              <w:left w:val="nil"/>
              <w:bottom w:val="single" w:sz="8" w:space="0" w:color="000000"/>
              <w:right w:val="single" w:sz="8" w:space="0" w:color="000000"/>
            </w:tcBorders>
          </w:tcPr>
          <w:p w14:paraId="10FBFF88" w14:textId="77777777" w:rsidR="000A1FD9" w:rsidRPr="00EE6312" w:rsidRDefault="000A1FD9" w:rsidP="00482750">
            <w:pPr>
              <w:rPr>
                <w:sz w:val="20"/>
              </w:rPr>
            </w:pPr>
            <w:r>
              <w:rPr>
                <w:sz w:val="20"/>
              </w:rPr>
              <w:t>6-bit FLC</w:t>
            </w:r>
          </w:p>
        </w:tc>
      </w:tr>
      <w:tr w:rsidR="00462BAE" w14:paraId="2280629A" w14:textId="77777777" w:rsidTr="00462BAE">
        <w:trPr>
          <w:trHeight w:val="281"/>
        </w:trPr>
        <w:tc>
          <w:tcPr>
            <w:tcW w:w="629"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CADBF8" w14:textId="77777777" w:rsidR="000A1FD9" w:rsidRPr="00497091" w:rsidRDefault="000A1FD9" w:rsidP="00482750">
            <w:pPr>
              <w:rPr>
                <w:sz w:val="20"/>
              </w:rPr>
            </w:pPr>
            <w:r w:rsidRPr="00497091">
              <w:rPr>
                <w:sz w:val="20"/>
              </w:rPr>
              <w:t>6.5.1</w:t>
            </w:r>
          </w:p>
        </w:tc>
        <w:tc>
          <w:tcPr>
            <w:tcW w:w="69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465C3DD" w14:textId="77777777" w:rsidR="000A1FD9" w:rsidRPr="00497091" w:rsidRDefault="000A1FD9" w:rsidP="00482750">
            <w:pPr>
              <w:rPr>
                <w:sz w:val="20"/>
              </w:rPr>
            </w:pPr>
            <w:r w:rsidRPr="00497091">
              <w:rPr>
                <w:sz w:val="20"/>
              </w:rPr>
              <w:t>5</w:t>
            </w:r>
          </w:p>
        </w:tc>
        <w:tc>
          <w:tcPr>
            <w:tcW w:w="6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F17B80B" w14:textId="77777777" w:rsidR="000A1FD9" w:rsidRPr="00497091" w:rsidRDefault="000A1FD9" w:rsidP="00482750">
            <w:pPr>
              <w:rPr>
                <w:sz w:val="20"/>
              </w:rPr>
            </w:pPr>
            <w:r w:rsidRPr="00497091">
              <w:rPr>
                <w:sz w:val="20"/>
              </w:rPr>
              <w:t>N</w:t>
            </w:r>
          </w:p>
        </w:tc>
        <w:tc>
          <w:tcPr>
            <w:tcW w:w="687" w:type="dxa"/>
            <w:tcBorders>
              <w:top w:val="nil"/>
              <w:left w:val="nil"/>
              <w:bottom w:val="single" w:sz="8" w:space="0" w:color="000000"/>
              <w:right w:val="single" w:sz="8" w:space="0" w:color="000000"/>
            </w:tcBorders>
            <w:hideMark/>
          </w:tcPr>
          <w:p w14:paraId="7BFC7820" w14:textId="77777777" w:rsidR="000A1FD9" w:rsidRPr="00497091" w:rsidRDefault="000A1FD9" w:rsidP="00482750">
            <w:pPr>
              <w:rPr>
                <w:sz w:val="20"/>
              </w:rPr>
            </w:pPr>
            <w:r w:rsidRPr="00497091">
              <w:rPr>
                <w:sz w:val="20"/>
              </w:rPr>
              <w:t>4</w:t>
            </w:r>
          </w:p>
        </w:tc>
        <w:tc>
          <w:tcPr>
            <w:tcW w:w="807"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F9966D4" w14:textId="77777777" w:rsidR="000A1FD9" w:rsidRPr="00497091" w:rsidRDefault="000A1FD9" w:rsidP="00482750">
            <w:pPr>
              <w:rPr>
                <w:sz w:val="20"/>
              </w:rPr>
            </w:pPr>
            <w:r w:rsidRPr="00497091">
              <w:rPr>
                <w:sz w:val="20"/>
              </w:rPr>
              <w:t>3</w:t>
            </w:r>
            <w:r>
              <w:rPr>
                <w:sz w:val="20"/>
              </w:rPr>
              <w:t>3</w:t>
            </w:r>
          </w:p>
        </w:tc>
        <w:tc>
          <w:tcPr>
            <w:tcW w:w="654"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B0A8897" w14:textId="77777777" w:rsidR="000A1FD9" w:rsidRPr="00497091" w:rsidRDefault="000A1FD9" w:rsidP="00482750">
            <w:pPr>
              <w:rPr>
                <w:sz w:val="20"/>
              </w:rPr>
            </w:pPr>
            <w:r w:rsidRPr="00497091">
              <w:rPr>
                <w:sz w:val="20"/>
              </w:rPr>
              <w:t>1</w:t>
            </w:r>
            <w:r>
              <w:rPr>
                <w:sz w:val="20"/>
              </w:rPr>
              <w:t>1</w:t>
            </w:r>
          </w:p>
        </w:tc>
        <w:tc>
          <w:tcPr>
            <w:tcW w:w="78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E26DDD3" w14:textId="77777777" w:rsidR="000A1FD9" w:rsidRPr="00497091" w:rsidRDefault="000A1FD9" w:rsidP="00482750">
            <w:pPr>
              <w:rPr>
                <w:sz w:val="20"/>
              </w:rPr>
            </w:pPr>
            <w:r w:rsidRPr="00497091">
              <w:rPr>
                <w:sz w:val="20"/>
              </w:rPr>
              <w:t>35</w:t>
            </w:r>
          </w:p>
        </w:tc>
        <w:tc>
          <w:tcPr>
            <w:tcW w:w="751"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8C0BD" w14:textId="77777777" w:rsidR="000A1FD9" w:rsidRPr="00497091" w:rsidRDefault="000A1FD9" w:rsidP="00482750">
            <w:pPr>
              <w:rPr>
                <w:sz w:val="20"/>
              </w:rPr>
            </w:pPr>
            <w:r w:rsidRPr="00497091">
              <w:rPr>
                <w:sz w:val="20"/>
              </w:rPr>
              <w:t>6</w:t>
            </w:r>
          </w:p>
        </w:tc>
        <w:tc>
          <w:tcPr>
            <w:tcW w:w="65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A711BC" w14:textId="77777777" w:rsidR="000A1FD9" w:rsidRPr="00497091" w:rsidRDefault="000A1FD9" w:rsidP="00482750">
            <w:pPr>
              <w:rPr>
                <w:sz w:val="20"/>
              </w:rPr>
            </w:pPr>
            <w:r w:rsidRPr="00497091">
              <w:rPr>
                <w:sz w:val="20"/>
              </w:rPr>
              <w:t>0</w:t>
            </w:r>
          </w:p>
        </w:tc>
        <w:tc>
          <w:tcPr>
            <w:tcW w:w="876"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605BE6" w14:textId="77777777" w:rsidR="000A1FD9" w:rsidRPr="00497091" w:rsidRDefault="000A1FD9" w:rsidP="00482750">
            <w:pPr>
              <w:rPr>
                <w:sz w:val="20"/>
              </w:rPr>
            </w:pPr>
            <w:r w:rsidRPr="00497091">
              <w:rPr>
                <w:sz w:val="20"/>
              </w:rPr>
              <w:t>N</w:t>
            </w:r>
          </w:p>
        </w:tc>
        <w:tc>
          <w:tcPr>
            <w:tcW w:w="679"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B2511C" w14:textId="4709CE82" w:rsidR="000A1FD9" w:rsidRPr="00497091" w:rsidRDefault="002774AF" w:rsidP="00482750">
            <w:pPr>
              <w:rPr>
                <w:sz w:val="20"/>
              </w:rPr>
            </w:pPr>
            <w:r>
              <w:rPr>
                <w:sz w:val="20"/>
              </w:rPr>
              <w:t>4</w:t>
            </w:r>
          </w:p>
        </w:tc>
        <w:tc>
          <w:tcPr>
            <w:tcW w:w="543"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DE6EBF" w14:textId="77777777" w:rsidR="000A1FD9" w:rsidRPr="00497091" w:rsidRDefault="000A1FD9" w:rsidP="00482750">
            <w:pPr>
              <w:rPr>
                <w:sz w:val="20"/>
              </w:rPr>
            </w:pPr>
            <w:r w:rsidRPr="00497091">
              <w:rPr>
                <w:sz w:val="20"/>
              </w:rPr>
              <w:t>1 or 2</w:t>
            </w:r>
          </w:p>
        </w:tc>
        <w:tc>
          <w:tcPr>
            <w:tcW w:w="418"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4B6B7B" w14:textId="77777777" w:rsidR="000A1FD9" w:rsidRPr="00497091" w:rsidRDefault="000A1FD9" w:rsidP="00482750">
            <w:pPr>
              <w:rPr>
                <w:sz w:val="20"/>
              </w:rPr>
            </w:pPr>
            <w:r w:rsidRPr="00497091">
              <w:rPr>
                <w:sz w:val="20"/>
              </w:rPr>
              <w:t>Y</w:t>
            </w:r>
          </w:p>
        </w:tc>
        <w:tc>
          <w:tcPr>
            <w:tcW w:w="43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2671C35" w14:textId="77777777" w:rsidR="000A1FD9" w:rsidRPr="00497091" w:rsidRDefault="000A1FD9" w:rsidP="00482750">
            <w:pPr>
              <w:rPr>
                <w:sz w:val="20"/>
              </w:rPr>
            </w:pPr>
            <w:r w:rsidRPr="00497091">
              <w:rPr>
                <w:sz w:val="20"/>
              </w:rPr>
              <w:t>68</w:t>
            </w:r>
          </w:p>
        </w:tc>
        <w:tc>
          <w:tcPr>
            <w:tcW w:w="669" w:type="dxa"/>
            <w:tcBorders>
              <w:top w:val="nil"/>
              <w:left w:val="nil"/>
              <w:bottom w:val="single" w:sz="8" w:space="0" w:color="000000"/>
              <w:right w:val="single" w:sz="8" w:space="0" w:color="000000"/>
            </w:tcBorders>
            <w:hideMark/>
          </w:tcPr>
          <w:p w14:paraId="08B204E2" w14:textId="77777777" w:rsidR="000A1FD9" w:rsidRPr="00497091" w:rsidRDefault="000A1FD9" w:rsidP="00482750">
            <w:pPr>
              <w:rPr>
                <w:sz w:val="20"/>
              </w:rPr>
            </w:pPr>
            <w:r w:rsidRPr="00497091">
              <w:rPr>
                <w:sz w:val="20"/>
              </w:rPr>
              <w:t>1</w:t>
            </w:r>
          </w:p>
        </w:tc>
        <w:tc>
          <w:tcPr>
            <w:tcW w:w="872" w:type="dxa"/>
            <w:tcBorders>
              <w:top w:val="nil"/>
              <w:left w:val="nil"/>
              <w:bottom w:val="single" w:sz="8" w:space="0" w:color="000000"/>
              <w:right w:val="single" w:sz="8" w:space="0" w:color="000000"/>
            </w:tcBorders>
            <w:hideMark/>
          </w:tcPr>
          <w:p w14:paraId="30720D99" w14:textId="77777777" w:rsidR="000A1FD9" w:rsidRPr="00497091" w:rsidRDefault="000A1FD9" w:rsidP="00482750">
            <w:pPr>
              <w:rPr>
                <w:sz w:val="20"/>
              </w:rPr>
            </w:pPr>
            <w:r w:rsidRPr="00497091">
              <w:rPr>
                <w:sz w:val="20"/>
              </w:rPr>
              <w:t>TB</w:t>
            </w:r>
          </w:p>
        </w:tc>
      </w:tr>
      <w:tr w:rsidR="000A1FD9" w14:paraId="5593B7D8" w14:textId="77777777" w:rsidTr="00897D40">
        <w:trPr>
          <w:trHeight w:val="281"/>
        </w:trPr>
        <w:tc>
          <w:tcPr>
            <w:tcW w:w="62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2537461" w14:textId="77777777" w:rsidR="000A1FD9" w:rsidRPr="00E8390F" w:rsidRDefault="000A1FD9" w:rsidP="00482750">
            <w:pPr>
              <w:rPr>
                <w:sz w:val="20"/>
              </w:rPr>
            </w:pPr>
            <w:r>
              <w:rPr>
                <w:sz w:val="20"/>
              </w:rPr>
              <w:t>Combo</w:t>
            </w:r>
          </w:p>
        </w:tc>
        <w:tc>
          <w:tcPr>
            <w:tcW w:w="6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46A47D30" w14:textId="77777777" w:rsidR="000A1FD9" w:rsidRPr="00E8390F" w:rsidRDefault="000A1FD9" w:rsidP="00482750">
            <w:pPr>
              <w:rPr>
                <w:sz w:val="20"/>
              </w:rPr>
            </w:pPr>
            <w:r w:rsidRPr="00E8390F">
              <w:rPr>
                <w:sz w:val="20"/>
              </w:rPr>
              <w:t>2</w:t>
            </w:r>
          </w:p>
        </w:tc>
        <w:tc>
          <w:tcPr>
            <w:tcW w:w="635"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2F636D03" w14:textId="77777777" w:rsidR="000A1FD9" w:rsidRPr="00E8390F" w:rsidRDefault="000A1FD9" w:rsidP="00482750">
            <w:pPr>
              <w:rPr>
                <w:sz w:val="20"/>
              </w:rPr>
            </w:pPr>
            <w:r w:rsidRPr="00E8390F">
              <w:rPr>
                <w:sz w:val="20"/>
              </w:rPr>
              <w:t>N</w:t>
            </w:r>
          </w:p>
        </w:tc>
        <w:tc>
          <w:tcPr>
            <w:tcW w:w="687" w:type="dxa"/>
            <w:tcBorders>
              <w:top w:val="single" w:sz="8" w:space="0" w:color="000000"/>
              <w:left w:val="nil"/>
              <w:bottom w:val="single" w:sz="8" w:space="0" w:color="000000"/>
              <w:right w:val="single" w:sz="8" w:space="0" w:color="000000"/>
            </w:tcBorders>
          </w:tcPr>
          <w:p w14:paraId="1459C603" w14:textId="77777777" w:rsidR="000A1FD9" w:rsidRPr="00E8390F" w:rsidRDefault="000A1FD9" w:rsidP="00482750">
            <w:pPr>
              <w:rPr>
                <w:sz w:val="20"/>
              </w:rPr>
            </w:pPr>
            <w:r w:rsidRPr="00E8390F">
              <w:rPr>
                <w:sz w:val="20"/>
              </w:rPr>
              <w:t>3</w:t>
            </w:r>
          </w:p>
        </w:tc>
        <w:tc>
          <w:tcPr>
            <w:tcW w:w="807"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530E243A" w14:textId="77777777" w:rsidR="000A1FD9" w:rsidRPr="00E8390F" w:rsidRDefault="000A1FD9" w:rsidP="00482750">
            <w:pPr>
              <w:rPr>
                <w:sz w:val="20"/>
              </w:rPr>
            </w:pPr>
            <w:r w:rsidRPr="00E8390F">
              <w:rPr>
                <w:sz w:val="20"/>
              </w:rPr>
              <w:t>8</w:t>
            </w:r>
          </w:p>
        </w:tc>
        <w:tc>
          <w:tcPr>
            <w:tcW w:w="654"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0909551" w14:textId="77777777" w:rsidR="000A1FD9" w:rsidRPr="00E8390F" w:rsidRDefault="000A1FD9" w:rsidP="00482750">
            <w:pPr>
              <w:rPr>
                <w:sz w:val="20"/>
              </w:rPr>
            </w:pPr>
            <w:r w:rsidRPr="00E8390F">
              <w:rPr>
                <w:sz w:val="20"/>
              </w:rPr>
              <w:t>5</w:t>
            </w:r>
          </w:p>
        </w:tc>
        <w:tc>
          <w:tcPr>
            <w:tcW w:w="78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25BD32DF" w14:textId="77777777" w:rsidR="000A1FD9" w:rsidRPr="00E8390F" w:rsidRDefault="000A1FD9" w:rsidP="00482750">
            <w:pPr>
              <w:rPr>
                <w:sz w:val="20"/>
              </w:rPr>
            </w:pPr>
            <w:r w:rsidRPr="00E8390F">
              <w:rPr>
                <w:sz w:val="20"/>
              </w:rPr>
              <w:t>27</w:t>
            </w:r>
          </w:p>
        </w:tc>
        <w:tc>
          <w:tcPr>
            <w:tcW w:w="75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65564CF" w14:textId="77777777" w:rsidR="000A1FD9" w:rsidRPr="00E8390F" w:rsidRDefault="000A1FD9" w:rsidP="00482750">
            <w:pPr>
              <w:rPr>
                <w:sz w:val="20"/>
              </w:rPr>
            </w:pPr>
            <w:r w:rsidRPr="00E8390F">
              <w:rPr>
                <w:sz w:val="20"/>
              </w:rPr>
              <w:t>4</w:t>
            </w:r>
          </w:p>
        </w:tc>
        <w:tc>
          <w:tcPr>
            <w:tcW w:w="65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5094432" w14:textId="77777777" w:rsidR="000A1FD9" w:rsidRPr="00E8390F" w:rsidRDefault="000A1FD9" w:rsidP="00482750">
            <w:pPr>
              <w:rPr>
                <w:sz w:val="20"/>
              </w:rPr>
            </w:pPr>
            <w:r w:rsidRPr="00E8390F">
              <w:rPr>
                <w:sz w:val="20"/>
              </w:rPr>
              <w:t>0</w:t>
            </w:r>
          </w:p>
        </w:tc>
        <w:tc>
          <w:tcPr>
            <w:tcW w:w="876"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F8A1AAF" w14:textId="77777777" w:rsidR="000A1FD9" w:rsidRPr="00E8390F" w:rsidRDefault="000A1FD9" w:rsidP="00482750">
            <w:pPr>
              <w:rPr>
                <w:sz w:val="20"/>
              </w:rPr>
            </w:pPr>
            <w:r w:rsidRPr="00E8390F">
              <w:rPr>
                <w:sz w:val="20"/>
              </w:rPr>
              <w:t>N</w:t>
            </w:r>
          </w:p>
        </w:tc>
        <w:tc>
          <w:tcPr>
            <w:tcW w:w="679"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702EBAC2" w14:textId="77777777" w:rsidR="000A1FD9" w:rsidRPr="00E8390F" w:rsidRDefault="000A1FD9" w:rsidP="00482750">
            <w:pPr>
              <w:rPr>
                <w:sz w:val="20"/>
              </w:rPr>
            </w:pPr>
            <w:r w:rsidRPr="00E8390F">
              <w:rPr>
                <w:sz w:val="20"/>
              </w:rPr>
              <w:t>1</w:t>
            </w:r>
          </w:p>
        </w:tc>
        <w:tc>
          <w:tcPr>
            <w:tcW w:w="543"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4BBFA92D" w14:textId="77777777" w:rsidR="000A1FD9" w:rsidRPr="00E8390F" w:rsidRDefault="000A1FD9" w:rsidP="00482750">
            <w:pPr>
              <w:rPr>
                <w:sz w:val="20"/>
              </w:rPr>
            </w:pPr>
            <w:r w:rsidRPr="00E8390F">
              <w:rPr>
                <w:sz w:val="20"/>
              </w:rPr>
              <w:t>1 or 2</w:t>
            </w:r>
          </w:p>
        </w:tc>
        <w:tc>
          <w:tcPr>
            <w:tcW w:w="418"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12C9F134" w14:textId="77777777" w:rsidR="000A1FD9" w:rsidRPr="00E8390F" w:rsidRDefault="000A1FD9" w:rsidP="00482750">
            <w:pPr>
              <w:rPr>
                <w:sz w:val="20"/>
              </w:rPr>
            </w:pPr>
            <w:r w:rsidRPr="00E8390F">
              <w:rPr>
                <w:sz w:val="20"/>
              </w:rPr>
              <w:t>N</w:t>
            </w:r>
          </w:p>
        </w:tc>
        <w:tc>
          <w:tcPr>
            <w:tcW w:w="43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83700CD" w14:textId="77777777" w:rsidR="000A1FD9" w:rsidRPr="00E8390F" w:rsidRDefault="000A1FD9" w:rsidP="00482750">
            <w:pPr>
              <w:rPr>
                <w:sz w:val="20"/>
              </w:rPr>
            </w:pPr>
            <w:r w:rsidRPr="00E8390F">
              <w:rPr>
                <w:sz w:val="20"/>
              </w:rPr>
              <w:t>-</w:t>
            </w:r>
          </w:p>
        </w:tc>
        <w:tc>
          <w:tcPr>
            <w:tcW w:w="669" w:type="dxa"/>
            <w:tcBorders>
              <w:top w:val="single" w:sz="8" w:space="0" w:color="000000"/>
              <w:left w:val="nil"/>
              <w:bottom w:val="single" w:sz="8" w:space="0" w:color="000000"/>
              <w:right w:val="single" w:sz="8" w:space="0" w:color="000000"/>
            </w:tcBorders>
          </w:tcPr>
          <w:p w14:paraId="2126990F" w14:textId="77777777" w:rsidR="000A1FD9" w:rsidRPr="00E8390F" w:rsidRDefault="000A1FD9" w:rsidP="00482750">
            <w:pPr>
              <w:rPr>
                <w:sz w:val="20"/>
              </w:rPr>
            </w:pPr>
            <w:r w:rsidRPr="00E8390F">
              <w:rPr>
                <w:sz w:val="20"/>
              </w:rPr>
              <w:t>1</w:t>
            </w:r>
          </w:p>
        </w:tc>
        <w:tc>
          <w:tcPr>
            <w:tcW w:w="872" w:type="dxa"/>
            <w:tcBorders>
              <w:top w:val="single" w:sz="8" w:space="0" w:color="000000"/>
              <w:left w:val="nil"/>
              <w:bottom w:val="single" w:sz="8" w:space="0" w:color="000000"/>
              <w:right w:val="single" w:sz="8" w:space="0" w:color="000000"/>
            </w:tcBorders>
          </w:tcPr>
          <w:p w14:paraId="60CA8D18" w14:textId="77777777" w:rsidR="000A1FD9" w:rsidRPr="00E8390F" w:rsidRDefault="000A1FD9" w:rsidP="00482750">
            <w:pPr>
              <w:rPr>
                <w:sz w:val="20"/>
              </w:rPr>
            </w:pPr>
            <w:r w:rsidRPr="00E8390F">
              <w:rPr>
                <w:sz w:val="20"/>
              </w:rPr>
              <w:t>TB</w:t>
            </w:r>
          </w:p>
        </w:tc>
      </w:tr>
    </w:tbl>
    <w:p w14:paraId="1F00C96A" w14:textId="77777777" w:rsidR="000A1FD9" w:rsidRDefault="000A1FD9" w:rsidP="000A1FD9">
      <w:pPr>
        <w:rPr>
          <w:lang w:val="en-CA" w:eastAsia="ko-KR"/>
        </w:rPr>
      </w:pPr>
    </w:p>
    <w:p w14:paraId="02863FEB" w14:textId="77777777" w:rsidR="00061C42" w:rsidRPr="00061C42" w:rsidRDefault="00061C42" w:rsidP="00061C42">
      <w:pPr>
        <w:rPr>
          <w:lang w:val="en-CA" w:eastAsia="ko-KR"/>
        </w:rPr>
      </w:pPr>
    </w:p>
    <w:p w14:paraId="0DB8759A" w14:textId="4A6D8388" w:rsidR="00BF210E" w:rsidRDefault="00BF210E" w:rsidP="00BF210E">
      <w:pPr>
        <w:pStyle w:val="Heading3"/>
        <w:rPr>
          <w:lang w:val="en-CA" w:eastAsia="ko-KR"/>
        </w:rPr>
      </w:pPr>
      <w:r>
        <w:rPr>
          <w:rFonts w:hint="eastAsia"/>
          <w:lang w:val="en-CA" w:eastAsia="ko-KR"/>
        </w:rPr>
        <w:t xml:space="preserve">CE3.6: </w:t>
      </w:r>
      <w:r>
        <w:rPr>
          <w:lang w:val="en-CA" w:eastAsia="ko-KR"/>
        </w:rPr>
        <w:t>Cross-check reports</w:t>
      </w:r>
    </w:p>
    <w:p w14:paraId="6D36DEB9" w14:textId="77777777" w:rsidR="00CF20DD" w:rsidRPr="000600F7" w:rsidRDefault="00CF20DD" w:rsidP="000600F7">
      <w:pPr>
        <w:rPr>
          <w:lang w:val="en-CA" w:eastAsia="ko-KR"/>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0600F7" w:rsidRPr="00EE549F" w14:paraId="5266A13A" w14:textId="77777777" w:rsidTr="00A37C39">
        <w:trPr>
          <w:trHeight w:val="300"/>
        </w:trPr>
        <w:tc>
          <w:tcPr>
            <w:tcW w:w="828" w:type="dxa"/>
            <w:shd w:val="clear" w:color="auto" w:fill="auto"/>
            <w:noWrap/>
            <w:hideMark/>
          </w:tcPr>
          <w:p w14:paraId="5C52C4E9" w14:textId="77777777" w:rsidR="000600F7" w:rsidRPr="005E7F12" w:rsidRDefault="000600F7" w:rsidP="00A37C39">
            <w:pPr>
              <w:rPr>
                <w:b/>
                <w:bCs/>
              </w:rPr>
            </w:pPr>
            <w:r w:rsidRPr="005E7F12">
              <w:rPr>
                <w:b/>
                <w:bCs/>
              </w:rPr>
              <w:t>Test #</w:t>
            </w:r>
          </w:p>
        </w:tc>
        <w:tc>
          <w:tcPr>
            <w:tcW w:w="2250" w:type="dxa"/>
            <w:shd w:val="clear" w:color="auto" w:fill="auto"/>
            <w:noWrap/>
            <w:hideMark/>
          </w:tcPr>
          <w:p w14:paraId="6E58F6C2" w14:textId="77777777" w:rsidR="000600F7" w:rsidRPr="005E7F12" w:rsidRDefault="000600F7" w:rsidP="00A37C39">
            <w:pPr>
              <w:rPr>
                <w:b/>
                <w:bCs/>
              </w:rPr>
            </w:pPr>
            <w:r w:rsidRPr="005E7F12">
              <w:rPr>
                <w:b/>
                <w:bCs/>
              </w:rPr>
              <w:t>Cross-checker</w:t>
            </w:r>
          </w:p>
        </w:tc>
        <w:tc>
          <w:tcPr>
            <w:tcW w:w="901" w:type="dxa"/>
            <w:shd w:val="clear" w:color="auto" w:fill="auto"/>
            <w:noWrap/>
            <w:hideMark/>
          </w:tcPr>
          <w:p w14:paraId="65FF61B1" w14:textId="77777777" w:rsidR="000600F7" w:rsidRPr="005E7F12" w:rsidRDefault="000600F7" w:rsidP="00A37C39">
            <w:pPr>
              <w:rPr>
                <w:b/>
                <w:bCs/>
              </w:rPr>
            </w:pPr>
            <w:r w:rsidRPr="005E7F12">
              <w:rPr>
                <w:b/>
                <w:bCs/>
              </w:rPr>
              <w:t>Results match (y/n)</w:t>
            </w:r>
          </w:p>
        </w:tc>
        <w:tc>
          <w:tcPr>
            <w:tcW w:w="6263" w:type="dxa"/>
            <w:shd w:val="clear" w:color="auto" w:fill="auto"/>
            <w:noWrap/>
            <w:hideMark/>
          </w:tcPr>
          <w:p w14:paraId="1153AED3" w14:textId="77777777" w:rsidR="000600F7" w:rsidRPr="00EE549F" w:rsidRDefault="000600F7" w:rsidP="00A37C39">
            <w:r w:rsidRPr="005E7F12">
              <w:rPr>
                <w:b/>
                <w:bCs/>
              </w:rPr>
              <w:t>Cross checker comment</w:t>
            </w:r>
          </w:p>
        </w:tc>
      </w:tr>
      <w:tr w:rsidR="00CF20DD" w:rsidRPr="00EE549F" w14:paraId="177FC537" w14:textId="77777777" w:rsidTr="00A37C39">
        <w:trPr>
          <w:trHeight w:val="300"/>
        </w:trPr>
        <w:tc>
          <w:tcPr>
            <w:tcW w:w="828" w:type="dxa"/>
            <w:shd w:val="clear" w:color="auto" w:fill="auto"/>
            <w:noWrap/>
            <w:vAlign w:val="bottom"/>
          </w:tcPr>
          <w:p w14:paraId="46442056" w14:textId="0B249110" w:rsidR="00CF20DD" w:rsidRPr="00CF20DD" w:rsidRDefault="00CF20DD" w:rsidP="00CF20DD">
            <w:r w:rsidRPr="00CF20DD">
              <w:t>6.1.1</w:t>
            </w:r>
          </w:p>
        </w:tc>
        <w:tc>
          <w:tcPr>
            <w:tcW w:w="2250" w:type="dxa"/>
            <w:shd w:val="clear" w:color="auto" w:fill="auto"/>
            <w:noWrap/>
            <w:vAlign w:val="bottom"/>
          </w:tcPr>
          <w:p w14:paraId="3E995D28" w14:textId="3DADECEC" w:rsidR="00CF20DD" w:rsidRPr="00CF20DD" w:rsidRDefault="00CF20DD" w:rsidP="00CF20DD">
            <w:r w:rsidRPr="00CF20DD">
              <w:t>Chris Rosewarne (Canon)</w:t>
            </w:r>
          </w:p>
        </w:tc>
        <w:tc>
          <w:tcPr>
            <w:tcW w:w="901" w:type="dxa"/>
            <w:shd w:val="clear" w:color="auto" w:fill="auto"/>
            <w:noWrap/>
          </w:tcPr>
          <w:p w14:paraId="1C97A02D" w14:textId="743DF65C" w:rsidR="00CF20DD" w:rsidRPr="00EE549F" w:rsidRDefault="00567EEA" w:rsidP="00CF20DD">
            <w:r>
              <w:t>y</w:t>
            </w:r>
          </w:p>
        </w:tc>
        <w:tc>
          <w:tcPr>
            <w:tcW w:w="6263" w:type="dxa"/>
            <w:shd w:val="clear" w:color="auto" w:fill="auto"/>
            <w:noWrap/>
          </w:tcPr>
          <w:p w14:paraId="7FE88D40" w14:textId="24D89F87" w:rsidR="00CF20DD" w:rsidRPr="00EE549F" w:rsidRDefault="00567EEA" w:rsidP="00CF20DD">
            <w:r>
              <w:rPr>
                <w:lang w:val="en-AU"/>
              </w:rPr>
              <w:t>Results were an exact match for AI and RA conditions - BMS with VTM configs tested only. Runtimes not reliable but seem ok.</w:t>
            </w:r>
          </w:p>
        </w:tc>
      </w:tr>
      <w:tr w:rsidR="00CF20DD" w:rsidRPr="00EE549F" w14:paraId="3952C3CD" w14:textId="77777777" w:rsidTr="00A37C39">
        <w:trPr>
          <w:trHeight w:val="300"/>
        </w:trPr>
        <w:tc>
          <w:tcPr>
            <w:tcW w:w="828" w:type="dxa"/>
            <w:shd w:val="clear" w:color="auto" w:fill="auto"/>
            <w:noWrap/>
            <w:vAlign w:val="bottom"/>
          </w:tcPr>
          <w:p w14:paraId="1BBD974A" w14:textId="14DDD833" w:rsidR="00CF20DD" w:rsidRPr="00CF20DD" w:rsidRDefault="00CF20DD" w:rsidP="00CF20DD">
            <w:r w:rsidRPr="00CF20DD">
              <w:t>6.2.1</w:t>
            </w:r>
          </w:p>
        </w:tc>
        <w:tc>
          <w:tcPr>
            <w:tcW w:w="2250" w:type="dxa"/>
            <w:shd w:val="clear" w:color="auto" w:fill="auto"/>
            <w:noWrap/>
            <w:vAlign w:val="bottom"/>
          </w:tcPr>
          <w:p w14:paraId="5361B039" w14:textId="5466E868" w:rsidR="00CF20DD" w:rsidRPr="00CF20DD" w:rsidRDefault="00CF20DD" w:rsidP="00CF20DD">
            <w:r w:rsidRPr="00CF20DD">
              <w:t>Adarsh Ramasubramonian (Qualcomm)</w:t>
            </w:r>
          </w:p>
        </w:tc>
        <w:tc>
          <w:tcPr>
            <w:tcW w:w="901" w:type="dxa"/>
            <w:shd w:val="clear" w:color="auto" w:fill="auto"/>
            <w:noWrap/>
          </w:tcPr>
          <w:p w14:paraId="65B25957" w14:textId="18379939" w:rsidR="00CF20DD" w:rsidRPr="00EE549F" w:rsidRDefault="002E6634" w:rsidP="00CF20DD">
            <w:r>
              <w:t>y</w:t>
            </w:r>
          </w:p>
        </w:tc>
        <w:tc>
          <w:tcPr>
            <w:tcW w:w="6263" w:type="dxa"/>
            <w:shd w:val="clear" w:color="auto" w:fill="auto"/>
            <w:noWrap/>
          </w:tcPr>
          <w:p w14:paraId="1C44777F" w14:textId="77777777" w:rsidR="002E6634" w:rsidRDefault="002E6634" w:rsidP="00BA10D6">
            <w:r>
              <w:t>Although only one test is defined, the proponents have tested with and without CTU-row constraints enabled and have therefore two sets of results. Both have been cross-checked and identified as v1 (with CTU-row constraint) and v2 (without CTU-row constraint) in the attached excel sheets. With CTU-row constraints enabled, gain is slightly lower than otherwise.</w:t>
            </w:r>
          </w:p>
          <w:p w14:paraId="061A4842" w14:textId="09A902FB" w:rsidR="00CF20DD" w:rsidRPr="00EE549F" w:rsidRDefault="002E6634" w:rsidP="002E6634">
            <w:r>
              <w:t xml:space="preserve">There is small difference in the RD checks compared to anchor. In the anchor, two variables </w:t>
            </w:r>
            <w:proofErr w:type="spellStart"/>
            <w:r>
              <w:t>leftDir</w:t>
            </w:r>
            <w:proofErr w:type="spellEnd"/>
            <w:r>
              <w:t xml:space="preserve"> and </w:t>
            </w:r>
            <w:proofErr w:type="spellStart"/>
            <w:r>
              <w:t>aboveDir</w:t>
            </w:r>
            <w:proofErr w:type="spellEnd"/>
            <w:r>
              <w:t xml:space="preserve"> are initialized to DC, </w:t>
            </w:r>
            <w:r>
              <w:lastRenderedPageBreak/>
              <w:t>whereas it is initialized to PLANAR in this test. Initializing to PLANAR may have a small benefit for performance.</w:t>
            </w:r>
          </w:p>
        </w:tc>
      </w:tr>
      <w:tr w:rsidR="00CF20DD" w:rsidRPr="00EE549F" w14:paraId="2F938BF8" w14:textId="77777777" w:rsidTr="00A37C39">
        <w:trPr>
          <w:trHeight w:val="300"/>
        </w:trPr>
        <w:tc>
          <w:tcPr>
            <w:tcW w:w="828" w:type="dxa"/>
            <w:shd w:val="clear" w:color="auto" w:fill="auto"/>
            <w:noWrap/>
            <w:vAlign w:val="bottom"/>
          </w:tcPr>
          <w:p w14:paraId="372E4F50" w14:textId="1DBBD7A6" w:rsidR="00CF20DD" w:rsidRPr="00CF20DD" w:rsidRDefault="00CF20DD" w:rsidP="00CF20DD">
            <w:r w:rsidRPr="00CF20DD">
              <w:lastRenderedPageBreak/>
              <w:t>6.3.1</w:t>
            </w:r>
          </w:p>
        </w:tc>
        <w:tc>
          <w:tcPr>
            <w:tcW w:w="2250" w:type="dxa"/>
            <w:shd w:val="clear" w:color="auto" w:fill="auto"/>
            <w:noWrap/>
            <w:vAlign w:val="bottom"/>
          </w:tcPr>
          <w:p w14:paraId="06A5809D" w14:textId="0AEED359" w:rsidR="00CF20DD" w:rsidRPr="00CF20DD" w:rsidRDefault="00CF20DD" w:rsidP="00CF20DD">
            <w:r w:rsidRPr="00CF20DD">
              <w:t>Ling Li (LGE)</w:t>
            </w:r>
          </w:p>
        </w:tc>
        <w:tc>
          <w:tcPr>
            <w:tcW w:w="901" w:type="dxa"/>
            <w:shd w:val="clear" w:color="auto" w:fill="auto"/>
            <w:noWrap/>
          </w:tcPr>
          <w:p w14:paraId="1643C4A1" w14:textId="61D34D41" w:rsidR="00CF20DD" w:rsidRPr="00EE549F" w:rsidRDefault="008C6C70" w:rsidP="00CF20DD">
            <w:r>
              <w:t>y</w:t>
            </w:r>
          </w:p>
        </w:tc>
        <w:tc>
          <w:tcPr>
            <w:tcW w:w="6263" w:type="dxa"/>
            <w:shd w:val="clear" w:color="auto" w:fill="auto"/>
            <w:noWrap/>
          </w:tcPr>
          <w:p w14:paraId="40DB13CE" w14:textId="448899AD" w:rsidR="00CF20DD" w:rsidRPr="00EE549F" w:rsidRDefault="008C6C70" w:rsidP="00CF20DD">
            <w:r>
              <w:t>6.3.1</w:t>
            </w:r>
            <w:proofErr w:type="gramStart"/>
            <w:r>
              <w:t>a,b</w:t>
            </w:r>
            <w:proofErr w:type="gramEnd"/>
            <w:r>
              <w:t>:</w:t>
            </w:r>
            <w:r w:rsidRPr="00897D40">
              <w:t xml:space="preserve"> </w:t>
            </w:r>
            <w:r>
              <w:t>F</w:t>
            </w:r>
            <w:r w:rsidRPr="00897D40">
              <w:t>ound minor mismatch in all the RA results which is fourth digit after decimal point. It happens in both anchor and tested result. It is probably due to the parallel encoding/decoding in RA. LGE uses parallel encoding/decoding with hex decimal as described in K1010.</w:t>
            </w:r>
          </w:p>
        </w:tc>
      </w:tr>
      <w:tr w:rsidR="00CF20DD" w:rsidRPr="00EE549F" w14:paraId="412232B5" w14:textId="77777777" w:rsidTr="00A37C39">
        <w:trPr>
          <w:trHeight w:val="300"/>
        </w:trPr>
        <w:tc>
          <w:tcPr>
            <w:tcW w:w="828" w:type="dxa"/>
            <w:shd w:val="clear" w:color="auto" w:fill="auto"/>
            <w:noWrap/>
            <w:vAlign w:val="bottom"/>
          </w:tcPr>
          <w:p w14:paraId="4B6EAA34" w14:textId="580031FA" w:rsidR="00CF20DD" w:rsidRPr="00CF20DD" w:rsidRDefault="00CF20DD" w:rsidP="00CF20DD">
            <w:r w:rsidRPr="00CF20DD">
              <w:t>6.3.2</w:t>
            </w:r>
          </w:p>
        </w:tc>
        <w:tc>
          <w:tcPr>
            <w:tcW w:w="2250" w:type="dxa"/>
            <w:shd w:val="clear" w:color="auto" w:fill="auto"/>
            <w:noWrap/>
            <w:vAlign w:val="bottom"/>
          </w:tcPr>
          <w:p w14:paraId="6F846BBF" w14:textId="072EB096" w:rsidR="00CF20DD" w:rsidRPr="00CF20DD" w:rsidRDefault="00CF20DD" w:rsidP="00CF20DD">
            <w:r w:rsidRPr="00CF20DD">
              <w:t>Ling Li (LGE)</w:t>
            </w:r>
          </w:p>
        </w:tc>
        <w:tc>
          <w:tcPr>
            <w:tcW w:w="901" w:type="dxa"/>
            <w:shd w:val="clear" w:color="auto" w:fill="auto"/>
            <w:noWrap/>
          </w:tcPr>
          <w:p w14:paraId="46267CF1" w14:textId="7795F57F" w:rsidR="00CF20DD" w:rsidRPr="00EE549F" w:rsidRDefault="009D789D" w:rsidP="00CF20DD">
            <w:r>
              <w:t>y</w:t>
            </w:r>
          </w:p>
        </w:tc>
        <w:tc>
          <w:tcPr>
            <w:tcW w:w="6263" w:type="dxa"/>
            <w:shd w:val="clear" w:color="auto" w:fill="auto"/>
            <w:noWrap/>
          </w:tcPr>
          <w:p w14:paraId="4D93FB72" w14:textId="1AB3B590" w:rsidR="00CF20DD" w:rsidRPr="00EE549F" w:rsidRDefault="008C6C70" w:rsidP="00CF20DD">
            <w:r>
              <w:t>6.3.</w:t>
            </w:r>
            <w:r w:rsidR="009D789D">
              <w:t>2</w:t>
            </w:r>
            <w:r>
              <w:t>a,b: F</w:t>
            </w:r>
            <w:r w:rsidRPr="005A690A">
              <w:rPr>
                <w:rFonts w:hint="eastAsia"/>
              </w:rPr>
              <w:t>ound minor mismatch in all the RA results which is fourth digit after decimal point. It happens in both anchor and tested result. It is probably due to the parallel encoding/decoding in RA. LGE uses parallel encoding/decoding with hex decimal as described in K1010.</w:t>
            </w:r>
          </w:p>
        </w:tc>
      </w:tr>
      <w:tr w:rsidR="00CF20DD" w:rsidRPr="00EE549F" w14:paraId="384BF194" w14:textId="77777777" w:rsidTr="00A37C39">
        <w:trPr>
          <w:trHeight w:val="300"/>
        </w:trPr>
        <w:tc>
          <w:tcPr>
            <w:tcW w:w="828" w:type="dxa"/>
            <w:shd w:val="clear" w:color="auto" w:fill="auto"/>
            <w:noWrap/>
            <w:vAlign w:val="bottom"/>
          </w:tcPr>
          <w:p w14:paraId="05A2B6C4" w14:textId="547F9C19" w:rsidR="00CF20DD" w:rsidRPr="00CF20DD" w:rsidRDefault="00CF20DD" w:rsidP="00CF20DD">
            <w:r w:rsidRPr="00CF20DD">
              <w:t>6.4.1</w:t>
            </w:r>
          </w:p>
        </w:tc>
        <w:tc>
          <w:tcPr>
            <w:tcW w:w="2250" w:type="dxa"/>
            <w:shd w:val="clear" w:color="auto" w:fill="auto"/>
            <w:noWrap/>
            <w:vAlign w:val="bottom"/>
          </w:tcPr>
          <w:p w14:paraId="4E4A1FE5" w14:textId="25392743" w:rsidR="00CF20DD" w:rsidRPr="00CF20DD" w:rsidRDefault="00CF20DD" w:rsidP="00CF20DD">
            <w:r w:rsidRPr="00CF20DD">
              <w:t>Steve Keating (Sony)</w:t>
            </w:r>
          </w:p>
        </w:tc>
        <w:tc>
          <w:tcPr>
            <w:tcW w:w="901" w:type="dxa"/>
            <w:shd w:val="clear" w:color="auto" w:fill="auto"/>
            <w:noWrap/>
          </w:tcPr>
          <w:p w14:paraId="0CB671DB" w14:textId="665A1D92" w:rsidR="00CF20DD" w:rsidRPr="00EE549F" w:rsidRDefault="00897D7D" w:rsidP="00CF20DD">
            <w:r>
              <w:t>y</w:t>
            </w:r>
          </w:p>
        </w:tc>
        <w:tc>
          <w:tcPr>
            <w:tcW w:w="6263" w:type="dxa"/>
            <w:shd w:val="clear" w:color="auto" w:fill="auto"/>
            <w:noWrap/>
          </w:tcPr>
          <w:p w14:paraId="4E3A93FB" w14:textId="0F6F4319" w:rsidR="00CF20DD" w:rsidRPr="00EE549F" w:rsidRDefault="00897D7D" w:rsidP="00CF20DD">
            <w:r>
              <w:t>The results match within 2 decimal places, run times are also a very close match.</w:t>
            </w:r>
          </w:p>
        </w:tc>
      </w:tr>
      <w:tr w:rsidR="00CF20DD" w:rsidRPr="00EE549F" w14:paraId="0149D633" w14:textId="77777777" w:rsidTr="00A37C39">
        <w:trPr>
          <w:trHeight w:val="300"/>
        </w:trPr>
        <w:tc>
          <w:tcPr>
            <w:tcW w:w="828" w:type="dxa"/>
            <w:shd w:val="clear" w:color="auto" w:fill="auto"/>
            <w:noWrap/>
            <w:vAlign w:val="bottom"/>
          </w:tcPr>
          <w:p w14:paraId="6CE67F24" w14:textId="08AB22F8" w:rsidR="00CF20DD" w:rsidRPr="00CF20DD" w:rsidRDefault="00CF20DD" w:rsidP="00CF20DD">
            <w:r w:rsidRPr="00CF20DD">
              <w:t>6.4.2</w:t>
            </w:r>
          </w:p>
        </w:tc>
        <w:tc>
          <w:tcPr>
            <w:tcW w:w="2250" w:type="dxa"/>
            <w:shd w:val="clear" w:color="auto" w:fill="auto"/>
            <w:noWrap/>
            <w:vAlign w:val="bottom"/>
          </w:tcPr>
          <w:p w14:paraId="61A88AFA" w14:textId="1CA3F4BB" w:rsidR="00CF20DD" w:rsidRPr="00CF20DD" w:rsidRDefault="00CF20DD" w:rsidP="00CF20DD">
            <w:r w:rsidRPr="00CF20DD">
              <w:t>Ikeda Masaru (Sony)</w:t>
            </w:r>
          </w:p>
        </w:tc>
        <w:tc>
          <w:tcPr>
            <w:tcW w:w="901" w:type="dxa"/>
            <w:shd w:val="clear" w:color="auto" w:fill="auto"/>
            <w:noWrap/>
          </w:tcPr>
          <w:p w14:paraId="19E87F40" w14:textId="1FD42020" w:rsidR="00CF20DD" w:rsidRPr="00EE549F" w:rsidRDefault="007D498E" w:rsidP="00CF20DD">
            <w:r>
              <w:t>y</w:t>
            </w:r>
          </w:p>
        </w:tc>
        <w:tc>
          <w:tcPr>
            <w:tcW w:w="6263" w:type="dxa"/>
            <w:shd w:val="clear" w:color="auto" w:fill="auto"/>
            <w:noWrap/>
          </w:tcPr>
          <w:p w14:paraId="07667958" w14:textId="77777777" w:rsidR="00CF20DD" w:rsidRPr="00EE549F" w:rsidRDefault="00CF20DD" w:rsidP="00CF20DD"/>
        </w:tc>
      </w:tr>
      <w:tr w:rsidR="00CF20DD" w:rsidRPr="00EE549F" w14:paraId="4F727AC3" w14:textId="77777777" w:rsidTr="00A37C39">
        <w:trPr>
          <w:trHeight w:val="300"/>
        </w:trPr>
        <w:tc>
          <w:tcPr>
            <w:tcW w:w="828" w:type="dxa"/>
            <w:shd w:val="clear" w:color="auto" w:fill="auto"/>
            <w:noWrap/>
            <w:vAlign w:val="bottom"/>
          </w:tcPr>
          <w:p w14:paraId="64F4CDCD" w14:textId="75DC6BB8" w:rsidR="00CF20DD" w:rsidRPr="00CF20DD" w:rsidRDefault="00CF20DD" w:rsidP="00CF20DD">
            <w:r w:rsidRPr="00CF20DD">
              <w:t>6.5.1</w:t>
            </w:r>
          </w:p>
        </w:tc>
        <w:tc>
          <w:tcPr>
            <w:tcW w:w="2250" w:type="dxa"/>
            <w:shd w:val="clear" w:color="auto" w:fill="auto"/>
            <w:noWrap/>
            <w:vAlign w:val="bottom"/>
          </w:tcPr>
          <w:p w14:paraId="1E88313A" w14:textId="58F07709" w:rsidR="00CF20DD" w:rsidRPr="00CF20DD" w:rsidRDefault="00CF20DD" w:rsidP="00CF20DD">
            <w:r w:rsidRPr="00CF20DD">
              <w:t>Chris Rosewarne (Canon)</w:t>
            </w:r>
          </w:p>
        </w:tc>
        <w:tc>
          <w:tcPr>
            <w:tcW w:w="901" w:type="dxa"/>
            <w:shd w:val="clear" w:color="auto" w:fill="auto"/>
            <w:noWrap/>
          </w:tcPr>
          <w:p w14:paraId="69D54C4B" w14:textId="742CF9FF" w:rsidR="00CF20DD" w:rsidRPr="00EE549F" w:rsidRDefault="00567EEA" w:rsidP="00CF20DD">
            <w:r>
              <w:t>y</w:t>
            </w:r>
          </w:p>
        </w:tc>
        <w:tc>
          <w:tcPr>
            <w:tcW w:w="6263" w:type="dxa"/>
            <w:shd w:val="clear" w:color="auto" w:fill="auto"/>
            <w:noWrap/>
          </w:tcPr>
          <w:p w14:paraId="36DCCB5D" w14:textId="7C7F9189" w:rsidR="00CF20DD" w:rsidRPr="00EE549F" w:rsidRDefault="00567EEA" w:rsidP="00CF20DD">
            <w:r>
              <w:rPr>
                <w:lang w:val="en-AU"/>
              </w:rPr>
              <w:t>Results were an exact match for AI and RA conditions - BMS with VTM configs tested only. Runtimes not reliable but seem ok.</w:t>
            </w:r>
          </w:p>
        </w:tc>
      </w:tr>
      <w:tr w:rsidR="00DA6E7E" w:rsidRPr="00EE549F" w14:paraId="1E27A597" w14:textId="77777777" w:rsidTr="00A37C39">
        <w:trPr>
          <w:trHeight w:val="300"/>
        </w:trPr>
        <w:tc>
          <w:tcPr>
            <w:tcW w:w="828" w:type="dxa"/>
            <w:shd w:val="clear" w:color="auto" w:fill="auto"/>
            <w:noWrap/>
            <w:vAlign w:val="bottom"/>
          </w:tcPr>
          <w:p w14:paraId="3400E71A" w14:textId="57BD41B8" w:rsidR="00DA6E7E" w:rsidRPr="00CF20DD" w:rsidRDefault="00DA6E7E" w:rsidP="00DA6E7E">
            <w:r>
              <w:t>6.6.1</w:t>
            </w:r>
          </w:p>
        </w:tc>
        <w:tc>
          <w:tcPr>
            <w:tcW w:w="2250" w:type="dxa"/>
            <w:shd w:val="clear" w:color="auto" w:fill="auto"/>
            <w:noWrap/>
            <w:vAlign w:val="bottom"/>
          </w:tcPr>
          <w:p w14:paraId="21AEA3D8" w14:textId="72517B48" w:rsidR="00DA6E7E" w:rsidRPr="00CF20DD" w:rsidRDefault="00DA6E7E" w:rsidP="00DA6E7E">
            <w:r>
              <w:t>Liang Zhao (Tencent)</w:t>
            </w:r>
          </w:p>
        </w:tc>
        <w:tc>
          <w:tcPr>
            <w:tcW w:w="901" w:type="dxa"/>
            <w:shd w:val="clear" w:color="auto" w:fill="auto"/>
            <w:noWrap/>
          </w:tcPr>
          <w:p w14:paraId="43D04F50" w14:textId="3AF37A09" w:rsidR="00DA6E7E" w:rsidRPr="00EE549F" w:rsidRDefault="00DA6E7E" w:rsidP="00DA6E7E">
            <w:r>
              <w:t>y</w:t>
            </w:r>
          </w:p>
        </w:tc>
        <w:tc>
          <w:tcPr>
            <w:tcW w:w="6263" w:type="dxa"/>
            <w:shd w:val="clear" w:color="auto" w:fill="auto"/>
            <w:noWrap/>
          </w:tcPr>
          <w:p w14:paraId="297F9298" w14:textId="77777777" w:rsidR="00DA6E7E" w:rsidRPr="00EE549F" w:rsidRDefault="00DA6E7E" w:rsidP="00DA6E7E"/>
        </w:tc>
      </w:tr>
    </w:tbl>
    <w:p w14:paraId="20FC5C5A" w14:textId="77777777" w:rsidR="000600F7" w:rsidRPr="000600F7" w:rsidRDefault="000600F7" w:rsidP="000600F7">
      <w:pPr>
        <w:rPr>
          <w:lang w:val="en-CA" w:eastAsia="ko-KR"/>
        </w:rPr>
      </w:pPr>
    </w:p>
    <w:p w14:paraId="388AC358" w14:textId="36DFC34B" w:rsidR="00BF210E" w:rsidRDefault="00BF210E" w:rsidP="00BF210E">
      <w:pPr>
        <w:rPr>
          <w:lang w:val="en-CA"/>
        </w:rPr>
      </w:pPr>
    </w:p>
    <w:p w14:paraId="3E6B4AFD" w14:textId="40E85AE2" w:rsidR="00363346" w:rsidRDefault="00363346" w:rsidP="00077AF2">
      <w:pPr>
        <w:pStyle w:val="Heading2"/>
        <w:rPr>
          <w:lang w:val="en-CA" w:eastAsia="ko-KR"/>
        </w:rPr>
      </w:pPr>
      <w:r>
        <w:rPr>
          <w:rFonts w:hint="eastAsia"/>
          <w:lang w:val="en-CA" w:eastAsia="ko-KR"/>
        </w:rPr>
        <w:t xml:space="preserve">CE3.6: </w:t>
      </w:r>
      <w:r>
        <w:rPr>
          <w:lang w:val="en-CA" w:eastAsia="ko-KR"/>
        </w:rPr>
        <w:t>Related contribution</w:t>
      </w:r>
      <w:r w:rsidR="00CF6EFD">
        <w:rPr>
          <w:lang w:val="en-CA" w:eastAsia="ko-KR"/>
        </w:rPr>
        <w:t>s</w:t>
      </w:r>
    </w:p>
    <w:p w14:paraId="7140C161" w14:textId="77777777" w:rsidR="00363346" w:rsidRPr="00363346" w:rsidRDefault="00363346" w:rsidP="00363346">
      <w:pPr>
        <w:rPr>
          <w:lang w:val="en-CA" w:eastAsia="ko-KR"/>
        </w:rPr>
      </w:pPr>
    </w:p>
    <w:tbl>
      <w:tblPr>
        <w:tblStyle w:val="TableGrid"/>
        <w:tblW w:w="0" w:type="auto"/>
        <w:tblInd w:w="-5" w:type="dxa"/>
        <w:tblLook w:val="04A0" w:firstRow="1" w:lastRow="0" w:firstColumn="1" w:lastColumn="0" w:noHBand="0" w:noVBand="1"/>
      </w:tblPr>
      <w:tblGrid>
        <w:gridCol w:w="1435"/>
        <w:gridCol w:w="990"/>
        <w:gridCol w:w="6925"/>
      </w:tblGrid>
      <w:tr w:rsidR="00363346" w:rsidRPr="00D924EA" w14:paraId="411DF6D0" w14:textId="77777777" w:rsidTr="00077AF2">
        <w:tc>
          <w:tcPr>
            <w:tcW w:w="1435" w:type="dxa"/>
          </w:tcPr>
          <w:p w14:paraId="5C479BB9" w14:textId="77777777" w:rsidR="00363346" w:rsidRPr="00D924EA" w:rsidRDefault="00363346" w:rsidP="006551C6">
            <w:pPr>
              <w:rPr>
                <w:b/>
                <w:lang w:val="en-CA"/>
              </w:rPr>
            </w:pPr>
            <w:r w:rsidRPr="00D924EA">
              <w:rPr>
                <w:b/>
                <w:lang w:val="en-CA"/>
              </w:rPr>
              <w:t>Doc. #</w:t>
            </w:r>
          </w:p>
        </w:tc>
        <w:tc>
          <w:tcPr>
            <w:tcW w:w="990" w:type="dxa"/>
          </w:tcPr>
          <w:p w14:paraId="422E0137" w14:textId="77777777" w:rsidR="00363346" w:rsidRPr="00D924EA" w:rsidRDefault="00363346" w:rsidP="006551C6">
            <w:pPr>
              <w:rPr>
                <w:b/>
                <w:lang w:val="en-CA"/>
              </w:rPr>
            </w:pPr>
            <w:r w:rsidRPr="00D924EA">
              <w:rPr>
                <w:b/>
                <w:lang w:val="en-CA"/>
              </w:rPr>
              <w:t>Related test #</w:t>
            </w:r>
          </w:p>
        </w:tc>
        <w:tc>
          <w:tcPr>
            <w:tcW w:w="6925" w:type="dxa"/>
          </w:tcPr>
          <w:p w14:paraId="79F1823A" w14:textId="77777777" w:rsidR="00363346" w:rsidRPr="00D924EA" w:rsidRDefault="00363346" w:rsidP="006551C6">
            <w:pPr>
              <w:rPr>
                <w:b/>
                <w:lang w:val="en-CA"/>
              </w:rPr>
            </w:pPr>
            <w:r w:rsidRPr="00D924EA">
              <w:rPr>
                <w:b/>
                <w:lang w:val="en-CA"/>
              </w:rPr>
              <w:t>Title</w:t>
            </w:r>
          </w:p>
        </w:tc>
      </w:tr>
      <w:tr w:rsidR="00363346" w14:paraId="628F43C5" w14:textId="77777777" w:rsidTr="00077AF2">
        <w:tc>
          <w:tcPr>
            <w:tcW w:w="1435" w:type="dxa"/>
          </w:tcPr>
          <w:p w14:paraId="4A9D87DE" w14:textId="233DF680" w:rsidR="00363346" w:rsidRDefault="00453508" w:rsidP="006551C6">
            <w:pPr>
              <w:rPr>
                <w:lang w:val="en-CA"/>
              </w:rPr>
            </w:pPr>
            <w:r>
              <w:rPr>
                <w:lang w:val="en-CA"/>
              </w:rPr>
              <w:t>JVET-L0154</w:t>
            </w:r>
            <w:r w:rsidR="00D45842">
              <w:rPr>
                <w:lang w:val="en-CA"/>
              </w:rPr>
              <w:t xml:space="preserve"> (</w:t>
            </w:r>
            <w:r w:rsidR="006365F8">
              <w:rPr>
                <w:lang w:val="en-CA"/>
              </w:rPr>
              <w:t xml:space="preserve">KAU, </w:t>
            </w:r>
            <w:r w:rsidR="00D45842">
              <w:rPr>
                <w:lang w:val="en-CA"/>
              </w:rPr>
              <w:t>ETRI)</w:t>
            </w:r>
          </w:p>
        </w:tc>
        <w:tc>
          <w:tcPr>
            <w:tcW w:w="990" w:type="dxa"/>
          </w:tcPr>
          <w:p w14:paraId="18722D16" w14:textId="36EE4975" w:rsidR="00363346" w:rsidRDefault="00363346" w:rsidP="006551C6">
            <w:pPr>
              <w:rPr>
                <w:lang w:val="en-CA"/>
              </w:rPr>
            </w:pPr>
          </w:p>
        </w:tc>
        <w:tc>
          <w:tcPr>
            <w:tcW w:w="6925" w:type="dxa"/>
          </w:tcPr>
          <w:p w14:paraId="6F386BDF" w14:textId="505C7B09" w:rsidR="00363346" w:rsidRDefault="00D45842" w:rsidP="006551C6">
            <w:pPr>
              <w:rPr>
                <w:lang w:val="en-CA"/>
              </w:rPr>
            </w:pPr>
            <w:r w:rsidRPr="00D45842">
              <w:rPr>
                <w:lang w:val="en-CA"/>
              </w:rPr>
              <w:t>MPM Modifications for Intra Mode Coding</w:t>
            </w:r>
          </w:p>
        </w:tc>
      </w:tr>
      <w:tr w:rsidR="00FE2088" w14:paraId="330FEFF1" w14:textId="77777777" w:rsidTr="00077AF2">
        <w:tc>
          <w:tcPr>
            <w:tcW w:w="1435" w:type="dxa"/>
          </w:tcPr>
          <w:p w14:paraId="7B303F2E" w14:textId="7EDA5536" w:rsidR="00FE2088" w:rsidRDefault="00FE2088" w:rsidP="006551C6">
            <w:pPr>
              <w:rPr>
                <w:lang w:val="en-CA"/>
              </w:rPr>
            </w:pPr>
            <w:r>
              <w:rPr>
                <w:lang w:val="en-CA"/>
              </w:rPr>
              <w:t>JVET-L0155 (</w:t>
            </w:r>
            <w:r w:rsidR="006365F8">
              <w:rPr>
                <w:lang w:val="en-CA"/>
              </w:rPr>
              <w:t xml:space="preserve">KAU, </w:t>
            </w:r>
            <w:r>
              <w:rPr>
                <w:lang w:val="en-CA"/>
              </w:rPr>
              <w:t>ETRI)</w:t>
            </w:r>
          </w:p>
        </w:tc>
        <w:tc>
          <w:tcPr>
            <w:tcW w:w="990" w:type="dxa"/>
          </w:tcPr>
          <w:p w14:paraId="04F4C8F7" w14:textId="6E84E52B" w:rsidR="00FE2088" w:rsidRDefault="00FE2088" w:rsidP="006551C6">
            <w:pPr>
              <w:rPr>
                <w:lang w:val="en-CA"/>
              </w:rPr>
            </w:pPr>
          </w:p>
        </w:tc>
        <w:tc>
          <w:tcPr>
            <w:tcW w:w="6925" w:type="dxa"/>
          </w:tcPr>
          <w:p w14:paraId="3DCE6BF2" w14:textId="556F6F19" w:rsidR="00FE2088" w:rsidRPr="00D45842" w:rsidRDefault="00FE2088" w:rsidP="006551C6">
            <w:pPr>
              <w:rPr>
                <w:lang w:val="en-CA"/>
              </w:rPr>
            </w:pPr>
            <w:r w:rsidRPr="00FE2088">
              <w:rPr>
                <w:lang w:val="en-CA"/>
              </w:rPr>
              <w:t>Most Frequent Mode (MFM) for Intra Mode Coding</w:t>
            </w:r>
          </w:p>
        </w:tc>
      </w:tr>
      <w:tr w:rsidR="000B02BE" w14:paraId="051394DD" w14:textId="77777777" w:rsidTr="00077AF2">
        <w:tc>
          <w:tcPr>
            <w:tcW w:w="1435" w:type="dxa"/>
          </w:tcPr>
          <w:p w14:paraId="23423BA5" w14:textId="11A724AF" w:rsidR="000B02BE" w:rsidRDefault="000B02BE" w:rsidP="006551C6">
            <w:pPr>
              <w:rPr>
                <w:lang w:val="en-CA"/>
              </w:rPr>
            </w:pPr>
            <w:r>
              <w:rPr>
                <w:lang w:val="en-CA"/>
              </w:rPr>
              <w:t>JVET-L0280 (Tencent)</w:t>
            </w:r>
          </w:p>
        </w:tc>
        <w:tc>
          <w:tcPr>
            <w:tcW w:w="990" w:type="dxa"/>
          </w:tcPr>
          <w:p w14:paraId="3EF6E974" w14:textId="7B589063" w:rsidR="000B02BE" w:rsidRDefault="000B02BE" w:rsidP="006551C6">
            <w:pPr>
              <w:rPr>
                <w:lang w:val="en-CA"/>
              </w:rPr>
            </w:pPr>
          </w:p>
        </w:tc>
        <w:tc>
          <w:tcPr>
            <w:tcW w:w="6925" w:type="dxa"/>
          </w:tcPr>
          <w:p w14:paraId="2166F00B" w14:textId="2A240EC5" w:rsidR="000B02BE" w:rsidRPr="00FE2088" w:rsidRDefault="006442B4" w:rsidP="006551C6">
            <w:pPr>
              <w:rPr>
                <w:lang w:val="en-CA"/>
              </w:rPr>
            </w:pPr>
            <w:r>
              <w:rPr>
                <w:lang w:val="en-CA"/>
              </w:rPr>
              <w:t>Intra mode coding</w:t>
            </w:r>
          </w:p>
        </w:tc>
      </w:tr>
    </w:tbl>
    <w:p w14:paraId="772AA12C" w14:textId="521F3CFB" w:rsidR="003B5FD6" w:rsidRPr="000600F7" w:rsidRDefault="003B5FD6" w:rsidP="00077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3B19F2D6" w14:textId="1583AA58" w:rsidR="004D09A7" w:rsidRDefault="004D09A7" w:rsidP="004D09A7">
      <w:pPr>
        <w:pStyle w:val="Heading1"/>
        <w:rPr>
          <w:lang w:val="en-CA"/>
        </w:rPr>
      </w:pPr>
      <w:r>
        <w:rPr>
          <w:lang w:val="en-CA"/>
        </w:rPr>
        <w:t>References</w:t>
      </w:r>
    </w:p>
    <w:p w14:paraId="70A69F9B" w14:textId="0613D850" w:rsidR="004D09A7" w:rsidRPr="004D09A7" w:rsidRDefault="004D09A7" w:rsidP="00077AF2">
      <w:pPr>
        <w:pStyle w:val="ListParagraph"/>
        <w:numPr>
          <w:ilvl w:val="0"/>
          <w:numId w:val="15"/>
        </w:numPr>
        <w:ind w:leftChars="0"/>
        <w:rPr>
          <w:lang w:val="en-CA"/>
        </w:rPr>
      </w:pPr>
      <w:bookmarkStart w:id="2628" w:name="_Ref518231746"/>
      <w:r w:rsidRPr="004D09A7">
        <w:rPr>
          <w:lang w:val="en-CA"/>
        </w:rPr>
        <w:t>G. Van der Auwera, J. Heo, A. Filippov, “Description of Core Experiment 3 (CE3): Intra Prediction and Mode Coding,” 1</w:t>
      </w:r>
      <w:r w:rsidR="002E3234">
        <w:rPr>
          <w:lang w:val="en-CA"/>
        </w:rPr>
        <w:t>1</w:t>
      </w:r>
      <w:r w:rsidRPr="004D09A7">
        <w:rPr>
          <w:vertAlign w:val="superscript"/>
          <w:lang w:val="en-CA"/>
        </w:rPr>
        <w:t>th</w:t>
      </w:r>
      <w:r w:rsidRPr="004D09A7">
        <w:rPr>
          <w:lang w:val="en-CA"/>
        </w:rPr>
        <w:t xml:space="preserve"> JVET Meeting, </w:t>
      </w:r>
      <w:r w:rsidR="002E3234">
        <w:rPr>
          <w:lang w:val="en-CA"/>
        </w:rPr>
        <w:t>Ljubljana</w:t>
      </w:r>
      <w:r w:rsidRPr="004D09A7">
        <w:rPr>
          <w:lang w:val="en-CA"/>
        </w:rPr>
        <w:t xml:space="preserve">, </w:t>
      </w:r>
      <w:r w:rsidR="002E3234">
        <w:rPr>
          <w:lang w:val="en-CA"/>
        </w:rPr>
        <w:t>SI,</w:t>
      </w:r>
      <w:r w:rsidRPr="004D09A7">
        <w:rPr>
          <w:lang w:val="en-CA"/>
        </w:rPr>
        <w:t xml:space="preserve"> </w:t>
      </w:r>
      <w:r w:rsidR="002E3234">
        <w:rPr>
          <w:lang w:val="en-CA"/>
        </w:rPr>
        <w:t>July</w:t>
      </w:r>
      <w:r w:rsidRPr="004D09A7">
        <w:rPr>
          <w:lang w:val="en-CA"/>
        </w:rPr>
        <w:t xml:space="preserve"> 2018, JVET-</w:t>
      </w:r>
      <w:r w:rsidR="002E3234">
        <w:rPr>
          <w:lang w:val="en-CA"/>
        </w:rPr>
        <w:t>K</w:t>
      </w:r>
      <w:r w:rsidRPr="004D09A7">
        <w:rPr>
          <w:lang w:val="en-CA"/>
        </w:rPr>
        <w:t>1023</w:t>
      </w:r>
      <w:bookmarkEnd w:id="2628"/>
    </w:p>
    <w:sectPr w:rsidR="004D09A7" w:rsidRPr="004D09A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C20BC" w14:textId="77777777" w:rsidR="007D0385" w:rsidRDefault="007D0385">
      <w:r>
        <w:separator/>
      </w:r>
    </w:p>
  </w:endnote>
  <w:endnote w:type="continuationSeparator" w:id="0">
    <w:p w14:paraId="70F316D4" w14:textId="77777777" w:rsidR="007D0385" w:rsidRDefault="007D0385">
      <w:r>
        <w:continuationSeparator/>
      </w:r>
    </w:p>
  </w:endnote>
  <w:endnote w:type="continuationNotice" w:id="1">
    <w:p w14:paraId="2B9D9BF6" w14:textId="77777777" w:rsidR="007D0385" w:rsidRDefault="007D03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3DC839" w:rsidR="001F377D" w:rsidRPr="00C00DDE" w:rsidRDefault="001F37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29" w:author="Geert Van Der Auwera" w:date="2018-10-09T06:34:00Z">
      <w:r>
        <w:rPr>
          <w:rStyle w:val="PageNumber"/>
          <w:noProof/>
        </w:rPr>
        <w:t>2018-10-08</w:t>
      </w:r>
    </w:ins>
    <w:del w:id="2630" w:author="Geert Van Der Auwera" w:date="2018-10-08T14:05:00Z">
      <w:r w:rsidDel="00AC3A89">
        <w:rPr>
          <w:rStyle w:val="PageNumber"/>
          <w:noProof/>
        </w:rPr>
        <w:delText>2018-10-04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CC6B7" w14:textId="77777777" w:rsidR="007D0385" w:rsidRDefault="007D0385">
      <w:r>
        <w:separator/>
      </w:r>
    </w:p>
  </w:footnote>
  <w:footnote w:type="continuationSeparator" w:id="0">
    <w:p w14:paraId="0570C453" w14:textId="77777777" w:rsidR="007D0385" w:rsidRDefault="007D0385">
      <w:r>
        <w:continuationSeparator/>
      </w:r>
    </w:p>
  </w:footnote>
  <w:footnote w:type="continuationNotice" w:id="1">
    <w:p w14:paraId="6E6F0769" w14:textId="77777777" w:rsidR="007D0385" w:rsidRDefault="007D03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
  </w:num>
  <w:num w:numId="13">
    <w:abstractNumId w:val="7"/>
  </w:num>
  <w:num w:numId="14">
    <w:abstractNumId w:val="8"/>
  </w:num>
  <w:num w:numId="15">
    <w:abstractNumId w:val="18"/>
  </w:num>
  <w:num w:numId="16">
    <w:abstractNumId w:val="10"/>
  </w:num>
  <w:num w:numId="17">
    <w:abstractNumId w:val="12"/>
  </w:num>
  <w:num w:numId="18">
    <w:abstractNumId w:val="1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2EE7"/>
    <w:rsid w:val="00003CC0"/>
    <w:rsid w:val="000040A8"/>
    <w:rsid w:val="0000542E"/>
    <w:rsid w:val="000101C4"/>
    <w:rsid w:val="000162E9"/>
    <w:rsid w:val="000168D8"/>
    <w:rsid w:val="00016F83"/>
    <w:rsid w:val="000204C8"/>
    <w:rsid w:val="00023356"/>
    <w:rsid w:val="00023817"/>
    <w:rsid w:val="00024BEB"/>
    <w:rsid w:val="00027B0A"/>
    <w:rsid w:val="000308A3"/>
    <w:rsid w:val="0003765E"/>
    <w:rsid w:val="00037FBD"/>
    <w:rsid w:val="00042385"/>
    <w:rsid w:val="000458BC"/>
    <w:rsid w:val="00045C41"/>
    <w:rsid w:val="00046C03"/>
    <w:rsid w:val="00046C8E"/>
    <w:rsid w:val="000500B2"/>
    <w:rsid w:val="0005313A"/>
    <w:rsid w:val="00053800"/>
    <w:rsid w:val="00054F9D"/>
    <w:rsid w:val="00057F2C"/>
    <w:rsid w:val="000600F7"/>
    <w:rsid w:val="00061C42"/>
    <w:rsid w:val="00064249"/>
    <w:rsid w:val="0006447D"/>
    <w:rsid w:val="00065039"/>
    <w:rsid w:val="00070FC0"/>
    <w:rsid w:val="00075B26"/>
    <w:rsid w:val="0007614F"/>
    <w:rsid w:val="00076743"/>
    <w:rsid w:val="00077AF2"/>
    <w:rsid w:val="00081120"/>
    <w:rsid w:val="0008119D"/>
    <w:rsid w:val="0008365C"/>
    <w:rsid w:val="000929D2"/>
    <w:rsid w:val="00092D4E"/>
    <w:rsid w:val="000968B7"/>
    <w:rsid w:val="00096949"/>
    <w:rsid w:val="000A15B4"/>
    <w:rsid w:val="000A1FD9"/>
    <w:rsid w:val="000A580D"/>
    <w:rsid w:val="000B02BE"/>
    <w:rsid w:val="000B0C0F"/>
    <w:rsid w:val="000B1C6B"/>
    <w:rsid w:val="000B1C96"/>
    <w:rsid w:val="000B1E3B"/>
    <w:rsid w:val="000B4FF9"/>
    <w:rsid w:val="000B659D"/>
    <w:rsid w:val="000C00B6"/>
    <w:rsid w:val="000C09AC"/>
    <w:rsid w:val="000C0A7A"/>
    <w:rsid w:val="000C1473"/>
    <w:rsid w:val="000C1A79"/>
    <w:rsid w:val="000C2CC4"/>
    <w:rsid w:val="000C66BB"/>
    <w:rsid w:val="000C7F15"/>
    <w:rsid w:val="000D2490"/>
    <w:rsid w:val="000D3B29"/>
    <w:rsid w:val="000D45F4"/>
    <w:rsid w:val="000D73A2"/>
    <w:rsid w:val="000E00F3"/>
    <w:rsid w:val="000E1386"/>
    <w:rsid w:val="000E796D"/>
    <w:rsid w:val="000F158C"/>
    <w:rsid w:val="000F17B1"/>
    <w:rsid w:val="000F183B"/>
    <w:rsid w:val="000F61C4"/>
    <w:rsid w:val="000F7E46"/>
    <w:rsid w:val="0010198E"/>
    <w:rsid w:val="00102F3D"/>
    <w:rsid w:val="00104D7A"/>
    <w:rsid w:val="00116B5F"/>
    <w:rsid w:val="001178A3"/>
    <w:rsid w:val="001204D8"/>
    <w:rsid w:val="0012148D"/>
    <w:rsid w:val="00124332"/>
    <w:rsid w:val="00124E38"/>
    <w:rsid w:val="0012580B"/>
    <w:rsid w:val="001263DA"/>
    <w:rsid w:val="00131F90"/>
    <w:rsid w:val="00132ED4"/>
    <w:rsid w:val="0013458C"/>
    <w:rsid w:val="00134A71"/>
    <w:rsid w:val="0013526E"/>
    <w:rsid w:val="001447E5"/>
    <w:rsid w:val="00144DC0"/>
    <w:rsid w:val="00146152"/>
    <w:rsid w:val="00152785"/>
    <w:rsid w:val="00152D75"/>
    <w:rsid w:val="0015383F"/>
    <w:rsid w:val="00155138"/>
    <w:rsid w:val="001554E9"/>
    <w:rsid w:val="00155526"/>
    <w:rsid w:val="00171371"/>
    <w:rsid w:val="00172338"/>
    <w:rsid w:val="00174B54"/>
    <w:rsid w:val="00174CE6"/>
    <w:rsid w:val="00175A24"/>
    <w:rsid w:val="00182D98"/>
    <w:rsid w:val="00185677"/>
    <w:rsid w:val="00187E58"/>
    <w:rsid w:val="00190BBC"/>
    <w:rsid w:val="00191260"/>
    <w:rsid w:val="00197E55"/>
    <w:rsid w:val="001A297E"/>
    <w:rsid w:val="001A2AFF"/>
    <w:rsid w:val="001A368E"/>
    <w:rsid w:val="001A4862"/>
    <w:rsid w:val="001A4E8E"/>
    <w:rsid w:val="001A7329"/>
    <w:rsid w:val="001A770A"/>
    <w:rsid w:val="001A792F"/>
    <w:rsid w:val="001A7EC7"/>
    <w:rsid w:val="001B2AA4"/>
    <w:rsid w:val="001B39B5"/>
    <w:rsid w:val="001B4E28"/>
    <w:rsid w:val="001B769F"/>
    <w:rsid w:val="001B7AEA"/>
    <w:rsid w:val="001C1B52"/>
    <w:rsid w:val="001C2A8E"/>
    <w:rsid w:val="001C3008"/>
    <w:rsid w:val="001C324F"/>
    <w:rsid w:val="001C3525"/>
    <w:rsid w:val="001C3AFB"/>
    <w:rsid w:val="001C485F"/>
    <w:rsid w:val="001D11D0"/>
    <w:rsid w:val="001D1BD2"/>
    <w:rsid w:val="001D61C7"/>
    <w:rsid w:val="001D7149"/>
    <w:rsid w:val="001E0248"/>
    <w:rsid w:val="001E02BE"/>
    <w:rsid w:val="001E11AF"/>
    <w:rsid w:val="001E18AE"/>
    <w:rsid w:val="001E2536"/>
    <w:rsid w:val="001E3B37"/>
    <w:rsid w:val="001E560F"/>
    <w:rsid w:val="001E5F6C"/>
    <w:rsid w:val="001F0683"/>
    <w:rsid w:val="001F2594"/>
    <w:rsid w:val="001F3153"/>
    <w:rsid w:val="001F377D"/>
    <w:rsid w:val="001F7405"/>
    <w:rsid w:val="00201B8C"/>
    <w:rsid w:val="002020B0"/>
    <w:rsid w:val="00202B77"/>
    <w:rsid w:val="002055A6"/>
    <w:rsid w:val="00206460"/>
    <w:rsid w:val="00206865"/>
    <w:rsid w:val="002069B4"/>
    <w:rsid w:val="0021084C"/>
    <w:rsid w:val="0021341E"/>
    <w:rsid w:val="002142BD"/>
    <w:rsid w:val="00215DFC"/>
    <w:rsid w:val="00216AB3"/>
    <w:rsid w:val="00217BE7"/>
    <w:rsid w:val="00220A22"/>
    <w:rsid w:val="002212DF"/>
    <w:rsid w:val="002212FF"/>
    <w:rsid w:val="00222BB0"/>
    <w:rsid w:val="00222CD4"/>
    <w:rsid w:val="0022449D"/>
    <w:rsid w:val="00225016"/>
    <w:rsid w:val="002264A6"/>
    <w:rsid w:val="0022702E"/>
    <w:rsid w:val="00227BA7"/>
    <w:rsid w:val="0023011C"/>
    <w:rsid w:val="002316D7"/>
    <w:rsid w:val="002340DF"/>
    <w:rsid w:val="0023632B"/>
    <w:rsid w:val="002375C1"/>
    <w:rsid w:val="002441B5"/>
    <w:rsid w:val="002452B4"/>
    <w:rsid w:val="00245631"/>
    <w:rsid w:val="00246F0B"/>
    <w:rsid w:val="00257F56"/>
    <w:rsid w:val="002609E3"/>
    <w:rsid w:val="00263398"/>
    <w:rsid w:val="00266F06"/>
    <w:rsid w:val="002700A3"/>
    <w:rsid w:val="0027033F"/>
    <w:rsid w:val="00271725"/>
    <w:rsid w:val="00275BCF"/>
    <w:rsid w:val="00275D07"/>
    <w:rsid w:val="0027604E"/>
    <w:rsid w:val="00276B85"/>
    <w:rsid w:val="002774AF"/>
    <w:rsid w:val="0028041F"/>
    <w:rsid w:val="00282FAF"/>
    <w:rsid w:val="0028433C"/>
    <w:rsid w:val="002864EE"/>
    <w:rsid w:val="00291133"/>
    <w:rsid w:val="00291D4A"/>
    <w:rsid w:val="00291E36"/>
    <w:rsid w:val="00292257"/>
    <w:rsid w:val="00293972"/>
    <w:rsid w:val="00293B34"/>
    <w:rsid w:val="002941AE"/>
    <w:rsid w:val="002A54E0"/>
    <w:rsid w:val="002B1595"/>
    <w:rsid w:val="002B191D"/>
    <w:rsid w:val="002B2C24"/>
    <w:rsid w:val="002B329F"/>
    <w:rsid w:val="002B39C0"/>
    <w:rsid w:val="002B439A"/>
    <w:rsid w:val="002B466C"/>
    <w:rsid w:val="002B4B9B"/>
    <w:rsid w:val="002C1746"/>
    <w:rsid w:val="002C4C92"/>
    <w:rsid w:val="002C6453"/>
    <w:rsid w:val="002C7BA8"/>
    <w:rsid w:val="002C7C39"/>
    <w:rsid w:val="002D0AF6"/>
    <w:rsid w:val="002D1C87"/>
    <w:rsid w:val="002D5E83"/>
    <w:rsid w:val="002E2366"/>
    <w:rsid w:val="002E3234"/>
    <w:rsid w:val="002E60F1"/>
    <w:rsid w:val="002E6634"/>
    <w:rsid w:val="002F164D"/>
    <w:rsid w:val="002F22A4"/>
    <w:rsid w:val="002F3980"/>
    <w:rsid w:val="002F3A83"/>
    <w:rsid w:val="002F4AD9"/>
    <w:rsid w:val="002F725F"/>
    <w:rsid w:val="002F72BB"/>
    <w:rsid w:val="003021BC"/>
    <w:rsid w:val="00303890"/>
    <w:rsid w:val="00304F90"/>
    <w:rsid w:val="00306206"/>
    <w:rsid w:val="003132CD"/>
    <w:rsid w:val="0031348F"/>
    <w:rsid w:val="00313CFF"/>
    <w:rsid w:val="00313E6E"/>
    <w:rsid w:val="003153B8"/>
    <w:rsid w:val="00316719"/>
    <w:rsid w:val="00317346"/>
    <w:rsid w:val="00317D85"/>
    <w:rsid w:val="00320576"/>
    <w:rsid w:val="00323824"/>
    <w:rsid w:val="00324401"/>
    <w:rsid w:val="00327C56"/>
    <w:rsid w:val="003315A1"/>
    <w:rsid w:val="00335F88"/>
    <w:rsid w:val="0033657F"/>
    <w:rsid w:val="003373EC"/>
    <w:rsid w:val="00342FF4"/>
    <w:rsid w:val="00346148"/>
    <w:rsid w:val="00347032"/>
    <w:rsid w:val="003476C2"/>
    <w:rsid w:val="00350253"/>
    <w:rsid w:val="00354607"/>
    <w:rsid w:val="00361E07"/>
    <w:rsid w:val="00363346"/>
    <w:rsid w:val="00363593"/>
    <w:rsid w:val="00366200"/>
    <w:rsid w:val="003669EA"/>
    <w:rsid w:val="00370045"/>
    <w:rsid w:val="003706CC"/>
    <w:rsid w:val="00370EBB"/>
    <w:rsid w:val="00373097"/>
    <w:rsid w:val="00376EB8"/>
    <w:rsid w:val="00377710"/>
    <w:rsid w:val="00382BFE"/>
    <w:rsid w:val="003836D3"/>
    <w:rsid w:val="0038790C"/>
    <w:rsid w:val="00391AD5"/>
    <w:rsid w:val="00393C3B"/>
    <w:rsid w:val="00394251"/>
    <w:rsid w:val="00394FE5"/>
    <w:rsid w:val="00395440"/>
    <w:rsid w:val="003963E8"/>
    <w:rsid w:val="003A0009"/>
    <w:rsid w:val="003A0F6B"/>
    <w:rsid w:val="003A1C93"/>
    <w:rsid w:val="003A2D8E"/>
    <w:rsid w:val="003A3C86"/>
    <w:rsid w:val="003A7CE6"/>
    <w:rsid w:val="003B0977"/>
    <w:rsid w:val="003B3B23"/>
    <w:rsid w:val="003B5FD6"/>
    <w:rsid w:val="003C1A8C"/>
    <w:rsid w:val="003C20E4"/>
    <w:rsid w:val="003C4596"/>
    <w:rsid w:val="003D6342"/>
    <w:rsid w:val="003E448C"/>
    <w:rsid w:val="003E63CE"/>
    <w:rsid w:val="003E6F90"/>
    <w:rsid w:val="003E73ED"/>
    <w:rsid w:val="003F0B2A"/>
    <w:rsid w:val="003F45C5"/>
    <w:rsid w:val="003F4C5B"/>
    <w:rsid w:val="003F5905"/>
    <w:rsid w:val="003F5D0F"/>
    <w:rsid w:val="00410B97"/>
    <w:rsid w:val="00412AC4"/>
    <w:rsid w:val="0041328D"/>
    <w:rsid w:val="00414101"/>
    <w:rsid w:val="00414DA5"/>
    <w:rsid w:val="004178C8"/>
    <w:rsid w:val="004219CF"/>
    <w:rsid w:val="004234F0"/>
    <w:rsid w:val="00423E75"/>
    <w:rsid w:val="00433DDB"/>
    <w:rsid w:val="00435A29"/>
    <w:rsid w:val="00437619"/>
    <w:rsid w:val="00437CEA"/>
    <w:rsid w:val="0045112A"/>
    <w:rsid w:val="00453508"/>
    <w:rsid w:val="00456288"/>
    <w:rsid w:val="00461461"/>
    <w:rsid w:val="00462BAE"/>
    <w:rsid w:val="00463116"/>
    <w:rsid w:val="00465A1E"/>
    <w:rsid w:val="0046629D"/>
    <w:rsid w:val="00473E90"/>
    <w:rsid w:val="00475D0E"/>
    <w:rsid w:val="00481C52"/>
    <w:rsid w:val="00482750"/>
    <w:rsid w:val="00483416"/>
    <w:rsid w:val="00486B7E"/>
    <w:rsid w:val="0048755E"/>
    <w:rsid w:val="00497091"/>
    <w:rsid w:val="004A2A63"/>
    <w:rsid w:val="004A30A4"/>
    <w:rsid w:val="004A7B84"/>
    <w:rsid w:val="004B0BD9"/>
    <w:rsid w:val="004B210C"/>
    <w:rsid w:val="004B271B"/>
    <w:rsid w:val="004C063D"/>
    <w:rsid w:val="004C6900"/>
    <w:rsid w:val="004C690E"/>
    <w:rsid w:val="004D09A7"/>
    <w:rsid w:val="004D13A7"/>
    <w:rsid w:val="004D405F"/>
    <w:rsid w:val="004D519A"/>
    <w:rsid w:val="004D66B1"/>
    <w:rsid w:val="004E1D38"/>
    <w:rsid w:val="004E4F4F"/>
    <w:rsid w:val="004E60A7"/>
    <w:rsid w:val="004E6789"/>
    <w:rsid w:val="004F3ADD"/>
    <w:rsid w:val="004F4AFB"/>
    <w:rsid w:val="004F5417"/>
    <w:rsid w:val="004F61E3"/>
    <w:rsid w:val="004F670B"/>
    <w:rsid w:val="00502E10"/>
    <w:rsid w:val="00504D3B"/>
    <w:rsid w:val="00505467"/>
    <w:rsid w:val="005077D6"/>
    <w:rsid w:val="0051015C"/>
    <w:rsid w:val="00512BC5"/>
    <w:rsid w:val="00516CF1"/>
    <w:rsid w:val="0051799B"/>
    <w:rsid w:val="0052038D"/>
    <w:rsid w:val="00521DEC"/>
    <w:rsid w:val="00522D84"/>
    <w:rsid w:val="00531AE9"/>
    <w:rsid w:val="00531E0A"/>
    <w:rsid w:val="00532EBF"/>
    <w:rsid w:val="0053715D"/>
    <w:rsid w:val="00537F07"/>
    <w:rsid w:val="00541A51"/>
    <w:rsid w:val="005447F9"/>
    <w:rsid w:val="00544CA3"/>
    <w:rsid w:val="00545B86"/>
    <w:rsid w:val="00550A66"/>
    <w:rsid w:val="00551A60"/>
    <w:rsid w:val="0055313B"/>
    <w:rsid w:val="00557B31"/>
    <w:rsid w:val="00560D81"/>
    <w:rsid w:val="0056345C"/>
    <w:rsid w:val="0056544B"/>
    <w:rsid w:val="00565E73"/>
    <w:rsid w:val="00567EC7"/>
    <w:rsid w:val="00567EEA"/>
    <w:rsid w:val="00570013"/>
    <w:rsid w:val="00575630"/>
    <w:rsid w:val="00575931"/>
    <w:rsid w:val="00575D6C"/>
    <w:rsid w:val="00576FA9"/>
    <w:rsid w:val="00577DD8"/>
    <w:rsid w:val="005801A2"/>
    <w:rsid w:val="005854DA"/>
    <w:rsid w:val="005859ED"/>
    <w:rsid w:val="00591872"/>
    <w:rsid w:val="0059386C"/>
    <w:rsid w:val="00594186"/>
    <w:rsid w:val="00595025"/>
    <w:rsid w:val="005952A5"/>
    <w:rsid w:val="005960A7"/>
    <w:rsid w:val="0059749B"/>
    <w:rsid w:val="005A2788"/>
    <w:rsid w:val="005A33A1"/>
    <w:rsid w:val="005B217D"/>
    <w:rsid w:val="005B2CE9"/>
    <w:rsid w:val="005C2478"/>
    <w:rsid w:val="005C3142"/>
    <w:rsid w:val="005C385F"/>
    <w:rsid w:val="005C3FDA"/>
    <w:rsid w:val="005C573B"/>
    <w:rsid w:val="005C5A0B"/>
    <w:rsid w:val="005C6D69"/>
    <w:rsid w:val="005E1A0D"/>
    <w:rsid w:val="005E1AC6"/>
    <w:rsid w:val="005E6069"/>
    <w:rsid w:val="005E7F12"/>
    <w:rsid w:val="005F0F48"/>
    <w:rsid w:val="005F1314"/>
    <w:rsid w:val="005F6F1B"/>
    <w:rsid w:val="005F7C1F"/>
    <w:rsid w:val="006006FA"/>
    <w:rsid w:val="006056D4"/>
    <w:rsid w:val="00607342"/>
    <w:rsid w:val="006102C5"/>
    <w:rsid w:val="00610AE7"/>
    <w:rsid w:val="00615995"/>
    <w:rsid w:val="00616155"/>
    <w:rsid w:val="00624B33"/>
    <w:rsid w:val="006272EB"/>
    <w:rsid w:val="0063041A"/>
    <w:rsid w:val="00630AA2"/>
    <w:rsid w:val="0063188B"/>
    <w:rsid w:val="006365F8"/>
    <w:rsid w:val="0064313A"/>
    <w:rsid w:val="006442B4"/>
    <w:rsid w:val="0064504D"/>
    <w:rsid w:val="0064667E"/>
    <w:rsid w:val="00646707"/>
    <w:rsid w:val="00651656"/>
    <w:rsid w:val="0065312E"/>
    <w:rsid w:val="006551C6"/>
    <w:rsid w:val="006563F7"/>
    <w:rsid w:val="00657F7E"/>
    <w:rsid w:val="00662E58"/>
    <w:rsid w:val="006637F2"/>
    <w:rsid w:val="006642A5"/>
    <w:rsid w:val="00664DCF"/>
    <w:rsid w:val="006655B1"/>
    <w:rsid w:val="0066680E"/>
    <w:rsid w:val="00666C7B"/>
    <w:rsid w:val="00677782"/>
    <w:rsid w:val="006819B8"/>
    <w:rsid w:val="006903BF"/>
    <w:rsid w:val="00693ED3"/>
    <w:rsid w:val="00697E4F"/>
    <w:rsid w:val="006A3D9D"/>
    <w:rsid w:val="006A541C"/>
    <w:rsid w:val="006A586B"/>
    <w:rsid w:val="006A6D9A"/>
    <w:rsid w:val="006A6E54"/>
    <w:rsid w:val="006A7569"/>
    <w:rsid w:val="006B4BB6"/>
    <w:rsid w:val="006C204D"/>
    <w:rsid w:val="006C5D39"/>
    <w:rsid w:val="006D002D"/>
    <w:rsid w:val="006D5EB0"/>
    <w:rsid w:val="006D67FC"/>
    <w:rsid w:val="006D6D9B"/>
    <w:rsid w:val="006E2810"/>
    <w:rsid w:val="006E2B0B"/>
    <w:rsid w:val="006E3974"/>
    <w:rsid w:val="006E4F22"/>
    <w:rsid w:val="006E5417"/>
    <w:rsid w:val="006F0794"/>
    <w:rsid w:val="0070024D"/>
    <w:rsid w:val="007010AB"/>
    <w:rsid w:val="007023DE"/>
    <w:rsid w:val="0071062F"/>
    <w:rsid w:val="00712F60"/>
    <w:rsid w:val="00716118"/>
    <w:rsid w:val="007205A7"/>
    <w:rsid w:val="00720E3B"/>
    <w:rsid w:val="007213D6"/>
    <w:rsid w:val="00721B6C"/>
    <w:rsid w:val="00722AFF"/>
    <w:rsid w:val="00724564"/>
    <w:rsid w:val="00734FB4"/>
    <w:rsid w:val="0073769B"/>
    <w:rsid w:val="007404E8"/>
    <w:rsid w:val="007411D6"/>
    <w:rsid w:val="0074393F"/>
    <w:rsid w:val="00744F48"/>
    <w:rsid w:val="00745F6B"/>
    <w:rsid w:val="0075585E"/>
    <w:rsid w:val="0076099C"/>
    <w:rsid w:val="00761834"/>
    <w:rsid w:val="00770571"/>
    <w:rsid w:val="007724F0"/>
    <w:rsid w:val="007739FF"/>
    <w:rsid w:val="007768FF"/>
    <w:rsid w:val="007805D8"/>
    <w:rsid w:val="007824D3"/>
    <w:rsid w:val="00783C66"/>
    <w:rsid w:val="00787502"/>
    <w:rsid w:val="00792A49"/>
    <w:rsid w:val="0079351A"/>
    <w:rsid w:val="00794DB8"/>
    <w:rsid w:val="00795E21"/>
    <w:rsid w:val="00796352"/>
    <w:rsid w:val="00796EE3"/>
    <w:rsid w:val="007979B6"/>
    <w:rsid w:val="007A1841"/>
    <w:rsid w:val="007A2076"/>
    <w:rsid w:val="007A6B50"/>
    <w:rsid w:val="007A7D29"/>
    <w:rsid w:val="007B0FFF"/>
    <w:rsid w:val="007B24CC"/>
    <w:rsid w:val="007B4AB8"/>
    <w:rsid w:val="007C1C34"/>
    <w:rsid w:val="007C1D2E"/>
    <w:rsid w:val="007C788D"/>
    <w:rsid w:val="007D02D1"/>
    <w:rsid w:val="007D0385"/>
    <w:rsid w:val="007D1181"/>
    <w:rsid w:val="007D38CC"/>
    <w:rsid w:val="007D498E"/>
    <w:rsid w:val="007D542C"/>
    <w:rsid w:val="007E01A3"/>
    <w:rsid w:val="007E0DCC"/>
    <w:rsid w:val="007E3396"/>
    <w:rsid w:val="007E582B"/>
    <w:rsid w:val="007F1F8B"/>
    <w:rsid w:val="007F4A73"/>
    <w:rsid w:val="007F67A1"/>
    <w:rsid w:val="007F6A9B"/>
    <w:rsid w:val="00806226"/>
    <w:rsid w:val="008074CD"/>
    <w:rsid w:val="00811C05"/>
    <w:rsid w:val="00815243"/>
    <w:rsid w:val="00816166"/>
    <w:rsid w:val="00820085"/>
    <w:rsid w:val="008206C8"/>
    <w:rsid w:val="00827792"/>
    <w:rsid w:val="00827ECD"/>
    <w:rsid w:val="008334AA"/>
    <w:rsid w:val="00833861"/>
    <w:rsid w:val="0083467D"/>
    <w:rsid w:val="0083549A"/>
    <w:rsid w:val="00841693"/>
    <w:rsid w:val="00843C3A"/>
    <w:rsid w:val="00844E5B"/>
    <w:rsid w:val="00862463"/>
    <w:rsid w:val="0086387C"/>
    <w:rsid w:val="00865AFB"/>
    <w:rsid w:val="00871B87"/>
    <w:rsid w:val="008725A9"/>
    <w:rsid w:val="00874A6C"/>
    <w:rsid w:val="00876C65"/>
    <w:rsid w:val="00883557"/>
    <w:rsid w:val="00893AA9"/>
    <w:rsid w:val="00894381"/>
    <w:rsid w:val="008971EE"/>
    <w:rsid w:val="00897D40"/>
    <w:rsid w:val="00897D7D"/>
    <w:rsid w:val="008A0B70"/>
    <w:rsid w:val="008A4B4C"/>
    <w:rsid w:val="008A56E6"/>
    <w:rsid w:val="008A7EDD"/>
    <w:rsid w:val="008B4154"/>
    <w:rsid w:val="008B4A9E"/>
    <w:rsid w:val="008C0219"/>
    <w:rsid w:val="008C239F"/>
    <w:rsid w:val="008C6C70"/>
    <w:rsid w:val="008C7996"/>
    <w:rsid w:val="008D3BEA"/>
    <w:rsid w:val="008D5F0B"/>
    <w:rsid w:val="008D659F"/>
    <w:rsid w:val="008D7A86"/>
    <w:rsid w:val="008E008A"/>
    <w:rsid w:val="008E433C"/>
    <w:rsid w:val="008E480C"/>
    <w:rsid w:val="008E7A7E"/>
    <w:rsid w:val="008F08AF"/>
    <w:rsid w:val="008F390C"/>
    <w:rsid w:val="008F79B6"/>
    <w:rsid w:val="00905A57"/>
    <w:rsid w:val="00907757"/>
    <w:rsid w:val="00911133"/>
    <w:rsid w:val="00916F5C"/>
    <w:rsid w:val="009212B0"/>
    <w:rsid w:val="00921FA1"/>
    <w:rsid w:val="009234A5"/>
    <w:rsid w:val="00923A7C"/>
    <w:rsid w:val="00927332"/>
    <w:rsid w:val="00933453"/>
    <w:rsid w:val="009336F7"/>
    <w:rsid w:val="00935B20"/>
    <w:rsid w:val="00935CC0"/>
    <w:rsid w:val="0093636C"/>
    <w:rsid w:val="009374A7"/>
    <w:rsid w:val="00946026"/>
    <w:rsid w:val="0095158D"/>
    <w:rsid w:val="0095369E"/>
    <w:rsid w:val="0095416D"/>
    <w:rsid w:val="00955F6D"/>
    <w:rsid w:val="00962B12"/>
    <w:rsid w:val="00962B96"/>
    <w:rsid w:val="00965302"/>
    <w:rsid w:val="0096666C"/>
    <w:rsid w:val="00972A69"/>
    <w:rsid w:val="00977C16"/>
    <w:rsid w:val="00981551"/>
    <w:rsid w:val="00981FF1"/>
    <w:rsid w:val="0098282E"/>
    <w:rsid w:val="0098413E"/>
    <w:rsid w:val="009853A3"/>
    <w:rsid w:val="00985476"/>
    <w:rsid w:val="0098551D"/>
    <w:rsid w:val="00991160"/>
    <w:rsid w:val="00994077"/>
    <w:rsid w:val="0099518F"/>
    <w:rsid w:val="009A078F"/>
    <w:rsid w:val="009A1D03"/>
    <w:rsid w:val="009A523D"/>
    <w:rsid w:val="009A561C"/>
    <w:rsid w:val="009B02A1"/>
    <w:rsid w:val="009B1430"/>
    <w:rsid w:val="009B324A"/>
    <w:rsid w:val="009B33D9"/>
    <w:rsid w:val="009B3F96"/>
    <w:rsid w:val="009B5378"/>
    <w:rsid w:val="009B5695"/>
    <w:rsid w:val="009B73F7"/>
    <w:rsid w:val="009C63B5"/>
    <w:rsid w:val="009C6651"/>
    <w:rsid w:val="009C678D"/>
    <w:rsid w:val="009C6A26"/>
    <w:rsid w:val="009D0257"/>
    <w:rsid w:val="009D0BE7"/>
    <w:rsid w:val="009D4B9D"/>
    <w:rsid w:val="009D55F0"/>
    <w:rsid w:val="009D6DB4"/>
    <w:rsid w:val="009D789D"/>
    <w:rsid w:val="009D7CE6"/>
    <w:rsid w:val="009E50F4"/>
    <w:rsid w:val="009E6345"/>
    <w:rsid w:val="009E709A"/>
    <w:rsid w:val="009F3E4A"/>
    <w:rsid w:val="009F40E2"/>
    <w:rsid w:val="009F496B"/>
    <w:rsid w:val="00A01439"/>
    <w:rsid w:val="00A02E61"/>
    <w:rsid w:val="00A05CFF"/>
    <w:rsid w:val="00A065AC"/>
    <w:rsid w:val="00A06AC0"/>
    <w:rsid w:val="00A07962"/>
    <w:rsid w:val="00A108D5"/>
    <w:rsid w:val="00A11EB3"/>
    <w:rsid w:val="00A13048"/>
    <w:rsid w:val="00A23DA4"/>
    <w:rsid w:val="00A27F96"/>
    <w:rsid w:val="00A329FA"/>
    <w:rsid w:val="00A32A40"/>
    <w:rsid w:val="00A32E0F"/>
    <w:rsid w:val="00A3387D"/>
    <w:rsid w:val="00A367E6"/>
    <w:rsid w:val="00A3764D"/>
    <w:rsid w:val="00A37C39"/>
    <w:rsid w:val="00A4305D"/>
    <w:rsid w:val="00A446F4"/>
    <w:rsid w:val="00A46843"/>
    <w:rsid w:val="00A529D5"/>
    <w:rsid w:val="00A52A4E"/>
    <w:rsid w:val="00A56B97"/>
    <w:rsid w:val="00A6093D"/>
    <w:rsid w:val="00A63098"/>
    <w:rsid w:val="00A64402"/>
    <w:rsid w:val="00A65F00"/>
    <w:rsid w:val="00A707F1"/>
    <w:rsid w:val="00A763E7"/>
    <w:rsid w:val="00A767DC"/>
    <w:rsid w:val="00A76A6D"/>
    <w:rsid w:val="00A76CB6"/>
    <w:rsid w:val="00A83253"/>
    <w:rsid w:val="00A947F6"/>
    <w:rsid w:val="00A94EF5"/>
    <w:rsid w:val="00AA2E2F"/>
    <w:rsid w:val="00AA5E8F"/>
    <w:rsid w:val="00AA6300"/>
    <w:rsid w:val="00AA6E84"/>
    <w:rsid w:val="00AA7F51"/>
    <w:rsid w:val="00AB1A1C"/>
    <w:rsid w:val="00AB636D"/>
    <w:rsid w:val="00AC2487"/>
    <w:rsid w:val="00AC2CE0"/>
    <w:rsid w:val="00AC3A89"/>
    <w:rsid w:val="00AC48DC"/>
    <w:rsid w:val="00AC5159"/>
    <w:rsid w:val="00AC635D"/>
    <w:rsid w:val="00AD05A8"/>
    <w:rsid w:val="00AD12B2"/>
    <w:rsid w:val="00AD1D02"/>
    <w:rsid w:val="00AD3EAC"/>
    <w:rsid w:val="00AD4F84"/>
    <w:rsid w:val="00AD6A9F"/>
    <w:rsid w:val="00AD6F91"/>
    <w:rsid w:val="00AE0D0E"/>
    <w:rsid w:val="00AE1AEE"/>
    <w:rsid w:val="00AE341B"/>
    <w:rsid w:val="00AE42EF"/>
    <w:rsid w:val="00AF074C"/>
    <w:rsid w:val="00AF22F9"/>
    <w:rsid w:val="00AF41B4"/>
    <w:rsid w:val="00AF4B7A"/>
    <w:rsid w:val="00AF52D7"/>
    <w:rsid w:val="00AF7463"/>
    <w:rsid w:val="00B00EED"/>
    <w:rsid w:val="00B01905"/>
    <w:rsid w:val="00B036DC"/>
    <w:rsid w:val="00B04E2B"/>
    <w:rsid w:val="00B05058"/>
    <w:rsid w:val="00B05229"/>
    <w:rsid w:val="00B07CA7"/>
    <w:rsid w:val="00B1279A"/>
    <w:rsid w:val="00B1328D"/>
    <w:rsid w:val="00B15034"/>
    <w:rsid w:val="00B155D9"/>
    <w:rsid w:val="00B177B1"/>
    <w:rsid w:val="00B208B4"/>
    <w:rsid w:val="00B228A6"/>
    <w:rsid w:val="00B35883"/>
    <w:rsid w:val="00B417DD"/>
    <w:rsid w:val="00B4194A"/>
    <w:rsid w:val="00B4333F"/>
    <w:rsid w:val="00B437E8"/>
    <w:rsid w:val="00B46A02"/>
    <w:rsid w:val="00B51FF4"/>
    <w:rsid w:val="00B5222E"/>
    <w:rsid w:val="00B52B5F"/>
    <w:rsid w:val="00B53179"/>
    <w:rsid w:val="00B54EBE"/>
    <w:rsid w:val="00B57A23"/>
    <w:rsid w:val="00B57D47"/>
    <w:rsid w:val="00B600CD"/>
    <w:rsid w:val="00B61C96"/>
    <w:rsid w:val="00B62B07"/>
    <w:rsid w:val="00B63EE5"/>
    <w:rsid w:val="00B71E4B"/>
    <w:rsid w:val="00B73A2A"/>
    <w:rsid w:val="00B75A51"/>
    <w:rsid w:val="00B827C6"/>
    <w:rsid w:val="00B843FD"/>
    <w:rsid w:val="00B859CC"/>
    <w:rsid w:val="00B903D3"/>
    <w:rsid w:val="00B94B06"/>
    <w:rsid w:val="00B94C28"/>
    <w:rsid w:val="00B97C7C"/>
    <w:rsid w:val="00BA07CB"/>
    <w:rsid w:val="00BA10D6"/>
    <w:rsid w:val="00BA2C9D"/>
    <w:rsid w:val="00BA6A32"/>
    <w:rsid w:val="00BB0462"/>
    <w:rsid w:val="00BB0A5F"/>
    <w:rsid w:val="00BB1101"/>
    <w:rsid w:val="00BB3FA1"/>
    <w:rsid w:val="00BB5501"/>
    <w:rsid w:val="00BC10BA"/>
    <w:rsid w:val="00BC14F9"/>
    <w:rsid w:val="00BC31F7"/>
    <w:rsid w:val="00BC5AFD"/>
    <w:rsid w:val="00BC6245"/>
    <w:rsid w:val="00BC696B"/>
    <w:rsid w:val="00BC6A1A"/>
    <w:rsid w:val="00BC6EA3"/>
    <w:rsid w:val="00BD29FA"/>
    <w:rsid w:val="00BD5D2A"/>
    <w:rsid w:val="00BD6D51"/>
    <w:rsid w:val="00BE470F"/>
    <w:rsid w:val="00BE4ED8"/>
    <w:rsid w:val="00BE576A"/>
    <w:rsid w:val="00BF210E"/>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70C6"/>
    <w:rsid w:val="00C17294"/>
    <w:rsid w:val="00C20179"/>
    <w:rsid w:val="00C21DF6"/>
    <w:rsid w:val="00C235CD"/>
    <w:rsid w:val="00C25107"/>
    <w:rsid w:val="00C262AA"/>
    <w:rsid w:val="00C26CCB"/>
    <w:rsid w:val="00C27EFD"/>
    <w:rsid w:val="00C30249"/>
    <w:rsid w:val="00C33585"/>
    <w:rsid w:val="00C3723B"/>
    <w:rsid w:val="00C42466"/>
    <w:rsid w:val="00C431F0"/>
    <w:rsid w:val="00C47E89"/>
    <w:rsid w:val="00C500CC"/>
    <w:rsid w:val="00C57559"/>
    <w:rsid w:val="00C606C9"/>
    <w:rsid w:val="00C6272A"/>
    <w:rsid w:val="00C63392"/>
    <w:rsid w:val="00C66AD7"/>
    <w:rsid w:val="00C70CDB"/>
    <w:rsid w:val="00C80288"/>
    <w:rsid w:val="00C8134C"/>
    <w:rsid w:val="00C8379C"/>
    <w:rsid w:val="00C84003"/>
    <w:rsid w:val="00C90650"/>
    <w:rsid w:val="00C910B7"/>
    <w:rsid w:val="00C93743"/>
    <w:rsid w:val="00C9664C"/>
    <w:rsid w:val="00C97D78"/>
    <w:rsid w:val="00CA1FC2"/>
    <w:rsid w:val="00CA5C6A"/>
    <w:rsid w:val="00CB578D"/>
    <w:rsid w:val="00CB6B52"/>
    <w:rsid w:val="00CB76B6"/>
    <w:rsid w:val="00CC2AAE"/>
    <w:rsid w:val="00CC2B00"/>
    <w:rsid w:val="00CC47A3"/>
    <w:rsid w:val="00CC4BB9"/>
    <w:rsid w:val="00CC5A42"/>
    <w:rsid w:val="00CC5D60"/>
    <w:rsid w:val="00CC6F99"/>
    <w:rsid w:val="00CD0EAB"/>
    <w:rsid w:val="00CD1382"/>
    <w:rsid w:val="00CD1454"/>
    <w:rsid w:val="00CD562C"/>
    <w:rsid w:val="00CD7A1E"/>
    <w:rsid w:val="00CD7AA7"/>
    <w:rsid w:val="00CE1E6F"/>
    <w:rsid w:val="00CE473F"/>
    <w:rsid w:val="00CE4F09"/>
    <w:rsid w:val="00CE5E02"/>
    <w:rsid w:val="00CE6EA2"/>
    <w:rsid w:val="00CF1F3E"/>
    <w:rsid w:val="00CF20DD"/>
    <w:rsid w:val="00CF34DB"/>
    <w:rsid w:val="00CF3C4E"/>
    <w:rsid w:val="00CF3F49"/>
    <w:rsid w:val="00CF4724"/>
    <w:rsid w:val="00CF558F"/>
    <w:rsid w:val="00CF6EFD"/>
    <w:rsid w:val="00CF79AB"/>
    <w:rsid w:val="00D00A01"/>
    <w:rsid w:val="00D010C0"/>
    <w:rsid w:val="00D0171D"/>
    <w:rsid w:val="00D01765"/>
    <w:rsid w:val="00D0361B"/>
    <w:rsid w:val="00D073E2"/>
    <w:rsid w:val="00D11208"/>
    <w:rsid w:val="00D205C6"/>
    <w:rsid w:val="00D21C67"/>
    <w:rsid w:val="00D34243"/>
    <w:rsid w:val="00D351F7"/>
    <w:rsid w:val="00D36981"/>
    <w:rsid w:val="00D446EC"/>
    <w:rsid w:val="00D45842"/>
    <w:rsid w:val="00D5119A"/>
    <w:rsid w:val="00D51BF0"/>
    <w:rsid w:val="00D531DB"/>
    <w:rsid w:val="00D54CCE"/>
    <w:rsid w:val="00D55942"/>
    <w:rsid w:val="00D57318"/>
    <w:rsid w:val="00D57983"/>
    <w:rsid w:val="00D62C52"/>
    <w:rsid w:val="00D635A9"/>
    <w:rsid w:val="00D6471C"/>
    <w:rsid w:val="00D651D1"/>
    <w:rsid w:val="00D65C73"/>
    <w:rsid w:val="00D7284F"/>
    <w:rsid w:val="00D807BF"/>
    <w:rsid w:val="00D81E25"/>
    <w:rsid w:val="00D82FCC"/>
    <w:rsid w:val="00D85B60"/>
    <w:rsid w:val="00D924EA"/>
    <w:rsid w:val="00D93D49"/>
    <w:rsid w:val="00D94262"/>
    <w:rsid w:val="00DA17FC"/>
    <w:rsid w:val="00DA6E7E"/>
    <w:rsid w:val="00DA7887"/>
    <w:rsid w:val="00DB1E0C"/>
    <w:rsid w:val="00DB24EF"/>
    <w:rsid w:val="00DB2C26"/>
    <w:rsid w:val="00DB5F93"/>
    <w:rsid w:val="00DB6F11"/>
    <w:rsid w:val="00DC1FA3"/>
    <w:rsid w:val="00DC5526"/>
    <w:rsid w:val="00DD02F4"/>
    <w:rsid w:val="00DD1236"/>
    <w:rsid w:val="00DD451C"/>
    <w:rsid w:val="00DD6622"/>
    <w:rsid w:val="00DE1700"/>
    <w:rsid w:val="00DE1C7C"/>
    <w:rsid w:val="00DE2056"/>
    <w:rsid w:val="00DE2CB2"/>
    <w:rsid w:val="00DE5851"/>
    <w:rsid w:val="00DE6B43"/>
    <w:rsid w:val="00DE7F34"/>
    <w:rsid w:val="00DF0316"/>
    <w:rsid w:val="00DF6826"/>
    <w:rsid w:val="00E04536"/>
    <w:rsid w:val="00E05045"/>
    <w:rsid w:val="00E067CB"/>
    <w:rsid w:val="00E103D0"/>
    <w:rsid w:val="00E11923"/>
    <w:rsid w:val="00E15488"/>
    <w:rsid w:val="00E21707"/>
    <w:rsid w:val="00E22F9F"/>
    <w:rsid w:val="00E262D4"/>
    <w:rsid w:val="00E30A0B"/>
    <w:rsid w:val="00E335F0"/>
    <w:rsid w:val="00E35A0F"/>
    <w:rsid w:val="00E36250"/>
    <w:rsid w:val="00E36E67"/>
    <w:rsid w:val="00E37BAD"/>
    <w:rsid w:val="00E438C0"/>
    <w:rsid w:val="00E441CD"/>
    <w:rsid w:val="00E47F2D"/>
    <w:rsid w:val="00E54511"/>
    <w:rsid w:val="00E546B8"/>
    <w:rsid w:val="00E61DAC"/>
    <w:rsid w:val="00E658B8"/>
    <w:rsid w:val="00E67107"/>
    <w:rsid w:val="00E72B80"/>
    <w:rsid w:val="00E73509"/>
    <w:rsid w:val="00E7373F"/>
    <w:rsid w:val="00E75378"/>
    <w:rsid w:val="00E75FE3"/>
    <w:rsid w:val="00E772F8"/>
    <w:rsid w:val="00E8203C"/>
    <w:rsid w:val="00E8390F"/>
    <w:rsid w:val="00E860DF"/>
    <w:rsid w:val="00E86529"/>
    <w:rsid w:val="00E86C4C"/>
    <w:rsid w:val="00E907A3"/>
    <w:rsid w:val="00E918AB"/>
    <w:rsid w:val="00E9231C"/>
    <w:rsid w:val="00E928F6"/>
    <w:rsid w:val="00E93188"/>
    <w:rsid w:val="00E93306"/>
    <w:rsid w:val="00E934BA"/>
    <w:rsid w:val="00E9363B"/>
    <w:rsid w:val="00E97CDF"/>
    <w:rsid w:val="00E97D0E"/>
    <w:rsid w:val="00EA0C4E"/>
    <w:rsid w:val="00EA2275"/>
    <w:rsid w:val="00EA3059"/>
    <w:rsid w:val="00EA5AE0"/>
    <w:rsid w:val="00EA655E"/>
    <w:rsid w:val="00EA792B"/>
    <w:rsid w:val="00EB16E3"/>
    <w:rsid w:val="00EB2472"/>
    <w:rsid w:val="00EB437F"/>
    <w:rsid w:val="00EB56E1"/>
    <w:rsid w:val="00EB7057"/>
    <w:rsid w:val="00EB7AB1"/>
    <w:rsid w:val="00EC06A5"/>
    <w:rsid w:val="00EC2845"/>
    <w:rsid w:val="00EC4B04"/>
    <w:rsid w:val="00EC565E"/>
    <w:rsid w:val="00EC6311"/>
    <w:rsid w:val="00EC7962"/>
    <w:rsid w:val="00ED41DD"/>
    <w:rsid w:val="00ED53ED"/>
    <w:rsid w:val="00EE050D"/>
    <w:rsid w:val="00EE0F69"/>
    <w:rsid w:val="00EE16EB"/>
    <w:rsid w:val="00EE1729"/>
    <w:rsid w:val="00EE549F"/>
    <w:rsid w:val="00EE6312"/>
    <w:rsid w:val="00EE684B"/>
    <w:rsid w:val="00EE7CD8"/>
    <w:rsid w:val="00EF357B"/>
    <w:rsid w:val="00EF370A"/>
    <w:rsid w:val="00EF48CC"/>
    <w:rsid w:val="00EF5777"/>
    <w:rsid w:val="00EF7E54"/>
    <w:rsid w:val="00F00801"/>
    <w:rsid w:val="00F10906"/>
    <w:rsid w:val="00F12FFD"/>
    <w:rsid w:val="00F153AC"/>
    <w:rsid w:val="00F21B6A"/>
    <w:rsid w:val="00F21DF2"/>
    <w:rsid w:val="00F22129"/>
    <w:rsid w:val="00F2488D"/>
    <w:rsid w:val="00F27851"/>
    <w:rsid w:val="00F34838"/>
    <w:rsid w:val="00F37922"/>
    <w:rsid w:val="00F40731"/>
    <w:rsid w:val="00F43995"/>
    <w:rsid w:val="00F4634C"/>
    <w:rsid w:val="00F503AB"/>
    <w:rsid w:val="00F54688"/>
    <w:rsid w:val="00F564F3"/>
    <w:rsid w:val="00F601A0"/>
    <w:rsid w:val="00F60358"/>
    <w:rsid w:val="00F620F3"/>
    <w:rsid w:val="00F62CA3"/>
    <w:rsid w:val="00F6472E"/>
    <w:rsid w:val="00F712E9"/>
    <w:rsid w:val="00F726D4"/>
    <w:rsid w:val="00F73032"/>
    <w:rsid w:val="00F73CA9"/>
    <w:rsid w:val="00F74E5F"/>
    <w:rsid w:val="00F76464"/>
    <w:rsid w:val="00F80D7C"/>
    <w:rsid w:val="00F81E78"/>
    <w:rsid w:val="00F827B9"/>
    <w:rsid w:val="00F8403D"/>
    <w:rsid w:val="00F848FC"/>
    <w:rsid w:val="00F84979"/>
    <w:rsid w:val="00F906F6"/>
    <w:rsid w:val="00F91C04"/>
    <w:rsid w:val="00F9282A"/>
    <w:rsid w:val="00F92AB9"/>
    <w:rsid w:val="00F96A10"/>
    <w:rsid w:val="00F96BAD"/>
    <w:rsid w:val="00FA0360"/>
    <w:rsid w:val="00FA139D"/>
    <w:rsid w:val="00FA2A5E"/>
    <w:rsid w:val="00FA3A04"/>
    <w:rsid w:val="00FB0E84"/>
    <w:rsid w:val="00FB0F22"/>
    <w:rsid w:val="00FB10F2"/>
    <w:rsid w:val="00FB1F2C"/>
    <w:rsid w:val="00FB33F8"/>
    <w:rsid w:val="00FC04B0"/>
    <w:rsid w:val="00FC0E05"/>
    <w:rsid w:val="00FC15F6"/>
    <w:rsid w:val="00FC2351"/>
    <w:rsid w:val="00FC2405"/>
    <w:rsid w:val="00FD01C2"/>
    <w:rsid w:val="00FD2C41"/>
    <w:rsid w:val="00FD40C4"/>
    <w:rsid w:val="00FD65B6"/>
    <w:rsid w:val="00FD6E6B"/>
    <w:rsid w:val="00FE1126"/>
    <w:rsid w:val="00FE2088"/>
    <w:rsid w:val="00FE235B"/>
    <w:rsid w:val="00FE25AE"/>
    <w:rsid w:val="00FE3A9D"/>
    <w:rsid w:val="00FE595C"/>
    <w:rsid w:val="00FE5E0C"/>
    <w:rsid w:val="00FE5E13"/>
    <w:rsid w:val="00FF0CE3"/>
    <w:rsid w:val="00FF20EC"/>
    <w:rsid w:val="00FF3D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K-CE3/VVCSoftware_BMS.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8454E-0AA4-457F-9800-B0E8DD3F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33</Pages>
  <Words>7759</Words>
  <Characters>44227</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51883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579</cp:revision>
  <cp:lastPrinted>1900-01-01T08:00:00Z</cp:lastPrinted>
  <dcterms:created xsi:type="dcterms:W3CDTF">2018-07-04T01:36:00Z</dcterms:created>
  <dcterms:modified xsi:type="dcterms:W3CDTF">2018-10-08T22:53:00Z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