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B0477C" w14:paraId="5647E99B" w14:textId="77777777">
        <w:tc>
          <w:tcPr>
            <w:tcW w:w="6408" w:type="dxa"/>
          </w:tcPr>
          <w:p w14:paraId="4FA3F9EC" w14:textId="77777777" w:rsidR="006C5D39" w:rsidRPr="00B0477C" w:rsidRDefault="007A2EF3" w:rsidP="00C97D78">
            <w:pPr>
              <w:tabs>
                <w:tab w:val="left" w:pos="7200"/>
              </w:tabs>
              <w:spacing w:before="0"/>
              <w:rPr>
                <w:b/>
                <w:szCs w:val="22"/>
                <w:lang w:val="en-CA"/>
              </w:rPr>
            </w:pPr>
            <w:r w:rsidRPr="00B0477C">
              <w:rPr>
                <w:b/>
                <w:noProof/>
                <w:szCs w:val="22"/>
                <w:lang w:eastAsia="ko-KR"/>
              </w:rPr>
              <mc:AlternateContent>
                <mc:Choice Requires="wpg">
                  <w:drawing>
                    <wp:anchor distT="0" distB="0" distL="114300" distR="114300" simplePos="0" relativeHeight="251655168" behindDoc="0" locked="0" layoutInCell="1" allowOverlap="1" wp14:anchorId="54E87221" wp14:editId="746F31A1">
                      <wp:simplePos x="0" y="0"/>
                      <wp:positionH relativeFrom="column">
                        <wp:posOffset>-52705</wp:posOffset>
                      </wp:positionH>
                      <wp:positionV relativeFrom="paragraph">
                        <wp:posOffset>-349250</wp:posOffset>
                      </wp:positionV>
                      <wp:extent cx="295910" cy="312420"/>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E233477" id="Group 2" o:spid="_x0000_s1026" style="position:absolute;left:0;text-align:left;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II9EasAANN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luSC&#10;PRGrAADTVgUADgAAAAAAAAAAAAAAAAAuAgAAZHJzL2Uyb0RvYy54bWxQSwECLQAUAAYACAAAACEA&#10;RX/AGN0AAAAIAQAADwAAAAAAAAAAAAAAAABrrQAAZHJzL2Rvd25yZXYueG1sUEsFBgAAAAAEAAQA&#10;8wAAAHWu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0477C">
              <w:rPr>
                <w:b/>
                <w:noProof/>
                <w:szCs w:val="22"/>
                <w:lang w:eastAsia="ko-KR"/>
              </w:rPr>
              <w:drawing>
                <wp:anchor distT="0" distB="0" distL="114300" distR="114300" simplePos="0" relativeHeight="251657216" behindDoc="0" locked="0" layoutInCell="1" allowOverlap="1" wp14:anchorId="68CFDEED" wp14:editId="09A82A9A">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477C">
              <w:rPr>
                <w:b/>
                <w:noProof/>
                <w:szCs w:val="22"/>
                <w:lang w:eastAsia="ko-KR"/>
              </w:rPr>
              <w:drawing>
                <wp:anchor distT="0" distB="0" distL="114300" distR="114300" simplePos="0" relativeHeight="251656192" behindDoc="0" locked="0" layoutInCell="1" allowOverlap="1" wp14:anchorId="13771D21" wp14:editId="5BA543E4">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B0477C">
              <w:rPr>
                <w:b/>
                <w:szCs w:val="22"/>
                <w:lang w:val="en-CA"/>
              </w:rPr>
              <w:t xml:space="preserve">Joint </w:t>
            </w:r>
            <w:r w:rsidR="006C5D39" w:rsidRPr="00B0477C">
              <w:rPr>
                <w:b/>
                <w:szCs w:val="22"/>
                <w:lang w:val="en-CA"/>
              </w:rPr>
              <w:t xml:space="preserve">Video </w:t>
            </w:r>
            <w:r w:rsidR="009D7CE6" w:rsidRPr="00B0477C">
              <w:rPr>
                <w:b/>
                <w:szCs w:val="22"/>
                <w:lang w:val="en-CA"/>
              </w:rPr>
              <w:t>Exploration Team</w:t>
            </w:r>
            <w:r w:rsidR="006C5D39" w:rsidRPr="00B0477C">
              <w:rPr>
                <w:b/>
                <w:szCs w:val="22"/>
                <w:lang w:val="en-CA"/>
              </w:rPr>
              <w:t xml:space="preserve"> (</w:t>
            </w:r>
            <w:r w:rsidR="009D7CE6" w:rsidRPr="00B0477C">
              <w:rPr>
                <w:b/>
                <w:szCs w:val="22"/>
                <w:lang w:val="en-CA"/>
              </w:rPr>
              <w:t>JVET</w:t>
            </w:r>
            <w:r w:rsidR="006C5D39" w:rsidRPr="00B0477C">
              <w:rPr>
                <w:b/>
                <w:szCs w:val="22"/>
                <w:lang w:val="en-CA"/>
              </w:rPr>
              <w:t>)</w:t>
            </w:r>
          </w:p>
          <w:p w14:paraId="60B7BB08" w14:textId="77777777" w:rsidR="00E61DAC" w:rsidRPr="00B0477C" w:rsidRDefault="00E54511" w:rsidP="00C97D78">
            <w:pPr>
              <w:tabs>
                <w:tab w:val="left" w:pos="7200"/>
              </w:tabs>
              <w:spacing w:before="0"/>
              <w:rPr>
                <w:b/>
                <w:szCs w:val="22"/>
                <w:lang w:val="en-CA"/>
              </w:rPr>
            </w:pPr>
            <w:r w:rsidRPr="00B0477C">
              <w:rPr>
                <w:b/>
                <w:szCs w:val="22"/>
                <w:lang w:val="en-CA"/>
              </w:rPr>
              <w:t xml:space="preserve">of </w:t>
            </w:r>
            <w:r w:rsidR="007F1F8B" w:rsidRPr="00B0477C">
              <w:rPr>
                <w:b/>
                <w:szCs w:val="22"/>
                <w:lang w:val="en-CA"/>
              </w:rPr>
              <w:t>ITU-T SG</w:t>
            </w:r>
            <w:r w:rsidR="005E1AC6" w:rsidRPr="00B0477C">
              <w:rPr>
                <w:b/>
                <w:szCs w:val="22"/>
                <w:lang w:val="en-CA"/>
              </w:rPr>
              <w:t> </w:t>
            </w:r>
            <w:r w:rsidR="007F1F8B" w:rsidRPr="00B0477C">
              <w:rPr>
                <w:b/>
                <w:szCs w:val="22"/>
                <w:lang w:val="en-CA"/>
              </w:rPr>
              <w:t>16 WP</w:t>
            </w:r>
            <w:r w:rsidR="005E1AC6" w:rsidRPr="00B0477C">
              <w:rPr>
                <w:b/>
                <w:szCs w:val="22"/>
                <w:lang w:val="en-CA"/>
              </w:rPr>
              <w:t> </w:t>
            </w:r>
            <w:r w:rsidR="007F1F8B" w:rsidRPr="00B0477C">
              <w:rPr>
                <w:b/>
                <w:szCs w:val="22"/>
                <w:lang w:val="en-CA"/>
              </w:rPr>
              <w:t>3 and ISO/IEC JTC</w:t>
            </w:r>
            <w:r w:rsidR="005E1AC6" w:rsidRPr="00B0477C">
              <w:rPr>
                <w:b/>
                <w:szCs w:val="22"/>
                <w:lang w:val="en-CA"/>
              </w:rPr>
              <w:t> </w:t>
            </w:r>
            <w:r w:rsidR="007F1F8B" w:rsidRPr="00B0477C">
              <w:rPr>
                <w:b/>
                <w:szCs w:val="22"/>
                <w:lang w:val="en-CA"/>
              </w:rPr>
              <w:t>1/SC</w:t>
            </w:r>
            <w:r w:rsidR="005E1AC6" w:rsidRPr="00B0477C">
              <w:rPr>
                <w:b/>
                <w:szCs w:val="22"/>
                <w:lang w:val="en-CA"/>
              </w:rPr>
              <w:t> </w:t>
            </w:r>
            <w:r w:rsidR="007F1F8B" w:rsidRPr="00B0477C">
              <w:rPr>
                <w:b/>
                <w:szCs w:val="22"/>
                <w:lang w:val="en-CA"/>
              </w:rPr>
              <w:t>29/WG</w:t>
            </w:r>
            <w:r w:rsidR="005E1AC6" w:rsidRPr="00B0477C">
              <w:rPr>
                <w:b/>
                <w:szCs w:val="22"/>
                <w:lang w:val="en-CA"/>
              </w:rPr>
              <w:t> </w:t>
            </w:r>
            <w:r w:rsidR="007F1F8B" w:rsidRPr="00B0477C">
              <w:rPr>
                <w:b/>
                <w:szCs w:val="22"/>
                <w:lang w:val="en-CA"/>
              </w:rPr>
              <w:t>11</w:t>
            </w:r>
          </w:p>
          <w:p w14:paraId="038F1C1E" w14:textId="77777777" w:rsidR="00E61DAC" w:rsidRPr="00B0477C" w:rsidRDefault="00EB56E1" w:rsidP="00EB56E1">
            <w:pPr>
              <w:tabs>
                <w:tab w:val="left" w:pos="7200"/>
              </w:tabs>
              <w:spacing w:before="0"/>
              <w:rPr>
                <w:b/>
                <w:szCs w:val="22"/>
                <w:lang w:val="en-CA"/>
              </w:rPr>
            </w:pPr>
            <w:r w:rsidRPr="00B0477C">
              <w:t>8</w:t>
            </w:r>
            <w:r w:rsidR="00155526" w:rsidRPr="00B0477C">
              <w:t>th</w:t>
            </w:r>
            <w:r w:rsidR="00A767DC" w:rsidRPr="00B0477C">
              <w:t xml:space="preserve"> Meeting: </w:t>
            </w:r>
            <w:r w:rsidRPr="00B0477C">
              <w:rPr>
                <w:lang w:val="en-CA"/>
              </w:rPr>
              <w:t>Macao</w:t>
            </w:r>
            <w:r w:rsidR="003021BC" w:rsidRPr="00B0477C">
              <w:rPr>
                <w:lang w:val="en-CA"/>
              </w:rPr>
              <w:t xml:space="preserve">, </w:t>
            </w:r>
            <w:r w:rsidRPr="00B0477C">
              <w:rPr>
                <w:lang w:val="en-CA"/>
              </w:rPr>
              <w:t>CN</w:t>
            </w:r>
            <w:r w:rsidR="003021BC" w:rsidRPr="00B0477C">
              <w:rPr>
                <w:lang w:val="en-CA"/>
              </w:rPr>
              <w:t xml:space="preserve">, </w:t>
            </w:r>
            <w:r w:rsidR="0013458C" w:rsidRPr="00B0477C">
              <w:rPr>
                <w:lang w:val="en-CA"/>
              </w:rPr>
              <w:t>1</w:t>
            </w:r>
            <w:r w:rsidRPr="00B0477C">
              <w:rPr>
                <w:lang w:val="en-CA"/>
              </w:rPr>
              <w:t>8</w:t>
            </w:r>
            <w:r w:rsidR="003021BC" w:rsidRPr="00B0477C">
              <w:rPr>
                <w:lang w:val="en-CA"/>
              </w:rPr>
              <w:t>–</w:t>
            </w:r>
            <w:r w:rsidR="00D531DB" w:rsidRPr="00B0477C">
              <w:rPr>
                <w:lang w:val="en-CA"/>
              </w:rPr>
              <w:t>2</w:t>
            </w:r>
            <w:r w:rsidRPr="00B0477C">
              <w:rPr>
                <w:lang w:val="en-CA"/>
              </w:rPr>
              <w:t>5</w:t>
            </w:r>
            <w:r w:rsidR="003021BC" w:rsidRPr="00B0477C">
              <w:rPr>
                <w:lang w:val="en-CA"/>
              </w:rPr>
              <w:t xml:space="preserve"> </w:t>
            </w:r>
            <w:r w:rsidRPr="00B0477C">
              <w:rPr>
                <w:lang w:val="en-CA"/>
              </w:rPr>
              <w:t>Oct.</w:t>
            </w:r>
            <w:r w:rsidR="003021BC" w:rsidRPr="00B0477C">
              <w:rPr>
                <w:lang w:val="en-CA"/>
              </w:rPr>
              <w:t xml:space="preserve"> 2017</w:t>
            </w:r>
          </w:p>
        </w:tc>
        <w:tc>
          <w:tcPr>
            <w:tcW w:w="3168" w:type="dxa"/>
          </w:tcPr>
          <w:p w14:paraId="24366831" w14:textId="77777777" w:rsidR="008A4B4C" w:rsidRPr="00B0477C" w:rsidRDefault="00E61DAC" w:rsidP="00C5505A">
            <w:pPr>
              <w:tabs>
                <w:tab w:val="left" w:pos="7200"/>
              </w:tabs>
              <w:rPr>
                <w:u w:val="single"/>
                <w:lang w:val="en-CA"/>
              </w:rPr>
            </w:pPr>
            <w:r w:rsidRPr="00B0477C">
              <w:rPr>
                <w:lang w:val="en-CA"/>
              </w:rPr>
              <w:t>Document</w:t>
            </w:r>
            <w:r w:rsidR="006C5D39" w:rsidRPr="00B0477C">
              <w:rPr>
                <w:lang w:val="en-CA"/>
              </w:rPr>
              <w:t xml:space="preserve">: </w:t>
            </w:r>
            <w:r w:rsidR="009D7CE6" w:rsidRPr="00B0477C">
              <w:rPr>
                <w:lang w:val="en-CA"/>
              </w:rPr>
              <w:t>JVET</w:t>
            </w:r>
            <w:r w:rsidRPr="00B0477C">
              <w:rPr>
                <w:lang w:val="en-CA"/>
              </w:rPr>
              <w:t>-</w:t>
            </w:r>
            <w:r w:rsidR="00EB56E1" w:rsidRPr="00B0477C">
              <w:rPr>
                <w:lang w:val="en-CA"/>
              </w:rPr>
              <w:t>H</w:t>
            </w:r>
            <w:r w:rsidR="00C5505A">
              <w:rPr>
                <w:u w:val="single"/>
                <w:lang w:val="en-CA"/>
              </w:rPr>
              <w:t>0072</w:t>
            </w:r>
          </w:p>
        </w:tc>
      </w:tr>
    </w:tbl>
    <w:p w14:paraId="1FD9B5EE"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0477C" w14:paraId="629410C5" w14:textId="77777777">
        <w:tc>
          <w:tcPr>
            <w:tcW w:w="1458" w:type="dxa"/>
          </w:tcPr>
          <w:p w14:paraId="7E251E09" w14:textId="77777777" w:rsidR="00E61DAC" w:rsidRPr="00B0477C" w:rsidRDefault="00E61DAC">
            <w:pPr>
              <w:spacing w:before="60" w:after="60"/>
              <w:rPr>
                <w:i/>
                <w:szCs w:val="22"/>
                <w:lang w:val="en-CA"/>
              </w:rPr>
            </w:pPr>
            <w:r w:rsidRPr="00B0477C">
              <w:rPr>
                <w:i/>
                <w:szCs w:val="22"/>
                <w:lang w:val="en-CA"/>
              </w:rPr>
              <w:t>Title:</w:t>
            </w:r>
          </w:p>
        </w:tc>
        <w:tc>
          <w:tcPr>
            <w:tcW w:w="8118" w:type="dxa"/>
            <w:gridSpan w:val="3"/>
          </w:tcPr>
          <w:p w14:paraId="70FE3069" w14:textId="77777777" w:rsidR="00E61DAC" w:rsidRPr="00B0477C" w:rsidRDefault="00FD66C9" w:rsidP="009D7CE6">
            <w:pPr>
              <w:spacing w:before="60" w:after="60"/>
              <w:rPr>
                <w:b/>
                <w:szCs w:val="22"/>
                <w:lang w:val="en-CA"/>
              </w:rPr>
            </w:pPr>
            <w:r w:rsidRPr="00B0477C">
              <w:rPr>
                <w:b/>
                <w:szCs w:val="22"/>
                <w:lang w:val="en-CA"/>
              </w:rPr>
              <w:t>Modification of merge candidate derivation for binary split CUs</w:t>
            </w:r>
          </w:p>
        </w:tc>
      </w:tr>
      <w:tr w:rsidR="00E61DAC" w:rsidRPr="00B0477C" w14:paraId="6FA5C09C" w14:textId="77777777">
        <w:tc>
          <w:tcPr>
            <w:tcW w:w="1458" w:type="dxa"/>
          </w:tcPr>
          <w:p w14:paraId="655453AB" w14:textId="77777777" w:rsidR="00E61DAC" w:rsidRPr="00B0477C" w:rsidRDefault="00E61DAC">
            <w:pPr>
              <w:spacing w:before="60" w:after="60"/>
              <w:rPr>
                <w:i/>
                <w:szCs w:val="22"/>
                <w:lang w:val="en-CA"/>
              </w:rPr>
            </w:pPr>
            <w:r w:rsidRPr="00B0477C">
              <w:rPr>
                <w:i/>
                <w:szCs w:val="22"/>
                <w:lang w:val="en-CA"/>
              </w:rPr>
              <w:t>Status:</w:t>
            </w:r>
          </w:p>
        </w:tc>
        <w:tc>
          <w:tcPr>
            <w:tcW w:w="8118" w:type="dxa"/>
            <w:gridSpan w:val="3"/>
          </w:tcPr>
          <w:p w14:paraId="6F1ABBDB" w14:textId="77777777" w:rsidR="00E61DAC" w:rsidRPr="00B0477C" w:rsidRDefault="00FD66C9" w:rsidP="009D7CE6">
            <w:pPr>
              <w:spacing w:before="60" w:after="60"/>
              <w:jc w:val="both"/>
              <w:rPr>
                <w:szCs w:val="22"/>
                <w:lang w:val="en-CA"/>
              </w:rPr>
            </w:pPr>
            <w:r w:rsidRPr="00B0477C">
              <w:rPr>
                <w:szCs w:val="22"/>
                <w:lang w:val="en-CA"/>
              </w:rPr>
              <w:t>Input document to JVET</w:t>
            </w:r>
          </w:p>
        </w:tc>
      </w:tr>
      <w:tr w:rsidR="00E61DAC" w:rsidRPr="00B0477C" w14:paraId="6F6C00C3" w14:textId="77777777">
        <w:tc>
          <w:tcPr>
            <w:tcW w:w="1458" w:type="dxa"/>
          </w:tcPr>
          <w:p w14:paraId="44DB0AD8" w14:textId="77777777" w:rsidR="00E61DAC" w:rsidRPr="00B0477C" w:rsidRDefault="00E61DAC">
            <w:pPr>
              <w:spacing w:before="60" w:after="60"/>
              <w:rPr>
                <w:i/>
                <w:szCs w:val="22"/>
                <w:lang w:val="en-CA"/>
              </w:rPr>
            </w:pPr>
            <w:r w:rsidRPr="00B0477C">
              <w:rPr>
                <w:i/>
                <w:szCs w:val="22"/>
                <w:lang w:val="en-CA"/>
              </w:rPr>
              <w:t>Purpose:</w:t>
            </w:r>
          </w:p>
        </w:tc>
        <w:tc>
          <w:tcPr>
            <w:tcW w:w="8118" w:type="dxa"/>
            <w:gridSpan w:val="3"/>
          </w:tcPr>
          <w:p w14:paraId="223BE925" w14:textId="77777777" w:rsidR="00E61DAC" w:rsidRPr="00B0477C" w:rsidRDefault="00FD66C9" w:rsidP="005E1AC6">
            <w:pPr>
              <w:spacing w:before="60" w:after="60"/>
              <w:rPr>
                <w:szCs w:val="22"/>
                <w:lang w:val="en-CA"/>
              </w:rPr>
            </w:pPr>
            <w:r w:rsidRPr="00B0477C">
              <w:rPr>
                <w:szCs w:val="22"/>
                <w:lang w:val="en-CA"/>
              </w:rPr>
              <w:t>Proposal</w:t>
            </w:r>
          </w:p>
        </w:tc>
      </w:tr>
      <w:tr w:rsidR="00E61DAC" w:rsidRPr="00B0477C" w14:paraId="3975387D" w14:textId="77777777">
        <w:tc>
          <w:tcPr>
            <w:tcW w:w="1458" w:type="dxa"/>
          </w:tcPr>
          <w:p w14:paraId="1D662E41" w14:textId="77777777" w:rsidR="00E61DAC" w:rsidRPr="00B0477C" w:rsidRDefault="00E61DAC">
            <w:pPr>
              <w:spacing w:before="60" w:after="60"/>
              <w:rPr>
                <w:i/>
                <w:szCs w:val="22"/>
                <w:lang w:val="en-CA"/>
              </w:rPr>
            </w:pPr>
            <w:r w:rsidRPr="00B0477C">
              <w:rPr>
                <w:i/>
                <w:szCs w:val="22"/>
                <w:lang w:val="en-CA"/>
              </w:rPr>
              <w:t>Author(s) or</w:t>
            </w:r>
            <w:r w:rsidRPr="00B0477C">
              <w:rPr>
                <w:i/>
                <w:szCs w:val="22"/>
                <w:lang w:val="en-CA"/>
              </w:rPr>
              <w:br/>
              <w:t>Contact(s):</w:t>
            </w:r>
          </w:p>
        </w:tc>
        <w:tc>
          <w:tcPr>
            <w:tcW w:w="4050" w:type="dxa"/>
          </w:tcPr>
          <w:p w14:paraId="74093F5D" w14:textId="31D6057D" w:rsidR="00E61DAC" w:rsidRPr="00B0477C" w:rsidRDefault="00FD66C9" w:rsidP="00FD66C9">
            <w:pPr>
              <w:spacing w:before="60" w:after="60"/>
              <w:rPr>
                <w:szCs w:val="22"/>
                <w:lang w:val="en-CA"/>
              </w:rPr>
            </w:pPr>
            <w:r w:rsidRPr="00B0477C">
              <w:rPr>
                <w:szCs w:val="22"/>
                <w:lang w:val="en-CA"/>
              </w:rPr>
              <w:t>Yongjo Ahn</w:t>
            </w:r>
            <w:r w:rsidR="00E61DAC" w:rsidRPr="00B0477C">
              <w:rPr>
                <w:szCs w:val="22"/>
                <w:lang w:val="en-CA"/>
              </w:rPr>
              <w:br/>
            </w:r>
            <w:r w:rsidRPr="00B0477C">
              <w:rPr>
                <w:szCs w:val="22"/>
                <w:lang w:val="en-CA"/>
              </w:rPr>
              <w:t>Hochan Ryu</w:t>
            </w:r>
            <w:r w:rsidR="00E61DAC" w:rsidRPr="00B0477C">
              <w:rPr>
                <w:szCs w:val="22"/>
                <w:lang w:val="en-CA"/>
              </w:rPr>
              <w:br/>
            </w:r>
            <w:r w:rsidRPr="00B0477C">
              <w:rPr>
                <w:szCs w:val="22"/>
                <w:lang w:val="en-CA"/>
              </w:rPr>
              <w:t>Donggy</w:t>
            </w:r>
            <w:r w:rsidR="00752741">
              <w:rPr>
                <w:szCs w:val="22"/>
                <w:lang w:val="en-CA"/>
              </w:rPr>
              <w:t>u</w:t>
            </w:r>
            <w:r w:rsidRPr="00B0477C">
              <w:rPr>
                <w:szCs w:val="22"/>
                <w:lang w:val="en-CA"/>
              </w:rPr>
              <w:t xml:space="preserve"> Sim</w:t>
            </w:r>
            <w:r w:rsidR="00E61DAC" w:rsidRPr="00B0477C">
              <w:rPr>
                <w:szCs w:val="22"/>
                <w:lang w:val="en-CA"/>
              </w:rPr>
              <w:br/>
            </w:r>
            <w:r w:rsidRPr="00B0477C">
              <w:rPr>
                <w:szCs w:val="22"/>
                <w:lang w:val="en-CA"/>
              </w:rPr>
              <w:t>Jeongyun Lim</w:t>
            </w:r>
            <w:r w:rsidR="00AE6AE8">
              <w:rPr>
                <w:szCs w:val="22"/>
                <w:lang w:val="en-CA"/>
              </w:rPr>
              <w:br/>
              <w:t>Daeseok Jeon</w:t>
            </w:r>
          </w:p>
        </w:tc>
        <w:tc>
          <w:tcPr>
            <w:tcW w:w="900" w:type="dxa"/>
          </w:tcPr>
          <w:p w14:paraId="21D0C521" w14:textId="77777777" w:rsidR="00E61DAC" w:rsidRPr="00B0477C" w:rsidRDefault="00E61DAC">
            <w:pPr>
              <w:spacing w:before="60" w:after="60"/>
              <w:rPr>
                <w:szCs w:val="22"/>
                <w:lang w:val="en-CA"/>
              </w:rPr>
            </w:pPr>
            <w:r w:rsidRPr="00B0477C">
              <w:rPr>
                <w:szCs w:val="22"/>
                <w:lang w:val="en-CA"/>
              </w:rPr>
              <w:br/>
              <w:t>Tel:</w:t>
            </w:r>
            <w:r w:rsidRPr="00B0477C">
              <w:rPr>
                <w:szCs w:val="22"/>
                <w:lang w:val="en-CA"/>
              </w:rPr>
              <w:br/>
              <w:t>Email:</w:t>
            </w:r>
          </w:p>
        </w:tc>
        <w:tc>
          <w:tcPr>
            <w:tcW w:w="3168" w:type="dxa"/>
          </w:tcPr>
          <w:p w14:paraId="61273DA8" w14:textId="77777777" w:rsidR="00AE6AE8" w:rsidRPr="00B0477C" w:rsidRDefault="00E61DAC" w:rsidP="00AE6AE8">
            <w:pPr>
              <w:spacing w:before="60" w:after="60"/>
              <w:rPr>
                <w:szCs w:val="22"/>
                <w:lang w:val="en-CA" w:eastAsia="ko-KR"/>
              </w:rPr>
            </w:pPr>
            <w:r w:rsidRPr="00B0477C">
              <w:rPr>
                <w:szCs w:val="22"/>
                <w:lang w:val="en-CA"/>
              </w:rPr>
              <w:br/>
            </w:r>
            <w:r w:rsidR="00C0767D" w:rsidRPr="00B0477C">
              <w:rPr>
                <w:szCs w:val="22"/>
                <w:lang w:val="en-CA"/>
              </w:rPr>
              <w:t>+82-2-941</w:t>
            </w:r>
            <w:r w:rsidR="00FD66C9" w:rsidRPr="00B0477C">
              <w:rPr>
                <w:szCs w:val="22"/>
                <w:lang w:val="en-CA"/>
              </w:rPr>
              <w:t>-6470</w:t>
            </w:r>
            <w:r w:rsidRPr="00B0477C">
              <w:rPr>
                <w:szCs w:val="22"/>
                <w:lang w:val="en-CA"/>
              </w:rPr>
              <w:br/>
            </w:r>
            <w:hyperlink r:id="rId9" w:history="1">
              <w:r w:rsidR="00FD66C9" w:rsidRPr="00B0477C">
                <w:rPr>
                  <w:rStyle w:val="Hyperlink"/>
                  <w:szCs w:val="22"/>
                  <w:lang w:val="en-CA"/>
                </w:rPr>
                <w:t>yjahn@digitalinsights.co.kr</w:t>
              </w:r>
            </w:hyperlink>
            <w:r w:rsidR="00FD66C9" w:rsidRPr="00B0477C">
              <w:rPr>
                <w:szCs w:val="22"/>
                <w:lang w:val="en-CA"/>
              </w:rPr>
              <w:br/>
            </w:r>
            <w:hyperlink r:id="rId10" w:history="1">
              <w:r w:rsidR="00FD66C9" w:rsidRPr="00B0477C">
                <w:rPr>
                  <w:rStyle w:val="Hyperlink"/>
                  <w:szCs w:val="22"/>
                  <w:lang w:val="en-CA"/>
                </w:rPr>
                <w:t>hc.ryu@digitalinsights.co.kr</w:t>
              </w:r>
            </w:hyperlink>
            <w:r w:rsidR="00FD66C9" w:rsidRPr="00B0477C">
              <w:rPr>
                <w:szCs w:val="22"/>
                <w:lang w:val="en-CA"/>
              </w:rPr>
              <w:br/>
            </w:r>
            <w:hyperlink r:id="rId11" w:history="1">
              <w:r w:rsidR="00FD66C9" w:rsidRPr="00B0477C">
                <w:rPr>
                  <w:rStyle w:val="Hyperlink"/>
                  <w:szCs w:val="22"/>
                  <w:lang w:val="en-CA"/>
                </w:rPr>
                <w:t>dgsim@digitalinsights.co.kr</w:t>
              </w:r>
            </w:hyperlink>
            <w:r w:rsidR="00FD66C9" w:rsidRPr="00B0477C">
              <w:rPr>
                <w:szCs w:val="22"/>
                <w:lang w:val="en-CA"/>
              </w:rPr>
              <w:br/>
            </w:r>
            <w:hyperlink r:id="rId12" w:history="1">
              <w:r w:rsidR="00FD66C9" w:rsidRPr="00B0477C">
                <w:rPr>
                  <w:rStyle w:val="Hyperlink"/>
                  <w:szCs w:val="22"/>
                  <w:lang w:val="en-CA"/>
                </w:rPr>
                <w:t>jeongyun_lim@kaonmedia.com</w:t>
              </w:r>
            </w:hyperlink>
            <w:r w:rsidR="00AE6AE8">
              <w:rPr>
                <w:szCs w:val="22"/>
                <w:lang w:val="en-CA"/>
              </w:rPr>
              <w:br/>
            </w:r>
            <w:hyperlink r:id="rId13" w:history="1">
              <w:r w:rsidR="00AE6AE8" w:rsidRPr="008F390D">
                <w:rPr>
                  <w:rStyle w:val="Hyperlink"/>
                  <w:szCs w:val="22"/>
                  <w:lang w:val="en-CA"/>
                </w:rPr>
                <w:t>dsjeon@kaonmedia.com</w:t>
              </w:r>
            </w:hyperlink>
          </w:p>
        </w:tc>
      </w:tr>
      <w:tr w:rsidR="00E61DAC" w:rsidRPr="00B0477C" w14:paraId="66F26A46" w14:textId="77777777">
        <w:tc>
          <w:tcPr>
            <w:tcW w:w="1458" w:type="dxa"/>
          </w:tcPr>
          <w:p w14:paraId="6104E0CF" w14:textId="77777777" w:rsidR="00E61DAC" w:rsidRPr="00B0477C" w:rsidRDefault="00E61DAC">
            <w:pPr>
              <w:spacing w:before="60" w:after="60"/>
              <w:rPr>
                <w:i/>
                <w:szCs w:val="22"/>
                <w:lang w:val="en-CA"/>
              </w:rPr>
            </w:pPr>
            <w:r w:rsidRPr="00B0477C">
              <w:rPr>
                <w:i/>
                <w:szCs w:val="22"/>
                <w:lang w:val="en-CA"/>
              </w:rPr>
              <w:t>Source:</w:t>
            </w:r>
          </w:p>
        </w:tc>
        <w:tc>
          <w:tcPr>
            <w:tcW w:w="8118" w:type="dxa"/>
            <w:gridSpan w:val="3"/>
          </w:tcPr>
          <w:p w14:paraId="13315765" w14:textId="77777777" w:rsidR="00E61DAC" w:rsidRPr="00B0477C" w:rsidRDefault="00FD66C9">
            <w:pPr>
              <w:spacing w:before="60" w:after="60"/>
              <w:rPr>
                <w:szCs w:val="22"/>
                <w:lang w:val="en-CA"/>
              </w:rPr>
            </w:pPr>
            <w:r w:rsidRPr="00B0477C">
              <w:rPr>
                <w:szCs w:val="22"/>
                <w:lang w:val="en-CA"/>
              </w:rPr>
              <w:t>Digital Insights Inc., Kaonmedia Co. Ltd.</w:t>
            </w:r>
          </w:p>
        </w:tc>
      </w:tr>
    </w:tbl>
    <w:p w14:paraId="7CE3DC30"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4C8318B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5736DC" w14:textId="0C0ED2E6" w:rsidR="00FD66C9" w:rsidRDefault="00FD66C9" w:rsidP="00FD66C9">
      <w:pPr>
        <w:jc w:val="both"/>
        <w:rPr>
          <w:lang w:val="en-CA"/>
        </w:rPr>
      </w:pPr>
      <w:bookmarkStart w:id="0" w:name="_Hlk486880835"/>
      <w:r>
        <w:rPr>
          <w:lang w:val="en-CA"/>
        </w:rPr>
        <w:t>In this contribution, modification of merge candidate derivation for binary split CU is proposed to prevent merging two binary split CUs. The merging two binary split CUs having the same motion data and block size can be alternatively expressed by a non-</w:t>
      </w:r>
      <w:r w:rsidR="003F48E3">
        <w:rPr>
          <w:lang w:val="en-CA"/>
        </w:rPr>
        <w:t>split CU, and it leads to creating</w:t>
      </w:r>
      <w:r>
        <w:rPr>
          <w:lang w:val="en-CA"/>
        </w:rPr>
        <w:t xml:space="preserve"> the redundant syntax. To derivate merge candidate list for the second binary split CU, the proposed modification provides the partitioning redundancy check among spatially neighboring blocks on top of quadtree plus binary tree (QTBT) structure. When a current CU is a second binary split CU, left CU or above CU which has</w:t>
      </w:r>
      <w:r w:rsidR="00DC1306">
        <w:rPr>
          <w:lang w:val="en-CA"/>
        </w:rPr>
        <w:t xml:space="preserve"> a</w:t>
      </w:r>
      <w:r>
        <w:rPr>
          <w:lang w:val="en-CA"/>
        </w:rPr>
        <w:t xml:space="preserve"> same block size of the current CU is set to unavailable for the merge candidate depending on the split type. With the proposed modifications, </w:t>
      </w:r>
      <w:del w:id="1" w:author="Yongjo Ahn" w:date="2017-10-18T10:28:00Z">
        <w:r w:rsidR="00B63083" w:rsidRPr="009D49B1" w:rsidDel="00930370">
          <w:rPr>
            <w:highlight w:val="yellow"/>
            <w:lang w:val="en-CA"/>
          </w:rPr>
          <w:delText>0.</w:delText>
        </w:r>
        <w:r w:rsidR="001F5615" w:rsidRPr="009D49B1" w:rsidDel="00930370">
          <w:rPr>
            <w:highlight w:val="yellow"/>
            <w:lang w:val="en-CA"/>
          </w:rPr>
          <w:delText>XX</w:delText>
        </w:r>
      </w:del>
      <w:ins w:id="2" w:author="Yongjo Ahn" w:date="2017-10-18T10:28:00Z">
        <w:r w:rsidR="00930370">
          <w:rPr>
            <w:lang w:val="en-CA"/>
          </w:rPr>
          <w:t>0.0</w:t>
        </w:r>
      </w:ins>
      <w:r w:rsidRPr="00B63083">
        <w:rPr>
          <w:lang w:val="en-CA"/>
        </w:rPr>
        <w:t xml:space="preserve">% and </w:t>
      </w:r>
      <w:del w:id="3" w:author="Yongjo Ahn" w:date="2017-10-18T10:28:00Z">
        <w:r w:rsidR="00B63083" w:rsidRPr="009D49B1" w:rsidDel="00930370">
          <w:rPr>
            <w:highlight w:val="yellow"/>
            <w:lang w:val="en-CA"/>
          </w:rPr>
          <w:delText>0.</w:delText>
        </w:r>
        <w:r w:rsidR="001F5615" w:rsidRPr="009D49B1" w:rsidDel="00930370">
          <w:rPr>
            <w:highlight w:val="yellow"/>
            <w:lang w:val="en-CA"/>
          </w:rPr>
          <w:delText>XX</w:delText>
        </w:r>
      </w:del>
      <w:ins w:id="4" w:author="Yongjo Ahn" w:date="2017-10-18T10:28:00Z">
        <w:r w:rsidR="00930370">
          <w:rPr>
            <w:lang w:val="en-CA"/>
          </w:rPr>
          <w:t>0.1</w:t>
        </w:r>
      </w:ins>
      <w:bookmarkStart w:id="5" w:name="_GoBack"/>
      <w:bookmarkEnd w:id="5"/>
      <w:r w:rsidRPr="00B63083">
        <w:rPr>
          <w:lang w:val="en-CA"/>
        </w:rPr>
        <w:t xml:space="preserve">% BD-rate </w:t>
      </w:r>
      <w:r w:rsidR="009D49B1">
        <w:rPr>
          <w:lang w:val="en-CA"/>
        </w:rPr>
        <w:t>reductions</w:t>
      </w:r>
      <w:r w:rsidRPr="00B63083">
        <w:rPr>
          <w:lang w:val="en-CA"/>
        </w:rPr>
        <w:t xml:space="preserve"> over JEM-</w:t>
      </w:r>
      <w:r w:rsidR="00DC1306" w:rsidRPr="00B63083">
        <w:rPr>
          <w:rFonts w:hint="eastAsia"/>
          <w:lang w:val="en-CA"/>
        </w:rPr>
        <w:t>7</w:t>
      </w:r>
      <w:r w:rsidRPr="00B63083">
        <w:rPr>
          <w:lang w:val="en-CA"/>
        </w:rPr>
        <w:t>.0 are achieved with same encoder and decoder complexities for random</w:t>
      </w:r>
      <w:r>
        <w:rPr>
          <w:lang w:val="en-CA"/>
        </w:rPr>
        <w:t xml:space="preserve"> access and low-delay B configurations, respectively.</w:t>
      </w:r>
    </w:p>
    <w:p w14:paraId="18E079BB" w14:textId="77777777" w:rsidR="00FD66C9" w:rsidRDefault="00FD66C9" w:rsidP="00FD66C9">
      <w:pPr>
        <w:jc w:val="both"/>
        <w:rPr>
          <w:lang w:val="en-CA" w:eastAsia="ko-KR"/>
        </w:rPr>
      </w:pPr>
    </w:p>
    <w:bookmarkEnd w:id="0"/>
    <w:p w14:paraId="76AAAC4F" w14:textId="77777777" w:rsidR="00745F6B" w:rsidRPr="005B217D" w:rsidRDefault="00FD66C9" w:rsidP="00E11923">
      <w:pPr>
        <w:pStyle w:val="Heading1"/>
        <w:rPr>
          <w:lang w:val="en-CA"/>
        </w:rPr>
      </w:pPr>
      <w:r>
        <w:rPr>
          <w:lang w:val="en-CA"/>
        </w:rPr>
        <w:t>Introduction</w:t>
      </w:r>
    </w:p>
    <w:p w14:paraId="0CA14771" w14:textId="77777777" w:rsidR="00FD66C9" w:rsidRDefault="00FD66C9" w:rsidP="00FD66C9">
      <w:pPr>
        <w:jc w:val="both"/>
        <w:rPr>
          <w:szCs w:val="22"/>
          <w:lang w:val="en-CA" w:eastAsia="ko-KR"/>
        </w:rPr>
      </w:pPr>
      <w:r>
        <w:rPr>
          <w:rFonts w:hint="eastAsia"/>
          <w:szCs w:val="22"/>
          <w:lang w:val="en-CA" w:eastAsia="ko-KR"/>
        </w:rPr>
        <w:t xml:space="preserve">One of </w:t>
      </w:r>
      <w:r w:rsidR="00F41266">
        <w:rPr>
          <w:szCs w:val="22"/>
          <w:lang w:val="en-CA" w:eastAsia="ko-KR"/>
        </w:rPr>
        <w:t xml:space="preserve">the </w:t>
      </w:r>
      <w:r>
        <w:rPr>
          <w:rFonts w:hint="eastAsia"/>
          <w:szCs w:val="22"/>
          <w:lang w:val="en-CA" w:eastAsia="ko-KR"/>
        </w:rPr>
        <w:t>key feature</w:t>
      </w:r>
      <w:r w:rsidR="00F41266">
        <w:rPr>
          <w:szCs w:val="22"/>
          <w:lang w:val="en-CA" w:eastAsia="ko-KR"/>
        </w:rPr>
        <w:t>s</w:t>
      </w:r>
      <w:r>
        <w:rPr>
          <w:rFonts w:hint="eastAsia"/>
          <w:szCs w:val="22"/>
          <w:lang w:val="en-CA" w:eastAsia="ko-KR"/>
        </w:rPr>
        <w:t xml:space="preserve"> of the HEVC structure is that it has the multiple partition </w:t>
      </w:r>
      <w:r>
        <w:rPr>
          <w:szCs w:val="22"/>
          <w:lang w:val="en-CA" w:eastAsia="ko-KR"/>
        </w:rPr>
        <w:t>concepts</w:t>
      </w:r>
      <w:r>
        <w:rPr>
          <w:rFonts w:hint="eastAsia"/>
          <w:szCs w:val="22"/>
          <w:lang w:val="en-CA" w:eastAsia="ko-KR"/>
        </w:rPr>
        <w:t xml:space="preserve"> including coding unit (CU), prediction unit (PU), and transform unit (TU</w:t>
      </w:r>
      <w:r w:rsidRPr="005B0657">
        <w:rPr>
          <w:rFonts w:hint="eastAsia"/>
          <w:szCs w:val="22"/>
          <w:lang w:val="en-CA" w:eastAsia="ko-KR"/>
        </w:rPr>
        <w:t>)</w:t>
      </w:r>
      <w:r w:rsidRPr="005B0657">
        <w:rPr>
          <w:szCs w:val="22"/>
          <w:lang w:val="en-CA" w:eastAsia="ko-KR"/>
        </w:rPr>
        <w:t xml:space="preserve"> [</w:t>
      </w:r>
      <w:r w:rsidR="005B0657" w:rsidRPr="005B0657">
        <w:rPr>
          <w:szCs w:val="22"/>
          <w:lang w:val="en-CA" w:eastAsia="ko-KR"/>
        </w:rPr>
        <w:t>1</w:t>
      </w:r>
      <w:r w:rsidRPr="005B0657">
        <w:rPr>
          <w:szCs w:val="22"/>
          <w:lang w:val="en-CA" w:eastAsia="ko-KR"/>
        </w:rPr>
        <w:t>]</w:t>
      </w:r>
      <w:r w:rsidRPr="005B0657">
        <w:rPr>
          <w:rFonts w:hint="eastAsia"/>
          <w:szCs w:val="22"/>
          <w:lang w:val="en-CA" w:eastAsia="ko-KR"/>
        </w:rPr>
        <w:t>.</w:t>
      </w:r>
      <w:r>
        <w:rPr>
          <w:szCs w:val="22"/>
          <w:lang w:val="en-CA" w:eastAsia="ko-KR"/>
        </w:rPr>
        <w:t xml:space="preserve"> However, the separation of the CU, PU, and TU concepts is removed on top of quadtree plus binary tree (QTBT) structure. In the QTBT block structure, CU is the only block partition</w:t>
      </w:r>
      <w:r w:rsidR="004F5DAB">
        <w:rPr>
          <w:szCs w:val="22"/>
          <w:lang w:val="en-CA" w:eastAsia="ko-KR"/>
        </w:rPr>
        <w:t>,</w:t>
      </w:r>
      <w:r>
        <w:rPr>
          <w:szCs w:val="22"/>
          <w:lang w:val="en-CA" w:eastAsia="ko-KR"/>
        </w:rPr>
        <w:t xml:space="preserve"> and it can have a square or rectangular shape.</w:t>
      </w:r>
    </w:p>
    <w:p w14:paraId="223E6D87" w14:textId="77777777" w:rsidR="00FD66C9" w:rsidRDefault="00FD66C9" w:rsidP="00FD66C9">
      <w:pPr>
        <w:jc w:val="both"/>
        <w:rPr>
          <w:szCs w:val="22"/>
          <w:lang w:val="en-CA" w:eastAsia="ko-KR"/>
        </w:rPr>
      </w:pPr>
      <w:r>
        <w:rPr>
          <w:rFonts w:hint="eastAsia"/>
          <w:szCs w:val="22"/>
          <w:lang w:val="en-CA" w:eastAsia="ko-KR"/>
        </w:rPr>
        <w:t>In HEVC, five spatially neighboring blocks are used to derive merge candidates</w:t>
      </w:r>
      <w:r>
        <w:rPr>
          <w:szCs w:val="22"/>
          <w:lang w:val="en-CA" w:eastAsia="ko-KR"/>
        </w:rPr>
        <w:t xml:space="preserve"> as shown in Fig. 1 (a). In order to derive a spatial merge candidate list, up to four candidates are inserted in the list by the order of {A</w:t>
      </w:r>
      <w:r w:rsidRPr="00263730">
        <w:rPr>
          <w:szCs w:val="22"/>
          <w:vertAlign w:val="subscript"/>
          <w:lang w:val="en-CA" w:eastAsia="ko-KR"/>
        </w:rPr>
        <w:t>1</w:t>
      </w:r>
      <w:r>
        <w:rPr>
          <w:szCs w:val="22"/>
          <w:lang w:val="en-CA" w:eastAsia="ko-KR"/>
        </w:rPr>
        <w:t>, B</w:t>
      </w:r>
      <w:r w:rsidRPr="00263730">
        <w:rPr>
          <w:szCs w:val="22"/>
          <w:vertAlign w:val="subscript"/>
          <w:lang w:val="en-CA" w:eastAsia="ko-KR"/>
        </w:rPr>
        <w:t>1</w:t>
      </w:r>
      <w:r>
        <w:rPr>
          <w:szCs w:val="22"/>
          <w:lang w:val="en-CA" w:eastAsia="ko-KR"/>
        </w:rPr>
        <w:t>, B</w:t>
      </w:r>
      <w:r w:rsidRPr="00263730">
        <w:rPr>
          <w:szCs w:val="22"/>
          <w:vertAlign w:val="subscript"/>
          <w:lang w:val="en-CA" w:eastAsia="ko-KR"/>
        </w:rPr>
        <w:t>0</w:t>
      </w:r>
      <w:r>
        <w:rPr>
          <w:szCs w:val="22"/>
          <w:lang w:val="en-CA" w:eastAsia="ko-KR"/>
        </w:rPr>
        <w:t>, A</w:t>
      </w:r>
      <w:r w:rsidRPr="00263730">
        <w:rPr>
          <w:szCs w:val="22"/>
          <w:vertAlign w:val="subscript"/>
          <w:lang w:val="en-CA" w:eastAsia="ko-KR"/>
        </w:rPr>
        <w:t>0</w:t>
      </w:r>
      <w:r>
        <w:rPr>
          <w:szCs w:val="22"/>
          <w:lang w:val="en-CA" w:eastAsia="ko-KR"/>
        </w:rPr>
        <w:t>, B</w:t>
      </w:r>
      <w:r w:rsidRPr="00263730">
        <w:rPr>
          <w:szCs w:val="22"/>
          <w:vertAlign w:val="subscript"/>
          <w:lang w:val="en-CA" w:eastAsia="ko-KR"/>
        </w:rPr>
        <w:t>2</w:t>
      </w:r>
      <w:r>
        <w:rPr>
          <w:szCs w:val="22"/>
          <w:lang w:val="en-CA" w:eastAsia="ko-KR"/>
        </w:rPr>
        <w:t>}. The rule applies to both square and rectangular shape PUs. In addition, redundancy check is performed to avoid having candidates with redundant motion data in the list. Especially, additional redundancy check for rectangular shape PU is performed to prevent merging two partitions that could be expressed by a non-split CU which would create redundant syntax</w:t>
      </w:r>
      <w:r w:rsidR="00073382">
        <w:rPr>
          <w:szCs w:val="22"/>
          <w:lang w:val="en-CA" w:eastAsia="ko-KR"/>
        </w:rPr>
        <w:t xml:space="preserve"> [2]</w:t>
      </w:r>
      <w:r>
        <w:rPr>
          <w:szCs w:val="22"/>
          <w:lang w:val="en-CA" w:eastAsia="ko-KR"/>
        </w:rPr>
        <w:t>. As shown in Fig. 1 (b), B</w:t>
      </w:r>
      <w:r w:rsidRPr="003E6787">
        <w:rPr>
          <w:szCs w:val="22"/>
          <w:vertAlign w:val="subscript"/>
          <w:lang w:val="en-CA" w:eastAsia="ko-KR"/>
        </w:rPr>
        <w:t>1</w:t>
      </w:r>
      <w:r>
        <w:rPr>
          <w:szCs w:val="22"/>
          <w:lang w:val="en-CA" w:eastAsia="ko-KR"/>
        </w:rPr>
        <w:t xml:space="preserve"> candidate is removed in spatially neighboring blocks for the second PU with horizontal split rectangular shape, i.e., 2NxN, 2NxnU, and 2NxnD. In the same manner, A</w:t>
      </w:r>
      <w:r w:rsidRPr="003E6787">
        <w:rPr>
          <w:szCs w:val="22"/>
          <w:vertAlign w:val="subscript"/>
          <w:lang w:val="en-CA" w:eastAsia="ko-KR"/>
        </w:rPr>
        <w:t>1</w:t>
      </w:r>
      <w:r>
        <w:rPr>
          <w:szCs w:val="22"/>
          <w:lang w:val="en-CA" w:eastAsia="ko-KR"/>
        </w:rPr>
        <w:t xml:space="preserve"> candidate is removed in spatially neighboring blocks for the second PU with vertical split rectangular shape, i.e., Nx2N, nRx2N, and nLx2N, as shown in Fig. 1 (c). </w:t>
      </w:r>
    </w:p>
    <w:p w14:paraId="4FFCA5B7" w14:textId="77777777" w:rsidR="00FD66C9" w:rsidRDefault="00FD66C9" w:rsidP="009234A5">
      <w:pPr>
        <w:jc w:val="both"/>
        <w:rPr>
          <w:szCs w:val="22"/>
          <w:lang w:val="en-CA"/>
        </w:rPr>
      </w:pPr>
    </w:p>
    <w:p w14:paraId="2A6E36DF" w14:textId="77777777" w:rsidR="00FD66C9" w:rsidRDefault="007A2EF3" w:rsidP="00FD66C9">
      <w:pPr>
        <w:keepNext/>
        <w:jc w:val="center"/>
        <w:rPr>
          <w:noProof/>
        </w:rPr>
      </w:pPr>
      <w:r w:rsidRPr="005C65FD">
        <w:rPr>
          <w:noProof/>
          <w:lang w:eastAsia="ko-KR"/>
        </w:rPr>
        <w:lastRenderedPageBreak/>
        <w:drawing>
          <wp:inline distT="0" distB="0" distL="0" distR="0" wp14:anchorId="6E2A77EA" wp14:editId="6E473009">
            <wp:extent cx="5946140" cy="1664970"/>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6140" cy="1664970"/>
                    </a:xfrm>
                    <a:prstGeom prst="rect">
                      <a:avLst/>
                    </a:prstGeom>
                    <a:noFill/>
                    <a:ln>
                      <a:noFill/>
                    </a:ln>
                  </pic:spPr>
                </pic:pic>
              </a:graphicData>
            </a:graphic>
          </wp:inline>
        </w:drawing>
      </w:r>
    </w:p>
    <w:p w14:paraId="613BD73C" w14:textId="77777777" w:rsidR="00FD66C9" w:rsidRDefault="00FD66C9" w:rsidP="00FD66C9">
      <w:pPr>
        <w:keepNext/>
        <w:numPr>
          <w:ilvl w:val="0"/>
          <w:numId w:val="12"/>
        </w:numPr>
        <w:jc w:val="center"/>
      </w:pPr>
      <w:r>
        <w:rPr>
          <w:noProof/>
        </w:rPr>
        <w:t>2Nx2N</w:t>
      </w:r>
      <w:r>
        <w:rPr>
          <w:noProof/>
        </w:rPr>
        <w:tab/>
      </w:r>
      <w:r>
        <w:rPr>
          <w:noProof/>
        </w:rPr>
        <w:tab/>
      </w:r>
      <w:r>
        <w:rPr>
          <w:noProof/>
        </w:rPr>
        <w:tab/>
      </w:r>
      <w:r>
        <w:rPr>
          <w:lang w:eastAsia="ko-KR"/>
        </w:rPr>
        <w:t xml:space="preserve">(b) </w:t>
      </w:r>
      <w:r>
        <w:rPr>
          <w:rFonts w:hint="eastAsia"/>
          <w:lang w:eastAsia="ko-KR"/>
        </w:rPr>
        <w:t xml:space="preserve">2NxN, 2NxnU, </w:t>
      </w:r>
      <w:r>
        <w:rPr>
          <w:lang w:eastAsia="ko-KR"/>
        </w:rPr>
        <w:t xml:space="preserve">and </w:t>
      </w:r>
      <w:r>
        <w:rPr>
          <w:rFonts w:hint="eastAsia"/>
          <w:lang w:eastAsia="ko-KR"/>
        </w:rPr>
        <w:t>2NxnD</w:t>
      </w:r>
      <w:r>
        <w:rPr>
          <w:lang w:eastAsia="ko-KR"/>
        </w:rPr>
        <w:tab/>
      </w:r>
      <w:r>
        <w:rPr>
          <w:lang w:eastAsia="ko-KR"/>
        </w:rPr>
        <w:tab/>
        <w:t xml:space="preserve">(c) </w:t>
      </w:r>
      <w:r>
        <w:rPr>
          <w:rFonts w:hint="eastAsia"/>
          <w:lang w:eastAsia="ko-KR"/>
        </w:rPr>
        <w:t xml:space="preserve">Nx2N, nRx2N, </w:t>
      </w:r>
      <w:r>
        <w:rPr>
          <w:lang w:eastAsia="ko-KR"/>
        </w:rPr>
        <w:t xml:space="preserve">and </w:t>
      </w:r>
      <w:r>
        <w:rPr>
          <w:rFonts w:hint="eastAsia"/>
          <w:lang w:eastAsia="ko-KR"/>
        </w:rPr>
        <w:t>nLx2N</w:t>
      </w:r>
    </w:p>
    <w:p w14:paraId="4FBD0AE9" w14:textId="77777777" w:rsidR="00FD66C9" w:rsidRPr="00665C62" w:rsidRDefault="00FD66C9" w:rsidP="00FD66C9">
      <w:pPr>
        <w:pStyle w:val="Caption"/>
        <w:jc w:val="center"/>
        <w:rPr>
          <w:szCs w:val="22"/>
          <w:lang w:val="en-CA" w:eastAsia="ko-KR"/>
        </w:rPr>
      </w:pPr>
      <w:r>
        <w:t xml:space="preserve">Figure </w:t>
      </w:r>
      <w:fldSimple w:instr=" SEQ Figure \* ARABIC ">
        <w:r>
          <w:rPr>
            <w:noProof/>
          </w:rPr>
          <w:t>1</w:t>
        </w:r>
      </w:fldSimple>
      <w:r>
        <w:t>. Spatially neighboring blocks for merge candidate derivation</w:t>
      </w:r>
    </w:p>
    <w:p w14:paraId="22587EFD" w14:textId="77777777" w:rsidR="00B637F4" w:rsidRPr="00F52F92" w:rsidRDefault="00B637F4" w:rsidP="00B637F4">
      <w:pPr>
        <w:jc w:val="both"/>
        <w:rPr>
          <w:szCs w:val="22"/>
          <w:lang w:val="en-CA" w:eastAsia="ko-KR"/>
        </w:rPr>
      </w:pPr>
    </w:p>
    <w:p w14:paraId="380C6A6E" w14:textId="77777777" w:rsidR="00B637F4" w:rsidRDefault="007A2EF3" w:rsidP="00B637F4">
      <w:pPr>
        <w:keepNext/>
        <w:jc w:val="center"/>
        <w:rPr>
          <w:szCs w:val="22"/>
          <w:lang w:val="en-CA"/>
        </w:rPr>
      </w:pPr>
      <w:r w:rsidRPr="003B552A">
        <w:rPr>
          <w:noProof/>
          <w:szCs w:val="22"/>
          <w:lang w:eastAsia="ko-KR"/>
        </w:rPr>
        <w:drawing>
          <wp:inline distT="0" distB="0" distL="0" distR="0" wp14:anchorId="3C0AB5FE" wp14:editId="01F49A55">
            <wp:extent cx="5946140" cy="1664970"/>
            <wp:effectExtent l="0" t="0" r="0" b="0"/>
            <wp:docPr id="5"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6140" cy="1664970"/>
                    </a:xfrm>
                    <a:prstGeom prst="rect">
                      <a:avLst/>
                    </a:prstGeom>
                    <a:noFill/>
                    <a:ln>
                      <a:noFill/>
                    </a:ln>
                  </pic:spPr>
                </pic:pic>
              </a:graphicData>
            </a:graphic>
          </wp:inline>
        </w:drawing>
      </w:r>
    </w:p>
    <w:p w14:paraId="4F5BD27B" w14:textId="77777777" w:rsidR="00B637F4" w:rsidRDefault="00B637F4" w:rsidP="00B637F4">
      <w:pPr>
        <w:keepNext/>
        <w:jc w:val="center"/>
      </w:pPr>
      <w:r>
        <w:rPr>
          <w:szCs w:val="22"/>
          <w:lang w:val="en-CA"/>
        </w:rPr>
        <w:t>(a) Non-split CU</w:t>
      </w:r>
      <w:r>
        <w:rPr>
          <w:szCs w:val="22"/>
          <w:lang w:val="en-CA"/>
        </w:rPr>
        <w:tab/>
      </w:r>
      <w:r>
        <w:rPr>
          <w:szCs w:val="22"/>
          <w:lang w:val="en-CA"/>
        </w:rPr>
        <w:tab/>
        <w:t>(b) Horizontal split CU</w:t>
      </w:r>
      <w:r>
        <w:rPr>
          <w:szCs w:val="22"/>
          <w:lang w:val="en-CA"/>
        </w:rPr>
        <w:tab/>
      </w:r>
      <w:r>
        <w:rPr>
          <w:szCs w:val="22"/>
          <w:lang w:val="en-CA"/>
        </w:rPr>
        <w:tab/>
      </w:r>
      <w:r>
        <w:rPr>
          <w:szCs w:val="22"/>
          <w:lang w:val="en-CA"/>
        </w:rPr>
        <w:tab/>
        <w:t>(c) Vertical split CU</w:t>
      </w:r>
    </w:p>
    <w:p w14:paraId="10A68E54" w14:textId="77777777" w:rsidR="00B637F4" w:rsidRDefault="00B637F4" w:rsidP="00B637F4">
      <w:pPr>
        <w:pStyle w:val="Caption"/>
        <w:jc w:val="center"/>
        <w:rPr>
          <w:szCs w:val="22"/>
          <w:lang w:val="en-CA"/>
        </w:rPr>
      </w:pPr>
      <w:r>
        <w:t xml:space="preserve">Figure </w:t>
      </w:r>
      <w:fldSimple w:instr=" SEQ Figure \* ARABIC ">
        <w:r>
          <w:rPr>
            <w:noProof/>
          </w:rPr>
          <w:t>2</w:t>
        </w:r>
      </w:fldSimple>
      <w:r>
        <w:t>. Examples of merging two binary CUs that can be expressed by a non-split CU</w:t>
      </w:r>
    </w:p>
    <w:p w14:paraId="60AEF798" w14:textId="77777777" w:rsidR="00FD66C9" w:rsidRDefault="00FD66C9" w:rsidP="009234A5">
      <w:pPr>
        <w:jc w:val="both"/>
        <w:rPr>
          <w:szCs w:val="22"/>
          <w:lang w:val="en-CA"/>
        </w:rPr>
      </w:pPr>
    </w:p>
    <w:p w14:paraId="335D5C35" w14:textId="77777777" w:rsidR="00FD66C9" w:rsidRDefault="00FD66C9" w:rsidP="00FD66C9">
      <w:pPr>
        <w:jc w:val="both"/>
        <w:rPr>
          <w:szCs w:val="22"/>
          <w:lang w:val="en-CA" w:eastAsia="ko-KR"/>
        </w:rPr>
      </w:pPr>
      <w:r>
        <w:rPr>
          <w:rFonts w:hint="eastAsia"/>
          <w:szCs w:val="22"/>
          <w:lang w:val="en-CA" w:eastAsia="ko-KR"/>
        </w:rPr>
        <w:t>On top of QTBT</w:t>
      </w:r>
      <w:r>
        <w:rPr>
          <w:szCs w:val="22"/>
          <w:lang w:val="en-CA" w:eastAsia="ko-KR"/>
        </w:rPr>
        <w:t xml:space="preserve"> block structure</w:t>
      </w:r>
      <w:r>
        <w:rPr>
          <w:rFonts w:hint="eastAsia"/>
          <w:szCs w:val="22"/>
          <w:lang w:val="en-CA" w:eastAsia="ko-KR"/>
        </w:rPr>
        <w:t xml:space="preserve">, </w:t>
      </w:r>
      <w:r>
        <w:rPr>
          <w:szCs w:val="22"/>
          <w:lang w:val="en-CA" w:eastAsia="ko-KR"/>
        </w:rPr>
        <w:t>it is remaining the cases of creating redundant syntax caused by merge candidate derivation for the second binary split CU. As the second PU of HEVC, the second binary split CU needs to check the additional redundancy which prevents merging with the first binary split CU. Figure 2 presents examples of merging two binary CUs that can be expressed by a non-split CU. Fig. 2 (b) is an example of merging two binary CUs with horizontal split. The current CU is merged with the above CU with the same block width and height by choosing candidate B</w:t>
      </w:r>
      <w:r w:rsidRPr="00263730">
        <w:rPr>
          <w:szCs w:val="22"/>
          <w:vertAlign w:val="subscript"/>
          <w:lang w:val="en-CA" w:eastAsia="ko-KR"/>
        </w:rPr>
        <w:t>1</w:t>
      </w:r>
      <w:r>
        <w:rPr>
          <w:szCs w:val="22"/>
          <w:lang w:val="en-CA" w:eastAsia="ko-KR"/>
        </w:rPr>
        <w:t>. In the same manner, the current CU of Fig. 2 (c) with vertical split is merged with the left CU with the same block width and height by choosing A</w:t>
      </w:r>
      <w:r w:rsidRPr="00263730">
        <w:rPr>
          <w:szCs w:val="22"/>
          <w:vertAlign w:val="subscript"/>
          <w:lang w:val="en-CA" w:eastAsia="ko-KR"/>
        </w:rPr>
        <w:t>1</w:t>
      </w:r>
      <w:r>
        <w:rPr>
          <w:szCs w:val="22"/>
          <w:lang w:val="en-CA" w:eastAsia="ko-KR"/>
        </w:rPr>
        <w:t>. In both of examples, one merged CU with two binary split CUs having the same motion data and block size can be equally signaled as a non-split CU.</w:t>
      </w:r>
      <w:r>
        <w:rPr>
          <w:rFonts w:hint="eastAsia"/>
          <w:szCs w:val="22"/>
          <w:lang w:val="en-CA" w:eastAsia="ko-KR"/>
        </w:rPr>
        <w:t xml:space="preserve"> </w:t>
      </w:r>
      <w:r>
        <w:rPr>
          <w:szCs w:val="22"/>
          <w:lang w:val="en-CA" w:eastAsia="ko-KR"/>
        </w:rPr>
        <w:t>Therefore, redundant syntax which is expressed by same as a non-split CU is generated.</w:t>
      </w:r>
    </w:p>
    <w:p w14:paraId="1FA73CDD" w14:textId="77777777" w:rsidR="00FD66C9" w:rsidRPr="005B217D" w:rsidRDefault="00FD66C9" w:rsidP="009234A5">
      <w:pPr>
        <w:jc w:val="both"/>
        <w:rPr>
          <w:szCs w:val="22"/>
          <w:lang w:val="en-CA"/>
        </w:rPr>
      </w:pPr>
    </w:p>
    <w:p w14:paraId="6DD6BB6E" w14:textId="77777777" w:rsidR="001F2594" w:rsidRPr="005B217D" w:rsidRDefault="00FD66C9" w:rsidP="00E11923">
      <w:pPr>
        <w:pStyle w:val="Heading1"/>
        <w:rPr>
          <w:lang w:val="en-CA"/>
        </w:rPr>
      </w:pPr>
      <w:r>
        <w:rPr>
          <w:lang w:val="en-CA"/>
        </w:rPr>
        <w:t>Technical description</w:t>
      </w:r>
    </w:p>
    <w:p w14:paraId="61E1604C" w14:textId="77777777" w:rsidR="00924279" w:rsidRPr="003B552A" w:rsidRDefault="00924279" w:rsidP="00924279">
      <w:pPr>
        <w:jc w:val="both"/>
        <w:rPr>
          <w:szCs w:val="22"/>
          <w:lang w:val="en-CA"/>
        </w:rPr>
      </w:pPr>
      <w:r>
        <w:rPr>
          <w:szCs w:val="22"/>
          <w:lang w:val="en-CA" w:eastAsia="ko-KR"/>
        </w:rPr>
        <w:t>This contribution proposes modification of merge candidate derivation for binary split CU to prevent merging two binary split CUs that could be expressed by a non-split CU. The proposed modification can provide the partitioning redundancy check among spatially neighboring blocks in merge candidate list on top of QTBT structure.</w:t>
      </w:r>
    </w:p>
    <w:p w14:paraId="1E382ED6" w14:textId="77777777" w:rsidR="00924279" w:rsidRDefault="00924279" w:rsidP="00924279">
      <w:pPr>
        <w:jc w:val="both"/>
        <w:rPr>
          <w:szCs w:val="22"/>
          <w:lang w:val="en-CA" w:eastAsia="ko-KR"/>
        </w:rPr>
      </w:pPr>
      <w:r>
        <w:rPr>
          <w:szCs w:val="22"/>
          <w:lang w:val="en-CA" w:eastAsia="ko-KR"/>
        </w:rPr>
        <w:t xml:space="preserve">In this contribution, </w:t>
      </w:r>
      <w:r w:rsidRPr="008D6809">
        <w:rPr>
          <w:i/>
          <w:szCs w:val="22"/>
          <w:lang w:val="en-CA" w:eastAsia="ko-KR"/>
        </w:rPr>
        <w:t>binaryIdx</w:t>
      </w:r>
      <w:r>
        <w:rPr>
          <w:szCs w:val="22"/>
          <w:lang w:val="en-CA" w:eastAsia="ko-KR"/>
        </w:rPr>
        <w:t xml:space="preserve"> specifying the binary split index is used to describe the order of the binary split CUs within a non-split CU which means a parent node in QTBT structure. Figure 3 illustrates an example of QTBT structure wi</w:t>
      </w:r>
      <w:r w:rsidR="00CF5488">
        <w:rPr>
          <w:szCs w:val="22"/>
          <w:lang w:val="en-CA" w:eastAsia="ko-KR"/>
        </w:rPr>
        <w:t>th binary split types and indice</w:t>
      </w:r>
      <w:r>
        <w:rPr>
          <w:szCs w:val="22"/>
          <w:lang w:val="en-CA" w:eastAsia="ko-KR"/>
        </w:rPr>
        <w:t xml:space="preserve">s. As shown in Fig. 3, a CU with </w:t>
      </w:r>
      <w:r w:rsidRPr="008D6809">
        <w:rPr>
          <w:i/>
          <w:szCs w:val="22"/>
          <w:lang w:val="en-CA" w:eastAsia="ko-KR"/>
        </w:rPr>
        <w:t>binaryIdx</w:t>
      </w:r>
      <w:r>
        <w:rPr>
          <w:szCs w:val="22"/>
          <w:lang w:val="en-CA" w:eastAsia="ko-KR"/>
        </w:rPr>
        <w:t xml:space="preserve"> 0 means the first binary split CU within a non-split CU. In the same manner, a CU with </w:t>
      </w:r>
      <w:r w:rsidRPr="008D6809">
        <w:rPr>
          <w:i/>
          <w:szCs w:val="22"/>
          <w:lang w:val="en-CA" w:eastAsia="ko-KR"/>
        </w:rPr>
        <w:t>binaryIdx</w:t>
      </w:r>
      <w:r>
        <w:rPr>
          <w:szCs w:val="22"/>
          <w:lang w:val="en-CA" w:eastAsia="ko-KR"/>
        </w:rPr>
        <w:t xml:space="preserve"> 1 means the second binary split CU.</w:t>
      </w:r>
    </w:p>
    <w:p w14:paraId="6C697871" w14:textId="77777777" w:rsidR="00924279" w:rsidRDefault="007A2EF3" w:rsidP="00924279">
      <w:pPr>
        <w:keepNext/>
        <w:jc w:val="center"/>
      </w:pPr>
      <w:r w:rsidRPr="008313B4">
        <w:rPr>
          <w:noProof/>
          <w:szCs w:val="22"/>
          <w:lang w:eastAsia="ko-KR"/>
        </w:rPr>
        <w:lastRenderedPageBreak/>
        <w:drawing>
          <wp:inline distT="0" distB="0" distL="0" distR="0" wp14:anchorId="1FD1662E" wp14:editId="3F49A823">
            <wp:extent cx="4302125" cy="2520950"/>
            <wp:effectExtent l="0" t="0" r="0" b="0"/>
            <wp:docPr id="6" name="그림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2125" cy="2520950"/>
                    </a:xfrm>
                    <a:prstGeom prst="rect">
                      <a:avLst/>
                    </a:prstGeom>
                    <a:noFill/>
                    <a:ln>
                      <a:noFill/>
                    </a:ln>
                  </pic:spPr>
                </pic:pic>
              </a:graphicData>
            </a:graphic>
          </wp:inline>
        </w:drawing>
      </w:r>
    </w:p>
    <w:p w14:paraId="253E89CD" w14:textId="77777777" w:rsidR="00924279" w:rsidRDefault="00924279" w:rsidP="00924279">
      <w:pPr>
        <w:pStyle w:val="Caption"/>
        <w:jc w:val="center"/>
      </w:pPr>
      <w:r>
        <w:t xml:space="preserve">Figure </w:t>
      </w:r>
      <w:fldSimple w:instr=" SEQ Figure \* ARABIC ">
        <w:r>
          <w:rPr>
            <w:noProof/>
          </w:rPr>
          <w:t>3</w:t>
        </w:r>
      </w:fldSimple>
      <w:r>
        <w:t>. An example of QTBT structure with binary split types and indices</w:t>
      </w:r>
    </w:p>
    <w:p w14:paraId="6B3955F6" w14:textId="77777777" w:rsidR="00924279" w:rsidRDefault="00924279" w:rsidP="00A83253">
      <w:pPr>
        <w:rPr>
          <w:szCs w:val="22"/>
        </w:rPr>
      </w:pPr>
    </w:p>
    <w:p w14:paraId="11A3AC11" w14:textId="77777777" w:rsidR="00702929" w:rsidRDefault="00702929" w:rsidP="00702929">
      <w:pPr>
        <w:jc w:val="both"/>
        <w:rPr>
          <w:szCs w:val="22"/>
          <w:lang w:val="en-CA" w:eastAsia="ko-KR"/>
        </w:rPr>
      </w:pPr>
      <w:r>
        <w:rPr>
          <w:szCs w:val="22"/>
          <w:lang w:val="en-CA" w:eastAsia="ko-KR"/>
        </w:rPr>
        <w:t xml:space="preserve">There are two cases of the partitioning redundancy caused by merging two binary split CUs. The first case is when the binary split type of the current CU is equal to horizontal split type. In this case, the second binary split CU which has </w:t>
      </w:r>
      <w:r w:rsidRPr="008D6809">
        <w:rPr>
          <w:i/>
          <w:szCs w:val="22"/>
          <w:lang w:val="en-CA" w:eastAsia="ko-KR"/>
        </w:rPr>
        <w:t>binaryIdx</w:t>
      </w:r>
      <w:r>
        <w:rPr>
          <w:szCs w:val="22"/>
          <w:lang w:val="en-CA" w:eastAsia="ko-KR"/>
        </w:rPr>
        <w:t xml:space="preserve"> 1 is merged with the above CU with the same block width and height by choosing candidate B</w:t>
      </w:r>
      <w:r w:rsidRPr="00263730">
        <w:rPr>
          <w:szCs w:val="22"/>
          <w:vertAlign w:val="subscript"/>
          <w:lang w:val="en-CA" w:eastAsia="ko-KR"/>
        </w:rPr>
        <w:t>1</w:t>
      </w:r>
      <w:r w:rsidR="008D6809">
        <w:rPr>
          <w:szCs w:val="22"/>
          <w:lang w:val="en-CA" w:eastAsia="ko-KR"/>
        </w:rPr>
        <w:t xml:space="preserve"> </w:t>
      </w:r>
      <w:r w:rsidR="008D6809">
        <w:rPr>
          <w:szCs w:val="22"/>
          <w:lang w:eastAsia="ko-KR"/>
        </w:rPr>
        <w:t>as shown in Fig. 2 (b).</w:t>
      </w:r>
      <w:r>
        <w:rPr>
          <w:szCs w:val="22"/>
          <w:lang w:val="en-CA" w:eastAsia="ko-KR"/>
        </w:rPr>
        <w:t xml:space="preserve"> This would result in one merged CU with two binary split CUs having the same motion data and block size which could be equally signaled as a non-split CU. In the same manner, the second case is when the binary split type of the current CU is equal to vertical split type. In the second case, the second binary split CU is merged with the left CU with the same block width and height by choosing candidate A</w:t>
      </w:r>
      <w:r w:rsidRPr="00263730">
        <w:rPr>
          <w:szCs w:val="22"/>
          <w:vertAlign w:val="subscript"/>
          <w:lang w:val="en-CA" w:eastAsia="ko-KR"/>
        </w:rPr>
        <w:t>1</w:t>
      </w:r>
      <w:r w:rsidR="008D6809">
        <w:rPr>
          <w:szCs w:val="22"/>
          <w:lang w:val="en-CA" w:eastAsia="ko-KR"/>
        </w:rPr>
        <w:t xml:space="preserve"> in Fig. 2 (c).</w:t>
      </w:r>
      <w:r>
        <w:rPr>
          <w:szCs w:val="22"/>
          <w:lang w:val="en-CA" w:eastAsia="ko-KR"/>
        </w:rPr>
        <w:t xml:space="preserve"> This would result in one merge CU with two binary split CUs having the same motion data and block size which could be equally signaled as a non-split CU. Overall, </w:t>
      </w:r>
      <w:r w:rsidR="0084154F">
        <w:rPr>
          <w:szCs w:val="22"/>
          <w:lang w:val="en-CA" w:eastAsia="ko-KR"/>
        </w:rPr>
        <w:t>the</w:t>
      </w:r>
      <w:r>
        <w:rPr>
          <w:szCs w:val="22"/>
          <w:lang w:val="en-CA" w:eastAsia="ko-KR"/>
        </w:rPr>
        <w:t xml:space="preserve"> partitioning redundancy check needs to apply for all second binary CUs which have </w:t>
      </w:r>
      <w:r w:rsidRPr="008D6809">
        <w:rPr>
          <w:i/>
          <w:szCs w:val="22"/>
          <w:lang w:val="en-CA" w:eastAsia="ko-KR"/>
        </w:rPr>
        <w:t>binaryIdx</w:t>
      </w:r>
      <w:r>
        <w:rPr>
          <w:szCs w:val="22"/>
          <w:lang w:val="en-CA" w:eastAsia="ko-KR"/>
        </w:rPr>
        <w:t xml:space="preserve"> 1.</w:t>
      </w:r>
    </w:p>
    <w:p w14:paraId="4F0CB8A7" w14:textId="77777777" w:rsidR="008D6809" w:rsidRDefault="008D6809" w:rsidP="008D6809">
      <w:pPr>
        <w:pStyle w:val="Heading2"/>
        <w:rPr>
          <w:lang w:val="en-CA" w:eastAsia="ko-KR"/>
        </w:rPr>
      </w:pPr>
      <w:r>
        <w:rPr>
          <w:lang w:val="en-CA" w:eastAsia="ko-KR"/>
        </w:rPr>
        <w:t>Proposed modification 1</w:t>
      </w:r>
    </w:p>
    <w:p w14:paraId="3614CC84" w14:textId="77777777" w:rsidR="00702929" w:rsidRDefault="00702929" w:rsidP="00702929">
      <w:pPr>
        <w:jc w:val="both"/>
        <w:rPr>
          <w:szCs w:val="22"/>
          <w:lang w:val="en-CA" w:eastAsia="ko-KR"/>
        </w:rPr>
      </w:pPr>
      <w:r>
        <w:rPr>
          <w:rFonts w:hint="eastAsia"/>
          <w:szCs w:val="22"/>
          <w:lang w:val="en-CA" w:eastAsia="ko-KR"/>
        </w:rPr>
        <w:t xml:space="preserve">The proposed modification </w:t>
      </w:r>
      <w:r>
        <w:rPr>
          <w:szCs w:val="22"/>
          <w:lang w:val="en-CA" w:eastAsia="ko-KR"/>
        </w:rPr>
        <w:t>of merge candidate derivation has additional redundancy checks for the second binary split CU as below:</w:t>
      </w:r>
    </w:p>
    <w:p w14:paraId="56F6A25E" w14:textId="77777777" w:rsidR="00702929" w:rsidRDefault="007A2EF3" w:rsidP="00A83253">
      <w:pPr>
        <w:rPr>
          <w:szCs w:val="22"/>
          <w:lang w:val="en-CA" w:eastAsia="ko-KR"/>
        </w:rPr>
      </w:pPr>
      <w:r>
        <w:rPr>
          <w:noProof/>
          <w:szCs w:val="22"/>
          <w:lang w:eastAsia="ko-KR"/>
        </w:rPr>
        <mc:AlternateContent>
          <mc:Choice Requires="wps">
            <w:drawing>
              <wp:inline distT="0" distB="0" distL="0" distR="0" wp14:anchorId="07C424C1" wp14:editId="0AC2B205">
                <wp:extent cx="5939790" cy="1991995"/>
                <wp:effectExtent l="9525" t="13970" r="13335" b="13335"/>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1991995"/>
                        </a:xfrm>
                        <a:prstGeom prst="rect">
                          <a:avLst/>
                        </a:prstGeom>
                        <a:solidFill>
                          <a:srgbClr val="FFFFFF"/>
                        </a:solidFill>
                        <a:ln w="9525">
                          <a:solidFill>
                            <a:srgbClr val="000000"/>
                          </a:solidFill>
                          <a:miter lim="800000"/>
                          <a:headEnd/>
                          <a:tailEnd/>
                        </a:ln>
                      </wps:spPr>
                      <wps:txbx>
                        <w:txbxContent>
                          <w:p w14:paraId="075DD820" w14:textId="77777777" w:rsidR="00702929" w:rsidRDefault="00702929" w:rsidP="00702929">
                            <w:pPr>
                              <w:jc w:val="both"/>
                              <w:rPr>
                                <w:szCs w:val="22"/>
                                <w:lang w:val="en-CA" w:eastAsia="ko-KR"/>
                              </w:rPr>
                            </w:pPr>
                            <w:r>
                              <w:rPr>
                                <w:rFonts w:hint="eastAsia"/>
                                <w:szCs w:val="22"/>
                                <w:lang w:val="en-CA" w:eastAsia="ko-KR"/>
                              </w:rPr>
                              <w:t xml:space="preserve">When </w:t>
                            </w:r>
                            <w:r>
                              <w:rPr>
                                <w:szCs w:val="22"/>
                                <w:lang w:val="en-CA" w:eastAsia="ko-KR"/>
                              </w:rPr>
                              <w:t>all</w:t>
                            </w:r>
                            <w:r>
                              <w:rPr>
                                <w:rFonts w:hint="eastAsia"/>
                                <w:szCs w:val="22"/>
                                <w:lang w:val="en-CA" w:eastAsia="ko-KR"/>
                              </w:rPr>
                              <w:t xml:space="preserve"> the following conditions are tru</w:t>
                            </w:r>
                            <w:r>
                              <w:rPr>
                                <w:szCs w:val="22"/>
                                <w:lang w:val="en-CA" w:eastAsia="ko-KR"/>
                              </w:rPr>
                              <w:t>e</w:t>
                            </w:r>
                            <w:r>
                              <w:rPr>
                                <w:rFonts w:hint="eastAsia"/>
                                <w:szCs w:val="22"/>
                                <w:lang w:val="en-CA" w:eastAsia="ko-KR"/>
                              </w:rPr>
                              <w:t>, availableA</w:t>
                            </w:r>
                            <w:r w:rsidRPr="001269E3">
                              <w:rPr>
                                <w:rFonts w:hint="eastAsia"/>
                                <w:szCs w:val="22"/>
                                <w:vertAlign w:val="subscript"/>
                                <w:lang w:val="en-CA" w:eastAsia="ko-KR"/>
                              </w:rPr>
                              <w:t>1</w:t>
                            </w:r>
                            <w:r>
                              <w:rPr>
                                <w:rFonts w:hint="eastAsia"/>
                                <w:szCs w:val="22"/>
                                <w:lang w:val="en-CA" w:eastAsia="ko-KR"/>
                              </w:rPr>
                              <w:t xml:space="preserve"> is set equal to FALSE:</w:t>
                            </w:r>
                          </w:p>
                          <w:p w14:paraId="3638FB4C" w14:textId="77777777" w:rsidR="00702929" w:rsidRDefault="00702929" w:rsidP="00702929">
                            <w:pPr>
                              <w:numPr>
                                <w:ilvl w:val="0"/>
                                <w:numId w:val="13"/>
                              </w:numPr>
                              <w:jc w:val="both"/>
                              <w:rPr>
                                <w:szCs w:val="22"/>
                                <w:lang w:val="en-CA" w:eastAsia="ko-KR"/>
                              </w:rPr>
                            </w:pPr>
                            <w:r>
                              <w:rPr>
                                <w:szCs w:val="22"/>
                                <w:lang w:val="en-CA" w:eastAsia="ko-KR"/>
                              </w:rPr>
                              <w:t>Binary split type of the current coding unit is equal to 1, and binaryIdx is equal to 1.</w:t>
                            </w:r>
                          </w:p>
                          <w:p w14:paraId="430D6AE0" w14:textId="77777777" w:rsidR="00702929" w:rsidRDefault="00702929" w:rsidP="00702929">
                            <w:pPr>
                              <w:numPr>
                                <w:ilvl w:val="0"/>
                                <w:numId w:val="13"/>
                              </w:numPr>
                              <w:jc w:val="both"/>
                              <w:rPr>
                                <w:szCs w:val="22"/>
                                <w:lang w:val="en-CA" w:eastAsia="ko-KR"/>
                              </w:rPr>
                            </w:pPr>
                            <w:r>
                              <w:rPr>
                                <w:szCs w:val="22"/>
                                <w:lang w:val="en-CA" w:eastAsia="ko-KR"/>
                              </w:rPr>
                              <w:t>nCbW is equal to nCbWA</w:t>
                            </w:r>
                            <w:r w:rsidRPr="00A13913">
                              <w:rPr>
                                <w:szCs w:val="22"/>
                                <w:vertAlign w:val="subscript"/>
                                <w:lang w:val="en-CA" w:eastAsia="ko-KR"/>
                              </w:rPr>
                              <w:t>1</w:t>
                            </w:r>
                            <w:r>
                              <w:rPr>
                                <w:szCs w:val="22"/>
                                <w:lang w:val="en-CA" w:eastAsia="ko-KR"/>
                              </w:rPr>
                              <w:t>, and nCbH is equal to nCbHA</w:t>
                            </w:r>
                            <w:r w:rsidRPr="00A13913">
                              <w:rPr>
                                <w:szCs w:val="22"/>
                                <w:vertAlign w:val="subscript"/>
                                <w:lang w:val="en-CA" w:eastAsia="ko-KR"/>
                              </w:rPr>
                              <w:t>1</w:t>
                            </w:r>
                            <w:r>
                              <w:rPr>
                                <w:szCs w:val="22"/>
                                <w:lang w:val="en-CA" w:eastAsia="ko-KR"/>
                              </w:rPr>
                              <w:t>.</w:t>
                            </w:r>
                          </w:p>
                          <w:p w14:paraId="74C9EC2A" w14:textId="77777777" w:rsidR="00702929" w:rsidRDefault="00702929" w:rsidP="00702929">
                            <w:pPr>
                              <w:jc w:val="both"/>
                              <w:rPr>
                                <w:szCs w:val="22"/>
                                <w:lang w:val="en-CA" w:eastAsia="ko-KR"/>
                              </w:rPr>
                            </w:pPr>
                          </w:p>
                          <w:p w14:paraId="0175EA78" w14:textId="77777777" w:rsidR="00702929" w:rsidRDefault="00702929" w:rsidP="00702929">
                            <w:pPr>
                              <w:jc w:val="both"/>
                              <w:rPr>
                                <w:szCs w:val="22"/>
                                <w:lang w:val="en-CA" w:eastAsia="ko-KR"/>
                              </w:rPr>
                            </w:pPr>
                            <w:r>
                              <w:rPr>
                                <w:szCs w:val="22"/>
                                <w:lang w:val="en-CA" w:eastAsia="ko-KR"/>
                              </w:rPr>
                              <w:t>When all the following conditions are true, availableB</w:t>
                            </w:r>
                            <w:r w:rsidRPr="00A13913">
                              <w:rPr>
                                <w:szCs w:val="22"/>
                                <w:vertAlign w:val="subscript"/>
                                <w:lang w:val="en-CA" w:eastAsia="ko-KR"/>
                              </w:rPr>
                              <w:t>1</w:t>
                            </w:r>
                            <w:r>
                              <w:rPr>
                                <w:szCs w:val="22"/>
                                <w:lang w:val="en-CA" w:eastAsia="ko-KR"/>
                              </w:rPr>
                              <w:t xml:space="preserve"> is set equal to FALSE:</w:t>
                            </w:r>
                          </w:p>
                          <w:p w14:paraId="23B09D97" w14:textId="77777777" w:rsidR="00702929" w:rsidRDefault="00702929" w:rsidP="00702929">
                            <w:pPr>
                              <w:numPr>
                                <w:ilvl w:val="0"/>
                                <w:numId w:val="13"/>
                              </w:numPr>
                              <w:jc w:val="both"/>
                              <w:rPr>
                                <w:szCs w:val="22"/>
                                <w:lang w:val="en-CA" w:eastAsia="ko-KR"/>
                              </w:rPr>
                            </w:pPr>
                            <w:r>
                              <w:rPr>
                                <w:szCs w:val="22"/>
                                <w:lang w:val="en-CA" w:eastAsia="ko-KR"/>
                              </w:rPr>
                              <w:t>Binary split type of the current coding unit is equal to 0, and binaryIdx is equal to 1.</w:t>
                            </w:r>
                          </w:p>
                          <w:p w14:paraId="499A72D6" w14:textId="77777777" w:rsidR="00702929" w:rsidRDefault="00702929" w:rsidP="00702929">
                            <w:pPr>
                              <w:numPr>
                                <w:ilvl w:val="0"/>
                                <w:numId w:val="13"/>
                              </w:numPr>
                              <w:jc w:val="both"/>
                              <w:rPr>
                                <w:szCs w:val="22"/>
                                <w:lang w:val="en-CA" w:eastAsia="ko-KR"/>
                              </w:rPr>
                            </w:pPr>
                            <w:r>
                              <w:rPr>
                                <w:szCs w:val="22"/>
                                <w:lang w:val="en-CA" w:eastAsia="ko-KR"/>
                              </w:rPr>
                              <w:t>nCbW is equal to nCbWB</w:t>
                            </w:r>
                            <w:r w:rsidRPr="00A13913">
                              <w:rPr>
                                <w:szCs w:val="22"/>
                                <w:vertAlign w:val="subscript"/>
                                <w:lang w:val="en-CA" w:eastAsia="ko-KR"/>
                              </w:rPr>
                              <w:t>1</w:t>
                            </w:r>
                            <w:r>
                              <w:rPr>
                                <w:szCs w:val="22"/>
                                <w:lang w:val="en-CA" w:eastAsia="ko-KR"/>
                              </w:rPr>
                              <w:t>, and nCbH is equal to nCbHB</w:t>
                            </w:r>
                            <w:r w:rsidRPr="00A13913">
                              <w:rPr>
                                <w:szCs w:val="22"/>
                                <w:vertAlign w:val="subscript"/>
                                <w:lang w:val="en-CA" w:eastAsia="ko-KR"/>
                              </w:rPr>
                              <w:t>1</w:t>
                            </w:r>
                            <w:r>
                              <w:rPr>
                                <w:szCs w:val="22"/>
                                <w:lang w:val="en-CA" w:eastAsia="ko-KR"/>
                              </w:rPr>
                              <w:t>.</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텍스트 상자 2" o:spid="_x0000_s1026" type="#_x0000_t202" style="width:467.7pt;height:15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">
                <v:textbox>
                  <w:txbxContent>
                    <w:p w:rsidR="00702929" w:rsidRDefault="00702929" w:rsidP="00702929">
                      <w:pPr>
                        <w:jc w:val="both"/>
                        <w:rPr>
                          <w:szCs w:val="22"/>
                          <w:lang w:val="en-CA" w:eastAsia="ko-KR"/>
                        </w:rPr>
                      </w:pPr>
                      <w:r>
                        <w:rPr>
                          <w:rFonts w:hint="eastAsia"/>
                          <w:szCs w:val="22"/>
                          <w:lang w:val="en-CA" w:eastAsia="ko-KR"/>
                        </w:rPr>
                        <w:t xml:space="preserve">When </w:t>
                      </w:r>
                      <w:r>
                        <w:rPr>
                          <w:szCs w:val="22"/>
                          <w:lang w:val="en-CA" w:eastAsia="ko-KR"/>
                        </w:rPr>
                        <w:t>all</w:t>
                      </w:r>
                      <w:r>
                        <w:rPr>
                          <w:rFonts w:hint="eastAsia"/>
                          <w:szCs w:val="22"/>
                          <w:lang w:val="en-CA" w:eastAsia="ko-KR"/>
                        </w:rPr>
                        <w:t xml:space="preserve"> the following conditions are tru</w:t>
                      </w:r>
                      <w:r>
                        <w:rPr>
                          <w:szCs w:val="22"/>
                          <w:lang w:val="en-CA" w:eastAsia="ko-KR"/>
                        </w:rPr>
                        <w:t>e</w:t>
                      </w:r>
                      <w:r>
                        <w:rPr>
                          <w:rFonts w:hint="eastAsia"/>
                          <w:szCs w:val="22"/>
                          <w:lang w:val="en-CA" w:eastAsia="ko-KR"/>
                        </w:rPr>
                        <w:t>, availableA</w:t>
                      </w:r>
                      <w:r w:rsidRPr="001269E3">
                        <w:rPr>
                          <w:rFonts w:hint="eastAsia"/>
                          <w:szCs w:val="22"/>
                          <w:vertAlign w:val="subscript"/>
                          <w:lang w:val="en-CA" w:eastAsia="ko-KR"/>
                        </w:rPr>
                        <w:t>1</w:t>
                      </w:r>
                      <w:r>
                        <w:rPr>
                          <w:rFonts w:hint="eastAsia"/>
                          <w:szCs w:val="22"/>
                          <w:lang w:val="en-CA" w:eastAsia="ko-KR"/>
                        </w:rPr>
                        <w:t xml:space="preserve"> is set equal to FALSE:</w:t>
                      </w:r>
                    </w:p>
                    <w:p w:rsidR="00702929" w:rsidRDefault="00702929" w:rsidP="00702929">
                      <w:pPr>
                        <w:numPr>
                          <w:ilvl w:val="0"/>
                          <w:numId w:val="13"/>
                        </w:numPr>
                        <w:jc w:val="both"/>
                        <w:rPr>
                          <w:szCs w:val="22"/>
                          <w:lang w:val="en-CA" w:eastAsia="ko-KR"/>
                        </w:rPr>
                      </w:pPr>
                      <w:r>
                        <w:rPr>
                          <w:szCs w:val="22"/>
                          <w:lang w:val="en-CA" w:eastAsia="ko-KR"/>
                        </w:rPr>
                        <w:t xml:space="preserve">Binary split type of the current coding unit is equal to 1, and </w:t>
                      </w:r>
                      <w:proofErr w:type="spellStart"/>
                      <w:r>
                        <w:rPr>
                          <w:szCs w:val="22"/>
                          <w:lang w:val="en-CA" w:eastAsia="ko-KR"/>
                        </w:rPr>
                        <w:t>binaryIdx</w:t>
                      </w:r>
                      <w:proofErr w:type="spellEnd"/>
                      <w:r>
                        <w:rPr>
                          <w:szCs w:val="22"/>
                          <w:lang w:val="en-CA" w:eastAsia="ko-KR"/>
                        </w:rPr>
                        <w:t xml:space="preserve"> is equal to 1.</w:t>
                      </w:r>
                    </w:p>
                    <w:p w:rsidR="00702929" w:rsidRDefault="00702929" w:rsidP="00702929">
                      <w:pPr>
                        <w:numPr>
                          <w:ilvl w:val="0"/>
                          <w:numId w:val="13"/>
                        </w:numPr>
                        <w:jc w:val="both"/>
                        <w:rPr>
                          <w:szCs w:val="22"/>
                          <w:lang w:val="en-CA" w:eastAsia="ko-KR"/>
                        </w:rPr>
                      </w:pPr>
                      <w:proofErr w:type="spellStart"/>
                      <w:r>
                        <w:rPr>
                          <w:szCs w:val="22"/>
                          <w:lang w:val="en-CA" w:eastAsia="ko-KR"/>
                        </w:rPr>
                        <w:t>nCbW</w:t>
                      </w:r>
                      <w:proofErr w:type="spellEnd"/>
                      <w:r>
                        <w:rPr>
                          <w:szCs w:val="22"/>
                          <w:lang w:val="en-CA" w:eastAsia="ko-KR"/>
                        </w:rPr>
                        <w:t xml:space="preserve"> is equal to nCbWA</w:t>
                      </w:r>
                      <w:r w:rsidRPr="00A13913">
                        <w:rPr>
                          <w:szCs w:val="22"/>
                          <w:vertAlign w:val="subscript"/>
                          <w:lang w:val="en-CA" w:eastAsia="ko-KR"/>
                        </w:rPr>
                        <w:t>1</w:t>
                      </w:r>
                      <w:r>
                        <w:rPr>
                          <w:szCs w:val="22"/>
                          <w:lang w:val="en-CA" w:eastAsia="ko-KR"/>
                        </w:rPr>
                        <w:t xml:space="preserve">, and </w:t>
                      </w:r>
                      <w:proofErr w:type="spellStart"/>
                      <w:r>
                        <w:rPr>
                          <w:szCs w:val="22"/>
                          <w:lang w:val="en-CA" w:eastAsia="ko-KR"/>
                        </w:rPr>
                        <w:t>nCbH</w:t>
                      </w:r>
                      <w:proofErr w:type="spellEnd"/>
                      <w:r>
                        <w:rPr>
                          <w:szCs w:val="22"/>
                          <w:lang w:val="en-CA" w:eastAsia="ko-KR"/>
                        </w:rPr>
                        <w:t xml:space="preserve"> is equal to nCbHA</w:t>
                      </w:r>
                      <w:r w:rsidRPr="00A13913">
                        <w:rPr>
                          <w:szCs w:val="22"/>
                          <w:vertAlign w:val="subscript"/>
                          <w:lang w:val="en-CA" w:eastAsia="ko-KR"/>
                        </w:rPr>
                        <w:t>1</w:t>
                      </w:r>
                      <w:r>
                        <w:rPr>
                          <w:szCs w:val="22"/>
                          <w:lang w:val="en-CA" w:eastAsia="ko-KR"/>
                        </w:rPr>
                        <w:t>.</w:t>
                      </w:r>
                    </w:p>
                    <w:p w:rsidR="00702929" w:rsidRDefault="00702929" w:rsidP="00702929">
                      <w:pPr>
                        <w:jc w:val="both"/>
                        <w:rPr>
                          <w:szCs w:val="22"/>
                          <w:lang w:val="en-CA" w:eastAsia="ko-KR"/>
                        </w:rPr>
                      </w:pPr>
                    </w:p>
                    <w:p w:rsidR="00702929" w:rsidRDefault="00702929" w:rsidP="00702929">
                      <w:pPr>
                        <w:jc w:val="both"/>
                        <w:rPr>
                          <w:szCs w:val="22"/>
                          <w:lang w:val="en-CA" w:eastAsia="ko-KR"/>
                        </w:rPr>
                      </w:pPr>
                      <w:r>
                        <w:rPr>
                          <w:szCs w:val="22"/>
                          <w:lang w:val="en-CA" w:eastAsia="ko-KR"/>
                        </w:rPr>
                        <w:t>When all the following conditions are true, availableB</w:t>
                      </w:r>
                      <w:r w:rsidRPr="00A13913">
                        <w:rPr>
                          <w:szCs w:val="22"/>
                          <w:vertAlign w:val="subscript"/>
                          <w:lang w:val="en-CA" w:eastAsia="ko-KR"/>
                        </w:rPr>
                        <w:t>1</w:t>
                      </w:r>
                      <w:r>
                        <w:rPr>
                          <w:szCs w:val="22"/>
                          <w:lang w:val="en-CA" w:eastAsia="ko-KR"/>
                        </w:rPr>
                        <w:t xml:space="preserve"> is set equal to FALSE:</w:t>
                      </w:r>
                    </w:p>
                    <w:p w:rsidR="00702929" w:rsidRDefault="00702929" w:rsidP="00702929">
                      <w:pPr>
                        <w:numPr>
                          <w:ilvl w:val="0"/>
                          <w:numId w:val="13"/>
                        </w:numPr>
                        <w:jc w:val="both"/>
                        <w:rPr>
                          <w:szCs w:val="22"/>
                          <w:lang w:val="en-CA" w:eastAsia="ko-KR"/>
                        </w:rPr>
                      </w:pPr>
                      <w:r>
                        <w:rPr>
                          <w:szCs w:val="22"/>
                          <w:lang w:val="en-CA" w:eastAsia="ko-KR"/>
                        </w:rPr>
                        <w:t xml:space="preserve">Binary split type of the current coding unit is equal to 0, and </w:t>
                      </w:r>
                      <w:proofErr w:type="spellStart"/>
                      <w:r>
                        <w:rPr>
                          <w:szCs w:val="22"/>
                          <w:lang w:val="en-CA" w:eastAsia="ko-KR"/>
                        </w:rPr>
                        <w:t>binaryIdx</w:t>
                      </w:r>
                      <w:proofErr w:type="spellEnd"/>
                      <w:r>
                        <w:rPr>
                          <w:szCs w:val="22"/>
                          <w:lang w:val="en-CA" w:eastAsia="ko-KR"/>
                        </w:rPr>
                        <w:t xml:space="preserve"> is equal to 1.</w:t>
                      </w:r>
                    </w:p>
                    <w:p w:rsidR="00702929" w:rsidRDefault="00702929" w:rsidP="00702929">
                      <w:pPr>
                        <w:numPr>
                          <w:ilvl w:val="0"/>
                          <w:numId w:val="13"/>
                        </w:numPr>
                        <w:jc w:val="both"/>
                        <w:rPr>
                          <w:szCs w:val="22"/>
                          <w:lang w:val="en-CA" w:eastAsia="ko-KR"/>
                        </w:rPr>
                      </w:pPr>
                      <w:proofErr w:type="spellStart"/>
                      <w:r>
                        <w:rPr>
                          <w:szCs w:val="22"/>
                          <w:lang w:val="en-CA" w:eastAsia="ko-KR"/>
                        </w:rPr>
                        <w:t>nCbW</w:t>
                      </w:r>
                      <w:proofErr w:type="spellEnd"/>
                      <w:r>
                        <w:rPr>
                          <w:szCs w:val="22"/>
                          <w:lang w:val="en-CA" w:eastAsia="ko-KR"/>
                        </w:rPr>
                        <w:t xml:space="preserve"> is equal to nCbWB</w:t>
                      </w:r>
                      <w:r w:rsidRPr="00A13913">
                        <w:rPr>
                          <w:szCs w:val="22"/>
                          <w:vertAlign w:val="subscript"/>
                          <w:lang w:val="en-CA" w:eastAsia="ko-KR"/>
                        </w:rPr>
                        <w:t>1</w:t>
                      </w:r>
                      <w:r>
                        <w:rPr>
                          <w:szCs w:val="22"/>
                          <w:lang w:val="en-CA" w:eastAsia="ko-KR"/>
                        </w:rPr>
                        <w:t xml:space="preserve">, and </w:t>
                      </w:r>
                      <w:proofErr w:type="spellStart"/>
                      <w:r>
                        <w:rPr>
                          <w:szCs w:val="22"/>
                          <w:lang w:val="en-CA" w:eastAsia="ko-KR"/>
                        </w:rPr>
                        <w:t>nCbH</w:t>
                      </w:r>
                      <w:proofErr w:type="spellEnd"/>
                      <w:r>
                        <w:rPr>
                          <w:szCs w:val="22"/>
                          <w:lang w:val="en-CA" w:eastAsia="ko-KR"/>
                        </w:rPr>
                        <w:t xml:space="preserve"> is equal to nCbHB</w:t>
                      </w:r>
                      <w:r w:rsidRPr="00A13913">
                        <w:rPr>
                          <w:szCs w:val="22"/>
                          <w:vertAlign w:val="subscript"/>
                          <w:lang w:val="en-CA" w:eastAsia="ko-KR"/>
                        </w:rPr>
                        <w:t>1</w:t>
                      </w:r>
                      <w:r>
                        <w:rPr>
                          <w:szCs w:val="22"/>
                          <w:lang w:val="en-CA" w:eastAsia="ko-KR"/>
                        </w:rPr>
                        <w:t>.</w:t>
                      </w:r>
                    </w:p>
                  </w:txbxContent>
                </v:textbox>
                <w10:anchorlock/>
              </v:shape>
            </w:pict>
          </mc:Fallback>
        </mc:AlternateContent>
      </w:r>
    </w:p>
    <w:p w14:paraId="4EBFD5C0" w14:textId="77777777" w:rsidR="00702929" w:rsidRPr="0084154F" w:rsidRDefault="00702929" w:rsidP="0084154F">
      <w:pPr>
        <w:jc w:val="both"/>
        <w:rPr>
          <w:szCs w:val="22"/>
          <w:lang w:val="en-CA" w:eastAsia="ko-KR"/>
        </w:rPr>
      </w:pPr>
      <w:r>
        <w:rPr>
          <w:rFonts w:hint="eastAsia"/>
          <w:szCs w:val="22"/>
          <w:lang w:val="en-CA" w:eastAsia="ko-KR"/>
        </w:rPr>
        <w:t xml:space="preserve">where </w:t>
      </w:r>
      <w:r>
        <w:rPr>
          <w:szCs w:val="22"/>
          <w:lang w:val="en-CA" w:eastAsia="ko-KR"/>
        </w:rPr>
        <w:t>availableA</w:t>
      </w:r>
      <w:r w:rsidRPr="00263730">
        <w:rPr>
          <w:szCs w:val="22"/>
          <w:vertAlign w:val="subscript"/>
          <w:lang w:val="en-CA" w:eastAsia="ko-KR"/>
        </w:rPr>
        <w:t>1</w:t>
      </w:r>
      <w:r>
        <w:rPr>
          <w:szCs w:val="22"/>
          <w:lang w:val="en-CA" w:eastAsia="ko-KR"/>
        </w:rPr>
        <w:t xml:space="preserve"> and availableB</w:t>
      </w:r>
      <w:r w:rsidRPr="00263730">
        <w:rPr>
          <w:szCs w:val="22"/>
          <w:vertAlign w:val="subscript"/>
          <w:lang w:val="en-CA" w:eastAsia="ko-KR"/>
        </w:rPr>
        <w:t>1</w:t>
      </w:r>
      <w:r>
        <w:rPr>
          <w:szCs w:val="22"/>
          <w:lang w:val="en-CA" w:eastAsia="ko-KR"/>
        </w:rPr>
        <w:t xml:space="preserve"> are the availability flags of the neighboring coding blocks to derive merge candidates. nCbW and nCbH are width and height of the current coding block, and nCbWA</w:t>
      </w:r>
      <w:r w:rsidRPr="00134BAA">
        <w:rPr>
          <w:szCs w:val="22"/>
          <w:vertAlign w:val="subscript"/>
          <w:lang w:val="en-CA" w:eastAsia="ko-KR"/>
        </w:rPr>
        <w:t>1</w:t>
      </w:r>
      <w:r>
        <w:rPr>
          <w:szCs w:val="22"/>
          <w:lang w:val="en-CA" w:eastAsia="ko-KR"/>
        </w:rPr>
        <w:t>, nCbWB</w:t>
      </w:r>
      <w:r w:rsidRPr="00134BAA">
        <w:rPr>
          <w:szCs w:val="22"/>
          <w:vertAlign w:val="subscript"/>
          <w:lang w:val="en-CA" w:eastAsia="ko-KR"/>
        </w:rPr>
        <w:t>1</w:t>
      </w:r>
      <w:r>
        <w:rPr>
          <w:szCs w:val="22"/>
          <w:lang w:val="en-CA" w:eastAsia="ko-KR"/>
        </w:rPr>
        <w:t>, nCbHA</w:t>
      </w:r>
      <w:r w:rsidRPr="00134BAA">
        <w:rPr>
          <w:szCs w:val="22"/>
          <w:vertAlign w:val="subscript"/>
          <w:lang w:val="en-CA" w:eastAsia="ko-KR"/>
        </w:rPr>
        <w:t>1</w:t>
      </w:r>
      <w:r>
        <w:rPr>
          <w:szCs w:val="22"/>
          <w:lang w:val="en-CA" w:eastAsia="ko-KR"/>
        </w:rPr>
        <w:t>, and nCbHB</w:t>
      </w:r>
      <w:r w:rsidRPr="00134BAA">
        <w:rPr>
          <w:szCs w:val="22"/>
          <w:vertAlign w:val="subscript"/>
          <w:lang w:val="en-CA" w:eastAsia="ko-KR"/>
        </w:rPr>
        <w:t>1</w:t>
      </w:r>
      <w:r>
        <w:rPr>
          <w:szCs w:val="22"/>
          <w:lang w:val="en-CA" w:eastAsia="ko-KR"/>
        </w:rPr>
        <w:t xml:space="preserve"> are width and height of the neighboring coding blocks. When the derivation process for spatial merging candidate is performed, the above conditions are additionally checked with availability derivation process for a neighboring coding block, redundancy check for having a same motion data in the list, and merge estimation region (MER) check for parallel merge mode estimation.</w:t>
      </w:r>
    </w:p>
    <w:p w14:paraId="30780C47" w14:textId="77777777" w:rsidR="00702929" w:rsidRDefault="007A2EF3" w:rsidP="00702929">
      <w:pPr>
        <w:jc w:val="center"/>
        <w:rPr>
          <w:szCs w:val="22"/>
          <w:lang w:eastAsia="ko-KR"/>
        </w:rPr>
      </w:pPr>
      <w:r w:rsidRPr="005943D6">
        <w:rPr>
          <w:noProof/>
          <w:szCs w:val="22"/>
          <w:lang w:eastAsia="ko-KR"/>
        </w:rPr>
        <w:lastRenderedPageBreak/>
        <w:drawing>
          <wp:inline distT="0" distB="0" distL="0" distR="0" wp14:anchorId="6A341C3E" wp14:editId="6C2C59BA">
            <wp:extent cx="5946140" cy="1326515"/>
            <wp:effectExtent l="0" t="0" r="0" b="0"/>
            <wp:docPr id="7" name="그림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6140" cy="1326515"/>
                    </a:xfrm>
                    <a:prstGeom prst="rect">
                      <a:avLst/>
                    </a:prstGeom>
                    <a:noFill/>
                    <a:ln>
                      <a:noFill/>
                    </a:ln>
                  </pic:spPr>
                </pic:pic>
              </a:graphicData>
            </a:graphic>
          </wp:inline>
        </w:drawing>
      </w:r>
    </w:p>
    <w:p w14:paraId="087BDE5B" w14:textId="77777777" w:rsidR="00702929" w:rsidRPr="00727B25" w:rsidRDefault="00702929" w:rsidP="00702929">
      <w:pPr>
        <w:keepNext/>
        <w:jc w:val="center"/>
      </w:pPr>
      <w:r>
        <w:rPr>
          <w:szCs w:val="22"/>
          <w:lang w:eastAsia="ko-KR"/>
        </w:rPr>
        <w:t>(a)</w:t>
      </w:r>
      <w:r>
        <w:rPr>
          <w:szCs w:val="22"/>
          <w:lang w:eastAsia="ko-KR"/>
        </w:rPr>
        <w:tab/>
      </w:r>
      <w:r>
        <w:rPr>
          <w:szCs w:val="22"/>
          <w:lang w:eastAsia="ko-KR"/>
        </w:rPr>
        <w:tab/>
      </w:r>
      <w:r>
        <w:rPr>
          <w:szCs w:val="22"/>
          <w:lang w:eastAsia="ko-KR"/>
        </w:rPr>
        <w:tab/>
      </w:r>
      <w:r>
        <w:rPr>
          <w:szCs w:val="22"/>
          <w:lang w:eastAsia="ko-KR"/>
        </w:rPr>
        <w:tab/>
      </w:r>
      <w:r>
        <w:rPr>
          <w:szCs w:val="22"/>
          <w:lang w:eastAsia="ko-KR"/>
        </w:rPr>
        <w:tab/>
      </w:r>
      <w:r>
        <w:rPr>
          <w:szCs w:val="22"/>
          <w:lang w:eastAsia="ko-KR"/>
        </w:rPr>
        <w:tab/>
      </w:r>
      <w:r>
        <w:rPr>
          <w:szCs w:val="22"/>
          <w:lang w:eastAsia="ko-KR"/>
        </w:rPr>
        <w:tab/>
        <w:t xml:space="preserve"> (b)</w:t>
      </w:r>
      <w:r>
        <w:rPr>
          <w:szCs w:val="22"/>
          <w:lang w:eastAsia="ko-KR"/>
        </w:rPr>
        <w:tab/>
      </w:r>
      <w:r>
        <w:rPr>
          <w:szCs w:val="22"/>
          <w:lang w:eastAsia="ko-KR"/>
        </w:rPr>
        <w:tab/>
      </w:r>
      <w:r>
        <w:rPr>
          <w:szCs w:val="22"/>
          <w:lang w:eastAsia="ko-KR"/>
        </w:rPr>
        <w:tab/>
      </w:r>
      <w:r>
        <w:rPr>
          <w:szCs w:val="22"/>
          <w:lang w:eastAsia="ko-KR"/>
        </w:rPr>
        <w:tab/>
      </w:r>
      <w:r>
        <w:rPr>
          <w:szCs w:val="22"/>
          <w:lang w:eastAsia="ko-KR"/>
        </w:rPr>
        <w:tab/>
        <w:t>(c)</w:t>
      </w:r>
    </w:p>
    <w:p w14:paraId="130E0561" w14:textId="77777777" w:rsidR="00702929" w:rsidRDefault="007A2EF3" w:rsidP="00702929">
      <w:pPr>
        <w:keepNext/>
        <w:jc w:val="center"/>
        <w:rPr>
          <w:szCs w:val="22"/>
          <w:lang w:eastAsia="ko-KR"/>
        </w:rPr>
      </w:pPr>
      <w:r w:rsidRPr="005943D6">
        <w:rPr>
          <w:noProof/>
          <w:szCs w:val="22"/>
          <w:lang w:eastAsia="ko-KR"/>
        </w:rPr>
        <w:drawing>
          <wp:inline distT="0" distB="0" distL="0" distR="0" wp14:anchorId="7C7B214A" wp14:editId="1AB9034E">
            <wp:extent cx="5946140" cy="1760220"/>
            <wp:effectExtent l="0" t="0" r="0" b="0"/>
            <wp:docPr id="8" name="그림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6140" cy="1760220"/>
                    </a:xfrm>
                    <a:prstGeom prst="rect">
                      <a:avLst/>
                    </a:prstGeom>
                    <a:noFill/>
                    <a:ln>
                      <a:noFill/>
                    </a:ln>
                  </pic:spPr>
                </pic:pic>
              </a:graphicData>
            </a:graphic>
          </wp:inline>
        </w:drawing>
      </w:r>
    </w:p>
    <w:p w14:paraId="1BF1162F" w14:textId="77777777" w:rsidR="00702929" w:rsidRDefault="00702929" w:rsidP="00702929">
      <w:pPr>
        <w:keepNext/>
        <w:jc w:val="center"/>
      </w:pPr>
      <w:r>
        <w:rPr>
          <w:szCs w:val="22"/>
          <w:lang w:eastAsia="ko-KR"/>
        </w:rPr>
        <w:t>(d)</w:t>
      </w:r>
      <w:r>
        <w:rPr>
          <w:szCs w:val="22"/>
          <w:lang w:eastAsia="ko-KR"/>
        </w:rPr>
        <w:tab/>
      </w:r>
      <w:r>
        <w:rPr>
          <w:szCs w:val="22"/>
          <w:lang w:eastAsia="ko-KR"/>
        </w:rPr>
        <w:tab/>
      </w:r>
      <w:r>
        <w:rPr>
          <w:szCs w:val="22"/>
          <w:lang w:eastAsia="ko-KR"/>
        </w:rPr>
        <w:tab/>
      </w:r>
      <w:r>
        <w:rPr>
          <w:szCs w:val="22"/>
          <w:lang w:eastAsia="ko-KR"/>
        </w:rPr>
        <w:tab/>
      </w:r>
      <w:r>
        <w:rPr>
          <w:szCs w:val="22"/>
          <w:lang w:eastAsia="ko-KR"/>
        </w:rPr>
        <w:tab/>
      </w:r>
      <w:r>
        <w:rPr>
          <w:szCs w:val="22"/>
          <w:lang w:eastAsia="ko-KR"/>
        </w:rPr>
        <w:tab/>
      </w:r>
      <w:r>
        <w:rPr>
          <w:szCs w:val="22"/>
          <w:lang w:eastAsia="ko-KR"/>
        </w:rPr>
        <w:tab/>
        <w:t xml:space="preserve"> (e)</w:t>
      </w:r>
      <w:r>
        <w:rPr>
          <w:szCs w:val="22"/>
          <w:lang w:eastAsia="ko-KR"/>
        </w:rPr>
        <w:tab/>
      </w:r>
      <w:r>
        <w:rPr>
          <w:szCs w:val="22"/>
          <w:lang w:eastAsia="ko-KR"/>
        </w:rPr>
        <w:tab/>
      </w:r>
      <w:r>
        <w:rPr>
          <w:szCs w:val="22"/>
          <w:lang w:eastAsia="ko-KR"/>
        </w:rPr>
        <w:tab/>
      </w:r>
      <w:r>
        <w:rPr>
          <w:szCs w:val="22"/>
          <w:lang w:eastAsia="ko-KR"/>
        </w:rPr>
        <w:tab/>
      </w:r>
      <w:r>
        <w:rPr>
          <w:szCs w:val="22"/>
          <w:lang w:eastAsia="ko-KR"/>
        </w:rPr>
        <w:tab/>
        <w:t>(f)</w:t>
      </w:r>
    </w:p>
    <w:p w14:paraId="0AECC88B" w14:textId="77777777" w:rsidR="00702929" w:rsidRDefault="00702929" w:rsidP="00702929">
      <w:pPr>
        <w:pStyle w:val="Caption"/>
        <w:jc w:val="center"/>
        <w:rPr>
          <w:szCs w:val="22"/>
          <w:lang w:val="en-CA" w:eastAsia="ko-KR"/>
        </w:rPr>
      </w:pPr>
      <w:r>
        <w:t xml:space="preserve">Figure </w:t>
      </w:r>
      <w:fldSimple w:instr=" SEQ Figure \* ARABIC ">
        <w:r>
          <w:rPr>
            <w:noProof/>
          </w:rPr>
          <w:t>4</w:t>
        </w:r>
      </w:fldSimple>
      <w:r>
        <w:t>. Examples of merging two CUs with the proposed modification</w:t>
      </w:r>
    </w:p>
    <w:p w14:paraId="38D62A34" w14:textId="77777777" w:rsidR="00702929" w:rsidRDefault="00702929" w:rsidP="00A83253">
      <w:pPr>
        <w:rPr>
          <w:szCs w:val="22"/>
          <w:lang w:val="en-CA"/>
        </w:rPr>
      </w:pPr>
    </w:p>
    <w:p w14:paraId="0B1DDF17" w14:textId="06D96936" w:rsidR="00702929" w:rsidRDefault="00702929" w:rsidP="00702929">
      <w:pPr>
        <w:jc w:val="both"/>
        <w:rPr>
          <w:szCs w:val="22"/>
          <w:lang w:val="en-CA" w:eastAsia="ko-KR"/>
        </w:rPr>
      </w:pPr>
      <w:r>
        <w:rPr>
          <w:rFonts w:hint="eastAsia"/>
          <w:szCs w:val="22"/>
          <w:lang w:val="en-CA" w:eastAsia="ko-KR"/>
        </w:rPr>
        <w:t xml:space="preserve">Figure </w:t>
      </w:r>
      <w:r>
        <w:rPr>
          <w:szCs w:val="22"/>
          <w:lang w:val="en-CA" w:eastAsia="ko-KR"/>
        </w:rPr>
        <w:t>4</w:t>
      </w:r>
      <w:r>
        <w:rPr>
          <w:rFonts w:hint="eastAsia"/>
          <w:szCs w:val="22"/>
          <w:lang w:val="en-CA" w:eastAsia="ko-KR"/>
        </w:rPr>
        <w:t xml:space="preserve"> illustrates </w:t>
      </w:r>
      <w:r>
        <w:rPr>
          <w:szCs w:val="22"/>
          <w:lang w:val="en-CA" w:eastAsia="ko-KR"/>
        </w:rPr>
        <w:t>examples of merging two CUs with the proposed modification. As shown in Fig. 4. (a) and (</w:t>
      </w:r>
      <w:del w:id="6" w:author="Yongjo Ahn" w:date="2017-10-16T18:20:00Z">
        <w:r w:rsidDel="008D299E">
          <w:rPr>
            <w:szCs w:val="22"/>
            <w:lang w:val="en-CA" w:eastAsia="ko-KR"/>
          </w:rPr>
          <w:delText>b</w:delText>
        </w:r>
      </w:del>
      <w:ins w:id="7" w:author="Yongjo Ahn" w:date="2017-10-16T18:20:00Z">
        <w:r w:rsidR="008D299E">
          <w:rPr>
            <w:szCs w:val="22"/>
            <w:lang w:val="en-CA" w:eastAsia="ko-KR"/>
          </w:rPr>
          <w:t>d</w:t>
        </w:r>
      </w:ins>
      <w:r>
        <w:rPr>
          <w:szCs w:val="22"/>
          <w:lang w:val="en-CA" w:eastAsia="ko-KR"/>
        </w:rPr>
        <w:t>), B</w:t>
      </w:r>
      <w:r w:rsidRPr="004C3A9E">
        <w:rPr>
          <w:szCs w:val="22"/>
          <w:vertAlign w:val="subscript"/>
          <w:lang w:val="en-CA" w:eastAsia="ko-KR"/>
        </w:rPr>
        <w:t>1</w:t>
      </w:r>
      <w:r>
        <w:rPr>
          <w:szCs w:val="22"/>
          <w:lang w:val="en-CA" w:eastAsia="ko-KR"/>
        </w:rPr>
        <w:t xml:space="preserve"> and A</w:t>
      </w:r>
      <w:r w:rsidRPr="004C3A9E">
        <w:rPr>
          <w:szCs w:val="22"/>
          <w:vertAlign w:val="subscript"/>
          <w:lang w:val="en-CA" w:eastAsia="ko-KR"/>
        </w:rPr>
        <w:t>1</w:t>
      </w:r>
      <w:r>
        <w:rPr>
          <w:szCs w:val="22"/>
          <w:lang w:val="en-CA" w:eastAsia="ko-KR"/>
        </w:rPr>
        <w:t xml:space="preserve"> candidates, which have the same block width and height of the current CU, are removed in spatially neighboring blocks for the second binary split CUs with horizontal and vertical splitting, respectively. It is the same manner which removing the spatially neighboring blocks for the second PUs with rectangular shapes in HEVC. Otherwise, if the spatially neighboring blocks with different width and height of the current CU, the blocks will be used to merge candidates for the second binary split CUs. As shown in Fig. 4. (b), (c), (e), and (f), the second binary split CUs can be merged with A</w:t>
      </w:r>
      <w:r w:rsidRPr="00A8766F">
        <w:rPr>
          <w:szCs w:val="22"/>
          <w:vertAlign w:val="subscript"/>
          <w:lang w:val="en-CA" w:eastAsia="ko-KR"/>
        </w:rPr>
        <w:t>1</w:t>
      </w:r>
      <w:r>
        <w:rPr>
          <w:szCs w:val="22"/>
          <w:lang w:val="en-CA" w:eastAsia="ko-KR"/>
        </w:rPr>
        <w:t xml:space="preserve"> and B</w:t>
      </w:r>
      <w:r w:rsidRPr="00A8766F">
        <w:rPr>
          <w:szCs w:val="22"/>
          <w:vertAlign w:val="subscript"/>
          <w:lang w:val="en-CA" w:eastAsia="ko-KR"/>
        </w:rPr>
        <w:t>1</w:t>
      </w:r>
      <w:r>
        <w:rPr>
          <w:szCs w:val="22"/>
          <w:lang w:val="en-CA" w:eastAsia="ko-KR"/>
        </w:rPr>
        <w:t xml:space="preserve"> candidates, and the merge blocks do not create the redundant syntax.</w:t>
      </w:r>
    </w:p>
    <w:p w14:paraId="140432CD" w14:textId="77777777" w:rsidR="008D6809" w:rsidRPr="00D8551B" w:rsidRDefault="009A554C" w:rsidP="009A554C">
      <w:pPr>
        <w:pStyle w:val="Heading2"/>
        <w:rPr>
          <w:lang w:val="en-CA" w:eastAsia="ko-KR"/>
        </w:rPr>
      </w:pPr>
      <w:r w:rsidRPr="00D8551B">
        <w:rPr>
          <w:lang w:eastAsia="ko-KR"/>
        </w:rPr>
        <w:t>Proposed modification 2</w:t>
      </w:r>
    </w:p>
    <w:p w14:paraId="001D93DB" w14:textId="77777777" w:rsidR="00162EAB" w:rsidRPr="00D8551B" w:rsidRDefault="008D6809" w:rsidP="008D6809">
      <w:pPr>
        <w:jc w:val="both"/>
        <w:rPr>
          <w:szCs w:val="22"/>
          <w:lang w:val="en-CA" w:eastAsia="ko-KR"/>
        </w:rPr>
      </w:pPr>
      <w:r w:rsidRPr="00D8551B">
        <w:rPr>
          <w:szCs w:val="22"/>
          <w:lang w:val="en-CA" w:eastAsia="ko-KR"/>
        </w:rPr>
        <w:t xml:space="preserve">In this contribution, </w:t>
      </w:r>
      <w:r w:rsidR="00ED3656" w:rsidRPr="00D8551B">
        <w:rPr>
          <w:szCs w:val="22"/>
          <w:lang w:val="en-CA" w:eastAsia="ko-KR"/>
        </w:rPr>
        <w:t xml:space="preserve">an </w:t>
      </w:r>
      <w:r w:rsidRPr="00D8551B">
        <w:rPr>
          <w:szCs w:val="22"/>
          <w:lang w:val="en-CA" w:eastAsia="ko-KR"/>
        </w:rPr>
        <w:t xml:space="preserve">additional condition for the modification of merge candidate derivation is also proposed to consider sub-block level motion </w:t>
      </w:r>
      <w:r w:rsidR="00D706D4" w:rsidRPr="00D8551B">
        <w:rPr>
          <w:szCs w:val="22"/>
          <w:lang w:val="en-CA" w:eastAsia="ko-KR"/>
        </w:rPr>
        <w:t>prediction</w:t>
      </w:r>
      <w:r w:rsidRPr="00D8551B">
        <w:rPr>
          <w:szCs w:val="22"/>
          <w:lang w:val="en-CA" w:eastAsia="ko-KR"/>
        </w:rPr>
        <w:t xml:space="preserve">. JEM adopts several sub-block level motion </w:t>
      </w:r>
      <w:r w:rsidR="00ED3656" w:rsidRPr="00D8551B">
        <w:rPr>
          <w:szCs w:val="22"/>
          <w:lang w:val="en-CA" w:eastAsia="ko-KR"/>
        </w:rPr>
        <w:t>prediction</w:t>
      </w:r>
      <w:r w:rsidRPr="00D8551B">
        <w:rPr>
          <w:szCs w:val="22"/>
          <w:lang w:val="en-CA" w:eastAsia="ko-KR"/>
        </w:rPr>
        <w:t xml:space="preserve"> methods, i.e., </w:t>
      </w:r>
      <w:r w:rsidR="00CB3413" w:rsidRPr="00D8551B">
        <w:rPr>
          <w:szCs w:val="22"/>
          <w:lang w:val="en-CA" w:eastAsia="ko-KR"/>
        </w:rPr>
        <w:t xml:space="preserve">alternative </w:t>
      </w:r>
      <w:r w:rsidR="00E85919" w:rsidRPr="00D8551B">
        <w:rPr>
          <w:szCs w:val="22"/>
          <w:lang w:val="en-CA" w:eastAsia="ko-KR"/>
        </w:rPr>
        <w:t xml:space="preserve">temporal motion vector prediction (ATMVP), </w:t>
      </w:r>
      <w:r w:rsidR="00CB3413" w:rsidRPr="00D8551B">
        <w:rPr>
          <w:szCs w:val="22"/>
          <w:lang w:val="en-CA" w:eastAsia="ko-KR"/>
        </w:rPr>
        <w:t>spatial-temporal motion vector prediction (STMVP)</w:t>
      </w:r>
      <w:r w:rsidR="00E85919" w:rsidRPr="00D8551B">
        <w:rPr>
          <w:szCs w:val="22"/>
          <w:lang w:val="en-CA" w:eastAsia="ko-KR"/>
        </w:rPr>
        <w:t xml:space="preserve">, frame-rate up conversion (FRUC) mode, and affine motion </w:t>
      </w:r>
      <w:r w:rsidR="00D706D4" w:rsidRPr="00D8551B">
        <w:rPr>
          <w:szCs w:val="22"/>
          <w:lang w:val="en-CA" w:eastAsia="ko-KR"/>
        </w:rPr>
        <w:t>prediction</w:t>
      </w:r>
      <w:r w:rsidR="00E85919" w:rsidRPr="00D8551B">
        <w:rPr>
          <w:szCs w:val="22"/>
          <w:lang w:val="en-CA" w:eastAsia="ko-KR"/>
        </w:rPr>
        <w:t xml:space="preserve">. </w:t>
      </w:r>
    </w:p>
    <w:p w14:paraId="09BDE093" w14:textId="77777777" w:rsidR="00D55118" w:rsidRPr="00D8551B" w:rsidRDefault="002819DA" w:rsidP="008D6809">
      <w:pPr>
        <w:jc w:val="both"/>
        <w:rPr>
          <w:szCs w:val="22"/>
          <w:lang w:eastAsia="ko-KR"/>
        </w:rPr>
      </w:pPr>
      <w:r w:rsidRPr="00D8551B">
        <w:rPr>
          <w:szCs w:val="22"/>
          <w:lang w:val="en-CA" w:eastAsia="ko-KR"/>
        </w:rPr>
        <w:t xml:space="preserve">If the block is coded by one of the sub-block level motion </w:t>
      </w:r>
      <w:r w:rsidR="00ED3656" w:rsidRPr="00D8551B">
        <w:rPr>
          <w:szCs w:val="22"/>
          <w:lang w:val="en-CA" w:eastAsia="ko-KR"/>
        </w:rPr>
        <w:t>prediction</w:t>
      </w:r>
      <w:r w:rsidRPr="00D8551B">
        <w:rPr>
          <w:szCs w:val="22"/>
          <w:lang w:val="en-CA" w:eastAsia="ko-KR"/>
        </w:rPr>
        <w:t xml:space="preserve"> methods, a CU </w:t>
      </w:r>
      <w:r w:rsidR="00565A60" w:rsidRPr="00D8551B">
        <w:rPr>
          <w:szCs w:val="22"/>
          <w:lang w:val="en-CA" w:eastAsia="ko-KR"/>
        </w:rPr>
        <w:t xml:space="preserve">can </w:t>
      </w:r>
      <w:r w:rsidRPr="00D8551B">
        <w:rPr>
          <w:szCs w:val="22"/>
          <w:lang w:val="en-CA" w:eastAsia="ko-KR"/>
        </w:rPr>
        <w:t xml:space="preserve">split into one or more sub-blocks which have each motion information. </w:t>
      </w:r>
      <w:r w:rsidR="00EA14B2" w:rsidRPr="00D8551B">
        <w:rPr>
          <w:szCs w:val="22"/>
          <w:lang w:eastAsia="ko-KR"/>
        </w:rPr>
        <w:t xml:space="preserve">When the spatially merge candidate </w:t>
      </w:r>
      <w:r w:rsidR="00A730B7" w:rsidRPr="00D8551B">
        <w:rPr>
          <w:szCs w:val="22"/>
          <w:lang w:eastAsia="ko-KR"/>
        </w:rPr>
        <w:t xml:space="preserve">with conditions of the proposed modification 1 </w:t>
      </w:r>
      <w:r w:rsidR="00EA14B2" w:rsidRPr="00D8551B">
        <w:rPr>
          <w:szCs w:val="22"/>
          <w:lang w:eastAsia="ko-KR"/>
        </w:rPr>
        <w:t xml:space="preserve">is coded by one of sub-block level motion </w:t>
      </w:r>
      <w:r w:rsidR="00ED3656" w:rsidRPr="00D8551B">
        <w:rPr>
          <w:szCs w:val="22"/>
          <w:lang w:eastAsia="ko-KR"/>
        </w:rPr>
        <w:t>prediction</w:t>
      </w:r>
      <w:r w:rsidR="00EA14B2" w:rsidRPr="00D8551B">
        <w:rPr>
          <w:szCs w:val="22"/>
          <w:lang w:eastAsia="ko-KR"/>
        </w:rPr>
        <w:t xml:space="preserve"> methods, </w:t>
      </w:r>
      <w:r w:rsidR="00A730B7" w:rsidRPr="00D8551B">
        <w:rPr>
          <w:szCs w:val="22"/>
          <w:lang w:eastAsia="ko-KR"/>
        </w:rPr>
        <w:t>the motion information of the candidate which is positioned A</w:t>
      </w:r>
      <w:r w:rsidR="00A730B7" w:rsidRPr="00D8551B">
        <w:rPr>
          <w:szCs w:val="22"/>
          <w:vertAlign w:val="subscript"/>
          <w:lang w:eastAsia="ko-KR"/>
        </w:rPr>
        <w:t>1</w:t>
      </w:r>
      <w:r w:rsidR="00A730B7" w:rsidRPr="00D8551B">
        <w:rPr>
          <w:szCs w:val="22"/>
          <w:lang w:eastAsia="ko-KR"/>
        </w:rPr>
        <w:t xml:space="preserve"> or B</w:t>
      </w:r>
      <w:r w:rsidR="00A730B7" w:rsidRPr="00D8551B">
        <w:rPr>
          <w:szCs w:val="22"/>
          <w:vertAlign w:val="subscript"/>
          <w:lang w:eastAsia="ko-KR"/>
        </w:rPr>
        <w:t>1</w:t>
      </w:r>
      <w:r w:rsidR="00A730B7" w:rsidRPr="00D8551B">
        <w:rPr>
          <w:szCs w:val="22"/>
          <w:lang w:eastAsia="ko-KR"/>
        </w:rPr>
        <w:t xml:space="preserve"> cannot represent the whole block of left or above.</w:t>
      </w:r>
      <w:r w:rsidR="00DA038A" w:rsidRPr="00D8551B">
        <w:rPr>
          <w:szCs w:val="22"/>
          <w:lang w:eastAsia="ko-KR"/>
        </w:rPr>
        <w:t xml:space="preserve"> </w:t>
      </w:r>
      <w:r w:rsidR="004940F8" w:rsidRPr="00D8551B">
        <w:rPr>
          <w:szCs w:val="22"/>
          <w:lang w:eastAsia="ko-KR"/>
        </w:rPr>
        <w:t>The candidate does not, therefore, excluded in the spatial merge candidate list.</w:t>
      </w:r>
      <w:r w:rsidR="009A554C" w:rsidRPr="00D8551B">
        <w:rPr>
          <w:szCs w:val="22"/>
          <w:lang w:eastAsia="ko-KR"/>
        </w:rPr>
        <w:t xml:space="preserve"> </w:t>
      </w:r>
    </w:p>
    <w:p w14:paraId="545D1ABB" w14:textId="77777777" w:rsidR="0002001C" w:rsidRPr="00D8551B" w:rsidRDefault="00D55118" w:rsidP="008D6809">
      <w:pPr>
        <w:jc w:val="both"/>
        <w:rPr>
          <w:szCs w:val="22"/>
          <w:lang w:eastAsia="ko-KR"/>
        </w:rPr>
      </w:pPr>
      <w:r w:rsidRPr="00D8551B">
        <w:rPr>
          <w:szCs w:val="22"/>
          <w:lang w:eastAsia="ko-KR"/>
        </w:rPr>
        <w:t xml:space="preserve">In the proposed modification 2, </w:t>
      </w:r>
      <w:r w:rsidR="00CB3413" w:rsidRPr="00D8551B">
        <w:rPr>
          <w:szCs w:val="22"/>
          <w:lang w:eastAsia="ko-KR"/>
        </w:rPr>
        <w:t xml:space="preserve">an </w:t>
      </w:r>
      <w:r w:rsidRPr="00D8551B">
        <w:rPr>
          <w:szCs w:val="22"/>
          <w:lang w:eastAsia="ko-KR"/>
        </w:rPr>
        <w:t xml:space="preserve">additional condition is also checked to include the spatially merge candidate which is coded </w:t>
      </w:r>
      <w:r w:rsidR="00ED3656" w:rsidRPr="00D8551B">
        <w:rPr>
          <w:szCs w:val="22"/>
          <w:lang w:eastAsia="ko-KR"/>
        </w:rPr>
        <w:t xml:space="preserve">by </w:t>
      </w:r>
      <w:r w:rsidRPr="00D8551B">
        <w:rPr>
          <w:szCs w:val="22"/>
          <w:lang w:eastAsia="ko-KR"/>
        </w:rPr>
        <w:t xml:space="preserve">sub-block </w:t>
      </w:r>
      <w:r w:rsidR="0002001C" w:rsidRPr="00D8551B">
        <w:rPr>
          <w:szCs w:val="22"/>
          <w:lang w:eastAsia="ko-KR"/>
        </w:rPr>
        <w:t xml:space="preserve">level </w:t>
      </w:r>
      <w:r w:rsidRPr="00D8551B">
        <w:rPr>
          <w:szCs w:val="22"/>
          <w:lang w:eastAsia="ko-KR"/>
        </w:rPr>
        <w:t xml:space="preserve">motion </w:t>
      </w:r>
      <w:r w:rsidR="00ED3656" w:rsidRPr="00D8551B">
        <w:rPr>
          <w:szCs w:val="22"/>
          <w:lang w:eastAsia="ko-KR"/>
        </w:rPr>
        <w:t>prediction</w:t>
      </w:r>
      <w:r w:rsidR="0002001C" w:rsidRPr="00D8551B">
        <w:rPr>
          <w:szCs w:val="22"/>
          <w:lang w:eastAsia="ko-KR"/>
        </w:rPr>
        <w:t>,</w:t>
      </w:r>
      <w:r w:rsidRPr="00D8551B">
        <w:rPr>
          <w:szCs w:val="22"/>
          <w:lang w:eastAsia="ko-KR"/>
        </w:rPr>
        <w:t xml:space="preserve"> even though all the conditions of the proposed modification 1 are </w:t>
      </w:r>
      <w:r w:rsidR="0002001C" w:rsidRPr="00D8551B">
        <w:rPr>
          <w:szCs w:val="22"/>
          <w:lang w:eastAsia="ko-KR"/>
        </w:rPr>
        <w:t>TRUE.</w:t>
      </w:r>
      <w:r w:rsidR="00CB3413" w:rsidRPr="00D8551B">
        <w:rPr>
          <w:szCs w:val="22"/>
          <w:lang w:eastAsia="ko-KR"/>
        </w:rPr>
        <w:t xml:space="preserve"> </w:t>
      </w:r>
      <w:r w:rsidR="00ED3656" w:rsidRPr="00D8551B">
        <w:rPr>
          <w:szCs w:val="22"/>
          <w:lang w:eastAsia="ko-KR"/>
        </w:rPr>
        <w:t xml:space="preserve">In order to check </w:t>
      </w:r>
      <w:r w:rsidR="00CB3413" w:rsidRPr="00D8551B">
        <w:rPr>
          <w:szCs w:val="22"/>
          <w:lang w:eastAsia="ko-KR"/>
        </w:rPr>
        <w:t>whether block A is coded by one of sub-block level motion vector prediction methods</w:t>
      </w:r>
      <w:r w:rsidR="00ED3656" w:rsidRPr="00D8551B">
        <w:rPr>
          <w:szCs w:val="22"/>
          <w:lang w:eastAsia="ko-KR"/>
        </w:rPr>
        <w:t>, the additional condition, subBlockMvA,</w:t>
      </w:r>
      <w:r w:rsidR="00CB3413" w:rsidRPr="00D8551B">
        <w:rPr>
          <w:szCs w:val="22"/>
          <w:lang w:eastAsia="ko-KR"/>
        </w:rPr>
        <w:t xml:space="preserve"> </w:t>
      </w:r>
      <w:r w:rsidR="00ED3656" w:rsidRPr="00D8551B">
        <w:rPr>
          <w:szCs w:val="22"/>
          <w:lang w:eastAsia="ko-KR"/>
        </w:rPr>
        <w:t>is defined as below:</w:t>
      </w:r>
    </w:p>
    <w:p w14:paraId="12D74A0C" w14:textId="77777777" w:rsidR="00BF4FB4" w:rsidRPr="00D8551B" w:rsidRDefault="007A2EF3" w:rsidP="008D6809">
      <w:pPr>
        <w:jc w:val="both"/>
        <w:rPr>
          <w:szCs w:val="22"/>
          <w:lang w:eastAsia="ko-KR"/>
        </w:rPr>
      </w:pPr>
      <w:r w:rsidRPr="00D8551B">
        <w:rPr>
          <w:noProof/>
          <w:szCs w:val="22"/>
          <w:lang w:eastAsia="ko-KR"/>
        </w:rPr>
        <w:lastRenderedPageBreak/>
        <mc:AlternateContent>
          <mc:Choice Requires="wps">
            <w:drawing>
              <wp:inline distT="0" distB="0" distL="0" distR="0" wp14:anchorId="46C07EB5" wp14:editId="61C9C882">
                <wp:extent cx="5939790" cy="1295400"/>
                <wp:effectExtent l="9525" t="13335" r="13335" b="5715"/>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1295400"/>
                        </a:xfrm>
                        <a:prstGeom prst="rect">
                          <a:avLst/>
                        </a:prstGeom>
                        <a:solidFill>
                          <a:srgbClr val="FFFFFF"/>
                        </a:solidFill>
                        <a:ln w="9525">
                          <a:solidFill>
                            <a:srgbClr val="000000"/>
                          </a:solidFill>
                          <a:miter lim="800000"/>
                          <a:headEnd/>
                          <a:tailEnd/>
                        </a:ln>
                      </wps:spPr>
                      <wps:txbx>
                        <w:txbxContent>
                          <w:p w14:paraId="0504886C" w14:textId="77777777" w:rsidR="00BF4FB4" w:rsidRDefault="00BF4FB4" w:rsidP="00BF4FB4">
                            <w:pPr>
                              <w:jc w:val="both"/>
                              <w:rPr>
                                <w:szCs w:val="22"/>
                                <w:lang w:val="en-CA" w:eastAsia="ko-KR"/>
                              </w:rPr>
                            </w:pPr>
                            <w:r>
                              <w:rPr>
                                <w:rFonts w:hint="eastAsia"/>
                                <w:szCs w:val="22"/>
                                <w:lang w:val="en-CA" w:eastAsia="ko-KR"/>
                              </w:rPr>
                              <w:t xml:space="preserve">When </w:t>
                            </w:r>
                            <w:r w:rsidR="007A3F3A">
                              <w:rPr>
                                <w:szCs w:val="22"/>
                                <w:lang w:val="en-CA" w:eastAsia="ko-KR"/>
                              </w:rPr>
                              <w:t>all</w:t>
                            </w:r>
                            <w:r>
                              <w:rPr>
                                <w:rFonts w:hint="eastAsia"/>
                                <w:szCs w:val="22"/>
                                <w:lang w:val="en-CA" w:eastAsia="ko-KR"/>
                              </w:rPr>
                              <w:t xml:space="preserve"> the following conditions </w:t>
                            </w:r>
                            <w:r w:rsidR="007A3F3A">
                              <w:rPr>
                                <w:szCs w:val="22"/>
                                <w:lang w:val="en-CA" w:eastAsia="ko-KR"/>
                              </w:rPr>
                              <w:t>are</w:t>
                            </w:r>
                            <w:r>
                              <w:rPr>
                                <w:rFonts w:hint="eastAsia"/>
                                <w:szCs w:val="22"/>
                                <w:lang w:val="en-CA" w:eastAsia="ko-KR"/>
                              </w:rPr>
                              <w:t xml:space="preserve"> </w:t>
                            </w:r>
                            <w:r w:rsidR="007A3F3A">
                              <w:rPr>
                                <w:szCs w:val="22"/>
                                <w:lang w:val="en-CA" w:eastAsia="ko-KR"/>
                              </w:rPr>
                              <w:t>false</w:t>
                            </w:r>
                            <w:r>
                              <w:rPr>
                                <w:rFonts w:hint="eastAsia"/>
                                <w:szCs w:val="22"/>
                                <w:lang w:val="en-CA" w:eastAsia="ko-KR"/>
                              </w:rPr>
                              <w:t xml:space="preserve">, </w:t>
                            </w:r>
                            <w:r w:rsidR="005615E5">
                              <w:rPr>
                                <w:szCs w:val="22"/>
                                <w:lang w:val="en-CA" w:eastAsia="ko-KR"/>
                              </w:rPr>
                              <w:t>subBlockMvA</w:t>
                            </w:r>
                            <w:r>
                              <w:rPr>
                                <w:rFonts w:hint="eastAsia"/>
                                <w:szCs w:val="22"/>
                                <w:lang w:val="en-CA" w:eastAsia="ko-KR"/>
                              </w:rPr>
                              <w:t xml:space="preserve"> is set equal to </w:t>
                            </w:r>
                            <w:r w:rsidR="007A3F3A">
                              <w:rPr>
                                <w:szCs w:val="22"/>
                                <w:lang w:val="en-CA" w:eastAsia="ko-KR"/>
                              </w:rPr>
                              <w:t>FALSE</w:t>
                            </w:r>
                            <w:r>
                              <w:rPr>
                                <w:rFonts w:hint="eastAsia"/>
                                <w:szCs w:val="22"/>
                                <w:lang w:val="en-CA" w:eastAsia="ko-KR"/>
                              </w:rPr>
                              <w:t>:</w:t>
                            </w:r>
                          </w:p>
                          <w:p w14:paraId="19F24E9C" w14:textId="77777777" w:rsidR="00BF4FB4" w:rsidRDefault="005615E5" w:rsidP="00BF4FB4">
                            <w:pPr>
                              <w:numPr>
                                <w:ilvl w:val="0"/>
                                <w:numId w:val="13"/>
                              </w:numPr>
                              <w:jc w:val="both"/>
                              <w:rPr>
                                <w:szCs w:val="22"/>
                                <w:lang w:val="en-CA" w:eastAsia="ko-KR"/>
                              </w:rPr>
                            </w:pPr>
                            <w:r>
                              <w:rPr>
                                <w:szCs w:val="22"/>
                                <w:lang w:val="en-CA" w:eastAsia="ko-KR"/>
                              </w:rPr>
                              <w:t>merge</w:t>
                            </w:r>
                            <w:r w:rsidR="009479EB">
                              <w:rPr>
                                <w:szCs w:val="22"/>
                                <w:lang w:val="en-CA" w:eastAsia="ko-KR"/>
                              </w:rPr>
                              <w:t>_flag of block A</w:t>
                            </w:r>
                            <w:r>
                              <w:rPr>
                                <w:szCs w:val="22"/>
                                <w:lang w:val="en-CA" w:eastAsia="ko-KR"/>
                              </w:rPr>
                              <w:t xml:space="preserve"> is </w:t>
                            </w:r>
                            <w:r w:rsidR="009479EB">
                              <w:rPr>
                                <w:szCs w:val="22"/>
                                <w:lang w:val="en-CA" w:eastAsia="ko-KR"/>
                              </w:rPr>
                              <w:t>equal to 1,</w:t>
                            </w:r>
                            <w:r>
                              <w:rPr>
                                <w:szCs w:val="22"/>
                                <w:lang w:val="en-CA" w:eastAsia="ko-KR"/>
                              </w:rPr>
                              <w:t xml:space="preserve"> and merge</w:t>
                            </w:r>
                            <w:r w:rsidR="007347AF">
                              <w:rPr>
                                <w:szCs w:val="22"/>
                                <w:lang w:val="en-CA" w:eastAsia="ko-KR"/>
                              </w:rPr>
                              <w:t>_</w:t>
                            </w:r>
                            <w:r w:rsidR="009479EB">
                              <w:rPr>
                                <w:szCs w:val="22"/>
                                <w:lang w:val="en-CA" w:eastAsia="ko-KR"/>
                              </w:rPr>
                              <w:t>type of block A</w:t>
                            </w:r>
                            <w:r>
                              <w:rPr>
                                <w:szCs w:val="22"/>
                                <w:lang w:val="en-CA" w:eastAsia="ko-KR"/>
                              </w:rPr>
                              <w:t xml:space="preserve"> is equal to ATMVP or ATMVP_EXT</w:t>
                            </w:r>
                            <w:r w:rsidR="00323E9A">
                              <w:rPr>
                                <w:szCs w:val="22"/>
                                <w:lang w:val="en-CA" w:eastAsia="ko-KR"/>
                              </w:rPr>
                              <w:t xml:space="preserve"> (STMVP)</w:t>
                            </w:r>
                            <w:r w:rsidR="00BF4FB4">
                              <w:rPr>
                                <w:szCs w:val="22"/>
                                <w:lang w:val="en-CA" w:eastAsia="ko-KR"/>
                              </w:rPr>
                              <w:t>.</w:t>
                            </w:r>
                          </w:p>
                          <w:p w14:paraId="7FBE730F" w14:textId="77777777" w:rsidR="00BF4FB4" w:rsidRDefault="005615E5" w:rsidP="00BF4FB4">
                            <w:pPr>
                              <w:numPr>
                                <w:ilvl w:val="0"/>
                                <w:numId w:val="13"/>
                              </w:numPr>
                              <w:jc w:val="both"/>
                              <w:rPr>
                                <w:szCs w:val="22"/>
                                <w:lang w:val="en-CA" w:eastAsia="ko-KR"/>
                              </w:rPr>
                            </w:pPr>
                            <w:r>
                              <w:rPr>
                                <w:szCs w:val="22"/>
                                <w:lang w:val="en-CA" w:eastAsia="ko-KR"/>
                              </w:rPr>
                              <w:t>Block A is coded by FRUC mode.</w:t>
                            </w:r>
                          </w:p>
                          <w:p w14:paraId="48511616" w14:textId="77777777" w:rsidR="00BF4FB4" w:rsidRDefault="00D760C6" w:rsidP="00BF4FB4">
                            <w:pPr>
                              <w:numPr>
                                <w:ilvl w:val="0"/>
                                <w:numId w:val="13"/>
                              </w:numPr>
                              <w:jc w:val="both"/>
                              <w:rPr>
                                <w:szCs w:val="22"/>
                                <w:lang w:val="en-CA" w:eastAsia="ko-KR"/>
                              </w:rPr>
                            </w:pPr>
                            <w:r>
                              <w:rPr>
                                <w:szCs w:val="22"/>
                                <w:lang w:val="en-CA" w:eastAsia="ko-KR"/>
                              </w:rPr>
                              <w:t>Block A is coded by AFFINE mode.</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_x0000_s1027" type="#_x0000_t202" style="width:467.7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">
                <v:textbox>
                  <w:txbxContent>
                    <w:p w:rsidR="00BF4FB4" w:rsidRDefault="00BF4FB4" w:rsidP="00BF4FB4">
                      <w:pPr>
                        <w:jc w:val="both"/>
                        <w:rPr>
                          <w:szCs w:val="22"/>
                          <w:lang w:val="en-CA" w:eastAsia="ko-KR"/>
                        </w:rPr>
                      </w:pPr>
                      <w:r>
                        <w:rPr>
                          <w:rFonts w:hint="eastAsia"/>
                          <w:szCs w:val="22"/>
                          <w:lang w:val="en-CA" w:eastAsia="ko-KR"/>
                        </w:rPr>
                        <w:t xml:space="preserve">When </w:t>
                      </w:r>
                      <w:r w:rsidR="007A3F3A">
                        <w:rPr>
                          <w:szCs w:val="22"/>
                          <w:lang w:val="en-CA" w:eastAsia="ko-KR"/>
                        </w:rPr>
                        <w:t>all</w:t>
                      </w:r>
                      <w:r>
                        <w:rPr>
                          <w:rFonts w:hint="eastAsia"/>
                          <w:szCs w:val="22"/>
                          <w:lang w:val="en-CA" w:eastAsia="ko-KR"/>
                        </w:rPr>
                        <w:t xml:space="preserve"> the following conditions </w:t>
                      </w:r>
                      <w:r w:rsidR="007A3F3A">
                        <w:rPr>
                          <w:szCs w:val="22"/>
                          <w:lang w:val="en-CA" w:eastAsia="ko-KR"/>
                        </w:rPr>
                        <w:t>are</w:t>
                      </w:r>
                      <w:r>
                        <w:rPr>
                          <w:rFonts w:hint="eastAsia"/>
                          <w:szCs w:val="22"/>
                          <w:lang w:val="en-CA" w:eastAsia="ko-KR"/>
                        </w:rPr>
                        <w:t xml:space="preserve"> </w:t>
                      </w:r>
                      <w:r w:rsidR="007A3F3A">
                        <w:rPr>
                          <w:szCs w:val="22"/>
                          <w:lang w:val="en-CA" w:eastAsia="ko-KR"/>
                        </w:rPr>
                        <w:t>false</w:t>
                      </w:r>
                      <w:r>
                        <w:rPr>
                          <w:rFonts w:hint="eastAsia"/>
                          <w:szCs w:val="22"/>
                          <w:lang w:val="en-CA" w:eastAsia="ko-KR"/>
                        </w:rPr>
                        <w:t xml:space="preserve">, </w:t>
                      </w:r>
                      <w:proofErr w:type="spellStart"/>
                      <w:r w:rsidR="005615E5">
                        <w:rPr>
                          <w:szCs w:val="22"/>
                          <w:lang w:val="en-CA" w:eastAsia="ko-KR"/>
                        </w:rPr>
                        <w:t>subBlockMvA</w:t>
                      </w:r>
                      <w:proofErr w:type="spellEnd"/>
                      <w:r>
                        <w:rPr>
                          <w:rFonts w:hint="eastAsia"/>
                          <w:szCs w:val="22"/>
                          <w:lang w:val="en-CA" w:eastAsia="ko-KR"/>
                        </w:rPr>
                        <w:t xml:space="preserve"> is set equal to </w:t>
                      </w:r>
                      <w:r w:rsidR="007A3F3A">
                        <w:rPr>
                          <w:szCs w:val="22"/>
                          <w:lang w:val="en-CA" w:eastAsia="ko-KR"/>
                        </w:rPr>
                        <w:t>FALSE</w:t>
                      </w:r>
                      <w:r>
                        <w:rPr>
                          <w:rFonts w:hint="eastAsia"/>
                          <w:szCs w:val="22"/>
                          <w:lang w:val="en-CA" w:eastAsia="ko-KR"/>
                        </w:rPr>
                        <w:t>:</w:t>
                      </w:r>
                    </w:p>
                    <w:p w:rsidR="00BF4FB4" w:rsidRDefault="005615E5" w:rsidP="00BF4FB4">
                      <w:pPr>
                        <w:numPr>
                          <w:ilvl w:val="0"/>
                          <w:numId w:val="13"/>
                        </w:numPr>
                        <w:jc w:val="both"/>
                        <w:rPr>
                          <w:szCs w:val="22"/>
                          <w:lang w:val="en-CA" w:eastAsia="ko-KR"/>
                        </w:rPr>
                      </w:pPr>
                      <w:proofErr w:type="spellStart"/>
                      <w:r>
                        <w:rPr>
                          <w:szCs w:val="22"/>
                          <w:lang w:val="en-CA" w:eastAsia="ko-KR"/>
                        </w:rPr>
                        <w:t>merge</w:t>
                      </w:r>
                      <w:r w:rsidR="009479EB">
                        <w:rPr>
                          <w:szCs w:val="22"/>
                          <w:lang w:val="en-CA" w:eastAsia="ko-KR"/>
                        </w:rPr>
                        <w:t>_flag</w:t>
                      </w:r>
                      <w:proofErr w:type="spellEnd"/>
                      <w:r w:rsidR="009479EB">
                        <w:rPr>
                          <w:szCs w:val="22"/>
                          <w:lang w:val="en-CA" w:eastAsia="ko-KR"/>
                        </w:rPr>
                        <w:t xml:space="preserve"> of block A</w:t>
                      </w:r>
                      <w:r>
                        <w:rPr>
                          <w:szCs w:val="22"/>
                          <w:lang w:val="en-CA" w:eastAsia="ko-KR"/>
                        </w:rPr>
                        <w:t xml:space="preserve"> is </w:t>
                      </w:r>
                      <w:r w:rsidR="009479EB">
                        <w:rPr>
                          <w:szCs w:val="22"/>
                          <w:lang w:val="en-CA" w:eastAsia="ko-KR"/>
                        </w:rPr>
                        <w:t>equal to 1,</w:t>
                      </w:r>
                      <w:r>
                        <w:rPr>
                          <w:szCs w:val="22"/>
                          <w:lang w:val="en-CA" w:eastAsia="ko-KR"/>
                        </w:rPr>
                        <w:t xml:space="preserve"> and </w:t>
                      </w:r>
                      <w:proofErr w:type="spellStart"/>
                      <w:r>
                        <w:rPr>
                          <w:szCs w:val="22"/>
                          <w:lang w:val="en-CA" w:eastAsia="ko-KR"/>
                        </w:rPr>
                        <w:t>merge</w:t>
                      </w:r>
                      <w:r w:rsidR="007347AF">
                        <w:rPr>
                          <w:szCs w:val="22"/>
                          <w:lang w:val="en-CA" w:eastAsia="ko-KR"/>
                        </w:rPr>
                        <w:t>_</w:t>
                      </w:r>
                      <w:r w:rsidR="009479EB">
                        <w:rPr>
                          <w:szCs w:val="22"/>
                          <w:lang w:val="en-CA" w:eastAsia="ko-KR"/>
                        </w:rPr>
                        <w:t>type</w:t>
                      </w:r>
                      <w:proofErr w:type="spellEnd"/>
                      <w:r w:rsidR="009479EB">
                        <w:rPr>
                          <w:szCs w:val="22"/>
                          <w:lang w:val="en-CA" w:eastAsia="ko-KR"/>
                        </w:rPr>
                        <w:t xml:space="preserve"> of block A</w:t>
                      </w:r>
                      <w:r>
                        <w:rPr>
                          <w:szCs w:val="22"/>
                          <w:lang w:val="en-CA" w:eastAsia="ko-KR"/>
                        </w:rPr>
                        <w:t xml:space="preserve"> is equal to ATMVP or ATMVP_EXT</w:t>
                      </w:r>
                      <w:r w:rsidR="00323E9A">
                        <w:rPr>
                          <w:szCs w:val="22"/>
                          <w:lang w:val="en-CA" w:eastAsia="ko-KR"/>
                        </w:rPr>
                        <w:t xml:space="preserve"> (STMVP)</w:t>
                      </w:r>
                      <w:r w:rsidR="00BF4FB4">
                        <w:rPr>
                          <w:szCs w:val="22"/>
                          <w:lang w:val="en-CA" w:eastAsia="ko-KR"/>
                        </w:rPr>
                        <w:t>.</w:t>
                      </w:r>
                    </w:p>
                    <w:p w:rsidR="00BF4FB4" w:rsidRDefault="005615E5" w:rsidP="00BF4FB4">
                      <w:pPr>
                        <w:numPr>
                          <w:ilvl w:val="0"/>
                          <w:numId w:val="13"/>
                        </w:numPr>
                        <w:jc w:val="both"/>
                        <w:rPr>
                          <w:szCs w:val="22"/>
                          <w:lang w:val="en-CA" w:eastAsia="ko-KR"/>
                        </w:rPr>
                      </w:pPr>
                      <w:r>
                        <w:rPr>
                          <w:szCs w:val="22"/>
                          <w:lang w:val="en-CA" w:eastAsia="ko-KR"/>
                        </w:rPr>
                        <w:t>Block A is coded by FRUC mode.</w:t>
                      </w:r>
                    </w:p>
                    <w:p w:rsidR="00BF4FB4" w:rsidRDefault="00D760C6" w:rsidP="00BF4FB4">
                      <w:pPr>
                        <w:numPr>
                          <w:ilvl w:val="0"/>
                          <w:numId w:val="13"/>
                        </w:numPr>
                        <w:jc w:val="both"/>
                        <w:rPr>
                          <w:szCs w:val="22"/>
                          <w:lang w:val="en-CA" w:eastAsia="ko-KR"/>
                        </w:rPr>
                      </w:pPr>
                      <w:r>
                        <w:rPr>
                          <w:szCs w:val="22"/>
                          <w:lang w:val="en-CA" w:eastAsia="ko-KR"/>
                        </w:rPr>
                        <w:t>Block A is coded by AFFINE mode.</w:t>
                      </w:r>
                    </w:p>
                  </w:txbxContent>
                </v:textbox>
                <w10:anchorlock/>
              </v:shape>
            </w:pict>
          </mc:Fallback>
        </mc:AlternateContent>
      </w:r>
    </w:p>
    <w:p w14:paraId="68407BE8" w14:textId="77777777" w:rsidR="001D2FEC" w:rsidRPr="00D8551B" w:rsidRDefault="001D2FEC" w:rsidP="008D6809">
      <w:pPr>
        <w:jc w:val="both"/>
        <w:rPr>
          <w:szCs w:val="22"/>
          <w:lang w:eastAsia="ko-KR"/>
        </w:rPr>
      </w:pPr>
    </w:p>
    <w:p w14:paraId="0CDE7369" w14:textId="77777777" w:rsidR="002A7741" w:rsidRPr="00D8551B" w:rsidRDefault="00B07A89" w:rsidP="00B07A89">
      <w:pPr>
        <w:jc w:val="both"/>
        <w:rPr>
          <w:szCs w:val="22"/>
          <w:lang w:val="en-CA" w:eastAsia="ko-KR"/>
        </w:rPr>
      </w:pPr>
      <w:r w:rsidRPr="00D8551B">
        <w:rPr>
          <w:szCs w:val="22"/>
          <w:lang w:val="en-CA" w:eastAsia="ko-KR"/>
        </w:rPr>
        <w:t xml:space="preserve">In the proposed modification 2, the </w:t>
      </w:r>
      <w:r w:rsidR="00361C02" w:rsidRPr="00D8551B">
        <w:rPr>
          <w:szCs w:val="22"/>
          <w:lang w:val="en-CA" w:eastAsia="ko-KR"/>
        </w:rPr>
        <w:t xml:space="preserve">above </w:t>
      </w:r>
      <w:r w:rsidRPr="00D8551B">
        <w:rPr>
          <w:szCs w:val="22"/>
          <w:lang w:val="en-CA" w:eastAsia="ko-KR"/>
        </w:rPr>
        <w:t>condition is additionally checked w</w:t>
      </w:r>
      <w:r w:rsidR="00162EAB" w:rsidRPr="00D8551B">
        <w:rPr>
          <w:szCs w:val="22"/>
          <w:lang w:val="en-CA" w:eastAsia="ko-KR"/>
        </w:rPr>
        <w:t>ith the proposed modification 1</w:t>
      </w:r>
      <w:r w:rsidR="002A7741" w:rsidRPr="00D8551B">
        <w:rPr>
          <w:szCs w:val="22"/>
          <w:lang w:val="en-CA" w:eastAsia="ko-KR"/>
        </w:rPr>
        <w:t xml:space="preserve"> </w:t>
      </w:r>
      <w:r w:rsidR="00ED3656" w:rsidRPr="00D8551B">
        <w:rPr>
          <w:szCs w:val="22"/>
          <w:lang w:val="en-CA" w:eastAsia="ko-KR"/>
        </w:rPr>
        <w:t xml:space="preserve">to </w:t>
      </w:r>
      <w:r w:rsidR="00ED3656" w:rsidRPr="00D8551B">
        <w:rPr>
          <w:lang w:val="en-CA"/>
        </w:rPr>
        <w:t>preve</w:t>
      </w:r>
      <w:r w:rsidR="00323E9A" w:rsidRPr="00D8551B">
        <w:rPr>
          <w:lang w:val="en-CA"/>
        </w:rPr>
        <w:t>nt merging two binary split CUs as below:</w:t>
      </w:r>
    </w:p>
    <w:p w14:paraId="4CFE4DD9" w14:textId="77777777" w:rsidR="00361C02" w:rsidRPr="00D8551B" w:rsidRDefault="007A2EF3" w:rsidP="00B07A89">
      <w:pPr>
        <w:jc w:val="both"/>
        <w:rPr>
          <w:szCs w:val="22"/>
          <w:lang w:val="en-CA"/>
        </w:rPr>
      </w:pPr>
      <w:r w:rsidRPr="00D8551B">
        <w:rPr>
          <w:noProof/>
          <w:szCs w:val="22"/>
          <w:lang w:eastAsia="ko-KR"/>
        </w:rPr>
        <mc:AlternateContent>
          <mc:Choice Requires="wps">
            <w:drawing>
              <wp:inline distT="0" distB="0" distL="0" distR="0" wp14:anchorId="151E0C81" wp14:editId="3CD26C35">
                <wp:extent cx="5939790" cy="2437765"/>
                <wp:effectExtent l="9525" t="11430" r="13335" b="825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2437765"/>
                        </a:xfrm>
                        <a:prstGeom prst="rect">
                          <a:avLst/>
                        </a:prstGeom>
                        <a:solidFill>
                          <a:srgbClr val="FFFFFF"/>
                        </a:solidFill>
                        <a:ln w="9525">
                          <a:solidFill>
                            <a:srgbClr val="000000"/>
                          </a:solidFill>
                          <a:miter lim="800000"/>
                          <a:headEnd/>
                          <a:tailEnd/>
                        </a:ln>
                      </wps:spPr>
                      <wps:txbx>
                        <w:txbxContent>
                          <w:p w14:paraId="65A12657" w14:textId="77777777" w:rsidR="00361C02" w:rsidRDefault="00361C02" w:rsidP="00361C02">
                            <w:pPr>
                              <w:jc w:val="both"/>
                              <w:rPr>
                                <w:szCs w:val="22"/>
                                <w:lang w:val="en-CA" w:eastAsia="ko-KR"/>
                              </w:rPr>
                            </w:pPr>
                            <w:r>
                              <w:rPr>
                                <w:rFonts w:hint="eastAsia"/>
                                <w:szCs w:val="22"/>
                                <w:lang w:val="en-CA" w:eastAsia="ko-KR"/>
                              </w:rPr>
                              <w:t xml:space="preserve">When </w:t>
                            </w:r>
                            <w:r>
                              <w:rPr>
                                <w:szCs w:val="22"/>
                                <w:lang w:val="en-CA" w:eastAsia="ko-KR"/>
                              </w:rPr>
                              <w:t>all</w:t>
                            </w:r>
                            <w:r>
                              <w:rPr>
                                <w:rFonts w:hint="eastAsia"/>
                                <w:szCs w:val="22"/>
                                <w:lang w:val="en-CA" w:eastAsia="ko-KR"/>
                              </w:rPr>
                              <w:t xml:space="preserve"> the following conditions are tru</w:t>
                            </w:r>
                            <w:r>
                              <w:rPr>
                                <w:szCs w:val="22"/>
                                <w:lang w:val="en-CA" w:eastAsia="ko-KR"/>
                              </w:rPr>
                              <w:t>e</w:t>
                            </w:r>
                            <w:r>
                              <w:rPr>
                                <w:rFonts w:hint="eastAsia"/>
                                <w:szCs w:val="22"/>
                                <w:lang w:val="en-CA" w:eastAsia="ko-KR"/>
                              </w:rPr>
                              <w:t>, availableA</w:t>
                            </w:r>
                            <w:r w:rsidRPr="001269E3">
                              <w:rPr>
                                <w:rFonts w:hint="eastAsia"/>
                                <w:szCs w:val="22"/>
                                <w:vertAlign w:val="subscript"/>
                                <w:lang w:val="en-CA" w:eastAsia="ko-KR"/>
                              </w:rPr>
                              <w:t>1</w:t>
                            </w:r>
                            <w:r>
                              <w:rPr>
                                <w:rFonts w:hint="eastAsia"/>
                                <w:szCs w:val="22"/>
                                <w:lang w:val="en-CA" w:eastAsia="ko-KR"/>
                              </w:rPr>
                              <w:t xml:space="preserve"> is set equal to FALSE:</w:t>
                            </w:r>
                          </w:p>
                          <w:p w14:paraId="7248C885" w14:textId="77777777" w:rsidR="00361C02" w:rsidRDefault="00361C02" w:rsidP="00361C02">
                            <w:pPr>
                              <w:numPr>
                                <w:ilvl w:val="0"/>
                                <w:numId w:val="13"/>
                              </w:numPr>
                              <w:jc w:val="both"/>
                              <w:rPr>
                                <w:szCs w:val="22"/>
                                <w:lang w:val="en-CA" w:eastAsia="ko-KR"/>
                              </w:rPr>
                            </w:pPr>
                            <w:r>
                              <w:rPr>
                                <w:szCs w:val="22"/>
                                <w:lang w:val="en-CA" w:eastAsia="ko-KR"/>
                              </w:rPr>
                              <w:t>Binary split type of the current coding unit is equal to 1, and binaryIdx is equal to 1.</w:t>
                            </w:r>
                          </w:p>
                          <w:p w14:paraId="6D418C40" w14:textId="77777777" w:rsidR="00361C02" w:rsidRDefault="00361C02" w:rsidP="00361C02">
                            <w:pPr>
                              <w:numPr>
                                <w:ilvl w:val="0"/>
                                <w:numId w:val="13"/>
                              </w:numPr>
                              <w:jc w:val="both"/>
                              <w:rPr>
                                <w:szCs w:val="22"/>
                                <w:lang w:val="en-CA" w:eastAsia="ko-KR"/>
                              </w:rPr>
                            </w:pPr>
                            <w:r>
                              <w:rPr>
                                <w:szCs w:val="22"/>
                                <w:lang w:val="en-CA" w:eastAsia="ko-KR"/>
                              </w:rPr>
                              <w:t>nCbW is equal to nCbWA</w:t>
                            </w:r>
                            <w:r w:rsidRPr="00A13913">
                              <w:rPr>
                                <w:szCs w:val="22"/>
                                <w:vertAlign w:val="subscript"/>
                                <w:lang w:val="en-CA" w:eastAsia="ko-KR"/>
                              </w:rPr>
                              <w:t>1</w:t>
                            </w:r>
                            <w:r>
                              <w:rPr>
                                <w:szCs w:val="22"/>
                                <w:lang w:val="en-CA" w:eastAsia="ko-KR"/>
                              </w:rPr>
                              <w:t>, and nCbH is equal to nCbHA</w:t>
                            </w:r>
                            <w:r w:rsidRPr="00A13913">
                              <w:rPr>
                                <w:szCs w:val="22"/>
                                <w:vertAlign w:val="subscript"/>
                                <w:lang w:val="en-CA" w:eastAsia="ko-KR"/>
                              </w:rPr>
                              <w:t>1</w:t>
                            </w:r>
                            <w:r>
                              <w:rPr>
                                <w:szCs w:val="22"/>
                                <w:lang w:val="en-CA" w:eastAsia="ko-KR"/>
                              </w:rPr>
                              <w:t>.</w:t>
                            </w:r>
                          </w:p>
                          <w:p w14:paraId="06AE6FDC" w14:textId="77777777" w:rsidR="00361C02" w:rsidRDefault="00361C02" w:rsidP="00361C02">
                            <w:pPr>
                              <w:numPr>
                                <w:ilvl w:val="0"/>
                                <w:numId w:val="13"/>
                              </w:numPr>
                              <w:jc w:val="both"/>
                              <w:rPr>
                                <w:szCs w:val="22"/>
                                <w:lang w:val="en-CA" w:eastAsia="ko-KR"/>
                              </w:rPr>
                            </w:pPr>
                            <w:r>
                              <w:rPr>
                                <w:szCs w:val="22"/>
                                <w:lang w:val="en-CA" w:eastAsia="ko-KR"/>
                              </w:rPr>
                              <w:t>subBlockMvA</w:t>
                            </w:r>
                            <w:r w:rsidRPr="00361C02">
                              <w:rPr>
                                <w:szCs w:val="22"/>
                                <w:vertAlign w:val="subscript"/>
                                <w:lang w:val="en-CA" w:eastAsia="ko-KR"/>
                              </w:rPr>
                              <w:t>1</w:t>
                            </w:r>
                            <w:r>
                              <w:rPr>
                                <w:szCs w:val="22"/>
                                <w:lang w:val="en-CA" w:eastAsia="ko-KR"/>
                              </w:rPr>
                              <w:t xml:space="preserve"> is equal to FALSE.</w:t>
                            </w:r>
                          </w:p>
                          <w:p w14:paraId="6D060118" w14:textId="77777777" w:rsidR="00361C02" w:rsidRDefault="00361C02" w:rsidP="00361C02">
                            <w:pPr>
                              <w:jc w:val="both"/>
                              <w:rPr>
                                <w:szCs w:val="22"/>
                                <w:lang w:val="en-CA" w:eastAsia="ko-KR"/>
                              </w:rPr>
                            </w:pPr>
                          </w:p>
                          <w:p w14:paraId="1A64DC13" w14:textId="77777777" w:rsidR="00361C02" w:rsidRDefault="00361C02" w:rsidP="00361C02">
                            <w:pPr>
                              <w:jc w:val="both"/>
                              <w:rPr>
                                <w:szCs w:val="22"/>
                                <w:lang w:val="en-CA" w:eastAsia="ko-KR"/>
                              </w:rPr>
                            </w:pPr>
                            <w:r>
                              <w:rPr>
                                <w:szCs w:val="22"/>
                                <w:lang w:val="en-CA" w:eastAsia="ko-KR"/>
                              </w:rPr>
                              <w:t>When all the following conditions are true, availableB</w:t>
                            </w:r>
                            <w:r w:rsidRPr="00A13913">
                              <w:rPr>
                                <w:szCs w:val="22"/>
                                <w:vertAlign w:val="subscript"/>
                                <w:lang w:val="en-CA" w:eastAsia="ko-KR"/>
                              </w:rPr>
                              <w:t>1</w:t>
                            </w:r>
                            <w:r>
                              <w:rPr>
                                <w:szCs w:val="22"/>
                                <w:lang w:val="en-CA" w:eastAsia="ko-KR"/>
                              </w:rPr>
                              <w:t xml:space="preserve"> is set equal to FALSE:</w:t>
                            </w:r>
                          </w:p>
                          <w:p w14:paraId="2A5B7D2D" w14:textId="77777777" w:rsidR="00361C02" w:rsidRDefault="00361C02" w:rsidP="00361C02">
                            <w:pPr>
                              <w:numPr>
                                <w:ilvl w:val="0"/>
                                <w:numId w:val="13"/>
                              </w:numPr>
                              <w:jc w:val="both"/>
                              <w:rPr>
                                <w:szCs w:val="22"/>
                                <w:lang w:val="en-CA" w:eastAsia="ko-KR"/>
                              </w:rPr>
                            </w:pPr>
                            <w:r>
                              <w:rPr>
                                <w:szCs w:val="22"/>
                                <w:lang w:val="en-CA" w:eastAsia="ko-KR"/>
                              </w:rPr>
                              <w:t>Binary split type of the current coding unit is equal to 0, and binaryIdx is equal to 1.</w:t>
                            </w:r>
                          </w:p>
                          <w:p w14:paraId="12DDEAA3" w14:textId="77777777" w:rsidR="00361C02" w:rsidRDefault="00361C02" w:rsidP="00361C02">
                            <w:pPr>
                              <w:numPr>
                                <w:ilvl w:val="0"/>
                                <w:numId w:val="13"/>
                              </w:numPr>
                              <w:jc w:val="both"/>
                              <w:rPr>
                                <w:szCs w:val="22"/>
                                <w:lang w:val="en-CA" w:eastAsia="ko-KR"/>
                              </w:rPr>
                            </w:pPr>
                            <w:r>
                              <w:rPr>
                                <w:szCs w:val="22"/>
                                <w:lang w:val="en-CA" w:eastAsia="ko-KR"/>
                              </w:rPr>
                              <w:t>nCbW is equal to nCbWB</w:t>
                            </w:r>
                            <w:r w:rsidRPr="00A13913">
                              <w:rPr>
                                <w:szCs w:val="22"/>
                                <w:vertAlign w:val="subscript"/>
                                <w:lang w:val="en-CA" w:eastAsia="ko-KR"/>
                              </w:rPr>
                              <w:t>1</w:t>
                            </w:r>
                            <w:r>
                              <w:rPr>
                                <w:szCs w:val="22"/>
                                <w:lang w:val="en-CA" w:eastAsia="ko-KR"/>
                              </w:rPr>
                              <w:t>, and nCbH is equal to nCbHB</w:t>
                            </w:r>
                            <w:r w:rsidRPr="00A13913">
                              <w:rPr>
                                <w:szCs w:val="22"/>
                                <w:vertAlign w:val="subscript"/>
                                <w:lang w:val="en-CA" w:eastAsia="ko-KR"/>
                              </w:rPr>
                              <w:t>1</w:t>
                            </w:r>
                            <w:r>
                              <w:rPr>
                                <w:szCs w:val="22"/>
                                <w:lang w:val="en-CA" w:eastAsia="ko-KR"/>
                              </w:rPr>
                              <w:t>.</w:t>
                            </w:r>
                          </w:p>
                          <w:p w14:paraId="667F2709" w14:textId="77777777" w:rsidR="00361C02" w:rsidRDefault="00361C02" w:rsidP="00361C02">
                            <w:pPr>
                              <w:numPr>
                                <w:ilvl w:val="0"/>
                                <w:numId w:val="13"/>
                              </w:numPr>
                              <w:jc w:val="both"/>
                              <w:rPr>
                                <w:szCs w:val="22"/>
                                <w:lang w:val="en-CA" w:eastAsia="ko-KR"/>
                              </w:rPr>
                            </w:pPr>
                            <w:r>
                              <w:rPr>
                                <w:szCs w:val="22"/>
                                <w:lang w:val="en-CA" w:eastAsia="ko-KR"/>
                              </w:rPr>
                              <w:t>subBlockMvB</w:t>
                            </w:r>
                            <w:r w:rsidRPr="00361C02">
                              <w:rPr>
                                <w:szCs w:val="22"/>
                                <w:vertAlign w:val="subscript"/>
                                <w:lang w:val="en-CA" w:eastAsia="ko-KR"/>
                              </w:rPr>
                              <w:t>1</w:t>
                            </w:r>
                            <w:r>
                              <w:rPr>
                                <w:szCs w:val="22"/>
                                <w:lang w:val="en-CA" w:eastAsia="ko-KR"/>
                              </w:rPr>
                              <w:t xml:space="preserve"> is equal to FALSE.</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_x0000_s1028" type="#_x0000_t202" style="width:467.7pt;height:19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">
                <v:textbox>
                  <w:txbxContent>
                    <w:p w:rsidR="00361C02" w:rsidRDefault="00361C02" w:rsidP="00361C02">
                      <w:pPr>
                        <w:jc w:val="both"/>
                        <w:rPr>
                          <w:szCs w:val="22"/>
                          <w:lang w:val="en-CA" w:eastAsia="ko-KR"/>
                        </w:rPr>
                      </w:pPr>
                      <w:r>
                        <w:rPr>
                          <w:rFonts w:hint="eastAsia"/>
                          <w:szCs w:val="22"/>
                          <w:lang w:val="en-CA" w:eastAsia="ko-KR"/>
                        </w:rPr>
                        <w:t xml:space="preserve">When </w:t>
                      </w:r>
                      <w:r>
                        <w:rPr>
                          <w:szCs w:val="22"/>
                          <w:lang w:val="en-CA" w:eastAsia="ko-KR"/>
                        </w:rPr>
                        <w:t>all</w:t>
                      </w:r>
                      <w:r>
                        <w:rPr>
                          <w:rFonts w:hint="eastAsia"/>
                          <w:szCs w:val="22"/>
                          <w:lang w:val="en-CA" w:eastAsia="ko-KR"/>
                        </w:rPr>
                        <w:t xml:space="preserve"> the following conditions are tru</w:t>
                      </w:r>
                      <w:r>
                        <w:rPr>
                          <w:szCs w:val="22"/>
                          <w:lang w:val="en-CA" w:eastAsia="ko-KR"/>
                        </w:rPr>
                        <w:t>e</w:t>
                      </w:r>
                      <w:r>
                        <w:rPr>
                          <w:rFonts w:hint="eastAsia"/>
                          <w:szCs w:val="22"/>
                          <w:lang w:val="en-CA" w:eastAsia="ko-KR"/>
                        </w:rPr>
                        <w:t>, availableA</w:t>
                      </w:r>
                      <w:r w:rsidRPr="001269E3">
                        <w:rPr>
                          <w:rFonts w:hint="eastAsia"/>
                          <w:szCs w:val="22"/>
                          <w:vertAlign w:val="subscript"/>
                          <w:lang w:val="en-CA" w:eastAsia="ko-KR"/>
                        </w:rPr>
                        <w:t>1</w:t>
                      </w:r>
                      <w:r>
                        <w:rPr>
                          <w:rFonts w:hint="eastAsia"/>
                          <w:szCs w:val="22"/>
                          <w:lang w:val="en-CA" w:eastAsia="ko-KR"/>
                        </w:rPr>
                        <w:t xml:space="preserve"> is set equal to FALSE:</w:t>
                      </w:r>
                    </w:p>
                    <w:p w:rsidR="00361C02" w:rsidRDefault="00361C02" w:rsidP="00361C02">
                      <w:pPr>
                        <w:numPr>
                          <w:ilvl w:val="0"/>
                          <w:numId w:val="13"/>
                        </w:numPr>
                        <w:jc w:val="both"/>
                        <w:rPr>
                          <w:szCs w:val="22"/>
                          <w:lang w:val="en-CA" w:eastAsia="ko-KR"/>
                        </w:rPr>
                      </w:pPr>
                      <w:r>
                        <w:rPr>
                          <w:szCs w:val="22"/>
                          <w:lang w:val="en-CA" w:eastAsia="ko-KR"/>
                        </w:rPr>
                        <w:t xml:space="preserve">Binary split type of the current coding unit is equal to 1, and </w:t>
                      </w:r>
                      <w:proofErr w:type="spellStart"/>
                      <w:r>
                        <w:rPr>
                          <w:szCs w:val="22"/>
                          <w:lang w:val="en-CA" w:eastAsia="ko-KR"/>
                        </w:rPr>
                        <w:t>binaryIdx</w:t>
                      </w:r>
                      <w:proofErr w:type="spellEnd"/>
                      <w:r>
                        <w:rPr>
                          <w:szCs w:val="22"/>
                          <w:lang w:val="en-CA" w:eastAsia="ko-KR"/>
                        </w:rPr>
                        <w:t xml:space="preserve"> is equal to 1.</w:t>
                      </w:r>
                    </w:p>
                    <w:p w:rsidR="00361C02" w:rsidRDefault="00361C02" w:rsidP="00361C02">
                      <w:pPr>
                        <w:numPr>
                          <w:ilvl w:val="0"/>
                          <w:numId w:val="13"/>
                        </w:numPr>
                        <w:jc w:val="both"/>
                        <w:rPr>
                          <w:szCs w:val="22"/>
                          <w:lang w:val="en-CA" w:eastAsia="ko-KR"/>
                        </w:rPr>
                      </w:pPr>
                      <w:proofErr w:type="spellStart"/>
                      <w:r>
                        <w:rPr>
                          <w:szCs w:val="22"/>
                          <w:lang w:val="en-CA" w:eastAsia="ko-KR"/>
                        </w:rPr>
                        <w:t>nCbW</w:t>
                      </w:r>
                      <w:proofErr w:type="spellEnd"/>
                      <w:r>
                        <w:rPr>
                          <w:szCs w:val="22"/>
                          <w:lang w:val="en-CA" w:eastAsia="ko-KR"/>
                        </w:rPr>
                        <w:t xml:space="preserve"> is equal to nCbWA</w:t>
                      </w:r>
                      <w:r w:rsidRPr="00A13913">
                        <w:rPr>
                          <w:szCs w:val="22"/>
                          <w:vertAlign w:val="subscript"/>
                          <w:lang w:val="en-CA" w:eastAsia="ko-KR"/>
                        </w:rPr>
                        <w:t>1</w:t>
                      </w:r>
                      <w:r>
                        <w:rPr>
                          <w:szCs w:val="22"/>
                          <w:lang w:val="en-CA" w:eastAsia="ko-KR"/>
                        </w:rPr>
                        <w:t xml:space="preserve">, and </w:t>
                      </w:r>
                      <w:proofErr w:type="spellStart"/>
                      <w:r>
                        <w:rPr>
                          <w:szCs w:val="22"/>
                          <w:lang w:val="en-CA" w:eastAsia="ko-KR"/>
                        </w:rPr>
                        <w:t>nCbH</w:t>
                      </w:r>
                      <w:proofErr w:type="spellEnd"/>
                      <w:r>
                        <w:rPr>
                          <w:szCs w:val="22"/>
                          <w:lang w:val="en-CA" w:eastAsia="ko-KR"/>
                        </w:rPr>
                        <w:t xml:space="preserve"> is equal to nCbHA</w:t>
                      </w:r>
                      <w:r w:rsidRPr="00A13913">
                        <w:rPr>
                          <w:szCs w:val="22"/>
                          <w:vertAlign w:val="subscript"/>
                          <w:lang w:val="en-CA" w:eastAsia="ko-KR"/>
                        </w:rPr>
                        <w:t>1</w:t>
                      </w:r>
                      <w:r>
                        <w:rPr>
                          <w:szCs w:val="22"/>
                          <w:lang w:val="en-CA" w:eastAsia="ko-KR"/>
                        </w:rPr>
                        <w:t>.</w:t>
                      </w:r>
                    </w:p>
                    <w:p w:rsidR="00361C02" w:rsidRDefault="00361C02" w:rsidP="00361C02">
                      <w:pPr>
                        <w:numPr>
                          <w:ilvl w:val="0"/>
                          <w:numId w:val="13"/>
                        </w:numPr>
                        <w:jc w:val="both"/>
                        <w:rPr>
                          <w:szCs w:val="22"/>
                          <w:lang w:val="en-CA" w:eastAsia="ko-KR"/>
                        </w:rPr>
                      </w:pPr>
                      <w:r>
                        <w:rPr>
                          <w:szCs w:val="22"/>
                          <w:lang w:val="en-CA" w:eastAsia="ko-KR"/>
                        </w:rPr>
                        <w:t>subBlockMvA</w:t>
                      </w:r>
                      <w:r w:rsidRPr="00361C02">
                        <w:rPr>
                          <w:szCs w:val="22"/>
                          <w:vertAlign w:val="subscript"/>
                          <w:lang w:val="en-CA" w:eastAsia="ko-KR"/>
                        </w:rPr>
                        <w:t>1</w:t>
                      </w:r>
                      <w:r>
                        <w:rPr>
                          <w:szCs w:val="22"/>
                          <w:lang w:val="en-CA" w:eastAsia="ko-KR"/>
                        </w:rPr>
                        <w:t xml:space="preserve"> is equal to FALSE.</w:t>
                      </w:r>
                    </w:p>
                    <w:p w:rsidR="00361C02" w:rsidRDefault="00361C02" w:rsidP="00361C02">
                      <w:pPr>
                        <w:jc w:val="both"/>
                        <w:rPr>
                          <w:szCs w:val="22"/>
                          <w:lang w:val="en-CA" w:eastAsia="ko-KR"/>
                        </w:rPr>
                      </w:pPr>
                    </w:p>
                    <w:p w:rsidR="00361C02" w:rsidRDefault="00361C02" w:rsidP="00361C02">
                      <w:pPr>
                        <w:jc w:val="both"/>
                        <w:rPr>
                          <w:szCs w:val="22"/>
                          <w:lang w:val="en-CA" w:eastAsia="ko-KR"/>
                        </w:rPr>
                      </w:pPr>
                      <w:r>
                        <w:rPr>
                          <w:szCs w:val="22"/>
                          <w:lang w:val="en-CA" w:eastAsia="ko-KR"/>
                        </w:rPr>
                        <w:t>When all the following conditions are true, availableB</w:t>
                      </w:r>
                      <w:r w:rsidRPr="00A13913">
                        <w:rPr>
                          <w:szCs w:val="22"/>
                          <w:vertAlign w:val="subscript"/>
                          <w:lang w:val="en-CA" w:eastAsia="ko-KR"/>
                        </w:rPr>
                        <w:t>1</w:t>
                      </w:r>
                      <w:r>
                        <w:rPr>
                          <w:szCs w:val="22"/>
                          <w:lang w:val="en-CA" w:eastAsia="ko-KR"/>
                        </w:rPr>
                        <w:t xml:space="preserve"> is set equal to FALSE:</w:t>
                      </w:r>
                    </w:p>
                    <w:p w:rsidR="00361C02" w:rsidRDefault="00361C02" w:rsidP="00361C02">
                      <w:pPr>
                        <w:numPr>
                          <w:ilvl w:val="0"/>
                          <w:numId w:val="13"/>
                        </w:numPr>
                        <w:jc w:val="both"/>
                        <w:rPr>
                          <w:szCs w:val="22"/>
                          <w:lang w:val="en-CA" w:eastAsia="ko-KR"/>
                        </w:rPr>
                      </w:pPr>
                      <w:r>
                        <w:rPr>
                          <w:szCs w:val="22"/>
                          <w:lang w:val="en-CA" w:eastAsia="ko-KR"/>
                        </w:rPr>
                        <w:t xml:space="preserve">Binary split type of the current coding unit is equal to 0, and </w:t>
                      </w:r>
                      <w:proofErr w:type="spellStart"/>
                      <w:r>
                        <w:rPr>
                          <w:szCs w:val="22"/>
                          <w:lang w:val="en-CA" w:eastAsia="ko-KR"/>
                        </w:rPr>
                        <w:t>binaryIdx</w:t>
                      </w:r>
                      <w:proofErr w:type="spellEnd"/>
                      <w:r>
                        <w:rPr>
                          <w:szCs w:val="22"/>
                          <w:lang w:val="en-CA" w:eastAsia="ko-KR"/>
                        </w:rPr>
                        <w:t xml:space="preserve"> is equal to 1.</w:t>
                      </w:r>
                    </w:p>
                    <w:p w:rsidR="00361C02" w:rsidRDefault="00361C02" w:rsidP="00361C02">
                      <w:pPr>
                        <w:numPr>
                          <w:ilvl w:val="0"/>
                          <w:numId w:val="13"/>
                        </w:numPr>
                        <w:jc w:val="both"/>
                        <w:rPr>
                          <w:szCs w:val="22"/>
                          <w:lang w:val="en-CA" w:eastAsia="ko-KR"/>
                        </w:rPr>
                      </w:pPr>
                      <w:proofErr w:type="spellStart"/>
                      <w:r>
                        <w:rPr>
                          <w:szCs w:val="22"/>
                          <w:lang w:val="en-CA" w:eastAsia="ko-KR"/>
                        </w:rPr>
                        <w:t>nCbW</w:t>
                      </w:r>
                      <w:proofErr w:type="spellEnd"/>
                      <w:r>
                        <w:rPr>
                          <w:szCs w:val="22"/>
                          <w:lang w:val="en-CA" w:eastAsia="ko-KR"/>
                        </w:rPr>
                        <w:t xml:space="preserve"> is equal to nCbWB</w:t>
                      </w:r>
                      <w:r w:rsidRPr="00A13913">
                        <w:rPr>
                          <w:szCs w:val="22"/>
                          <w:vertAlign w:val="subscript"/>
                          <w:lang w:val="en-CA" w:eastAsia="ko-KR"/>
                        </w:rPr>
                        <w:t>1</w:t>
                      </w:r>
                      <w:r>
                        <w:rPr>
                          <w:szCs w:val="22"/>
                          <w:lang w:val="en-CA" w:eastAsia="ko-KR"/>
                        </w:rPr>
                        <w:t xml:space="preserve">, and </w:t>
                      </w:r>
                      <w:proofErr w:type="spellStart"/>
                      <w:r>
                        <w:rPr>
                          <w:szCs w:val="22"/>
                          <w:lang w:val="en-CA" w:eastAsia="ko-KR"/>
                        </w:rPr>
                        <w:t>nCbH</w:t>
                      </w:r>
                      <w:proofErr w:type="spellEnd"/>
                      <w:r>
                        <w:rPr>
                          <w:szCs w:val="22"/>
                          <w:lang w:val="en-CA" w:eastAsia="ko-KR"/>
                        </w:rPr>
                        <w:t xml:space="preserve"> is equal to nCbHB</w:t>
                      </w:r>
                      <w:r w:rsidRPr="00A13913">
                        <w:rPr>
                          <w:szCs w:val="22"/>
                          <w:vertAlign w:val="subscript"/>
                          <w:lang w:val="en-CA" w:eastAsia="ko-KR"/>
                        </w:rPr>
                        <w:t>1</w:t>
                      </w:r>
                      <w:r>
                        <w:rPr>
                          <w:szCs w:val="22"/>
                          <w:lang w:val="en-CA" w:eastAsia="ko-KR"/>
                        </w:rPr>
                        <w:t>.</w:t>
                      </w:r>
                    </w:p>
                    <w:p w:rsidR="00361C02" w:rsidRDefault="00361C02" w:rsidP="00361C02">
                      <w:pPr>
                        <w:numPr>
                          <w:ilvl w:val="0"/>
                          <w:numId w:val="13"/>
                        </w:numPr>
                        <w:jc w:val="both"/>
                        <w:rPr>
                          <w:szCs w:val="22"/>
                          <w:lang w:val="en-CA" w:eastAsia="ko-KR"/>
                        </w:rPr>
                      </w:pPr>
                      <w:r>
                        <w:rPr>
                          <w:szCs w:val="22"/>
                          <w:lang w:val="en-CA" w:eastAsia="ko-KR"/>
                        </w:rPr>
                        <w:t>subBlockMvB</w:t>
                      </w:r>
                      <w:r w:rsidRPr="00361C02">
                        <w:rPr>
                          <w:szCs w:val="22"/>
                          <w:vertAlign w:val="subscript"/>
                          <w:lang w:val="en-CA" w:eastAsia="ko-KR"/>
                        </w:rPr>
                        <w:t>1</w:t>
                      </w:r>
                      <w:r>
                        <w:rPr>
                          <w:szCs w:val="22"/>
                          <w:lang w:val="en-CA" w:eastAsia="ko-KR"/>
                        </w:rPr>
                        <w:t xml:space="preserve"> is equal to FALSE.</w:t>
                      </w:r>
                    </w:p>
                  </w:txbxContent>
                </v:textbox>
                <w10:anchorlock/>
              </v:shape>
            </w:pict>
          </mc:Fallback>
        </mc:AlternateContent>
      </w:r>
    </w:p>
    <w:p w14:paraId="52FD5B57" w14:textId="77777777" w:rsidR="009479EB" w:rsidRDefault="00162EAB" w:rsidP="00702929">
      <w:pPr>
        <w:jc w:val="both"/>
        <w:rPr>
          <w:szCs w:val="22"/>
          <w:lang w:val="en-CA" w:eastAsia="ko-KR"/>
        </w:rPr>
      </w:pPr>
      <w:r w:rsidRPr="00D8551B">
        <w:rPr>
          <w:szCs w:val="22"/>
          <w:lang w:val="en-CA" w:eastAsia="ko-KR"/>
        </w:rPr>
        <w:t>In the same manner of the proposed modification 1, the above conditions are additionally checked with availability derivation process for a neighboring coding block, redundancy check for having a same motion data in the list, and MER</w:t>
      </w:r>
      <w:r w:rsidR="00E86ADD" w:rsidRPr="00D8551B">
        <w:rPr>
          <w:szCs w:val="22"/>
          <w:lang w:val="en-CA" w:eastAsia="ko-KR"/>
        </w:rPr>
        <w:t xml:space="preserve"> check</w:t>
      </w:r>
      <w:r w:rsidRPr="00D8551B">
        <w:rPr>
          <w:szCs w:val="22"/>
          <w:lang w:val="en-CA" w:eastAsia="ko-KR"/>
        </w:rPr>
        <w:t>.</w:t>
      </w:r>
    </w:p>
    <w:p w14:paraId="5CA60CD1" w14:textId="77777777" w:rsidR="00162EAB" w:rsidRPr="00464B03" w:rsidRDefault="00162EAB" w:rsidP="00702929">
      <w:pPr>
        <w:jc w:val="both"/>
        <w:rPr>
          <w:szCs w:val="22"/>
          <w:lang w:val="en-CA"/>
        </w:rPr>
      </w:pPr>
    </w:p>
    <w:p w14:paraId="6946A390" w14:textId="77777777" w:rsidR="00702929" w:rsidRPr="005B217D" w:rsidRDefault="00702929" w:rsidP="00702929">
      <w:pPr>
        <w:pStyle w:val="Heading1"/>
        <w:rPr>
          <w:lang w:val="en-CA"/>
        </w:rPr>
      </w:pPr>
      <w:r>
        <w:rPr>
          <w:lang w:val="en-CA"/>
        </w:rPr>
        <w:t>Performance evaluation</w:t>
      </w:r>
    </w:p>
    <w:p w14:paraId="55FDABE5" w14:textId="77777777" w:rsidR="00B637F4" w:rsidRDefault="00702929" w:rsidP="00702929">
      <w:pPr>
        <w:jc w:val="both"/>
        <w:rPr>
          <w:szCs w:val="22"/>
          <w:lang w:val="en-CA" w:eastAsia="ko-KR"/>
        </w:rPr>
      </w:pPr>
      <w:r>
        <w:rPr>
          <w:rFonts w:hint="eastAsia"/>
          <w:szCs w:val="22"/>
          <w:lang w:val="en-CA" w:eastAsia="ko-KR"/>
        </w:rPr>
        <w:t>The proposed method was eva</w:t>
      </w:r>
      <w:r w:rsidRPr="00B63083">
        <w:rPr>
          <w:rFonts w:hint="eastAsia"/>
          <w:szCs w:val="22"/>
          <w:lang w:val="en-CA" w:eastAsia="ko-KR"/>
        </w:rPr>
        <w:t xml:space="preserve">luated under the common </w:t>
      </w:r>
      <w:r w:rsidR="005B0657">
        <w:rPr>
          <w:rFonts w:hint="eastAsia"/>
          <w:szCs w:val="22"/>
          <w:lang w:val="en-CA" w:eastAsia="ko-KR"/>
        </w:rPr>
        <w:t>test conditions (CTC) for JEM [3</w:t>
      </w:r>
      <w:r w:rsidRPr="00B63083">
        <w:rPr>
          <w:rFonts w:hint="eastAsia"/>
          <w:szCs w:val="22"/>
          <w:lang w:val="en-CA" w:eastAsia="ko-KR"/>
        </w:rPr>
        <w:t>], an</w:t>
      </w:r>
      <w:r w:rsidR="005B0657">
        <w:rPr>
          <w:rFonts w:hint="eastAsia"/>
          <w:szCs w:val="22"/>
          <w:lang w:val="en-CA" w:eastAsia="ko-KR"/>
        </w:rPr>
        <w:t>d it is integrated on JEM-7.0 [4</w:t>
      </w:r>
      <w:r w:rsidRPr="00B63083">
        <w:rPr>
          <w:rFonts w:hint="eastAsia"/>
          <w:szCs w:val="22"/>
          <w:lang w:val="en-CA" w:eastAsia="ko-KR"/>
        </w:rPr>
        <w:t>].</w:t>
      </w:r>
      <w:r w:rsidRPr="00B63083">
        <w:rPr>
          <w:szCs w:val="22"/>
          <w:lang w:val="en-CA" w:eastAsia="ko-KR"/>
        </w:rPr>
        <w:t xml:space="preserve"> </w:t>
      </w:r>
    </w:p>
    <w:p w14:paraId="7FB84F32" w14:textId="138032C5" w:rsidR="00702929" w:rsidRPr="00B63083" w:rsidRDefault="00702929" w:rsidP="00702929">
      <w:pPr>
        <w:jc w:val="both"/>
        <w:rPr>
          <w:szCs w:val="22"/>
          <w:lang w:val="en-CA" w:eastAsia="ko-KR"/>
        </w:rPr>
      </w:pPr>
      <w:r w:rsidRPr="00B63083">
        <w:rPr>
          <w:szCs w:val="22"/>
          <w:lang w:val="en-CA" w:eastAsia="ko-KR"/>
        </w:rPr>
        <w:t xml:space="preserve">Table 1 shows the BD-rate </w:t>
      </w:r>
      <w:r w:rsidR="001F5615">
        <w:rPr>
          <w:szCs w:val="22"/>
          <w:lang w:val="en-CA" w:eastAsia="ko-KR"/>
        </w:rPr>
        <w:t>performance</w:t>
      </w:r>
      <w:r w:rsidRPr="00B63083">
        <w:rPr>
          <w:szCs w:val="22"/>
          <w:lang w:val="en-CA" w:eastAsia="ko-KR"/>
        </w:rPr>
        <w:t xml:space="preserve"> of the</w:t>
      </w:r>
      <w:r w:rsidR="001F5615">
        <w:rPr>
          <w:szCs w:val="22"/>
          <w:lang w:val="en-CA" w:eastAsia="ko-KR"/>
        </w:rPr>
        <w:t xml:space="preserve"> first</w:t>
      </w:r>
      <w:r w:rsidRPr="00B63083">
        <w:rPr>
          <w:szCs w:val="22"/>
          <w:lang w:val="en-CA" w:eastAsia="ko-KR"/>
        </w:rPr>
        <w:t xml:space="preserve"> modification</w:t>
      </w:r>
      <w:r w:rsidR="00B637F4">
        <w:rPr>
          <w:szCs w:val="22"/>
          <w:lang w:val="en-CA" w:eastAsia="ko-KR"/>
        </w:rPr>
        <w:t xml:space="preserve"> </w:t>
      </w:r>
      <w:r w:rsidRPr="00B63083">
        <w:rPr>
          <w:szCs w:val="22"/>
          <w:lang w:val="en-CA" w:eastAsia="ko-KR"/>
        </w:rPr>
        <w:t xml:space="preserve">against JEM-7.0. </w:t>
      </w:r>
      <w:r w:rsidR="001F5615">
        <w:rPr>
          <w:szCs w:val="22"/>
          <w:lang w:val="en-CA" w:eastAsia="ko-KR"/>
        </w:rPr>
        <w:t xml:space="preserve">The simulation results show </w:t>
      </w:r>
      <w:del w:id="8" w:author="Yongjo Ahn" w:date="2017-10-18T10:27:00Z">
        <w:r w:rsidR="001F5615" w:rsidRPr="001F5615" w:rsidDel="00930370">
          <w:rPr>
            <w:szCs w:val="22"/>
            <w:highlight w:val="yellow"/>
            <w:lang w:val="en-CA" w:eastAsia="ko-KR"/>
          </w:rPr>
          <w:delText>0.XX</w:delText>
        </w:r>
      </w:del>
      <w:ins w:id="9" w:author="Yongjo Ahn" w:date="2017-10-18T10:27:00Z">
        <w:r w:rsidR="00930370">
          <w:rPr>
            <w:szCs w:val="22"/>
            <w:lang w:val="en-CA" w:eastAsia="ko-KR"/>
          </w:rPr>
          <w:t>0.0</w:t>
        </w:r>
      </w:ins>
      <w:r w:rsidR="001F5615" w:rsidRPr="007676E4">
        <w:rPr>
          <w:szCs w:val="22"/>
          <w:lang w:val="en-CA" w:eastAsia="ko-KR"/>
        </w:rPr>
        <w:t>%</w:t>
      </w:r>
      <w:r w:rsidR="001F5615">
        <w:rPr>
          <w:szCs w:val="22"/>
          <w:lang w:val="en-CA" w:eastAsia="ko-KR"/>
        </w:rPr>
        <w:t xml:space="preserve"> and </w:t>
      </w:r>
      <w:del w:id="10" w:author="Yongjo Ahn" w:date="2017-10-18T10:27:00Z">
        <w:r w:rsidR="001F5615" w:rsidRPr="001F5615" w:rsidDel="00930370">
          <w:rPr>
            <w:szCs w:val="22"/>
            <w:highlight w:val="yellow"/>
            <w:lang w:val="en-CA" w:eastAsia="ko-KR"/>
          </w:rPr>
          <w:delText>0.XX</w:delText>
        </w:r>
      </w:del>
      <w:ins w:id="11" w:author="Yongjo Ahn" w:date="2017-10-18T10:27:00Z">
        <w:r w:rsidR="00930370">
          <w:rPr>
            <w:szCs w:val="22"/>
            <w:lang w:val="en-CA" w:eastAsia="ko-KR"/>
          </w:rPr>
          <w:t>0.1</w:t>
        </w:r>
      </w:ins>
      <w:r w:rsidR="001F5615" w:rsidRPr="007676E4">
        <w:rPr>
          <w:szCs w:val="22"/>
          <w:lang w:val="en-CA" w:eastAsia="ko-KR"/>
        </w:rPr>
        <w:t>%</w:t>
      </w:r>
      <w:r w:rsidR="001F5615">
        <w:rPr>
          <w:szCs w:val="22"/>
          <w:lang w:val="en-CA" w:eastAsia="ko-KR"/>
        </w:rPr>
        <w:t xml:space="preserve"> </w:t>
      </w:r>
      <w:r w:rsidRPr="00B63083">
        <w:rPr>
          <w:szCs w:val="22"/>
          <w:lang w:val="en-CA" w:eastAsia="ko-KR"/>
        </w:rPr>
        <w:t xml:space="preserve">BD-rate </w:t>
      </w:r>
      <w:r w:rsidR="009D49B1">
        <w:rPr>
          <w:szCs w:val="22"/>
          <w:lang w:eastAsia="ko-KR"/>
        </w:rPr>
        <w:t xml:space="preserve">reductions </w:t>
      </w:r>
      <w:r w:rsidRPr="00B63083">
        <w:rPr>
          <w:szCs w:val="22"/>
          <w:lang w:val="en-CA" w:eastAsia="ko-KR"/>
        </w:rPr>
        <w:t>with same encoder and decoder complexities for random access, low-delay B configuration, respectively.</w:t>
      </w:r>
    </w:p>
    <w:p w14:paraId="5CC33DA7" w14:textId="77777777" w:rsidR="00702929" w:rsidRPr="00B63083" w:rsidRDefault="00702929" w:rsidP="00702929">
      <w:pPr>
        <w:jc w:val="both"/>
        <w:rPr>
          <w:szCs w:val="22"/>
          <w:lang w:val="en-CA"/>
        </w:rPr>
      </w:pPr>
    </w:p>
    <w:p w14:paraId="49211FAF" w14:textId="77777777" w:rsidR="00702929" w:rsidRDefault="00702929" w:rsidP="00702929">
      <w:pPr>
        <w:pStyle w:val="Caption"/>
        <w:keepNext/>
      </w:pPr>
      <w:r w:rsidRPr="00B63083">
        <w:t xml:space="preserve">Table </w:t>
      </w:r>
      <w:fldSimple w:instr=" SEQ Table \* ARABIC ">
        <w:r w:rsidRPr="00B63083">
          <w:rPr>
            <w:noProof/>
          </w:rPr>
          <w:t>1</w:t>
        </w:r>
      </w:fldSimple>
      <w:r w:rsidR="00DA3F70">
        <w:t xml:space="preserve">. BD-rate performance </w:t>
      </w:r>
      <w:r w:rsidRPr="00B63083">
        <w:t xml:space="preserve">of the proposed </w:t>
      </w:r>
      <w:r w:rsidR="001F5615">
        <w:t xml:space="preserve">modification </w:t>
      </w:r>
      <w:r w:rsidR="00B637F4">
        <w:t>1</w:t>
      </w:r>
      <w:r w:rsidRPr="00B63083">
        <w:t xml:space="preserve"> against JEM-7.0</w:t>
      </w:r>
      <w:r>
        <w:t xml:space="preserve"> </w:t>
      </w:r>
    </w:p>
    <w:tbl>
      <w:tblPr>
        <w:tblW w:w="5000" w:type="pct"/>
        <w:jc w:val="center"/>
        <w:tblLayout w:type="fixed"/>
        <w:tblCellMar>
          <w:left w:w="99" w:type="dxa"/>
          <w:right w:w="99" w:type="dxa"/>
        </w:tblCellMar>
        <w:tblLook w:val="04A0" w:firstRow="1" w:lastRow="0" w:firstColumn="1" w:lastColumn="0" w:noHBand="0" w:noVBand="1"/>
      </w:tblPr>
      <w:tblGrid>
        <w:gridCol w:w="927"/>
        <w:gridCol w:w="841"/>
        <w:gridCol w:w="841"/>
        <w:gridCol w:w="841"/>
        <w:gridCol w:w="842"/>
        <w:gridCol w:w="795"/>
        <w:gridCol w:w="892"/>
        <w:gridCol w:w="842"/>
        <w:gridCol w:w="842"/>
        <w:gridCol w:w="842"/>
        <w:gridCol w:w="845"/>
      </w:tblGrid>
      <w:tr w:rsidR="00702929" w:rsidRPr="00F51B33" w14:paraId="6A59650D" w14:textId="77777777" w:rsidTr="00711ED0">
        <w:trPr>
          <w:cantSplit/>
          <w:trHeight w:val="255"/>
          <w:jc w:val="center"/>
        </w:trPr>
        <w:tc>
          <w:tcPr>
            <w:tcW w:w="496" w:type="pct"/>
            <w:tcBorders>
              <w:top w:val="nil"/>
              <w:left w:val="nil"/>
              <w:bottom w:val="nil"/>
              <w:right w:val="nil"/>
            </w:tcBorders>
            <w:shd w:val="clear" w:color="auto" w:fill="auto"/>
            <w:noWrap/>
            <w:vAlign w:val="center"/>
            <w:hideMark/>
          </w:tcPr>
          <w:p w14:paraId="16C96B9F"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sz w:val="20"/>
                <w:szCs w:val="24"/>
                <w:lang w:eastAsia="ja-JP"/>
              </w:rPr>
            </w:pPr>
          </w:p>
        </w:tc>
        <w:tc>
          <w:tcPr>
            <w:tcW w:w="222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326D95"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 Main 10</w:t>
            </w:r>
          </w:p>
        </w:tc>
        <w:tc>
          <w:tcPr>
            <w:tcW w:w="2279" w:type="pct"/>
            <w:gridSpan w:val="5"/>
            <w:tcBorders>
              <w:top w:val="single" w:sz="8" w:space="0" w:color="auto"/>
              <w:left w:val="single" w:sz="8" w:space="0" w:color="auto"/>
              <w:right w:val="single" w:sz="8" w:space="0" w:color="000000"/>
            </w:tcBorders>
          </w:tcPr>
          <w:p w14:paraId="51A2B728"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sidRPr="00B0477C">
              <w:rPr>
                <w:rFonts w:ascii="Arial" w:hAnsi="Arial" w:cs="Arial" w:hint="eastAsia"/>
                <w:b/>
                <w:bCs/>
                <w:color w:val="000000"/>
                <w:sz w:val="18"/>
                <w:szCs w:val="18"/>
                <w:lang w:eastAsia="ko-KR"/>
              </w:rPr>
              <w:t>Low-delay B Main 10</w:t>
            </w:r>
          </w:p>
        </w:tc>
      </w:tr>
      <w:tr w:rsidR="00702929" w:rsidRPr="00F51B33" w14:paraId="649F3C58" w14:textId="77777777" w:rsidTr="00711ED0">
        <w:trPr>
          <w:cantSplit/>
          <w:trHeight w:val="255"/>
          <w:jc w:val="center"/>
        </w:trPr>
        <w:tc>
          <w:tcPr>
            <w:tcW w:w="496" w:type="pct"/>
            <w:tcBorders>
              <w:top w:val="nil"/>
              <w:left w:val="nil"/>
              <w:bottom w:val="nil"/>
              <w:right w:val="nil"/>
            </w:tcBorders>
            <w:shd w:val="clear" w:color="auto" w:fill="auto"/>
            <w:noWrap/>
            <w:vAlign w:val="center"/>
            <w:hideMark/>
          </w:tcPr>
          <w:p w14:paraId="028696AB"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450" w:type="pct"/>
            <w:tcBorders>
              <w:top w:val="nil"/>
              <w:left w:val="single" w:sz="8" w:space="0" w:color="auto"/>
              <w:bottom w:val="single" w:sz="8" w:space="0" w:color="auto"/>
              <w:right w:val="nil"/>
            </w:tcBorders>
            <w:shd w:val="clear" w:color="auto" w:fill="auto"/>
            <w:noWrap/>
            <w:vAlign w:val="center"/>
            <w:hideMark/>
          </w:tcPr>
          <w:p w14:paraId="004EC3AA"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Y</w:t>
            </w:r>
          </w:p>
        </w:tc>
        <w:tc>
          <w:tcPr>
            <w:tcW w:w="450" w:type="pct"/>
            <w:tcBorders>
              <w:top w:val="nil"/>
              <w:left w:val="nil"/>
              <w:bottom w:val="single" w:sz="8" w:space="0" w:color="auto"/>
              <w:right w:val="nil"/>
            </w:tcBorders>
            <w:shd w:val="clear" w:color="auto" w:fill="auto"/>
            <w:noWrap/>
            <w:vAlign w:val="center"/>
            <w:hideMark/>
          </w:tcPr>
          <w:p w14:paraId="68B5044F"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U</w:t>
            </w:r>
          </w:p>
        </w:tc>
        <w:tc>
          <w:tcPr>
            <w:tcW w:w="450" w:type="pct"/>
            <w:tcBorders>
              <w:top w:val="nil"/>
              <w:left w:val="nil"/>
              <w:bottom w:val="single" w:sz="8" w:space="0" w:color="auto"/>
              <w:right w:val="single" w:sz="4" w:space="0" w:color="auto"/>
            </w:tcBorders>
            <w:shd w:val="clear" w:color="auto" w:fill="auto"/>
            <w:noWrap/>
            <w:vAlign w:val="center"/>
            <w:hideMark/>
          </w:tcPr>
          <w:p w14:paraId="03733A57"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V</w:t>
            </w:r>
          </w:p>
        </w:tc>
        <w:tc>
          <w:tcPr>
            <w:tcW w:w="450" w:type="pct"/>
            <w:tcBorders>
              <w:top w:val="nil"/>
              <w:left w:val="nil"/>
              <w:bottom w:val="single" w:sz="8" w:space="0" w:color="auto"/>
              <w:right w:val="nil"/>
            </w:tcBorders>
            <w:shd w:val="clear" w:color="auto" w:fill="auto"/>
            <w:noWrap/>
            <w:vAlign w:val="center"/>
            <w:hideMark/>
          </w:tcPr>
          <w:p w14:paraId="7691D78C"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EncT</w:t>
            </w:r>
          </w:p>
        </w:tc>
        <w:tc>
          <w:tcPr>
            <w:tcW w:w="425" w:type="pct"/>
            <w:tcBorders>
              <w:top w:val="nil"/>
              <w:left w:val="nil"/>
              <w:bottom w:val="single" w:sz="8" w:space="0" w:color="auto"/>
              <w:right w:val="single" w:sz="8" w:space="0" w:color="auto"/>
            </w:tcBorders>
            <w:shd w:val="clear" w:color="auto" w:fill="auto"/>
            <w:noWrap/>
            <w:vAlign w:val="center"/>
            <w:hideMark/>
          </w:tcPr>
          <w:p w14:paraId="5406FBB0"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DecT</w:t>
            </w:r>
          </w:p>
        </w:tc>
        <w:tc>
          <w:tcPr>
            <w:tcW w:w="477" w:type="pct"/>
            <w:tcBorders>
              <w:top w:val="nil"/>
              <w:left w:val="nil"/>
              <w:bottom w:val="single" w:sz="8" w:space="0" w:color="auto"/>
            </w:tcBorders>
          </w:tcPr>
          <w:p w14:paraId="2AF26315"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B0477C">
              <w:rPr>
                <w:rFonts w:ascii="Arial" w:hAnsi="Arial" w:cs="Arial" w:hint="eastAsia"/>
                <w:color w:val="000000"/>
                <w:sz w:val="18"/>
                <w:szCs w:val="18"/>
                <w:lang w:eastAsia="ko-KR"/>
              </w:rPr>
              <w:t>Y</w:t>
            </w:r>
          </w:p>
        </w:tc>
        <w:tc>
          <w:tcPr>
            <w:tcW w:w="450" w:type="pct"/>
            <w:tcBorders>
              <w:top w:val="nil"/>
              <w:bottom w:val="single" w:sz="8" w:space="0" w:color="auto"/>
            </w:tcBorders>
          </w:tcPr>
          <w:p w14:paraId="2FCFF5CB"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B0477C">
              <w:rPr>
                <w:rFonts w:ascii="Arial" w:hAnsi="Arial" w:cs="Arial" w:hint="eastAsia"/>
                <w:color w:val="000000"/>
                <w:sz w:val="18"/>
                <w:szCs w:val="18"/>
                <w:lang w:eastAsia="ko-KR"/>
              </w:rPr>
              <w:t>U</w:t>
            </w:r>
          </w:p>
        </w:tc>
        <w:tc>
          <w:tcPr>
            <w:tcW w:w="450" w:type="pct"/>
            <w:tcBorders>
              <w:top w:val="nil"/>
              <w:bottom w:val="single" w:sz="8" w:space="0" w:color="auto"/>
              <w:right w:val="single" w:sz="4" w:space="0" w:color="auto"/>
            </w:tcBorders>
          </w:tcPr>
          <w:p w14:paraId="58154C6E"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B0477C">
              <w:rPr>
                <w:rFonts w:ascii="Arial" w:hAnsi="Arial" w:cs="Arial" w:hint="eastAsia"/>
                <w:color w:val="000000"/>
                <w:sz w:val="18"/>
                <w:szCs w:val="18"/>
                <w:lang w:eastAsia="ko-KR"/>
              </w:rPr>
              <w:t>V</w:t>
            </w:r>
          </w:p>
        </w:tc>
        <w:tc>
          <w:tcPr>
            <w:tcW w:w="450" w:type="pct"/>
            <w:tcBorders>
              <w:top w:val="nil"/>
              <w:left w:val="single" w:sz="4" w:space="0" w:color="auto"/>
              <w:bottom w:val="single" w:sz="8" w:space="0" w:color="auto"/>
            </w:tcBorders>
          </w:tcPr>
          <w:p w14:paraId="4421F014"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B0477C">
              <w:rPr>
                <w:rFonts w:ascii="Arial" w:hAnsi="Arial" w:cs="Arial" w:hint="eastAsia"/>
                <w:color w:val="000000"/>
                <w:sz w:val="18"/>
                <w:szCs w:val="18"/>
                <w:lang w:eastAsia="ko-KR"/>
              </w:rPr>
              <w:t>EncT</w:t>
            </w:r>
          </w:p>
        </w:tc>
        <w:tc>
          <w:tcPr>
            <w:tcW w:w="452" w:type="pct"/>
            <w:tcBorders>
              <w:top w:val="nil"/>
              <w:bottom w:val="single" w:sz="8" w:space="0" w:color="auto"/>
              <w:right w:val="single" w:sz="8" w:space="0" w:color="auto"/>
            </w:tcBorders>
          </w:tcPr>
          <w:p w14:paraId="6503FA1E"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B0477C">
              <w:rPr>
                <w:rFonts w:ascii="Arial" w:hAnsi="Arial" w:cs="Arial" w:hint="eastAsia"/>
                <w:color w:val="000000"/>
                <w:sz w:val="18"/>
                <w:szCs w:val="18"/>
                <w:lang w:eastAsia="ko-KR"/>
              </w:rPr>
              <w:t>DecT</w:t>
            </w:r>
          </w:p>
        </w:tc>
      </w:tr>
      <w:tr w:rsidR="00702929" w:rsidRPr="00F51B33" w14:paraId="73FE860B" w14:textId="77777777" w:rsidTr="00711ED0">
        <w:trPr>
          <w:cantSplit/>
          <w:trHeight w:val="255"/>
          <w:jc w:val="center"/>
        </w:trPr>
        <w:tc>
          <w:tcPr>
            <w:tcW w:w="496" w:type="pct"/>
            <w:tcBorders>
              <w:top w:val="single" w:sz="8" w:space="0" w:color="auto"/>
              <w:left w:val="single" w:sz="8" w:space="0" w:color="auto"/>
              <w:bottom w:val="nil"/>
              <w:right w:val="single" w:sz="8" w:space="0" w:color="auto"/>
            </w:tcBorders>
            <w:shd w:val="clear" w:color="auto" w:fill="auto"/>
            <w:noWrap/>
            <w:vAlign w:val="center"/>
            <w:hideMark/>
          </w:tcPr>
          <w:p w14:paraId="4BDAE7F1"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Class A1</w:t>
            </w:r>
          </w:p>
        </w:tc>
        <w:tc>
          <w:tcPr>
            <w:tcW w:w="450" w:type="pct"/>
            <w:tcBorders>
              <w:top w:val="nil"/>
              <w:left w:val="nil"/>
              <w:bottom w:val="nil"/>
              <w:right w:val="nil"/>
            </w:tcBorders>
            <w:shd w:val="clear" w:color="auto" w:fill="auto"/>
            <w:noWrap/>
            <w:vAlign w:val="center"/>
          </w:tcPr>
          <w:p w14:paraId="2800D893"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tcPr>
          <w:p w14:paraId="438158F1"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single" w:sz="4" w:space="0" w:color="auto"/>
            </w:tcBorders>
            <w:shd w:val="clear" w:color="auto" w:fill="auto"/>
            <w:noWrap/>
            <w:vAlign w:val="center"/>
          </w:tcPr>
          <w:p w14:paraId="543DF1B6"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tcPr>
          <w:p w14:paraId="676EBCFD"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25" w:type="pct"/>
            <w:tcBorders>
              <w:top w:val="nil"/>
              <w:left w:val="nil"/>
              <w:bottom w:val="nil"/>
              <w:right w:val="single" w:sz="8" w:space="0" w:color="auto"/>
            </w:tcBorders>
            <w:shd w:val="clear" w:color="auto" w:fill="auto"/>
            <w:noWrap/>
            <w:vAlign w:val="center"/>
          </w:tcPr>
          <w:p w14:paraId="1E552901"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single" w:sz="8" w:space="0" w:color="auto"/>
              <w:left w:val="nil"/>
              <w:bottom w:val="nil"/>
            </w:tcBorders>
            <w:shd w:val="clear" w:color="auto" w:fill="D9D9D9"/>
          </w:tcPr>
          <w:p w14:paraId="4412BED7"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bottom w:val="nil"/>
            </w:tcBorders>
            <w:shd w:val="clear" w:color="auto" w:fill="D9D9D9"/>
          </w:tcPr>
          <w:p w14:paraId="1E300FC8"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bottom w:val="nil"/>
              <w:right w:val="single" w:sz="4" w:space="0" w:color="auto"/>
            </w:tcBorders>
            <w:shd w:val="clear" w:color="auto" w:fill="D9D9D9"/>
          </w:tcPr>
          <w:p w14:paraId="34DA1EAF"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single" w:sz="4" w:space="0" w:color="auto"/>
              <w:bottom w:val="nil"/>
            </w:tcBorders>
            <w:shd w:val="clear" w:color="auto" w:fill="D9D9D9"/>
          </w:tcPr>
          <w:p w14:paraId="2ED7EDCD"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single" w:sz="8" w:space="0" w:color="auto"/>
              <w:bottom w:val="nil"/>
              <w:right w:val="single" w:sz="8" w:space="0" w:color="auto"/>
            </w:tcBorders>
            <w:shd w:val="clear" w:color="auto" w:fill="D9D9D9"/>
          </w:tcPr>
          <w:p w14:paraId="2CCA9D3A"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702929" w:rsidRPr="00F51B33" w14:paraId="1865D0FF" w14:textId="77777777" w:rsidTr="00711ED0">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06695B3F"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Class A2</w:t>
            </w:r>
          </w:p>
        </w:tc>
        <w:tc>
          <w:tcPr>
            <w:tcW w:w="450" w:type="pct"/>
            <w:tcBorders>
              <w:top w:val="nil"/>
              <w:left w:val="nil"/>
              <w:bottom w:val="nil"/>
              <w:right w:val="nil"/>
            </w:tcBorders>
            <w:shd w:val="clear" w:color="auto" w:fill="auto"/>
            <w:noWrap/>
            <w:vAlign w:val="center"/>
          </w:tcPr>
          <w:p w14:paraId="12DE2E1F"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nil"/>
              <w:bottom w:val="nil"/>
              <w:right w:val="nil"/>
            </w:tcBorders>
            <w:shd w:val="clear" w:color="auto" w:fill="auto"/>
            <w:noWrap/>
            <w:vAlign w:val="center"/>
          </w:tcPr>
          <w:p w14:paraId="709C1182"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nil"/>
              <w:bottom w:val="nil"/>
              <w:right w:val="single" w:sz="4" w:space="0" w:color="auto"/>
            </w:tcBorders>
            <w:shd w:val="clear" w:color="auto" w:fill="auto"/>
            <w:noWrap/>
            <w:vAlign w:val="center"/>
          </w:tcPr>
          <w:p w14:paraId="2E58958C"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nil"/>
              <w:bottom w:val="nil"/>
              <w:right w:val="nil"/>
            </w:tcBorders>
            <w:shd w:val="clear" w:color="auto" w:fill="auto"/>
            <w:noWrap/>
            <w:vAlign w:val="center"/>
          </w:tcPr>
          <w:p w14:paraId="176DF64D"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25" w:type="pct"/>
            <w:tcBorders>
              <w:top w:val="nil"/>
              <w:left w:val="nil"/>
              <w:bottom w:val="nil"/>
              <w:right w:val="single" w:sz="8" w:space="0" w:color="auto"/>
            </w:tcBorders>
            <w:shd w:val="clear" w:color="auto" w:fill="auto"/>
            <w:noWrap/>
            <w:vAlign w:val="center"/>
          </w:tcPr>
          <w:p w14:paraId="708EA4A9"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shd w:val="clear" w:color="auto" w:fill="D9D9D9"/>
          </w:tcPr>
          <w:p w14:paraId="2B4FEC8B"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tcBorders>
            <w:shd w:val="clear" w:color="auto" w:fill="D9D9D9"/>
          </w:tcPr>
          <w:p w14:paraId="343261CB"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right w:val="single" w:sz="4" w:space="0" w:color="auto"/>
            </w:tcBorders>
            <w:shd w:val="clear" w:color="auto" w:fill="D9D9D9"/>
          </w:tcPr>
          <w:p w14:paraId="0BDE85A9"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single" w:sz="4" w:space="0" w:color="auto"/>
              <w:bottom w:val="nil"/>
            </w:tcBorders>
            <w:shd w:val="clear" w:color="auto" w:fill="D9D9D9"/>
          </w:tcPr>
          <w:p w14:paraId="72BA60DC"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nil"/>
              <w:bottom w:val="nil"/>
              <w:right w:val="single" w:sz="8" w:space="0" w:color="auto"/>
            </w:tcBorders>
            <w:shd w:val="clear" w:color="auto" w:fill="D9D9D9"/>
          </w:tcPr>
          <w:p w14:paraId="7322C829"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702929" w:rsidRPr="00F51B33" w14:paraId="372BEE9D" w14:textId="77777777" w:rsidTr="00711ED0">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150F831B"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Class B</w:t>
            </w:r>
          </w:p>
        </w:tc>
        <w:tc>
          <w:tcPr>
            <w:tcW w:w="450" w:type="pct"/>
            <w:tcBorders>
              <w:top w:val="nil"/>
              <w:left w:val="nil"/>
              <w:bottom w:val="nil"/>
              <w:right w:val="nil"/>
            </w:tcBorders>
            <w:shd w:val="clear" w:color="auto" w:fill="auto"/>
            <w:noWrap/>
            <w:vAlign w:val="center"/>
          </w:tcPr>
          <w:p w14:paraId="0F256CB1" w14:textId="287657B6"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2" w:author="Yongjo Ahn" w:date="2017-10-18T10:03:00Z">
              <w:r>
                <w:rPr>
                  <w:rFonts w:ascii="Arial" w:eastAsia="MS PGothic" w:hAnsi="Arial" w:cs="Arial"/>
                  <w:color w:val="000000"/>
                  <w:sz w:val="18"/>
                  <w:szCs w:val="18"/>
                  <w:lang w:eastAsia="ja-JP"/>
                </w:rPr>
                <w:t>0.00%</w:t>
              </w:r>
            </w:ins>
          </w:p>
        </w:tc>
        <w:tc>
          <w:tcPr>
            <w:tcW w:w="450" w:type="pct"/>
            <w:tcBorders>
              <w:top w:val="nil"/>
              <w:left w:val="nil"/>
              <w:bottom w:val="nil"/>
              <w:right w:val="nil"/>
            </w:tcBorders>
            <w:shd w:val="clear" w:color="auto" w:fill="auto"/>
            <w:noWrap/>
            <w:vAlign w:val="center"/>
          </w:tcPr>
          <w:p w14:paraId="29C77986" w14:textId="5F0FA17B"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3" w:author="Yongjo Ahn" w:date="2017-10-18T10:03:00Z">
              <w:r>
                <w:rPr>
                  <w:rFonts w:ascii="Arial" w:eastAsia="MS PGothic" w:hAnsi="Arial" w:cs="Arial"/>
                  <w:color w:val="000000"/>
                  <w:sz w:val="18"/>
                  <w:szCs w:val="18"/>
                  <w:lang w:eastAsia="ja-JP"/>
                </w:rPr>
                <w:t>-0.08%</w:t>
              </w:r>
            </w:ins>
          </w:p>
        </w:tc>
        <w:tc>
          <w:tcPr>
            <w:tcW w:w="450" w:type="pct"/>
            <w:tcBorders>
              <w:top w:val="nil"/>
              <w:left w:val="nil"/>
              <w:bottom w:val="nil"/>
              <w:right w:val="single" w:sz="4" w:space="0" w:color="auto"/>
            </w:tcBorders>
            <w:shd w:val="clear" w:color="auto" w:fill="auto"/>
            <w:noWrap/>
            <w:vAlign w:val="center"/>
          </w:tcPr>
          <w:p w14:paraId="648DDE7F" w14:textId="75B2C6A5"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4" w:author="Yongjo Ahn" w:date="2017-10-18T10:03:00Z">
              <w:r>
                <w:rPr>
                  <w:rFonts w:ascii="Arial" w:eastAsia="MS PGothic" w:hAnsi="Arial" w:cs="Arial"/>
                  <w:color w:val="000000"/>
                  <w:sz w:val="18"/>
                  <w:szCs w:val="18"/>
                  <w:lang w:eastAsia="ja-JP"/>
                </w:rPr>
                <w:t>-0.04%</w:t>
              </w:r>
            </w:ins>
          </w:p>
        </w:tc>
        <w:tc>
          <w:tcPr>
            <w:tcW w:w="450" w:type="pct"/>
            <w:tcBorders>
              <w:top w:val="nil"/>
              <w:left w:val="nil"/>
              <w:bottom w:val="nil"/>
              <w:right w:val="nil"/>
            </w:tcBorders>
            <w:shd w:val="clear" w:color="auto" w:fill="auto"/>
            <w:noWrap/>
            <w:vAlign w:val="center"/>
          </w:tcPr>
          <w:p w14:paraId="319D9FA7" w14:textId="667B9569"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5" w:author="Yongjo Ahn" w:date="2017-10-18T10:03:00Z">
              <w:r>
                <w:rPr>
                  <w:rFonts w:ascii="Arial" w:eastAsia="MS PGothic" w:hAnsi="Arial" w:cs="Arial"/>
                  <w:color w:val="000000"/>
                  <w:sz w:val="18"/>
                  <w:szCs w:val="18"/>
                  <w:lang w:eastAsia="ja-JP"/>
                </w:rPr>
                <w:t>100%</w:t>
              </w:r>
            </w:ins>
          </w:p>
        </w:tc>
        <w:tc>
          <w:tcPr>
            <w:tcW w:w="425" w:type="pct"/>
            <w:tcBorders>
              <w:top w:val="nil"/>
              <w:left w:val="nil"/>
              <w:bottom w:val="nil"/>
              <w:right w:val="single" w:sz="8" w:space="0" w:color="auto"/>
            </w:tcBorders>
            <w:shd w:val="clear" w:color="auto" w:fill="auto"/>
            <w:noWrap/>
            <w:vAlign w:val="center"/>
          </w:tcPr>
          <w:p w14:paraId="0702AAA1"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tcPr>
          <w:p w14:paraId="0C58979E"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tcBorders>
          </w:tcPr>
          <w:p w14:paraId="3DBD338F"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right w:val="single" w:sz="4" w:space="0" w:color="auto"/>
            </w:tcBorders>
          </w:tcPr>
          <w:p w14:paraId="1E6FC068"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single" w:sz="4" w:space="0" w:color="auto"/>
              <w:bottom w:val="nil"/>
            </w:tcBorders>
          </w:tcPr>
          <w:p w14:paraId="403505E3"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nil"/>
              <w:bottom w:val="nil"/>
              <w:right w:val="single" w:sz="8" w:space="0" w:color="auto"/>
            </w:tcBorders>
          </w:tcPr>
          <w:p w14:paraId="4D2FA078"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702929" w:rsidRPr="00F51B33" w14:paraId="314BCCCA" w14:textId="77777777" w:rsidTr="00711ED0">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2B6DE0C4"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Class C</w:t>
            </w:r>
          </w:p>
        </w:tc>
        <w:tc>
          <w:tcPr>
            <w:tcW w:w="450" w:type="pct"/>
            <w:tcBorders>
              <w:top w:val="nil"/>
              <w:left w:val="nil"/>
              <w:bottom w:val="nil"/>
              <w:right w:val="nil"/>
            </w:tcBorders>
            <w:shd w:val="clear" w:color="auto" w:fill="auto"/>
            <w:noWrap/>
            <w:vAlign w:val="center"/>
          </w:tcPr>
          <w:p w14:paraId="31548FFA" w14:textId="5317A9D6"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6" w:author="Yongjo Ahn" w:date="2017-10-18T10:02:00Z">
              <w:r>
                <w:rPr>
                  <w:rFonts w:ascii="Arial" w:eastAsia="MS PGothic" w:hAnsi="Arial" w:cs="Arial"/>
                  <w:color w:val="000000"/>
                  <w:sz w:val="18"/>
                  <w:szCs w:val="18"/>
                  <w:lang w:eastAsia="ja-JP"/>
                </w:rPr>
                <w:t>-0.02%</w:t>
              </w:r>
            </w:ins>
          </w:p>
        </w:tc>
        <w:tc>
          <w:tcPr>
            <w:tcW w:w="450" w:type="pct"/>
            <w:tcBorders>
              <w:top w:val="nil"/>
              <w:left w:val="nil"/>
              <w:bottom w:val="nil"/>
              <w:right w:val="nil"/>
            </w:tcBorders>
            <w:shd w:val="clear" w:color="auto" w:fill="auto"/>
            <w:noWrap/>
            <w:vAlign w:val="center"/>
          </w:tcPr>
          <w:p w14:paraId="14243C52" w14:textId="4DDB4B1C"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7" w:author="Yongjo Ahn" w:date="2017-10-18T10:02:00Z">
              <w:r>
                <w:rPr>
                  <w:rFonts w:ascii="Arial" w:eastAsia="MS PGothic" w:hAnsi="Arial" w:cs="Arial"/>
                  <w:color w:val="000000"/>
                  <w:sz w:val="18"/>
                  <w:szCs w:val="18"/>
                  <w:lang w:eastAsia="ja-JP"/>
                </w:rPr>
                <w:t>-0.03%</w:t>
              </w:r>
            </w:ins>
          </w:p>
        </w:tc>
        <w:tc>
          <w:tcPr>
            <w:tcW w:w="450" w:type="pct"/>
            <w:tcBorders>
              <w:top w:val="nil"/>
              <w:left w:val="nil"/>
              <w:bottom w:val="nil"/>
              <w:right w:val="single" w:sz="4" w:space="0" w:color="auto"/>
            </w:tcBorders>
            <w:shd w:val="clear" w:color="auto" w:fill="auto"/>
            <w:noWrap/>
            <w:vAlign w:val="center"/>
          </w:tcPr>
          <w:p w14:paraId="4D2AC8BD" w14:textId="70DD5F3D"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8" w:author="Yongjo Ahn" w:date="2017-10-18T10:02:00Z">
              <w:r>
                <w:rPr>
                  <w:rFonts w:ascii="Arial" w:eastAsia="MS PGothic" w:hAnsi="Arial" w:cs="Arial"/>
                  <w:color w:val="000000"/>
                  <w:sz w:val="18"/>
                  <w:szCs w:val="18"/>
                  <w:lang w:eastAsia="ja-JP"/>
                </w:rPr>
                <w:t>0.02%</w:t>
              </w:r>
            </w:ins>
          </w:p>
        </w:tc>
        <w:tc>
          <w:tcPr>
            <w:tcW w:w="450" w:type="pct"/>
            <w:tcBorders>
              <w:top w:val="nil"/>
              <w:left w:val="nil"/>
              <w:bottom w:val="nil"/>
              <w:right w:val="nil"/>
            </w:tcBorders>
            <w:shd w:val="clear" w:color="auto" w:fill="auto"/>
            <w:noWrap/>
            <w:vAlign w:val="center"/>
          </w:tcPr>
          <w:p w14:paraId="7D63E847" w14:textId="779BA0D7"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19" w:author="Yongjo Ahn" w:date="2017-10-18T10:02:00Z">
              <w:r>
                <w:rPr>
                  <w:rFonts w:ascii="Arial" w:eastAsia="MS PGothic" w:hAnsi="Arial" w:cs="Arial"/>
                  <w:color w:val="000000"/>
                  <w:sz w:val="18"/>
                  <w:szCs w:val="18"/>
                  <w:lang w:eastAsia="ja-JP"/>
                </w:rPr>
                <w:t>99%</w:t>
              </w:r>
            </w:ins>
          </w:p>
        </w:tc>
        <w:tc>
          <w:tcPr>
            <w:tcW w:w="425" w:type="pct"/>
            <w:tcBorders>
              <w:top w:val="nil"/>
              <w:left w:val="nil"/>
              <w:bottom w:val="nil"/>
              <w:right w:val="single" w:sz="8" w:space="0" w:color="auto"/>
            </w:tcBorders>
            <w:shd w:val="clear" w:color="auto" w:fill="auto"/>
            <w:noWrap/>
            <w:vAlign w:val="center"/>
          </w:tcPr>
          <w:p w14:paraId="7CD2E207"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tcPr>
          <w:p w14:paraId="413618A9" w14:textId="2E7B9F91"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0" w:author="Yongjo Ahn" w:date="2017-10-18T10:04:00Z">
              <w:r>
                <w:rPr>
                  <w:rFonts w:ascii="Arial" w:eastAsia="MS PGothic" w:hAnsi="Arial" w:cs="Arial"/>
                  <w:color w:val="000000"/>
                  <w:sz w:val="18"/>
                  <w:szCs w:val="18"/>
                  <w:lang w:eastAsia="ja-JP"/>
                </w:rPr>
                <w:t>-0.09%</w:t>
              </w:r>
            </w:ins>
          </w:p>
        </w:tc>
        <w:tc>
          <w:tcPr>
            <w:tcW w:w="450" w:type="pct"/>
            <w:tcBorders>
              <w:top w:val="nil"/>
              <w:bottom w:val="nil"/>
            </w:tcBorders>
          </w:tcPr>
          <w:p w14:paraId="535CD772" w14:textId="57A54C6D"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1" w:author="Yongjo Ahn" w:date="2017-10-18T10:04:00Z">
              <w:r>
                <w:rPr>
                  <w:rFonts w:ascii="Arial" w:eastAsia="MS PGothic" w:hAnsi="Arial" w:cs="Arial"/>
                  <w:color w:val="000000"/>
                  <w:sz w:val="18"/>
                  <w:szCs w:val="18"/>
                  <w:lang w:eastAsia="ja-JP"/>
                </w:rPr>
                <w:t>-0.09%</w:t>
              </w:r>
            </w:ins>
          </w:p>
        </w:tc>
        <w:tc>
          <w:tcPr>
            <w:tcW w:w="450" w:type="pct"/>
            <w:tcBorders>
              <w:top w:val="nil"/>
              <w:bottom w:val="nil"/>
              <w:right w:val="single" w:sz="4" w:space="0" w:color="auto"/>
            </w:tcBorders>
          </w:tcPr>
          <w:p w14:paraId="2BC21844" w14:textId="7B71C7C3"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2" w:author="Yongjo Ahn" w:date="2017-10-18T10:04:00Z">
              <w:r>
                <w:rPr>
                  <w:rFonts w:ascii="Arial" w:eastAsia="MS PGothic" w:hAnsi="Arial" w:cs="Arial"/>
                  <w:color w:val="000000"/>
                  <w:sz w:val="18"/>
                  <w:szCs w:val="18"/>
                  <w:lang w:eastAsia="ja-JP"/>
                </w:rPr>
                <w:t>0.33%</w:t>
              </w:r>
            </w:ins>
          </w:p>
        </w:tc>
        <w:tc>
          <w:tcPr>
            <w:tcW w:w="450" w:type="pct"/>
            <w:tcBorders>
              <w:top w:val="nil"/>
              <w:left w:val="single" w:sz="4" w:space="0" w:color="auto"/>
              <w:bottom w:val="nil"/>
            </w:tcBorders>
          </w:tcPr>
          <w:p w14:paraId="5029B91A" w14:textId="720D3AB8"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hint="eastAsia"/>
                <w:color w:val="000000"/>
                <w:sz w:val="18"/>
                <w:szCs w:val="18"/>
                <w:lang w:eastAsia="ko-KR"/>
              </w:rPr>
            </w:pPr>
            <w:ins w:id="23" w:author="Yongjo Ahn" w:date="2017-10-18T10:05:00Z">
              <w:r>
                <w:rPr>
                  <w:rFonts w:ascii="Arial" w:eastAsia="MS PGothic" w:hAnsi="Arial" w:cs="Arial"/>
                  <w:color w:val="000000"/>
                  <w:sz w:val="18"/>
                  <w:szCs w:val="18"/>
                  <w:lang w:eastAsia="ja-JP"/>
                </w:rPr>
                <w:t>100%</w:t>
              </w:r>
            </w:ins>
          </w:p>
        </w:tc>
        <w:tc>
          <w:tcPr>
            <w:tcW w:w="452" w:type="pct"/>
            <w:tcBorders>
              <w:top w:val="nil"/>
              <w:bottom w:val="nil"/>
              <w:right w:val="single" w:sz="8" w:space="0" w:color="auto"/>
            </w:tcBorders>
          </w:tcPr>
          <w:p w14:paraId="6BAEF076" w14:textId="25DE30E4" w:rsidR="00702929" w:rsidRPr="00F51B33" w:rsidRDefault="002B5A62"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4" w:author="Yongjo Ahn" w:date="2017-10-18T10:15:00Z">
              <w:r>
                <w:rPr>
                  <w:rFonts w:ascii="Arial" w:eastAsia="MS PGothic" w:hAnsi="Arial" w:cs="Arial"/>
                  <w:color w:val="000000"/>
                  <w:sz w:val="18"/>
                  <w:szCs w:val="18"/>
                  <w:lang w:eastAsia="ja-JP"/>
                </w:rPr>
                <w:t>102%</w:t>
              </w:r>
            </w:ins>
          </w:p>
        </w:tc>
      </w:tr>
      <w:tr w:rsidR="00702929" w:rsidRPr="00F51B33" w14:paraId="10A52D1C" w14:textId="77777777" w:rsidTr="00711ED0">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43FC26D7"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Class D</w:t>
            </w:r>
          </w:p>
        </w:tc>
        <w:tc>
          <w:tcPr>
            <w:tcW w:w="450" w:type="pct"/>
            <w:tcBorders>
              <w:top w:val="nil"/>
              <w:left w:val="nil"/>
              <w:bottom w:val="nil"/>
              <w:right w:val="nil"/>
            </w:tcBorders>
            <w:shd w:val="clear" w:color="auto" w:fill="auto"/>
            <w:noWrap/>
            <w:vAlign w:val="center"/>
          </w:tcPr>
          <w:p w14:paraId="3B6AEE8E" w14:textId="65ED13A6"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5" w:author="Yongjo Ahn" w:date="2017-10-18T10:02:00Z">
              <w:r>
                <w:rPr>
                  <w:rFonts w:ascii="Arial" w:eastAsia="MS PGothic" w:hAnsi="Arial" w:cs="Arial"/>
                  <w:color w:val="000000"/>
                  <w:sz w:val="18"/>
                  <w:szCs w:val="18"/>
                  <w:lang w:eastAsia="ja-JP"/>
                </w:rPr>
                <w:t>0.05%</w:t>
              </w:r>
            </w:ins>
          </w:p>
        </w:tc>
        <w:tc>
          <w:tcPr>
            <w:tcW w:w="450" w:type="pct"/>
            <w:tcBorders>
              <w:top w:val="nil"/>
              <w:left w:val="nil"/>
              <w:bottom w:val="nil"/>
              <w:right w:val="nil"/>
            </w:tcBorders>
            <w:shd w:val="clear" w:color="auto" w:fill="auto"/>
            <w:noWrap/>
            <w:vAlign w:val="center"/>
          </w:tcPr>
          <w:p w14:paraId="104E9F5F" w14:textId="6B20D736"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6" w:author="Yongjo Ahn" w:date="2017-10-18T10:02:00Z">
              <w:r>
                <w:rPr>
                  <w:rFonts w:ascii="Arial" w:eastAsia="MS PGothic" w:hAnsi="Arial" w:cs="Arial"/>
                  <w:color w:val="000000"/>
                  <w:sz w:val="18"/>
                  <w:szCs w:val="18"/>
                  <w:lang w:eastAsia="ja-JP"/>
                </w:rPr>
                <w:t>0.27%</w:t>
              </w:r>
            </w:ins>
          </w:p>
        </w:tc>
        <w:tc>
          <w:tcPr>
            <w:tcW w:w="450" w:type="pct"/>
            <w:tcBorders>
              <w:top w:val="nil"/>
              <w:left w:val="nil"/>
              <w:bottom w:val="nil"/>
              <w:right w:val="single" w:sz="4" w:space="0" w:color="auto"/>
            </w:tcBorders>
            <w:shd w:val="clear" w:color="auto" w:fill="auto"/>
            <w:noWrap/>
            <w:vAlign w:val="center"/>
          </w:tcPr>
          <w:p w14:paraId="3344B490" w14:textId="0AF16E4B"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7" w:author="Yongjo Ahn" w:date="2017-10-18T10:02:00Z">
              <w:r>
                <w:rPr>
                  <w:rFonts w:ascii="Arial" w:eastAsia="MS PGothic" w:hAnsi="Arial" w:cs="Arial"/>
                  <w:color w:val="000000"/>
                  <w:sz w:val="18"/>
                  <w:szCs w:val="18"/>
                  <w:lang w:eastAsia="ja-JP"/>
                </w:rPr>
                <w:t>0.33%</w:t>
              </w:r>
            </w:ins>
          </w:p>
        </w:tc>
        <w:tc>
          <w:tcPr>
            <w:tcW w:w="450" w:type="pct"/>
            <w:tcBorders>
              <w:top w:val="nil"/>
              <w:left w:val="nil"/>
              <w:bottom w:val="nil"/>
              <w:right w:val="nil"/>
            </w:tcBorders>
            <w:shd w:val="clear" w:color="auto" w:fill="auto"/>
            <w:noWrap/>
            <w:vAlign w:val="center"/>
          </w:tcPr>
          <w:p w14:paraId="6DCFC2DD" w14:textId="35EE1D93"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8" w:author="Yongjo Ahn" w:date="2017-10-18T10:02:00Z">
              <w:r>
                <w:rPr>
                  <w:rFonts w:ascii="Arial" w:eastAsia="MS PGothic" w:hAnsi="Arial" w:cs="Arial"/>
                  <w:color w:val="000000"/>
                  <w:sz w:val="18"/>
                  <w:szCs w:val="18"/>
                  <w:lang w:eastAsia="ja-JP"/>
                </w:rPr>
                <w:t>101%</w:t>
              </w:r>
            </w:ins>
          </w:p>
        </w:tc>
        <w:tc>
          <w:tcPr>
            <w:tcW w:w="425" w:type="pct"/>
            <w:tcBorders>
              <w:top w:val="nil"/>
              <w:left w:val="nil"/>
              <w:bottom w:val="nil"/>
              <w:right w:val="single" w:sz="8" w:space="0" w:color="auto"/>
            </w:tcBorders>
            <w:shd w:val="clear" w:color="auto" w:fill="auto"/>
            <w:noWrap/>
            <w:vAlign w:val="center"/>
          </w:tcPr>
          <w:p w14:paraId="56738E39"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tcPr>
          <w:p w14:paraId="2A23F6F3" w14:textId="254975DC"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29" w:author="Yongjo Ahn" w:date="2017-10-18T10:04:00Z">
              <w:r>
                <w:rPr>
                  <w:rFonts w:ascii="Arial" w:eastAsia="MS PGothic" w:hAnsi="Arial" w:cs="Arial"/>
                  <w:color w:val="000000"/>
                  <w:sz w:val="18"/>
                  <w:szCs w:val="18"/>
                  <w:lang w:eastAsia="ja-JP"/>
                </w:rPr>
                <w:t>-0.03%</w:t>
              </w:r>
            </w:ins>
          </w:p>
        </w:tc>
        <w:tc>
          <w:tcPr>
            <w:tcW w:w="450" w:type="pct"/>
            <w:tcBorders>
              <w:top w:val="nil"/>
              <w:bottom w:val="nil"/>
            </w:tcBorders>
          </w:tcPr>
          <w:p w14:paraId="40C5A4BD" w14:textId="0E3B4C2C"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30" w:author="Yongjo Ahn" w:date="2017-10-18T10:04:00Z">
              <w:r>
                <w:rPr>
                  <w:rFonts w:ascii="Arial" w:eastAsia="MS PGothic" w:hAnsi="Arial" w:cs="Arial"/>
                  <w:color w:val="000000"/>
                  <w:sz w:val="18"/>
                  <w:szCs w:val="18"/>
                  <w:lang w:eastAsia="ja-JP"/>
                </w:rPr>
                <w:t>-0.15%</w:t>
              </w:r>
            </w:ins>
          </w:p>
        </w:tc>
        <w:tc>
          <w:tcPr>
            <w:tcW w:w="450" w:type="pct"/>
            <w:tcBorders>
              <w:top w:val="nil"/>
              <w:bottom w:val="nil"/>
              <w:right w:val="single" w:sz="4" w:space="0" w:color="auto"/>
            </w:tcBorders>
          </w:tcPr>
          <w:p w14:paraId="794DC60A" w14:textId="13E5DFE5"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31" w:author="Yongjo Ahn" w:date="2017-10-18T10:04:00Z">
              <w:r>
                <w:rPr>
                  <w:rFonts w:ascii="Arial" w:eastAsia="MS PGothic" w:hAnsi="Arial" w:cs="Arial"/>
                  <w:color w:val="000000"/>
                  <w:sz w:val="18"/>
                  <w:szCs w:val="18"/>
                  <w:lang w:eastAsia="ja-JP"/>
                </w:rPr>
                <w:t>-0.47%</w:t>
              </w:r>
            </w:ins>
          </w:p>
        </w:tc>
        <w:tc>
          <w:tcPr>
            <w:tcW w:w="450" w:type="pct"/>
            <w:tcBorders>
              <w:top w:val="nil"/>
              <w:left w:val="single" w:sz="4" w:space="0" w:color="auto"/>
              <w:bottom w:val="nil"/>
            </w:tcBorders>
          </w:tcPr>
          <w:p w14:paraId="37B3769A" w14:textId="57097FB2" w:rsidR="00702929" w:rsidRPr="00F51B33"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32" w:author="Yongjo Ahn" w:date="2017-10-18T10:05:00Z">
              <w:r>
                <w:rPr>
                  <w:rFonts w:ascii="Arial" w:eastAsia="MS PGothic" w:hAnsi="Arial" w:cs="Arial"/>
                  <w:color w:val="000000"/>
                  <w:sz w:val="18"/>
                  <w:szCs w:val="18"/>
                  <w:lang w:eastAsia="ja-JP"/>
                </w:rPr>
                <w:t>100%</w:t>
              </w:r>
            </w:ins>
          </w:p>
        </w:tc>
        <w:tc>
          <w:tcPr>
            <w:tcW w:w="452" w:type="pct"/>
            <w:tcBorders>
              <w:top w:val="nil"/>
              <w:bottom w:val="nil"/>
              <w:right w:val="single" w:sz="8" w:space="0" w:color="auto"/>
            </w:tcBorders>
          </w:tcPr>
          <w:p w14:paraId="7AD9CD48" w14:textId="58064E87" w:rsidR="00702929" w:rsidRPr="00F51B33" w:rsidRDefault="002B5A62"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33" w:author="Yongjo Ahn" w:date="2017-10-18T10:15:00Z">
              <w:r>
                <w:rPr>
                  <w:rFonts w:ascii="Arial" w:eastAsia="MS PGothic" w:hAnsi="Arial" w:cs="Arial"/>
                  <w:color w:val="000000"/>
                  <w:sz w:val="18"/>
                  <w:szCs w:val="18"/>
                  <w:lang w:eastAsia="ja-JP"/>
                </w:rPr>
                <w:t>99%</w:t>
              </w:r>
            </w:ins>
          </w:p>
        </w:tc>
      </w:tr>
      <w:tr w:rsidR="00702929" w:rsidRPr="00F51B33" w14:paraId="7FA24643" w14:textId="77777777" w:rsidTr="00711ED0">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2BC038A8"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F51B33">
              <w:rPr>
                <w:rFonts w:ascii="Arial" w:eastAsia="MS PGothic" w:hAnsi="Arial" w:cs="Arial"/>
                <w:color w:val="000000"/>
                <w:sz w:val="18"/>
                <w:szCs w:val="18"/>
                <w:lang w:eastAsia="ja-JP"/>
              </w:rPr>
              <w:t>Class E</w:t>
            </w:r>
          </w:p>
        </w:tc>
        <w:tc>
          <w:tcPr>
            <w:tcW w:w="450" w:type="pct"/>
            <w:tcBorders>
              <w:top w:val="nil"/>
              <w:left w:val="nil"/>
              <w:bottom w:val="nil"/>
              <w:right w:val="nil"/>
            </w:tcBorders>
            <w:shd w:val="clear" w:color="auto" w:fill="D9D9D9"/>
            <w:noWrap/>
            <w:vAlign w:val="center"/>
          </w:tcPr>
          <w:p w14:paraId="084A4254"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D9D9D9"/>
            <w:noWrap/>
            <w:vAlign w:val="center"/>
          </w:tcPr>
          <w:p w14:paraId="23DF33F5"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single" w:sz="4" w:space="0" w:color="auto"/>
            </w:tcBorders>
            <w:shd w:val="clear" w:color="auto" w:fill="D9D9D9"/>
            <w:noWrap/>
            <w:vAlign w:val="center"/>
          </w:tcPr>
          <w:p w14:paraId="44D9149F"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D9D9D9"/>
            <w:noWrap/>
            <w:vAlign w:val="center"/>
          </w:tcPr>
          <w:p w14:paraId="56F8F0B3"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25" w:type="pct"/>
            <w:tcBorders>
              <w:top w:val="nil"/>
              <w:left w:val="nil"/>
              <w:bottom w:val="nil"/>
              <w:right w:val="single" w:sz="8" w:space="0" w:color="auto"/>
            </w:tcBorders>
            <w:shd w:val="clear" w:color="auto" w:fill="D9D9D9"/>
            <w:noWrap/>
            <w:vAlign w:val="center"/>
          </w:tcPr>
          <w:p w14:paraId="2736F42C"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77" w:type="pct"/>
            <w:tcBorders>
              <w:top w:val="nil"/>
              <w:left w:val="nil"/>
              <w:bottom w:val="single" w:sz="8" w:space="0" w:color="auto"/>
            </w:tcBorders>
            <w:shd w:val="clear" w:color="auto" w:fill="auto"/>
          </w:tcPr>
          <w:p w14:paraId="0241FA1B" w14:textId="2E1FC585" w:rsidR="00702929" w:rsidRPr="00B0477C"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ins w:id="34" w:author="Yongjo Ahn" w:date="2017-10-18T10:03:00Z">
              <w:r>
                <w:rPr>
                  <w:rFonts w:ascii="Arial" w:hAnsi="Arial" w:cs="Arial"/>
                  <w:color w:val="000000"/>
                  <w:sz w:val="18"/>
                  <w:szCs w:val="18"/>
                  <w:lang w:eastAsia="ko-KR"/>
                </w:rPr>
                <w:t>-0.09%</w:t>
              </w:r>
            </w:ins>
          </w:p>
        </w:tc>
        <w:tc>
          <w:tcPr>
            <w:tcW w:w="450" w:type="pct"/>
            <w:tcBorders>
              <w:top w:val="nil"/>
              <w:bottom w:val="single" w:sz="8" w:space="0" w:color="auto"/>
            </w:tcBorders>
            <w:shd w:val="clear" w:color="auto" w:fill="auto"/>
          </w:tcPr>
          <w:p w14:paraId="3824812D" w14:textId="13E95A22" w:rsidR="00702929" w:rsidRPr="00B0477C"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ins w:id="35" w:author="Yongjo Ahn" w:date="2017-10-18T10:03:00Z">
              <w:r>
                <w:rPr>
                  <w:rFonts w:ascii="Arial" w:hAnsi="Arial" w:cs="Arial"/>
                  <w:color w:val="000000"/>
                  <w:sz w:val="18"/>
                  <w:szCs w:val="18"/>
                  <w:lang w:eastAsia="ko-KR"/>
                </w:rPr>
                <w:t>-0.86%</w:t>
              </w:r>
            </w:ins>
          </w:p>
        </w:tc>
        <w:tc>
          <w:tcPr>
            <w:tcW w:w="450" w:type="pct"/>
            <w:tcBorders>
              <w:top w:val="nil"/>
              <w:bottom w:val="single" w:sz="8" w:space="0" w:color="auto"/>
              <w:right w:val="single" w:sz="4" w:space="0" w:color="auto"/>
            </w:tcBorders>
            <w:shd w:val="clear" w:color="auto" w:fill="auto"/>
          </w:tcPr>
          <w:p w14:paraId="6B7C6AFF" w14:textId="7A338385" w:rsidR="00702929" w:rsidRPr="00B0477C"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ins w:id="36" w:author="Yongjo Ahn" w:date="2017-10-18T10:03:00Z">
              <w:r>
                <w:rPr>
                  <w:rFonts w:ascii="Arial" w:hAnsi="Arial" w:cs="Arial"/>
                  <w:color w:val="000000"/>
                  <w:sz w:val="18"/>
                  <w:szCs w:val="18"/>
                  <w:lang w:eastAsia="ko-KR"/>
                </w:rPr>
                <w:t>-0.01%</w:t>
              </w:r>
            </w:ins>
          </w:p>
        </w:tc>
        <w:tc>
          <w:tcPr>
            <w:tcW w:w="450" w:type="pct"/>
            <w:tcBorders>
              <w:top w:val="nil"/>
              <w:left w:val="single" w:sz="4" w:space="0" w:color="auto"/>
              <w:bottom w:val="single" w:sz="8" w:space="0" w:color="auto"/>
            </w:tcBorders>
            <w:shd w:val="clear" w:color="auto" w:fill="auto"/>
          </w:tcPr>
          <w:p w14:paraId="1F21ACB4" w14:textId="2274B33F" w:rsidR="00702929" w:rsidRPr="00B0477C" w:rsidRDefault="00554FA7"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ins w:id="37" w:author="Yongjo Ahn" w:date="2017-10-18T10:05:00Z">
              <w:r>
                <w:rPr>
                  <w:rFonts w:ascii="Arial" w:hAnsi="Arial" w:cs="Arial"/>
                  <w:color w:val="000000"/>
                  <w:sz w:val="18"/>
                  <w:szCs w:val="18"/>
                  <w:lang w:eastAsia="ko-KR"/>
                </w:rPr>
                <w:t>101%</w:t>
              </w:r>
            </w:ins>
          </w:p>
        </w:tc>
        <w:tc>
          <w:tcPr>
            <w:tcW w:w="452" w:type="pct"/>
            <w:tcBorders>
              <w:top w:val="nil"/>
              <w:bottom w:val="single" w:sz="8" w:space="0" w:color="auto"/>
              <w:right w:val="single" w:sz="8" w:space="0" w:color="auto"/>
            </w:tcBorders>
            <w:shd w:val="clear" w:color="auto" w:fill="auto"/>
          </w:tcPr>
          <w:p w14:paraId="69EB36CD" w14:textId="04FF77A0" w:rsidR="00702929" w:rsidRPr="00B0477C" w:rsidRDefault="002B5A62"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ins w:id="38" w:author="Yongjo Ahn" w:date="2017-10-18T10:15:00Z">
              <w:r>
                <w:rPr>
                  <w:rFonts w:ascii="Arial" w:hAnsi="Arial" w:cs="Arial"/>
                  <w:color w:val="000000"/>
                  <w:sz w:val="18"/>
                  <w:szCs w:val="18"/>
                  <w:lang w:eastAsia="ko-KR"/>
                </w:rPr>
                <w:t>98%</w:t>
              </w:r>
            </w:ins>
          </w:p>
        </w:tc>
      </w:tr>
      <w:tr w:rsidR="00702929" w:rsidRPr="00F51B33" w14:paraId="532B7EDD" w14:textId="77777777" w:rsidTr="00D8551B">
        <w:trPr>
          <w:cantSplit/>
          <w:trHeight w:val="255"/>
          <w:jc w:val="center"/>
        </w:trPr>
        <w:tc>
          <w:tcPr>
            <w:tcW w:w="4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6E78D8" w14:textId="77777777" w:rsidR="00702929" w:rsidRPr="00F51B33"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Overall</w:t>
            </w:r>
          </w:p>
        </w:tc>
        <w:tc>
          <w:tcPr>
            <w:tcW w:w="450" w:type="pct"/>
            <w:tcBorders>
              <w:top w:val="single" w:sz="8" w:space="0" w:color="auto"/>
              <w:left w:val="nil"/>
              <w:bottom w:val="single" w:sz="8" w:space="0" w:color="auto"/>
              <w:right w:val="nil"/>
            </w:tcBorders>
            <w:shd w:val="clear" w:color="auto" w:fill="auto"/>
            <w:noWrap/>
            <w:vAlign w:val="center"/>
          </w:tcPr>
          <w:p w14:paraId="1C1EBDBA" w14:textId="77777777" w:rsidR="00702929" w:rsidRPr="00F51B33" w:rsidRDefault="00702929" w:rsidP="00AE0542">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nil"/>
              <w:bottom w:val="single" w:sz="8" w:space="0" w:color="auto"/>
              <w:right w:val="nil"/>
            </w:tcBorders>
            <w:shd w:val="clear" w:color="auto" w:fill="auto"/>
            <w:noWrap/>
            <w:vAlign w:val="center"/>
          </w:tcPr>
          <w:p w14:paraId="62615871" w14:textId="77777777" w:rsidR="00702929" w:rsidRPr="00F51B33" w:rsidRDefault="00702929" w:rsidP="00AE0542">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nil"/>
              <w:bottom w:val="single" w:sz="8" w:space="0" w:color="auto"/>
              <w:right w:val="single" w:sz="4" w:space="0" w:color="auto"/>
            </w:tcBorders>
            <w:shd w:val="clear" w:color="auto" w:fill="auto"/>
            <w:noWrap/>
            <w:vAlign w:val="center"/>
          </w:tcPr>
          <w:p w14:paraId="4B8AD904" w14:textId="77777777" w:rsidR="00702929" w:rsidRPr="00F51B33" w:rsidRDefault="00702929" w:rsidP="00AE0542">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nil"/>
              <w:bottom w:val="single" w:sz="8" w:space="0" w:color="auto"/>
              <w:right w:val="nil"/>
            </w:tcBorders>
            <w:shd w:val="clear" w:color="auto" w:fill="auto"/>
            <w:noWrap/>
            <w:vAlign w:val="center"/>
          </w:tcPr>
          <w:p w14:paraId="28B452DC"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25" w:type="pct"/>
            <w:tcBorders>
              <w:top w:val="single" w:sz="8" w:space="0" w:color="auto"/>
              <w:left w:val="nil"/>
              <w:bottom w:val="single" w:sz="8" w:space="0" w:color="auto"/>
              <w:right w:val="single" w:sz="8" w:space="0" w:color="auto"/>
            </w:tcBorders>
            <w:shd w:val="clear" w:color="auto" w:fill="auto"/>
            <w:noWrap/>
            <w:vAlign w:val="center"/>
          </w:tcPr>
          <w:p w14:paraId="28DB84AF"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77" w:type="pct"/>
            <w:tcBorders>
              <w:top w:val="single" w:sz="8" w:space="0" w:color="auto"/>
              <w:left w:val="nil"/>
              <w:bottom w:val="single" w:sz="8" w:space="0" w:color="auto"/>
            </w:tcBorders>
          </w:tcPr>
          <w:p w14:paraId="087E0159"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bottom w:val="single" w:sz="8" w:space="0" w:color="auto"/>
            </w:tcBorders>
          </w:tcPr>
          <w:p w14:paraId="650669A7"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bottom w:val="single" w:sz="8" w:space="0" w:color="auto"/>
              <w:right w:val="single" w:sz="4" w:space="0" w:color="auto"/>
            </w:tcBorders>
          </w:tcPr>
          <w:p w14:paraId="42101FF5"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4" w:space="0" w:color="auto"/>
              <w:bottom w:val="single" w:sz="8" w:space="0" w:color="auto"/>
            </w:tcBorders>
          </w:tcPr>
          <w:p w14:paraId="7FA6D03E"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2" w:type="pct"/>
            <w:tcBorders>
              <w:top w:val="single" w:sz="8" w:space="0" w:color="auto"/>
              <w:bottom w:val="single" w:sz="8" w:space="0" w:color="auto"/>
              <w:right w:val="single" w:sz="8" w:space="0" w:color="auto"/>
            </w:tcBorders>
          </w:tcPr>
          <w:p w14:paraId="3D8FDD59" w14:textId="77777777" w:rsidR="00702929" w:rsidRPr="00B0477C" w:rsidRDefault="00702929" w:rsidP="00711ED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r>
    </w:tbl>
    <w:p w14:paraId="46AED4D4" w14:textId="77777777" w:rsidR="00B637F4" w:rsidRPr="00D8551B" w:rsidRDefault="00B637F4" w:rsidP="00B637F4">
      <w:pPr>
        <w:pStyle w:val="Caption"/>
        <w:keepNext/>
      </w:pPr>
      <w:r w:rsidRPr="00D8551B">
        <w:lastRenderedPageBreak/>
        <w:t xml:space="preserve">Table </w:t>
      </w:r>
      <w:fldSimple w:instr=" SEQ Table \* ARABIC ">
        <w:r w:rsidRPr="00D8551B">
          <w:rPr>
            <w:noProof/>
          </w:rPr>
          <w:t>2</w:t>
        </w:r>
      </w:fldSimple>
      <w:r w:rsidRPr="00D8551B">
        <w:t>. BD-rat</w:t>
      </w:r>
      <w:r w:rsidR="00DA3F70">
        <w:t>e</w:t>
      </w:r>
      <w:r w:rsidRPr="00D8551B">
        <w:t xml:space="preserve"> </w:t>
      </w:r>
      <w:r w:rsidR="00DA3F70">
        <w:t>performance</w:t>
      </w:r>
      <w:r w:rsidRPr="00D8551B">
        <w:t xml:space="preserve"> of the proposed </w:t>
      </w:r>
      <w:r w:rsidR="003E7523">
        <w:t xml:space="preserve">modification </w:t>
      </w:r>
      <w:r w:rsidRPr="00D8551B">
        <w:t xml:space="preserve">2 against JEM-7.0 </w:t>
      </w:r>
    </w:p>
    <w:tbl>
      <w:tblPr>
        <w:tblW w:w="5000" w:type="pct"/>
        <w:jc w:val="center"/>
        <w:tblLayout w:type="fixed"/>
        <w:tblCellMar>
          <w:left w:w="99" w:type="dxa"/>
          <w:right w:w="99" w:type="dxa"/>
        </w:tblCellMar>
        <w:tblLook w:val="04A0" w:firstRow="1" w:lastRow="0" w:firstColumn="1" w:lastColumn="0" w:noHBand="0" w:noVBand="1"/>
      </w:tblPr>
      <w:tblGrid>
        <w:gridCol w:w="927"/>
        <w:gridCol w:w="841"/>
        <w:gridCol w:w="841"/>
        <w:gridCol w:w="841"/>
        <w:gridCol w:w="842"/>
        <w:gridCol w:w="795"/>
        <w:gridCol w:w="892"/>
        <w:gridCol w:w="842"/>
        <w:gridCol w:w="842"/>
        <w:gridCol w:w="842"/>
        <w:gridCol w:w="845"/>
      </w:tblGrid>
      <w:tr w:rsidR="00B637F4" w:rsidRPr="00D8551B" w14:paraId="4FDB4FA1" w14:textId="77777777" w:rsidTr="00B0477C">
        <w:trPr>
          <w:cantSplit/>
          <w:trHeight w:val="255"/>
          <w:jc w:val="center"/>
        </w:trPr>
        <w:tc>
          <w:tcPr>
            <w:tcW w:w="496" w:type="pct"/>
            <w:tcBorders>
              <w:top w:val="nil"/>
              <w:left w:val="nil"/>
              <w:bottom w:val="nil"/>
              <w:right w:val="nil"/>
            </w:tcBorders>
            <w:shd w:val="clear" w:color="auto" w:fill="auto"/>
            <w:noWrap/>
            <w:vAlign w:val="center"/>
            <w:hideMark/>
          </w:tcPr>
          <w:p w14:paraId="3C279C1D"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sz w:val="20"/>
                <w:szCs w:val="24"/>
                <w:lang w:eastAsia="ja-JP"/>
              </w:rPr>
            </w:pPr>
          </w:p>
        </w:tc>
        <w:tc>
          <w:tcPr>
            <w:tcW w:w="222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69CC8DE"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8551B">
              <w:rPr>
                <w:rFonts w:ascii="Arial" w:eastAsia="MS PGothic" w:hAnsi="Arial" w:cs="Arial"/>
                <w:b/>
                <w:bCs/>
                <w:color w:val="000000"/>
                <w:sz w:val="18"/>
                <w:szCs w:val="18"/>
                <w:lang w:eastAsia="ja-JP"/>
              </w:rPr>
              <w:t>Random Access Main 10</w:t>
            </w:r>
          </w:p>
        </w:tc>
        <w:tc>
          <w:tcPr>
            <w:tcW w:w="2279" w:type="pct"/>
            <w:gridSpan w:val="5"/>
            <w:tcBorders>
              <w:top w:val="single" w:sz="8" w:space="0" w:color="auto"/>
              <w:left w:val="single" w:sz="8" w:space="0" w:color="auto"/>
              <w:right w:val="single" w:sz="8" w:space="0" w:color="000000"/>
            </w:tcBorders>
          </w:tcPr>
          <w:p w14:paraId="57D2DFA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sidRPr="00D8551B">
              <w:rPr>
                <w:rFonts w:ascii="Arial" w:hAnsi="Arial" w:cs="Arial" w:hint="eastAsia"/>
                <w:b/>
                <w:bCs/>
                <w:color w:val="000000"/>
                <w:sz w:val="18"/>
                <w:szCs w:val="18"/>
                <w:lang w:eastAsia="ko-KR"/>
              </w:rPr>
              <w:t>Low-delay B Main 10</w:t>
            </w:r>
          </w:p>
        </w:tc>
      </w:tr>
      <w:tr w:rsidR="00B637F4" w:rsidRPr="00D8551B" w14:paraId="6DEC4399" w14:textId="77777777" w:rsidTr="00B0477C">
        <w:trPr>
          <w:cantSplit/>
          <w:trHeight w:val="255"/>
          <w:jc w:val="center"/>
        </w:trPr>
        <w:tc>
          <w:tcPr>
            <w:tcW w:w="496" w:type="pct"/>
            <w:tcBorders>
              <w:top w:val="nil"/>
              <w:left w:val="nil"/>
              <w:bottom w:val="nil"/>
              <w:right w:val="nil"/>
            </w:tcBorders>
            <w:shd w:val="clear" w:color="auto" w:fill="auto"/>
            <w:noWrap/>
            <w:vAlign w:val="center"/>
            <w:hideMark/>
          </w:tcPr>
          <w:p w14:paraId="2B8AA948"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450" w:type="pct"/>
            <w:tcBorders>
              <w:top w:val="nil"/>
              <w:left w:val="single" w:sz="8" w:space="0" w:color="auto"/>
              <w:bottom w:val="single" w:sz="8" w:space="0" w:color="auto"/>
              <w:right w:val="nil"/>
            </w:tcBorders>
            <w:shd w:val="clear" w:color="auto" w:fill="auto"/>
            <w:noWrap/>
            <w:vAlign w:val="center"/>
            <w:hideMark/>
          </w:tcPr>
          <w:p w14:paraId="018D082D"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Y</w:t>
            </w:r>
          </w:p>
        </w:tc>
        <w:tc>
          <w:tcPr>
            <w:tcW w:w="450" w:type="pct"/>
            <w:tcBorders>
              <w:top w:val="nil"/>
              <w:left w:val="nil"/>
              <w:bottom w:val="single" w:sz="8" w:space="0" w:color="auto"/>
              <w:right w:val="nil"/>
            </w:tcBorders>
            <w:shd w:val="clear" w:color="auto" w:fill="auto"/>
            <w:noWrap/>
            <w:vAlign w:val="center"/>
            <w:hideMark/>
          </w:tcPr>
          <w:p w14:paraId="1A7F51BC"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U</w:t>
            </w:r>
          </w:p>
        </w:tc>
        <w:tc>
          <w:tcPr>
            <w:tcW w:w="450" w:type="pct"/>
            <w:tcBorders>
              <w:top w:val="nil"/>
              <w:left w:val="nil"/>
              <w:bottom w:val="single" w:sz="8" w:space="0" w:color="auto"/>
              <w:right w:val="single" w:sz="4" w:space="0" w:color="auto"/>
            </w:tcBorders>
            <w:shd w:val="clear" w:color="auto" w:fill="auto"/>
            <w:noWrap/>
            <w:vAlign w:val="center"/>
            <w:hideMark/>
          </w:tcPr>
          <w:p w14:paraId="216F534B"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V</w:t>
            </w:r>
          </w:p>
        </w:tc>
        <w:tc>
          <w:tcPr>
            <w:tcW w:w="450" w:type="pct"/>
            <w:tcBorders>
              <w:top w:val="nil"/>
              <w:left w:val="nil"/>
              <w:bottom w:val="single" w:sz="8" w:space="0" w:color="auto"/>
              <w:right w:val="nil"/>
            </w:tcBorders>
            <w:shd w:val="clear" w:color="auto" w:fill="auto"/>
            <w:noWrap/>
            <w:vAlign w:val="center"/>
            <w:hideMark/>
          </w:tcPr>
          <w:p w14:paraId="46DB39D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EncT</w:t>
            </w:r>
          </w:p>
        </w:tc>
        <w:tc>
          <w:tcPr>
            <w:tcW w:w="425" w:type="pct"/>
            <w:tcBorders>
              <w:top w:val="nil"/>
              <w:left w:val="nil"/>
              <w:bottom w:val="single" w:sz="8" w:space="0" w:color="auto"/>
              <w:right w:val="single" w:sz="8" w:space="0" w:color="auto"/>
            </w:tcBorders>
            <w:shd w:val="clear" w:color="auto" w:fill="auto"/>
            <w:noWrap/>
            <w:vAlign w:val="center"/>
            <w:hideMark/>
          </w:tcPr>
          <w:p w14:paraId="63473AF8"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DecT</w:t>
            </w:r>
          </w:p>
        </w:tc>
        <w:tc>
          <w:tcPr>
            <w:tcW w:w="477" w:type="pct"/>
            <w:tcBorders>
              <w:top w:val="nil"/>
              <w:left w:val="nil"/>
              <w:bottom w:val="single" w:sz="8" w:space="0" w:color="auto"/>
            </w:tcBorders>
          </w:tcPr>
          <w:p w14:paraId="3EAE2B4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D8551B">
              <w:rPr>
                <w:rFonts w:ascii="Arial" w:hAnsi="Arial" w:cs="Arial" w:hint="eastAsia"/>
                <w:color w:val="000000"/>
                <w:sz w:val="18"/>
                <w:szCs w:val="18"/>
                <w:lang w:eastAsia="ko-KR"/>
              </w:rPr>
              <w:t>Y</w:t>
            </w:r>
          </w:p>
        </w:tc>
        <w:tc>
          <w:tcPr>
            <w:tcW w:w="450" w:type="pct"/>
            <w:tcBorders>
              <w:top w:val="nil"/>
              <w:bottom w:val="single" w:sz="8" w:space="0" w:color="auto"/>
            </w:tcBorders>
          </w:tcPr>
          <w:p w14:paraId="3ABF7EA4"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D8551B">
              <w:rPr>
                <w:rFonts w:ascii="Arial" w:hAnsi="Arial" w:cs="Arial" w:hint="eastAsia"/>
                <w:color w:val="000000"/>
                <w:sz w:val="18"/>
                <w:szCs w:val="18"/>
                <w:lang w:eastAsia="ko-KR"/>
              </w:rPr>
              <w:t>U</w:t>
            </w:r>
          </w:p>
        </w:tc>
        <w:tc>
          <w:tcPr>
            <w:tcW w:w="450" w:type="pct"/>
            <w:tcBorders>
              <w:top w:val="nil"/>
              <w:bottom w:val="single" w:sz="8" w:space="0" w:color="auto"/>
              <w:right w:val="single" w:sz="4" w:space="0" w:color="auto"/>
            </w:tcBorders>
          </w:tcPr>
          <w:p w14:paraId="5F6A1B5D"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D8551B">
              <w:rPr>
                <w:rFonts w:ascii="Arial" w:hAnsi="Arial" w:cs="Arial" w:hint="eastAsia"/>
                <w:color w:val="000000"/>
                <w:sz w:val="18"/>
                <w:szCs w:val="18"/>
                <w:lang w:eastAsia="ko-KR"/>
              </w:rPr>
              <w:t>V</w:t>
            </w:r>
          </w:p>
        </w:tc>
        <w:tc>
          <w:tcPr>
            <w:tcW w:w="450" w:type="pct"/>
            <w:tcBorders>
              <w:top w:val="nil"/>
              <w:left w:val="single" w:sz="4" w:space="0" w:color="auto"/>
              <w:bottom w:val="single" w:sz="8" w:space="0" w:color="auto"/>
            </w:tcBorders>
          </w:tcPr>
          <w:p w14:paraId="04A8AB0F"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D8551B">
              <w:rPr>
                <w:rFonts w:ascii="Arial" w:hAnsi="Arial" w:cs="Arial" w:hint="eastAsia"/>
                <w:color w:val="000000"/>
                <w:sz w:val="18"/>
                <w:szCs w:val="18"/>
                <w:lang w:eastAsia="ko-KR"/>
              </w:rPr>
              <w:t>EncT</w:t>
            </w:r>
          </w:p>
        </w:tc>
        <w:tc>
          <w:tcPr>
            <w:tcW w:w="452" w:type="pct"/>
            <w:tcBorders>
              <w:top w:val="nil"/>
              <w:bottom w:val="single" w:sz="8" w:space="0" w:color="auto"/>
              <w:right w:val="single" w:sz="8" w:space="0" w:color="auto"/>
            </w:tcBorders>
          </w:tcPr>
          <w:p w14:paraId="55B723FB"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r w:rsidRPr="00D8551B">
              <w:rPr>
                <w:rFonts w:ascii="Arial" w:hAnsi="Arial" w:cs="Arial" w:hint="eastAsia"/>
                <w:color w:val="000000"/>
                <w:sz w:val="18"/>
                <w:szCs w:val="18"/>
                <w:lang w:eastAsia="ko-KR"/>
              </w:rPr>
              <w:t>DecT</w:t>
            </w:r>
          </w:p>
        </w:tc>
      </w:tr>
      <w:tr w:rsidR="00B637F4" w:rsidRPr="00D8551B" w14:paraId="3F059FC4" w14:textId="77777777" w:rsidTr="00B0477C">
        <w:trPr>
          <w:cantSplit/>
          <w:trHeight w:val="255"/>
          <w:jc w:val="center"/>
        </w:trPr>
        <w:tc>
          <w:tcPr>
            <w:tcW w:w="496" w:type="pct"/>
            <w:tcBorders>
              <w:top w:val="single" w:sz="8" w:space="0" w:color="auto"/>
              <w:left w:val="single" w:sz="8" w:space="0" w:color="auto"/>
              <w:bottom w:val="nil"/>
              <w:right w:val="single" w:sz="8" w:space="0" w:color="auto"/>
            </w:tcBorders>
            <w:shd w:val="clear" w:color="auto" w:fill="auto"/>
            <w:noWrap/>
            <w:vAlign w:val="center"/>
            <w:hideMark/>
          </w:tcPr>
          <w:p w14:paraId="1BEA489C"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Class A1</w:t>
            </w:r>
          </w:p>
        </w:tc>
        <w:tc>
          <w:tcPr>
            <w:tcW w:w="450" w:type="pct"/>
            <w:tcBorders>
              <w:top w:val="nil"/>
              <w:left w:val="nil"/>
              <w:bottom w:val="nil"/>
              <w:right w:val="nil"/>
            </w:tcBorders>
            <w:shd w:val="clear" w:color="auto" w:fill="auto"/>
            <w:noWrap/>
            <w:vAlign w:val="center"/>
          </w:tcPr>
          <w:p w14:paraId="05F03E40"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tcPr>
          <w:p w14:paraId="6C90CBD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single" w:sz="4" w:space="0" w:color="auto"/>
            </w:tcBorders>
            <w:shd w:val="clear" w:color="auto" w:fill="auto"/>
            <w:noWrap/>
            <w:vAlign w:val="center"/>
          </w:tcPr>
          <w:p w14:paraId="09E969A7"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tcPr>
          <w:p w14:paraId="5A86DE18"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25" w:type="pct"/>
            <w:tcBorders>
              <w:top w:val="nil"/>
              <w:left w:val="nil"/>
              <w:bottom w:val="nil"/>
              <w:right w:val="single" w:sz="8" w:space="0" w:color="auto"/>
            </w:tcBorders>
            <w:shd w:val="clear" w:color="auto" w:fill="auto"/>
            <w:noWrap/>
            <w:vAlign w:val="center"/>
          </w:tcPr>
          <w:p w14:paraId="030321EE"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single" w:sz="8" w:space="0" w:color="auto"/>
              <w:left w:val="nil"/>
              <w:bottom w:val="nil"/>
            </w:tcBorders>
            <w:shd w:val="clear" w:color="auto" w:fill="D9D9D9"/>
          </w:tcPr>
          <w:p w14:paraId="2A394775"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bottom w:val="nil"/>
            </w:tcBorders>
            <w:shd w:val="clear" w:color="auto" w:fill="D9D9D9"/>
          </w:tcPr>
          <w:p w14:paraId="72771C7C"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bottom w:val="nil"/>
              <w:right w:val="single" w:sz="4" w:space="0" w:color="auto"/>
            </w:tcBorders>
            <w:shd w:val="clear" w:color="auto" w:fill="D9D9D9"/>
          </w:tcPr>
          <w:p w14:paraId="5E8CAEBE"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single" w:sz="4" w:space="0" w:color="auto"/>
              <w:bottom w:val="nil"/>
            </w:tcBorders>
            <w:shd w:val="clear" w:color="auto" w:fill="D9D9D9"/>
          </w:tcPr>
          <w:p w14:paraId="561885DD"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single" w:sz="8" w:space="0" w:color="auto"/>
              <w:bottom w:val="nil"/>
              <w:right w:val="single" w:sz="8" w:space="0" w:color="auto"/>
            </w:tcBorders>
            <w:shd w:val="clear" w:color="auto" w:fill="D9D9D9"/>
          </w:tcPr>
          <w:p w14:paraId="05D45D22"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B637F4" w:rsidRPr="00D8551B" w14:paraId="67C2A04C" w14:textId="77777777" w:rsidTr="00B0477C">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55CF07CE"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Class A2</w:t>
            </w:r>
          </w:p>
        </w:tc>
        <w:tc>
          <w:tcPr>
            <w:tcW w:w="450" w:type="pct"/>
            <w:tcBorders>
              <w:top w:val="nil"/>
              <w:left w:val="nil"/>
              <w:bottom w:val="nil"/>
              <w:right w:val="nil"/>
            </w:tcBorders>
            <w:shd w:val="clear" w:color="auto" w:fill="auto"/>
            <w:noWrap/>
            <w:vAlign w:val="center"/>
          </w:tcPr>
          <w:p w14:paraId="026B4F5E"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nil"/>
              <w:bottom w:val="nil"/>
              <w:right w:val="nil"/>
            </w:tcBorders>
            <w:shd w:val="clear" w:color="auto" w:fill="auto"/>
            <w:noWrap/>
            <w:vAlign w:val="center"/>
          </w:tcPr>
          <w:p w14:paraId="69D08158"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nil"/>
              <w:bottom w:val="nil"/>
              <w:right w:val="single" w:sz="4" w:space="0" w:color="auto"/>
            </w:tcBorders>
            <w:shd w:val="clear" w:color="auto" w:fill="auto"/>
            <w:noWrap/>
            <w:vAlign w:val="center"/>
          </w:tcPr>
          <w:p w14:paraId="7EFEEFA6"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nil"/>
              <w:bottom w:val="nil"/>
              <w:right w:val="nil"/>
            </w:tcBorders>
            <w:shd w:val="clear" w:color="auto" w:fill="auto"/>
            <w:noWrap/>
            <w:vAlign w:val="center"/>
          </w:tcPr>
          <w:p w14:paraId="153CAC9E"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25" w:type="pct"/>
            <w:tcBorders>
              <w:top w:val="nil"/>
              <w:left w:val="nil"/>
              <w:bottom w:val="nil"/>
              <w:right w:val="single" w:sz="8" w:space="0" w:color="auto"/>
            </w:tcBorders>
            <w:shd w:val="clear" w:color="auto" w:fill="auto"/>
            <w:noWrap/>
            <w:vAlign w:val="center"/>
          </w:tcPr>
          <w:p w14:paraId="53B6DFDF"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shd w:val="clear" w:color="auto" w:fill="D9D9D9"/>
          </w:tcPr>
          <w:p w14:paraId="29B749E0"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tcBorders>
            <w:shd w:val="clear" w:color="auto" w:fill="D9D9D9"/>
          </w:tcPr>
          <w:p w14:paraId="7799E45F"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right w:val="single" w:sz="4" w:space="0" w:color="auto"/>
            </w:tcBorders>
            <w:shd w:val="clear" w:color="auto" w:fill="D9D9D9"/>
          </w:tcPr>
          <w:p w14:paraId="65DB1415"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single" w:sz="4" w:space="0" w:color="auto"/>
              <w:bottom w:val="nil"/>
            </w:tcBorders>
            <w:shd w:val="clear" w:color="auto" w:fill="D9D9D9"/>
          </w:tcPr>
          <w:p w14:paraId="209E6856"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nil"/>
              <w:bottom w:val="nil"/>
              <w:right w:val="single" w:sz="8" w:space="0" w:color="auto"/>
            </w:tcBorders>
            <w:shd w:val="clear" w:color="auto" w:fill="D9D9D9"/>
          </w:tcPr>
          <w:p w14:paraId="781564A2"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B637F4" w:rsidRPr="00D8551B" w14:paraId="7A658BB7" w14:textId="77777777" w:rsidTr="00B0477C">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308C70C8"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Class B</w:t>
            </w:r>
          </w:p>
        </w:tc>
        <w:tc>
          <w:tcPr>
            <w:tcW w:w="450" w:type="pct"/>
            <w:tcBorders>
              <w:top w:val="nil"/>
              <w:left w:val="nil"/>
              <w:bottom w:val="nil"/>
              <w:right w:val="nil"/>
            </w:tcBorders>
            <w:shd w:val="clear" w:color="auto" w:fill="auto"/>
            <w:noWrap/>
            <w:vAlign w:val="center"/>
          </w:tcPr>
          <w:p w14:paraId="16CF7516" w14:textId="56BB6B7D"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39" w:author="Yongjo Ahn" w:date="2017-10-18T10:12:00Z">
              <w:r>
                <w:rPr>
                  <w:rFonts w:ascii="Arial" w:eastAsia="MS PGothic" w:hAnsi="Arial" w:cs="Arial"/>
                  <w:color w:val="000000"/>
                  <w:sz w:val="18"/>
                  <w:szCs w:val="18"/>
                  <w:lang w:eastAsia="ja-JP"/>
                </w:rPr>
                <w:t>0.00%</w:t>
              </w:r>
            </w:ins>
          </w:p>
        </w:tc>
        <w:tc>
          <w:tcPr>
            <w:tcW w:w="450" w:type="pct"/>
            <w:tcBorders>
              <w:top w:val="nil"/>
              <w:left w:val="nil"/>
              <w:bottom w:val="nil"/>
              <w:right w:val="nil"/>
            </w:tcBorders>
            <w:shd w:val="clear" w:color="auto" w:fill="auto"/>
            <w:noWrap/>
            <w:vAlign w:val="center"/>
          </w:tcPr>
          <w:p w14:paraId="2FCB8AF6" w14:textId="4FCD2948"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0" w:author="Yongjo Ahn" w:date="2017-10-18T10:13:00Z">
              <w:r>
                <w:rPr>
                  <w:rFonts w:ascii="Arial" w:eastAsia="MS PGothic" w:hAnsi="Arial" w:cs="Arial"/>
                  <w:color w:val="000000"/>
                  <w:sz w:val="18"/>
                  <w:szCs w:val="18"/>
                  <w:lang w:eastAsia="ja-JP"/>
                </w:rPr>
                <w:t>-0.11%</w:t>
              </w:r>
            </w:ins>
          </w:p>
        </w:tc>
        <w:tc>
          <w:tcPr>
            <w:tcW w:w="450" w:type="pct"/>
            <w:tcBorders>
              <w:top w:val="nil"/>
              <w:left w:val="nil"/>
              <w:bottom w:val="nil"/>
              <w:right w:val="single" w:sz="4" w:space="0" w:color="auto"/>
            </w:tcBorders>
            <w:shd w:val="clear" w:color="auto" w:fill="auto"/>
            <w:noWrap/>
            <w:vAlign w:val="center"/>
          </w:tcPr>
          <w:p w14:paraId="2E9EBB29" w14:textId="0CB586E7"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1" w:author="Yongjo Ahn" w:date="2017-10-18T10:13:00Z">
              <w:r>
                <w:rPr>
                  <w:rFonts w:ascii="Arial" w:eastAsia="MS PGothic" w:hAnsi="Arial" w:cs="Arial"/>
                  <w:color w:val="000000"/>
                  <w:sz w:val="18"/>
                  <w:szCs w:val="18"/>
                  <w:lang w:eastAsia="ja-JP"/>
                </w:rPr>
                <w:t>-0.14%</w:t>
              </w:r>
            </w:ins>
          </w:p>
        </w:tc>
        <w:tc>
          <w:tcPr>
            <w:tcW w:w="450" w:type="pct"/>
            <w:tcBorders>
              <w:top w:val="nil"/>
              <w:left w:val="nil"/>
              <w:bottom w:val="nil"/>
              <w:right w:val="nil"/>
            </w:tcBorders>
            <w:shd w:val="clear" w:color="auto" w:fill="auto"/>
            <w:noWrap/>
            <w:vAlign w:val="center"/>
          </w:tcPr>
          <w:p w14:paraId="1A7EEBC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25" w:type="pct"/>
            <w:tcBorders>
              <w:top w:val="nil"/>
              <w:left w:val="nil"/>
              <w:bottom w:val="nil"/>
              <w:right w:val="single" w:sz="8" w:space="0" w:color="auto"/>
            </w:tcBorders>
            <w:shd w:val="clear" w:color="auto" w:fill="auto"/>
            <w:noWrap/>
            <w:vAlign w:val="center"/>
          </w:tcPr>
          <w:p w14:paraId="12285A56"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tcPr>
          <w:p w14:paraId="311E4054"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tcBorders>
          </w:tcPr>
          <w:p w14:paraId="70969AFF"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bottom w:val="nil"/>
              <w:right w:val="single" w:sz="4" w:space="0" w:color="auto"/>
            </w:tcBorders>
          </w:tcPr>
          <w:p w14:paraId="5CC52996"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nil"/>
              <w:left w:val="single" w:sz="4" w:space="0" w:color="auto"/>
              <w:bottom w:val="nil"/>
            </w:tcBorders>
          </w:tcPr>
          <w:p w14:paraId="12D95090"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nil"/>
              <w:bottom w:val="nil"/>
              <w:right w:val="single" w:sz="8" w:space="0" w:color="auto"/>
            </w:tcBorders>
          </w:tcPr>
          <w:p w14:paraId="35F45B76"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B637F4" w:rsidRPr="00D8551B" w14:paraId="186C98ED" w14:textId="77777777" w:rsidTr="00B0477C">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24ADE11F"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Class C</w:t>
            </w:r>
          </w:p>
        </w:tc>
        <w:tc>
          <w:tcPr>
            <w:tcW w:w="450" w:type="pct"/>
            <w:tcBorders>
              <w:top w:val="nil"/>
              <w:left w:val="nil"/>
              <w:bottom w:val="nil"/>
              <w:right w:val="nil"/>
            </w:tcBorders>
            <w:shd w:val="clear" w:color="auto" w:fill="auto"/>
            <w:noWrap/>
            <w:vAlign w:val="center"/>
          </w:tcPr>
          <w:p w14:paraId="3DA21CA2" w14:textId="6F177C6A"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2" w:author="Yongjo Ahn" w:date="2017-10-18T10:12:00Z">
              <w:r>
                <w:rPr>
                  <w:rFonts w:ascii="Arial" w:eastAsia="MS PGothic" w:hAnsi="Arial" w:cs="Arial"/>
                  <w:color w:val="000000"/>
                  <w:sz w:val="18"/>
                  <w:szCs w:val="18"/>
                  <w:lang w:eastAsia="ja-JP"/>
                </w:rPr>
                <w:t>0.00%</w:t>
              </w:r>
            </w:ins>
          </w:p>
        </w:tc>
        <w:tc>
          <w:tcPr>
            <w:tcW w:w="450" w:type="pct"/>
            <w:tcBorders>
              <w:top w:val="nil"/>
              <w:left w:val="nil"/>
              <w:bottom w:val="nil"/>
              <w:right w:val="nil"/>
            </w:tcBorders>
            <w:shd w:val="clear" w:color="auto" w:fill="auto"/>
            <w:noWrap/>
            <w:vAlign w:val="center"/>
          </w:tcPr>
          <w:p w14:paraId="0F313970" w14:textId="6A945AE7"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3" w:author="Yongjo Ahn" w:date="2017-10-18T10:13:00Z">
              <w:r>
                <w:rPr>
                  <w:rFonts w:ascii="Arial" w:eastAsia="MS PGothic" w:hAnsi="Arial" w:cs="Arial"/>
                  <w:color w:val="000000"/>
                  <w:sz w:val="18"/>
                  <w:szCs w:val="18"/>
                  <w:lang w:eastAsia="ja-JP"/>
                </w:rPr>
                <w:t>0.00%</w:t>
              </w:r>
            </w:ins>
          </w:p>
        </w:tc>
        <w:tc>
          <w:tcPr>
            <w:tcW w:w="450" w:type="pct"/>
            <w:tcBorders>
              <w:top w:val="nil"/>
              <w:left w:val="nil"/>
              <w:bottom w:val="nil"/>
              <w:right w:val="single" w:sz="4" w:space="0" w:color="auto"/>
            </w:tcBorders>
            <w:shd w:val="clear" w:color="auto" w:fill="auto"/>
            <w:noWrap/>
            <w:vAlign w:val="center"/>
          </w:tcPr>
          <w:p w14:paraId="6E753535" w14:textId="5870318C"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4" w:author="Yongjo Ahn" w:date="2017-10-18T10:13:00Z">
              <w:r>
                <w:rPr>
                  <w:rFonts w:ascii="Arial" w:eastAsia="MS PGothic" w:hAnsi="Arial" w:cs="Arial"/>
                  <w:color w:val="000000"/>
                  <w:sz w:val="18"/>
                  <w:szCs w:val="18"/>
                  <w:lang w:eastAsia="ja-JP"/>
                </w:rPr>
                <w:t>0.03%</w:t>
              </w:r>
            </w:ins>
          </w:p>
        </w:tc>
        <w:tc>
          <w:tcPr>
            <w:tcW w:w="450" w:type="pct"/>
            <w:tcBorders>
              <w:top w:val="nil"/>
              <w:left w:val="nil"/>
              <w:bottom w:val="nil"/>
              <w:right w:val="nil"/>
            </w:tcBorders>
            <w:shd w:val="clear" w:color="auto" w:fill="auto"/>
            <w:noWrap/>
            <w:vAlign w:val="center"/>
          </w:tcPr>
          <w:p w14:paraId="218722F3"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25" w:type="pct"/>
            <w:tcBorders>
              <w:top w:val="nil"/>
              <w:left w:val="nil"/>
              <w:bottom w:val="nil"/>
              <w:right w:val="single" w:sz="8" w:space="0" w:color="auto"/>
            </w:tcBorders>
            <w:shd w:val="clear" w:color="auto" w:fill="auto"/>
            <w:noWrap/>
            <w:vAlign w:val="center"/>
          </w:tcPr>
          <w:p w14:paraId="58547EF2"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tcPr>
          <w:p w14:paraId="3C96EC5F" w14:textId="7A1D72DE"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hint="eastAsia"/>
                <w:color w:val="000000"/>
                <w:sz w:val="18"/>
                <w:szCs w:val="18"/>
                <w:lang w:eastAsia="ja-JP"/>
              </w:rPr>
            </w:pPr>
            <w:ins w:id="45" w:author="Yongjo Ahn" w:date="2017-10-18T10:07:00Z">
              <w:r>
                <w:rPr>
                  <w:rFonts w:ascii="Arial" w:eastAsia="MS PGothic" w:hAnsi="Arial" w:cs="Arial" w:hint="eastAsia"/>
                  <w:color w:val="000000"/>
                  <w:sz w:val="18"/>
                  <w:szCs w:val="18"/>
                  <w:lang w:eastAsia="ja-JP"/>
                </w:rPr>
                <w:t>0.02%</w:t>
              </w:r>
            </w:ins>
          </w:p>
        </w:tc>
        <w:tc>
          <w:tcPr>
            <w:tcW w:w="450" w:type="pct"/>
            <w:tcBorders>
              <w:top w:val="nil"/>
              <w:bottom w:val="nil"/>
            </w:tcBorders>
          </w:tcPr>
          <w:p w14:paraId="04F6C5EB" w14:textId="56CC9BE5"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hint="eastAsia"/>
                <w:color w:val="000000"/>
                <w:sz w:val="18"/>
                <w:szCs w:val="18"/>
                <w:lang w:eastAsia="ja-JP"/>
              </w:rPr>
            </w:pPr>
            <w:ins w:id="46" w:author="Yongjo Ahn" w:date="2017-10-18T10:07:00Z">
              <w:r>
                <w:rPr>
                  <w:rFonts w:ascii="Arial" w:eastAsia="MS PGothic" w:hAnsi="Arial" w:cs="Arial" w:hint="eastAsia"/>
                  <w:color w:val="000000"/>
                  <w:sz w:val="18"/>
                  <w:szCs w:val="18"/>
                  <w:lang w:eastAsia="ja-JP"/>
                </w:rPr>
                <w:t>-0.07%</w:t>
              </w:r>
            </w:ins>
          </w:p>
        </w:tc>
        <w:tc>
          <w:tcPr>
            <w:tcW w:w="450" w:type="pct"/>
            <w:tcBorders>
              <w:top w:val="nil"/>
              <w:bottom w:val="nil"/>
              <w:right w:val="single" w:sz="4" w:space="0" w:color="auto"/>
            </w:tcBorders>
          </w:tcPr>
          <w:p w14:paraId="0A136DD7" w14:textId="3F11F488"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7" w:author="Yongjo Ahn" w:date="2017-10-18T10:08:00Z">
              <w:r>
                <w:rPr>
                  <w:rFonts w:ascii="Arial" w:eastAsia="MS PGothic" w:hAnsi="Arial" w:cs="Arial" w:hint="eastAsia"/>
                  <w:color w:val="000000"/>
                  <w:sz w:val="18"/>
                  <w:szCs w:val="18"/>
                  <w:lang w:eastAsia="ja-JP"/>
                </w:rPr>
                <w:t>-0.08%</w:t>
              </w:r>
            </w:ins>
          </w:p>
        </w:tc>
        <w:tc>
          <w:tcPr>
            <w:tcW w:w="450" w:type="pct"/>
            <w:tcBorders>
              <w:top w:val="nil"/>
              <w:left w:val="single" w:sz="4" w:space="0" w:color="auto"/>
              <w:bottom w:val="nil"/>
            </w:tcBorders>
          </w:tcPr>
          <w:p w14:paraId="26697DB1" w14:textId="5426664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nil"/>
              <w:bottom w:val="nil"/>
              <w:right w:val="single" w:sz="8" w:space="0" w:color="auto"/>
            </w:tcBorders>
          </w:tcPr>
          <w:p w14:paraId="3807A5B3" w14:textId="069C67D4"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B637F4" w:rsidRPr="00D8551B" w14:paraId="414529DA" w14:textId="77777777" w:rsidTr="00B0477C">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193367DC"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Class D</w:t>
            </w:r>
          </w:p>
        </w:tc>
        <w:tc>
          <w:tcPr>
            <w:tcW w:w="450" w:type="pct"/>
            <w:tcBorders>
              <w:top w:val="nil"/>
              <w:left w:val="nil"/>
              <w:bottom w:val="nil"/>
              <w:right w:val="nil"/>
            </w:tcBorders>
            <w:shd w:val="clear" w:color="auto" w:fill="auto"/>
            <w:noWrap/>
            <w:vAlign w:val="center"/>
          </w:tcPr>
          <w:p w14:paraId="64241965" w14:textId="730CDED3"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8" w:author="Yongjo Ahn" w:date="2017-10-18T10:12:00Z">
              <w:r>
                <w:rPr>
                  <w:rFonts w:ascii="Arial" w:eastAsia="MS PGothic" w:hAnsi="Arial" w:cs="Arial"/>
                  <w:color w:val="000000"/>
                  <w:sz w:val="18"/>
                  <w:szCs w:val="18"/>
                  <w:lang w:eastAsia="ja-JP"/>
                </w:rPr>
                <w:t>0.04%</w:t>
              </w:r>
            </w:ins>
          </w:p>
        </w:tc>
        <w:tc>
          <w:tcPr>
            <w:tcW w:w="450" w:type="pct"/>
            <w:tcBorders>
              <w:top w:val="nil"/>
              <w:left w:val="nil"/>
              <w:bottom w:val="nil"/>
              <w:right w:val="nil"/>
            </w:tcBorders>
            <w:shd w:val="clear" w:color="auto" w:fill="auto"/>
            <w:noWrap/>
            <w:vAlign w:val="center"/>
          </w:tcPr>
          <w:p w14:paraId="57EF138D" w14:textId="6329BBB2"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49" w:author="Yongjo Ahn" w:date="2017-10-18T10:14:00Z">
              <w:r>
                <w:rPr>
                  <w:rFonts w:ascii="Arial" w:eastAsia="MS PGothic" w:hAnsi="Arial" w:cs="Arial"/>
                  <w:color w:val="000000"/>
                  <w:sz w:val="18"/>
                  <w:szCs w:val="18"/>
                  <w:lang w:eastAsia="ja-JP"/>
                </w:rPr>
                <w:t>0.07%</w:t>
              </w:r>
            </w:ins>
          </w:p>
        </w:tc>
        <w:tc>
          <w:tcPr>
            <w:tcW w:w="450" w:type="pct"/>
            <w:tcBorders>
              <w:top w:val="nil"/>
              <w:left w:val="nil"/>
              <w:bottom w:val="nil"/>
              <w:right w:val="single" w:sz="4" w:space="0" w:color="auto"/>
            </w:tcBorders>
            <w:shd w:val="clear" w:color="auto" w:fill="auto"/>
            <w:noWrap/>
            <w:vAlign w:val="center"/>
          </w:tcPr>
          <w:p w14:paraId="09CDFC97" w14:textId="0AE4317B" w:rsidR="00B637F4" w:rsidRPr="00D8551B" w:rsidRDefault="00A403C3"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ins w:id="50" w:author="Yongjo Ahn" w:date="2017-10-18T10:14:00Z">
              <w:r>
                <w:rPr>
                  <w:rFonts w:ascii="Arial" w:eastAsia="MS PGothic" w:hAnsi="Arial" w:cs="Arial"/>
                  <w:color w:val="000000"/>
                  <w:sz w:val="18"/>
                  <w:szCs w:val="18"/>
                  <w:lang w:eastAsia="ja-JP"/>
                </w:rPr>
                <w:t>-0.15%</w:t>
              </w:r>
            </w:ins>
          </w:p>
        </w:tc>
        <w:tc>
          <w:tcPr>
            <w:tcW w:w="450" w:type="pct"/>
            <w:tcBorders>
              <w:top w:val="nil"/>
              <w:left w:val="nil"/>
              <w:bottom w:val="nil"/>
              <w:right w:val="nil"/>
            </w:tcBorders>
            <w:shd w:val="clear" w:color="auto" w:fill="auto"/>
            <w:noWrap/>
            <w:vAlign w:val="center"/>
          </w:tcPr>
          <w:p w14:paraId="3E5FE3B4"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25" w:type="pct"/>
            <w:tcBorders>
              <w:top w:val="nil"/>
              <w:left w:val="nil"/>
              <w:bottom w:val="nil"/>
              <w:right w:val="single" w:sz="8" w:space="0" w:color="auto"/>
            </w:tcBorders>
            <w:shd w:val="clear" w:color="auto" w:fill="auto"/>
            <w:noWrap/>
            <w:vAlign w:val="center"/>
          </w:tcPr>
          <w:p w14:paraId="7FAF48B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77" w:type="pct"/>
            <w:tcBorders>
              <w:top w:val="nil"/>
              <w:left w:val="nil"/>
              <w:bottom w:val="nil"/>
            </w:tcBorders>
          </w:tcPr>
          <w:p w14:paraId="02860DB2" w14:textId="1F6ED63C"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hint="eastAsia"/>
                <w:color w:val="000000"/>
                <w:sz w:val="18"/>
                <w:szCs w:val="18"/>
                <w:lang w:eastAsia="ja-JP"/>
              </w:rPr>
            </w:pPr>
            <w:ins w:id="51" w:author="Yongjo Ahn" w:date="2017-10-18T10:07:00Z">
              <w:r>
                <w:rPr>
                  <w:rFonts w:ascii="Arial" w:eastAsia="MS PGothic" w:hAnsi="Arial" w:cs="Arial" w:hint="eastAsia"/>
                  <w:color w:val="000000"/>
                  <w:sz w:val="18"/>
                  <w:szCs w:val="18"/>
                  <w:lang w:eastAsia="ja-JP"/>
                </w:rPr>
                <w:t>-0.02%</w:t>
              </w:r>
            </w:ins>
          </w:p>
        </w:tc>
        <w:tc>
          <w:tcPr>
            <w:tcW w:w="450" w:type="pct"/>
            <w:tcBorders>
              <w:top w:val="nil"/>
              <w:bottom w:val="nil"/>
            </w:tcBorders>
          </w:tcPr>
          <w:p w14:paraId="6BC81E88" w14:textId="028573BE"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hint="eastAsia"/>
                <w:color w:val="000000"/>
                <w:sz w:val="18"/>
                <w:szCs w:val="18"/>
                <w:lang w:eastAsia="ja-JP"/>
              </w:rPr>
            </w:pPr>
            <w:ins w:id="52" w:author="Yongjo Ahn" w:date="2017-10-18T10:07:00Z">
              <w:r>
                <w:rPr>
                  <w:rFonts w:ascii="Arial" w:eastAsia="MS PGothic" w:hAnsi="Arial" w:cs="Arial" w:hint="eastAsia"/>
                  <w:color w:val="000000"/>
                  <w:sz w:val="18"/>
                  <w:szCs w:val="18"/>
                  <w:lang w:eastAsia="ja-JP"/>
                </w:rPr>
                <w:t>0.19%</w:t>
              </w:r>
            </w:ins>
          </w:p>
        </w:tc>
        <w:tc>
          <w:tcPr>
            <w:tcW w:w="450" w:type="pct"/>
            <w:tcBorders>
              <w:top w:val="nil"/>
              <w:bottom w:val="nil"/>
              <w:right w:val="single" w:sz="4" w:space="0" w:color="auto"/>
            </w:tcBorders>
          </w:tcPr>
          <w:p w14:paraId="77484270" w14:textId="09ACA3BB"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hint="eastAsia"/>
                <w:color w:val="000000"/>
                <w:sz w:val="18"/>
                <w:szCs w:val="18"/>
                <w:lang w:eastAsia="ja-JP"/>
              </w:rPr>
            </w:pPr>
            <w:ins w:id="53" w:author="Yongjo Ahn" w:date="2017-10-18T10:08:00Z">
              <w:r>
                <w:rPr>
                  <w:rFonts w:ascii="Arial" w:eastAsia="MS PGothic" w:hAnsi="Arial" w:cs="Arial" w:hint="eastAsia"/>
                  <w:color w:val="000000"/>
                  <w:sz w:val="18"/>
                  <w:szCs w:val="18"/>
                  <w:lang w:eastAsia="ja-JP"/>
                </w:rPr>
                <w:t>0.08%</w:t>
              </w:r>
            </w:ins>
          </w:p>
        </w:tc>
        <w:tc>
          <w:tcPr>
            <w:tcW w:w="450" w:type="pct"/>
            <w:tcBorders>
              <w:top w:val="nil"/>
              <w:left w:val="single" w:sz="4" w:space="0" w:color="auto"/>
              <w:bottom w:val="nil"/>
            </w:tcBorders>
          </w:tcPr>
          <w:p w14:paraId="2A29BD59" w14:textId="602E86FC"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2" w:type="pct"/>
            <w:tcBorders>
              <w:top w:val="nil"/>
              <w:bottom w:val="nil"/>
              <w:right w:val="single" w:sz="8" w:space="0" w:color="auto"/>
            </w:tcBorders>
          </w:tcPr>
          <w:p w14:paraId="1E51C026" w14:textId="3AD132F3"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r>
      <w:tr w:rsidR="00B637F4" w:rsidRPr="00D8551B" w14:paraId="774B2DE3" w14:textId="77777777" w:rsidTr="00B0477C">
        <w:trPr>
          <w:cantSplit/>
          <w:trHeight w:val="255"/>
          <w:jc w:val="center"/>
        </w:trPr>
        <w:tc>
          <w:tcPr>
            <w:tcW w:w="496" w:type="pct"/>
            <w:tcBorders>
              <w:top w:val="nil"/>
              <w:left w:val="single" w:sz="8" w:space="0" w:color="auto"/>
              <w:bottom w:val="nil"/>
              <w:right w:val="single" w:sz="8" w:space="0" w:color="auto"/>
            </w:tcBorders>
            <w:shd w:val="clear" w:color="auto" w:fill="auto"/>
            <w:noWrap/>
            <w:vAlign w:val="center"/>
            <w:hideMark/>
          </w:tcPr>
          <w:p w14:paraId="156364F1"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D8551B">
              <w:rPr>
                <w:rFonts w:ascii="Arial" w:eastAsia="MS PGothic" w:hAnsi="Arial" w:cs="Arial"/>
                <w:color w:val="000000"/>
                <w:sz w:val="18"/>
                <w:szCs w:val="18"/>
                <w:lang w:eastAsia="ja-JP"/>
              </w:rPr>
              <w:t>Class E</w:t>
            </w:r>
          </w:p>
        </w:tc>
        <w:tc>
          <w:tcPr>
            <w:tcW w:w="450" w:type="pct"/>
            <w:tcBorders>
              <w:top w:val="nil"/>
              <w:left w:val="nil"/>
              <w:bottom w:val="nil"/>
              <w:right w:val="nil"/>
            </w:tcBorders>
            <w:shd w:val="clear" w:color="auto" w:fill="D9D9D9"/>
            <w:noWrap/>
            <w:vAlign w:val="center"/>
          </w:tcPr>
          <w:p w14:paraId="212435BD"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D9D9D9"/>
            <w:noWrap/>
            <w:vAlign w:val="center"/>
          </w:tcPr>
          <w:p w14:paraId="052E5261"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single" w:sz="4" w:space="0" w:color="auto"/>
            </w:tcBorders>
            <w:shd w:val="clear" w:color="auto" w:fill="D9D9D9"/>
            <w:noWrap/>
            <w:vAlign w:val="center"/>
          </w:tcPr>
          <w:p w14:paraId="5D1B07FD"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D9D9D9"/>
            <w:noWrap/>
            <w:vAlign w:val="center"/>
          </w:tcPr>
          <w:p w14:paraId="710E49F3"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25" w:type="pct"/>
            <w:tcBorders>
              <w:top w:val="nil"/>
              <w:left w:val="nil"/>
              <w:bottom w:val="nil"/>
              <w:right w:val="single" w:sz="8" w:space="0" w:color="auto"/>
            </w:tcBorders>
            <w:shd w:val="clear" w:color="auto" w:fill="D9D9D9"/>
            <w:noWrap/>
            <w:vAlign w:val="center"/>
          </w:tcPr>
          <w:p w14:paraId="4C37F5B3"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77" w:type="pct"/>
            <w:tcBorders>
              <w:top w:val="nil"/>
              <w:left w:val="nil"/>
              <w:bottom w:val="single" w:sz="8" w:space="0" w:color="auto"/>
            </w:tcBorders>
            <w:shd w:val="clear" w:color="auto" w:fill="auto"/>
          </w:tcPr>
          <w:p w14:paraId="19D9A8C6" w14:textId="761BB154"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hint="eastAsia"/>
                <w:color w:val="000000"/>
                <w:sz w:val="18"/>
                <w:szCs w:val="18"/>
                <w:lang w:eastAsia="ko-KR"/>
              </w:rPr>
            </w:pPr>
            <w:ins w:id="54" w:author="Yongjo Ahn" w:date="2017-10-18T10:07:00Z">
              <w:r>
                <w:rPr>
                  <w:rFonts w:ascii="Arial" w:hAnsi="Arial" w:cs="Arial" w:hint="eastAsia"/>
                  <w:color w:val="000000"/>
                  <w:sz w:val="18"/>
                  <w:szCs w:val="18"/>
                  <w:lang w:eastAsia="ko-KR"/>
                </w:rPr>
                <w:t>-0.01%</w:t>
              </w:r>
            </w:ins>
          </w:p>
        </w:tc>
        <w:tc>
          <w:tcPr>
            <w:tcW w:w="450" w:type="pct"/>
            <w:tcBorders>
              <w:top w:val="nil"/>
              <w:bottom w:val="single" w:sz="8" w:space="0" w:color="auto"/>
            </w:tcBorders>
            <w:shd w:val="clear" w:color="auto" w:fill="auto"/>
          </w:tcPr>
          <w:p w14:paraId="4E2C781D" w14:textId="54B5E171"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hint="eastAsia"/>
                <w:color w:val="000000"/>
                <w:sz w:val="18"/>
                <w:szCs w:val="18"/>
                <w:lang w:eastAsia="ko-KR"/>
              </w:rPr>
            </w:pPr>
            <w:ins w:id="55" w:author="Yongjo Ahn" w:date="2017-10-18T10:07:00Z">
              <w:r>
                <w:rPr>
                  <w:rFonts w:ascii="Arial" w:hAnsi="Arial" w:cs="Arial" w:hint="eastAsia"/>
                  <w:color w:val="000000"/>
                  <w:sz w:val="18"/>
                  <w:szCs w:val="18"/>
                  <w:lang w:eastAsia="ko-KR"/>
                </w:rPr>
                <w:t>-0.67%</w:t>
              </w:r>
            </w:ins>
          </w:p>
        </w:tc>
        <w:tc>
          <w:tcPr>
            <w:tcW w:w="450" w:type="pct"/>
            <w:tcBorders>
              <w:top w:val="nil"/>
              <w:bottom w:val="single" w:sz="8" w:space="0" w:color="auto"/>
              <w:right w:val="single" w:sz="4" w:space="0" w:color="auto"/>
            </w:tcBorders>
            <w:shd w:val="clear" w:color="auto" w:fill="auto"/>
          </w:tcPr>
          <w:p w14:paraId="1B08D59E" w14:textId="60968657" w:rsidR="00B637F4" w:rsidRPr="00D8551B" w:rsidRDefault="00657457"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hint="eastAsia"/>
                <w:color w:val="000000"/>
                <w:sz w:val="18"/>
                <w:szCs w:val="18"/>
                <w:lang w:eastAsia="ko-KR"/>
              </w:rPr>
            </w:pPr>
            <w:ins w:id="56" w:author="Yongjo Ahn" w:date="2017-10-18T10:08:00Z">
              <w:r>
                <w:rPr>
                  <w:rFonts w:ascii="Arial" w:hAnsi="Arial" w:cs="Arial" w:hint="eastAsia"/>
                  <w:color w:val="000000"/>
                  <w:sz w:val="18"/>
                  <w:szCs w:val="18"/>
                  <w:lang w:eastAsia="ko-KR"/>
                </w:rPr>
                <w:t>0.19%</w:t>
              </w:r>
            </w:ins>
          </w:p>
        </w:tc>
        <w:tc>
          <w:tcPr>
            <w:tcW w:w="450" w:type="pct"/>
            <w:tcBorders>
              <w:top w:val="nil"/>
              <w:left w:val="single" w:sz="4" w:space="0" w:color="auto"/>
              <w:bottom w:val="single" w:sz="8" w:space="0" w:color="auto"/>
            </w:tcBorders>
            <w:shd w:val="clear" w:color="auto" w:fill="auto"/>
          </w:tcPr>
          <w:p w14:paraId="3CF7C326" w14:textId="73FD5F8A"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2" w:type="pct"/>
            <w:tcBorders>
              <w:top w:val="nil"/>
              <w:bottom w:val="single" w:sz="8" w:space="0" w:color="auto"/>
              <w:right w:val="single" w:sz="8" w:space="0" w:color="auto"/>
            </w:tcBorders>
            <w:shd w:val="clear" w:color="auto" w:fill="auto"/>
          </w:tcPr>
          <w:p w14:paraId="08065DDA" w14:textId="76371944" w:rsidR="00A403C3" w:rsidRPr="00D8551B" w:rsidRDefault="00A403C3" w:rsidP="00A403C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r>
      <w:tr w:rsidR="00B637F4" w:rsidRPr="00D8551B" w14:paraId="5280FADD" w14:textId="77777777" w:rsidTr="0089371B">
        <w:trPr>
          <w:cantSplit/>
          <w:trHeight w:val="255"/>
          <w:jc w:val="center"/>
        </w:trPr>
        <w:tc>
          <w:tcPr>
            <w:tcW w:w="4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2C586D" w14:textId="0C09BDFA"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8551B">
              <w:rPr>
                <w:rFonts w:ascii="Arial" w:eastAsia="MS PGothic" w:hAnsi="Arial" w:cs="Arial"/>
                <w:b/>
                <w:bCs/>
                <w:color w:val="000000"/>
                <w:sz w:val="18"/>
                <w:szCs w:val="18"/>
                <w:lang w:eastAsia="ja-JP"/>
              </w:rPr>
              <w:t>Overall</w:t>
            </w:r>
          </w:p>
        </w:tc>
        <w:tc>
          <w:tcPr>
            <w:tcW w:w="450" w:type="pct"/>
            <w:tcBorders>
              <w:top w:val="single" w:sz="8" w:space="0" w:color="auto"/>
              <w:left w:val="nil"/>
              <w:bottom w:val="single" w:sz="8" w:space="0" w:color="auto"/>
              <w:right w:val="nil"/>
            </w:tcBorders>
            <w:shd w:val="clear" w:color="auto" w:fill="auto"/>
            <w:noWrap/>
            <w:vAlign w:val="center"/>
          </w:tcPr>
          <w:p w14:paraId="324903EC"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nil"/>
              <w:bottom w:val="single" w:sz="8" w:space="0" w:color="auto"/>
              <w:right w:val="nil"/>
            </w:tcBorders>
            <w:shd w:val="clear" w:color="auto" w:fill="auto"/>
            <w:noWrap/>
            <w:vAlign w:val="center"/>
          </w:tcPr>
          <w:p w14:paraId="362842A9"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nil"/>
              <w:bottom w:val="single" w:sz="8" w:space="0" w:color="auto"/>
              <w:right w:val="single" w:sz="4" w:space="0" w:color="auto"/>
            </w:tcBorders>
            <w:shd w:val="clear" w:color="auto" w:fill="auto"/>
            <w:noWrap/>
            <w:vAlign w:val="center"/>
          </w:tcPr>
          <w:p w14:paraId="419223A3"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450" w:type="pct"/>
            <w:tcBorders>
              <w:top w:val="single" w:sz="8" w:space="0" w:color="auto"/>
              <w:left w:val="nil"/>
              <w:bottom w:val="single" w:sz="8" w:space="0" w:color="auto"/>
              <w:right w:val="nil"/>
            </w:tcBorders>
            <w:shd w:val="clear" w:color="auto" w:fill="auto"/>
            <w:noWrap/>
            <w:vAlign w:val="center"/>
          </w:tcPr>
          <w:p w14:paraId="1E6E00AE"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25" w:type="pct"/>
            <w:tcBorders>
              <w:top w:val="single" w:sz="8" w:space="0" w:color="auto"/>
              <w:left w:val="nil"/>
              <w:bottom w:val="single" w:sz="8" w:space="0" w:color="auto"/>
              <w:right w:val="single" w:sz="8" w:space="0" w:color="auto"/>
            </w:tcBorders>
            <w:shd w:val="clear" w:color="auto" w:fill="auto"/>
            <w:noWrap/>
            <w:vAlign w:val="center"/>
          </w:tcPr>
          <w:p w14:paraId="7D1CCC3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77" w:type="pct"/>
            <w:tcBorders>
              <w:top w:val="single" w:sz="8" w:space="0" w:color="auto"/>
              <w:left w:val="nil"/>
              <w:bottom w:val="single" w:sz="8" w:space="0" w:color="auto"/>
            </w:tcBorders>
          </w:tcPr>
          <w:p w14:paraId="54D3D60A"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bottom w:val="single" w:sz="8" w:space="0" w:color="auto"/>
            </w:tcBorders>
          </w:tcPr>
          <w:p w14:paraId="5DC718F8"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bottom w:val="single" w:sz="8" w:space="0" w:color="auto"/>
              <w:right w:val="single" w:sz="4" w:space="0" w:color="auto"/>
            </w:tcBorders>
          </w:tcPr>
          <w:p w14:paraId="3A15CC0B"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4" w:space="0" w:color="auto"/>
              <w:bottom w:val="single" w:sz="8" w:space="0" w:color="auto"/>
            </w:tcBorders>
          </w:tcPr>
          <w:p w14:paraId="714195B0"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c>
          <w:tcPr>
            <w:tcW w:w="452" w:type="pct"/>
            <w:tcBorders>
              <w:top w:val="single" w:sz="8" w:space="0" w:color="auto"/>
              <w:bottom w:val="single" w:sz="8" w:space="0" w:color="auto"/>
              <w:right w:val="single" w:sz="8" w:space="0" w:color="auto"/>
            </w:tcBorders>
          </w:tcPr>
          <w:p w14:paraId="7C187D04" w14:textId="77777777" w:rsidR="00B637F4" w:rsidRPr="00D8551B" w:rsidRDefault="00B637F4" w:rsidP="00B0477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ko-KR"/>
              </w:rPr>
            </w:pPr>
          </w:p>
        </w:tc>
      </w:tr>
    </w:tbl>
    <w:p w14:paraId="3924C63B" w14:textId="77777777" w:rsidR="00B637F4" w:rsidRPr="00D8551B" w:rsidRDefault="00B637F4" w:rsidP="00B637F4">
      <w:pPr>
        <w:jc w:val="both"/>
        <w:rPr>
          <w:szCs w:val="22"/>
          <w:lang w:val="en-CA"/>
        </w:rPr>
      </w:pPr>
    </w:p>
    <w:p w14:paraId="52D58605" w14:textId="67371CA0" w:rsidR="00B637F4" w:rsidRPr="005B217D" w:rsidRDefault="00B637F4" w:rsidP="00B637F4">
      <w:pPr>
        <w:jc w:val="both"/>
        <w:rPr>
          <w:szCs w:val="22"/>
          <w:lang w:val="en-CA" w:eastAsia="ko-KR"/>
        </w:rPr>
      </w:pPr>
      <w:r w:rsidRPr="00D8551B">
        <w:rPr>
          <w:szCs w:val="22"/>
          <w:lang w:val="en-CA" w:eastAsia="ko-KR"/>
        </w:rPr>
        <w:t xml:space="preserve">Table 2 shows the BD-rate </w:t>
      </w:r>
      <w:r w:rsidR="001F5615">
        <w:rPr>
          <w:szCs w:val="22"/>
          <w:lang w:val="en-CA" w:eastAsia="ko-KR"/>
        </w:rPr>
        <w:t>performance</w:t>
      </w:r>
      <w:r w:rsidRPr="00D8551B">
        <w:rPr>
          <w:szCs w:val="22"/>
          <w:lang w:val="en-CA" w:eastAsia="ko-KR"/>
        </w:rPr>
        <w:t xml:space="preserve"> of the </w:t>
      </w:r>
      <w:r w:rsidR="001F5615">
        <w:rPr>
          <w:szCs w:val="22"/>
          <w:lang w:val="en-CA" w:eastAsia="ko-KR"/>
        </w:rPr>
        <w:t xml:space="preserve">second </w:t>
      </w:r>
      <w:r w:rsidRPr="00D8551B">
        <w:rPr>
          <w:szCs w:val="22"/>
          <w:lang w:val="en-CA" w:eastAsia="ko-KR"/>
        </w:rPr>
        <w:t xml:space="preserve">modification against JEM-7.0. </w:t>
      </w:r>
      <w:r w:rsidR="001F5615">
        <w:rPr>
          <w:szCs w:val="22"/>
          <w:lang w:val="en-CA" w:eastAsia="ko-KR"/>
        </w:rPr>
        <w:t xml:space="preserve">The simulation results show </w:t>
      </w:r>
      <w:del w:id="57" w:author="Yongjo Ahn" w:date="2017-10-18T10:27:00Z">
        <w:r w:rsidRPr="001F5615" w:rsidDel="00930370">
          <w:rPr>
            <w:szCs w:val="22"/>
            <w:highlight w:val="yellow"/>
            <w:lang w:val="en-CA" w:eastAsia="ko-KR"/>
          </w:rPr>
          <w:delText>0.</w:delText>
        </w:r>
        <w:r w:rsidR="001F5615" w:rsidRPr="001F5615" w:rsidDel="00930370">
          <w:rPr>
            <w:szCs w:val="22"/>
            <w:highlight w:val="yellow"/>
            <w:lang w:val="en-CA" w:eastAsia="ko-KR"/>
          </w:rPr>
          <w:delText>XX</w:delText>
        </w:r>
        <w:r w:rsidRPr="00D8551B" w:rsidDel="00930370">
          <w:rPr>
            <w:szCs w:val="22"/>
            <w:lang w:val="en-CA" w:eastAsia="ko-KR"/>
          </w:rPr>
          <w:delText xml:space="preserve">% and </w:delText>
        </w:r>
        <w:r w:rsidRPr="001F5615" w:rsidDel="00930370">
          <w:rPr>
            <w:szCs w:val="22"/>
            <w:highlight w:val="yellow"/>
            <w:lang w:val="en-CA" w:eastAsia="ko-KR"/>
          </w:rPr>
          <w:delText>0.</w:delText>
        </w:r>
        <w:r w:rsidR="001F5615" w:rsidRPr="001F5615" w:rsidDel="00930370">
          <w:rPr>
            <w:szCs w:val="22"/>
            <w:highlight w:val="yellow"/>
            <w:lang w:val="en-CA" w:eastAsia="ko-KR"/>
          </w:rPr>
          <w:delText>XX</w:delText>
        </w:r>
        <w:r w:rsidRPr="00D8551B" w:rsidDel="00930370">
          <w:rPr>
            <w:szCs w:val="22"/>
            <w:lang w:val="en-CA" w:eastAsia="ko-KR"/>
          </w:rPr>
          <w:delText xml:space="preserve">% BD-rate </w:delText>
        </w:r>
        <w:r w:rsidR="009D49B1" w:rsidDel="00930370">
          <w:rPr>
            <w:szCs w:val="22"/>
            <w:lang w:val="en-CA" w:eastAsia="ko-KR"/>
          </w:rPr>
          <w:delText>reductions</w:delText>
        </w:r>
      </w:del>
      <w:ins w:id="58" w:author="Yongjo Ahn" w:date="2017-10-18T10:27:00Z">
        <w:r w:rsidR="00930370">
          <w:rPr>
            <w:szCs w:val="22"/>
            <w:lang w:val="en-CA" w:eastAsia="ko-KR"/>
          </w:rPr>
          <w:t>no BD-rate gain</w:t>
        </w:r>
      </w:ins>
      <w:r w:rsidRPr="00D8551B">
        <w:rPr>
          <w:szCs w:val="22"/>
          <w:lang w:val="en-CA" w:eastAsia="ko-KR"/>
        </w:rPr>
        <w:t xml:space="preserve"> with same encoder and decoder complexities for random access, low-delay B configuration, respectively.</w:t>
      </w:r>
    </w:p>
    <w:p w14:paraId="64835DAF" w14:textId="77777777" w:rsidR="00B637F4" w:rsidRPr="005B217D" w:rsidRDefault="00B637F4" w:rsidP="00702929">
      <w:pPr>
        <w:jc w:val="both"/>
        <w:rPr>
          <w:szCs w:val="22"/>
          <w:lang w:val="en-CA"/>
        </w:rPr>
      </w:pPr>
    </w:p>
    <w:p w14:paraId="1EADE3AF" w14:textId="77777777" w:rsidR="00702929" w:rsidRPr="005B217D" w:rsidRDefault="00702929" w:rsidP="00702929">
      <w:pPr>
        <w:pStyle w:val="Heading1"/>
        <w:rPr>
          <w:lang w:val="en-CA"/>
        </w:rPr>
      </w:pPr>
      <w:r>
        <w:rPr>
          <w:lang w:val="en-CA"/>
        </w:rPr>
        <w:t>Conclusion</w:t>
      </w:r>
    </w:p>
    <w:p w14:paraId="100473A3" w14:textId="2CB26C84" w:rsidR="00702929" w:rsidRDefault="00702929" w:rsidP="00702929">
      <w:pPr>
        <w:jc w:val="both"/>
        <w:rPr>
          <w:szCs w:val="22"/>
          <w:lang w:val="en-CA" w:eastAsia="ko-KR"/>
        </w:rPr>
      </w:pPr>
      <w:r>
        <w:rPr>
          <w:szCs w:val="22"/>
          <w:lang w:val="en-CA"/>
        </w:rPr>
        <w:t xml:space="preserve">This contribution proposes modification of merge candidate derivation for binary split CU to prevent merging two binary split CUs. The proposed modification provides the partitioning redundancy check among spatially neighboring blocks on top of quadtree plus </w:t>
      </w:r>
      <w:r w:rsidRPr="00B63083">
        <w:rPr>
          <w:szCs w:val="22"/>
          <w:lang w:val="en-CA"/>
        </w:rPr>
        <w:t xml:space="preserve">binary tree (QTBT) structure to derivate merge candidate list for the second binary split CU. </w:t>
      </w:r>
      <w:r w:rsidRPr="00B63083">
        <w:rPr>
          <w:lang w:val="en-CA"/>
        </w:rPr>
        <w:t xml:space="preserve">With the proposed modifications, </w:t>
      </w:r>
      <w:del w:id="59" w:author="Yongjo Ahn" w:date="2017-10-18T10:27:00Z">
        <w:r w:rsidR="001F5615" w:rsidRPr="001F5615" w:rsidDel="00930370">
          <w:rPr>
            <w:highlight w:val="yellow"/>
            <w:lang w:val="en-CA"/>
          </w:rPr>
          <w:delText>0.XX</w:delText>
        </w:r>
      </w:del>
      <w:ins w:id="60" w:author="Yongjo Ahn" w:date="2017-10-18T10:27:00Z">
        <w:r w:rsidR="00930370">
          <w:rPr>
            <w:lang w:val="en-CA"/>
          </w:rPr>
          <w:t>0.0</w:t>
        </w:r>
      </w:ins>
      <w:r w:rsidR="001F5615">
        <w:rPr>
          <w:lang w:val="en-CA"/>
        </w:rPr>
        <w:t xml:space="preserve">% and </w:t>
      </w:r>
      <w:del w:id="61" w:author="Yongjo Ahn" w:date="2017-10-18T10:27:00Z">
        <w:r w:rsidR="001F5615" w:rsidRPr="001F5615" w:rsidDel="00930370">
          <w:rPr>
            <w:highlight w:val="yellow"/>
            <w:lang w:val="en-CA"/>
          </w:rPr>
          <w:delText>0.XX</w:delText>
        </w:r>
      </w:del>
      <w:ins w:id="62" w:author="Yongjo Ahn" w:date="2017-10-18T10:27:00Z">
        <w:r w:rsidR="00930370">
          <w:rPr>
            <w:lang w:val="en-CA"/>
          </w:rPr>
          <w:t>0.1</w:t>
        </w:r>
      </w:ins>
      <w:r w:rsidR="001F5615">
        <w:rPr>
          <w:lang w:val="en-CA"/>
        </w:rPr>
        <w:t xml:space="preserve">% </w:t>
      </w:r>
      <w:r w:rsidRPr="00B63083">
        <w:rPr>
          <w:lang w:val="en-CA"/>
        </w:rPr>
        <w:t xml:space="preserve">BD-rate </w:t>
      </w:r>
      <w:r w:rsidR="009D49B1">
        <w:rPr>
          <w:lang w:val="en-CA"/>
        </w:rPr>
        <w:t>reductions</w:t>
      </w:r>
      <w:r w:rsidRPr="00B63083">
        <w:rPr>
          <w:lang w:val="en-CA"/>
        </w:rPr>
        <w:t xml:space="preserve"> over JEM-</w:t>
      </w:r>
      <w:r w:rsidR="00E74519">
        <w:rPr>
          <w:lang w:val="en-CA"/>
        </w:rPr>
        <w:t>7</w:t>
      </w:r>
      <w:r w:rsidRPr="00B63083">
        <w:rPr>
          <w:lang w:val="en-CA"/>
        </w:rPr>
        <w:t xml:space="preserve">.0 </w:t>
      </w:r>
      <w:r w:rsidR="003E7523">
        <w:rPr>
          <w:lang w:val="en-CA"/>
        </w:rPr>
        <w:t xml:space="preserve">are achieved </w:t>
      </w:r>
      <w:r w:rsidRPr="00B63083">
        <w:rPr>
          <w:lang w:val="en-CA"/>
        </w:rPr>
        <w:t xml:space="preserve">with same encoder and decoder complexities for random access </w:t>
      </w:r>
      <w:r w:rsidRPr="00B63083">
        <w:rPr>
          <w:lang w:val="en-CA" w:eastAsia="ko-KR"/>
        </w:rPr>
        <w:t>and</w:t>
      </w:r>
      <w:r w:rsidRPr="00B63083">
        <w:rPr>
          <w:lang w:val="en-CA"/>
        </w:rPr>
        <w:t xml:space="preserve"> low-delay B configurations, respectively.</w:t>
      </w:r>
    </w:p>
    <w:p w14:paraId="15D4FD7F" w14:textId="77777777" w:rsidR="00702929" w:rsidRPr="005B217D" w:rsidRDefault="00702929" w:rsidP="00702929">
      <w:pPr>
        <w:jc w:val="both"/>
        <w:rPr>
          <w:szCs w:val="22"/>
          <w:lang w:val="en-CA"/>
        </w:rPr>
      </w:pPr>
    </w:p>
    <w:p w14:paraId="270DBD57" w14:textId="77777777" w:rsidR="00702929" w:rsidRPr="005B217D" w:rsidRDefault="00702929" w:rsidP="00702929">
      <w:pPr>
        <w:pStyle w:val="Heading1"/>
        <w:rPr>
          <w:lang w:val="en-CA"/>
        </w:rPr>
      </w:pPr>
      <w:r>
        <w:rPr>
          <w:lang w:val="en-CA"/>
        </w:rPr>
        <w:t>References</w:t>
      </w:r>
    </w:p>
    <w:p w14:paraId="55258207" w14:textId="77777777" w:rsidR="00073382" w:rsidRPr="005B0657" w:rsidRDefault="00073382" w:rsidP="00073382">
      <w:pPr>
        <w:numPr>
          <w:ilvl w:val="0"/>
          <w:numId w:val="14"/>
        </w:numPr>
        <w:tabs>
          <w:tab w:val="clear" w:pos="360"/>
          <w:tab w:val="clear" w:pos="720"/>
          <w:tab w:val="clear" w:pos="1080"/>
          <w:tab w:val="clear" w:pos="1440"/>
        </w:tabs>
        <w:spacing w:before="0"/>
        <w:jc w:val="both"/>
        <w:rPr>
          <w:lang w:eastAsia="ja-JP"/>
        </w:rPr>
      </w:pPr>
      <w:bookmarkStart w:id="63" w:name="_Ref282716302"/>
      <w:r w:rsidRPr="005B0657">
        <w:rPr>
          <w:lang w:eastAsia="ko-KR"/>
        </w:rPr>
        <w:t>J. Chen, E. Alshina, G. J. Sullivan, J.-R. Ohm, and J. Boyce, “Algorithm description of joint exploration test model 7 (JEM7),” JVET-G1001, 7</w:t>
      </w:r>
      <w:r w:rsidRPr="005B0657">
        <w:rPr>
          <w:vertAlign w:val="superscript"/>
          <w:lang w:eastAsia="ko-KR"/>
        </w:rPr>
        <w:t>th</w:t>
      </w:r>
      <w:r w:rsidRPr="005B0657">
        <w:rPr>
          <w:lang w:eastAsia="ko-KR"/>
        </w:rPr>
        <w:t xml:space="preserve"> JVET meeting, Torino, IT, Jul. 2017.</w:t>
      </w:r>
    </w:p>
    <w:p w14:paraId="1AFA3511" w14:textId="77777777" w:rsidR="00073382" w:rsidRPr="00E431B9" w:rsidRDefault="00073382" w:rsidP="00073382">
      <w:pPr>
        <w:numPr>
          <w:ilvl w:val="0"/>
          <w:numId w:val="14"/>
        </w:numPr>
        <w:tabs>
          <w:tab w:val="clear" w:pos="360"/>
          <w:tab w:val="clear" w:pos="720"/>
          <w:tab w:val="clear" w:pos="1080"/>
          <w:tab w:val="clear" w:pos="1440"/>
        </w:tabs>
        <w:spacing w:before="0"/>
        <w:jc w:val="both"/>
        <w:rPr>
          <w:lang w:eastAsia="ja-JP"/>
        </w:rPr>
      </w:pPr>
      <w:r w:rsidRPr="00E431B9">
        <w:rPr>
          <w:lang w:eastAsia="ko-KR"/>
        </w:rPr>
        <w:t>V. Sze, M. Budagavi,</w:t>
      </w:r>
      <w:r>
        <w:rPr>
          <w:lang w:eastAsia="ko-KR"/>
        </w:rPr>
        <w:t xml:space="preserve"> and</w:t>
      </w:r>
      <w:r w:rsidRPr="00E431B9">
        <w:rPr>
          <w:lang w:eastAsia="ko-KR"/>
        </w:rPr>
        <w:t xml:space="preserve"> G. J. Sullivan, “High efficiency video coding (HEVC): algorithms and architectures,” Springer, Berlin, 2014.</w:t>
      </w:r>
    </w:p>
    <w:p w14:paraId="0BD27D95" w14:textId="77777777" w:rsidR="00073382" w:rsidRPr="00753007" w:rsidRDefault="00073382" w:rsidP="00073382">
      <w:pPr>
        <w:numPr>
          <w:ilvl w:val="0"/>
          <w:numId w:val="14"/>
        </w:numPr>
        <w:tabs>
          <w:tab w:val="clear" w:pos="360"/>
          <w:tab w:val="clear" w:pos="720"/>
          <w:tab w:val="clear" w:pos="1080"/>
          <w:tab w:val="clear" w:pos="1440"/>
        </w:tabs>
        <w:spacing w:before="0"/>
        <w:jc w:val="both"/>
        <w:rPr>
          <w:lang w:eastAsia="ja-JP"/>
        </w:rPr>
      </w:pPr>
      <w:r w:rsidRPr="006D6F41">
        <w:rPr>
          <w:lang w:eastAsia="ko-KR"/>
        </w:rPr>
        <w:t>K. Suehring and X. Li</w:t>
      </w:r>
      <w:r w:rsidRPr="006D6F41">
        <w:rPr>
          <w:rFonts w:hint="eastAsia"/>
          <w:lang w:eastAsia="ko-KR"/>
        </w:rPr>
        <w:t xml:space="preserve">, </w:t>
      </w:r>
      <w:r w:rsidRPr="006D6F41">
        <w:rPr>
          <w:lang w:eastAsia="ko-KR"/>
        </w:rPr>
        <w:t xml:space="preserve">“JVET common test </w:t>
      </w:r>
      <w:r w:rsidRPr="00753007">
        <w:rPr>
          <w:lang w:eastAsia="ko-KR"/>
        </w:rPr>
        <w:t>conditions and software reference configurations,” JVET-G1010, 7</w:t>
      </w:r>
      <w:r w:rsidRPr="00753007">
        <w:rPr>
          <w:vertAlign w:val="superscript"/>
          <w:lang w:eastAsia="ko-KR"/>
        </w:rPr>
        <w:t>th</w:t>
      </w:r>
      <w:r w:rsidRPr="00753007">
        <w:rPr>
          <w:lang w:eastAsia="ko-KR"/>
        </w:rPr>
        <w:t xml:space="preserve"> JVET meeting, Torino, IT, Jul. 2017.</w:t>
      </w:r>
    </w:p>
    <w:p w14:paraId="25287DA5" w14:textId="77777777" w:rsidR="00073382" w:rsidRPr="00753007" w:rsidRDefault="00073382" w:rsidP="00073382">
      <w:pPr>
        <w:numPr>
          <w:ilvl w:val="0"/>
          <w:numId w:val="14"/>
        </w:numPr>
        <w:tabs>
          <w:tab w:val="clear" w:pos="360"/>
          <w:tab w:val="clear" w:pos="720"/>
          <w:tab w:val="clear" w:pos="1080"/>
          <w:tab w:val="clear" w:pos="1440"/>
        </w:tabs>
        <w:spacing w:before="0"/>
        <w:jc w:val="both"/>
        <w:rPr>
          <w:lang w:eastAsia="ja-JP"/>
        </w:rPr>
      </w:pPr>
      <w:r w:rsidRPr="00753007">
        <w:rPr>
          <w:szCs w:val="22"/>
        </w:rPr>
        <w:t xml:space="preserve">JEM-7.0, </w:t>
      </w:r>
      <w:bookmarkEnd w:id="63"/>
      <w:r w:rsidRPr="00753007">
        <w:rPr>
          <w:szCs w:val="22"/>
        </w:rPr>
        <w:fldChar w:fldCharType="begin"/>
      </w:r>
      <w:r w:rsidRPr="00753007">
        <w:rPr>
          <w:szCs w:val="22"/>
        </w:rPr>
        <w:instrText xml:space="preserve"> HYPERLINK "https://jvet.hhi.fraunhofer.de/svn/svn_HMJEMSoftware/tags/HM-16.6-JEM-7.0/" </w:instrText>
      </w:r>
      <w:r w:rsidRPr="00753007">
        <w:rPr>
          <w:szCs w:val="22"/>
        </w:rPr>
        <w:fldChar w:fldCharType="separate"/>
      </w:r>
      <w:r w:rsidRPr="00753007">
        <w:rPr>
          <w:rStyle w:val="Hyperlink"/>
          <w:szCs w:val="22"/>
        </w:rPr>
        <w:t>https://jvet.hhi.fraunhofer.de/svn/svn_HMJEMSoftware/tags/HM-16.6-JEM-7.0/</w:t>
      </w:r>
      <w:r w:rsidRPr="00753007">
        <w:rPr>
          <w:szCs w:val="22"/>
        </w:rPr>
        <w:fldChar w:fldCharType="end"/>
      </w:r>
    </w:p>
    <w:p w14:paraId="1D68E57B" w14:textId="77777777" w:rsidR="00702929" w:rsidRPr="00073382" w:rsidRDefault="00702929" w:rsidP="00702929">
      <w:pPr>
        <w:jc w:val="both"/>
        <w:rPr>
          <w:szCs w:val="22"/>
        </w:rPr>
      </w:pPr>
    </w:p>
    <w:p w14:paraId="5C385E8C" w14:textId="77777777" w:rsidR="00702929" w:rsidRPr="005B217D" w:rsidRDefault="00702929" w:rsidP="00702929">
      <w:pPr>
        <w:pStyle w:val="Heading1"/>
        <w:rPr>
          <w:lang w:val="en-CA"/>
        </w:rPr>
      </w:pPr>
      <w:r w:rsidRPr="005B217D">
        <w:rPr>
          <w:lang w:val="en-CA"/>
        </w:rPr>
        <w:t>Patent rights declaration(s)</w:t>
      </w:r>
    </w:p>
    <w:p w14:paraId="799009E8" w14:textId="77777777" w:rsidR="00702929" w:rsidRPr="005B217D" w:rsidRDefault="00702929" w:rsidP="00702929">
      <w:pPr>
        <w:jc w:val="both"/>
        <w:rPr>
          <w:szCs w:val="22"/>
          <w:lang w:val="en-CA"/>
        </w:rPr>
      </w:pPr>
      <w:r>
        <w:rPr>
          <w:b/>
          <w:szCs w:val="22"/>
          <w:lang w:val="en-CA"/>
        </w:rPr>
        <w:t>Digital Insights Inc.</w:t>
      </w:r>
      <w:r w:rsidRPr="005B217D">
        <w:rPr>
          <w:b/>
          <w:szCs w:val="22"/>
          <w:lang w:val="en-CA"/>
        </w:rPr>
        <w:t xml:space="preserve"> </w:t>
      </w:r>
      <w:r>
        <w:rPr>
          <w:b/>
          <w:szCs w:val="22"/>
          <w:lang w:val="en-CA"/>
        </w:rPr>
        <w:t xml:space="preserve">and Kaonmedia 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D8FC73" w14:textId="77777777" w:rsidR="00702929" w:rsidRPr="005B217D" w:rsidRDefault="00702929" w:rsidP="00702929">
      <w:pPr>
        <w:jc w:val="both"/>
        <w:rPr>
          <w:szCs w:val="22"/>
          <w:lang w:val="en-CA"/>
        </w:rPr>
      </w:pPr>
    </w:p>
    <w:p w14:paraId="1059824D" w14:textId="77777777" w:rsidR="00702929" w:rsidRDefault="00702929" w:rsidP="00A83253">
      <w:pPr>
        <w:rPr>
          <w:szCs w:val="22"/>
          <w:lang w:val="en-CA"/>
        </w:rPr>
      </w:pPr>
    </w:p>
    <w:sectPr w:rsidR="00702929"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2C0CF" w14:textId="77777777" w:rsidR="0040677D" w:rsidRDefault="0040677D">
      <w:r>
        <w:separator/>
      </w:r>
    </w:p>
  </w:endnote>
  <w:endnote w:type="continuationSeparator" w:id="0">
    <w:p w14:paraId="71C709F5" w14:textId="77777777" w:rsidR="0040677D" w:rsidRDefault="0040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3E302" w14:textId="65A4997D"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30370">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64" w:author="Yongjo Ahn" w:date="2017-10-18T09:57:00Z">
      <w:r w:rsidR="00554FA7">
        <w:rPr>
          <w:rStyle w:val="PageNumber"/>
          <w:noProof/>
        </w:rPr>
        <w:t>2017-10-16</w:t>
      </w:r>
    </w:ins>
    <w:del w:id="65" w:author="Yongjo Ahn" w:date="2017-10-18T09:57:00Z">
      <w:r w:rsidR="008D299E" w:rsidDel="00554FA7">
        <w:rPr>
          <w:rStyle w:val="PageNumber"/>
          <w:noProof/>
        </w:rPr>
        <w:delText>2017-10-12</w:delText>
      </w:r>
    </w:del>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55D6B" w14:textId="77777777" w:rsidR="0040677D" w:rsidRDefault="0040677D">
      <w:r>
        <w:separator/>
      </w:r>
    </w:p>
  </w:footnote>
  <w:footnote w:type="continuationSeparator" w:id="0">
    <w:p w14:paraId="5E3FBB80" w14:textId="77777777" w:rsidR="0040677D" w:rsidRDefault="004067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416181"/>
    <w:multiLevelType w:val="hybridMultilevel"/>
    <w:tmpl w:val="F7A65D20"/>
    <w:lvl w:ilvl="0" w:tplc="3C447E2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6DB16E10"/>
    <w:multiLevelType w:val="hybridMultilevel"/>
    <w:tmpl w:val="D9425716"/>
    <w:lvl w:ilvl="0" w:tplc="BFD043F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7"/>
  </w:num>
  <w:num w:numId="14">
    <w:abstractNumId w:val="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o Ahn">
    <w15:presenceInfo w15:providerId="Windows Live" w15:userId="ff030bb406f712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01C"/>
    <w:rsid w:val="000308A3"/>
    <w:rsid w:val="000458BC"/>
    <w:rsid w:val="00045C41"/>
    <w:rsid w:val="00046C03"/>
    <w:rsid w:val="00065039"/>
    <w:rsid w:val="00073382"/>
    <w:rsid w:val="0007614F"/>
    <w:rsid w:val="000B0C0F"/>
    <w:rsid w:val="000B1C6B"/>
    <w:rsid w:val="000B4FF9"/>
    <w:rsid w:val="000C09AC"/>
    <w:rsid w:val="000E00F3"/>
    <w:rsid w:val="000E0619"/>
    <w:rsid w:val="000F158C"/>
    <w:rsid w:val="00102F3D"/>
    <w:rsid w:val="00124E38"/>
    <w:rsid w:val="0012580B"/>
    <w:rsid w:val="00131F90"/>
    <w:rsid w:val="00132939"/>
    <w:rsid w:val="0013458C"/>
    <w:rsid w:val="0013526E"/>
    <w:rsid w:val="00146152"/>
    <w:rsid w:val="00155526"/>
    <w:rsid w:val="00162EAB"/>
    <w:rsid w:val="00171371"/>
    <w:rsid w:val="00175A24"/>
    <w:rsid w:val="00187E58"/>
    <w:rsid w:val="001A297E"/>
    <w:rsid w:val="001A368E"/>
    <w:rsid w:val="001A7329"/>
    <w:rsid w:val="001A792F"/>
    <w:rsid w:val="001B4E28"/>
    <w:rsid w:val="001C3525"/>
    <w:rsid w:val="001C3AFB"/>
    <w:rsid w:val="001D1BD2"/>
    <w:rsid w:val="001D2FEC"/>
    <w:rsid w:val="001E02BE"/>
    <w:rsid w:val="001E3B37"/>
    <w:rsid w:val="001F2594"/>
    <w:rsid w:val="001F5615"/>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19DA"/>
    <w:rsid w:val="00291E36"/>
    <w:rsid w:val="00292257"/>
    <w:rsid w:val="002A54E0"/>
    <w:rsid w:val="002A7741"/>
    <w:rsid w:val="002B1595"/>
    <w:rsid w:val="002B191D"/>
    <w:rsid w:val="002B5A62"/>
    <w:rsid w:val="002D0AF6"/>
    <w:rsid w:val="002F164D"/>
    <w:rsid w:val="00300665"/>
    <w:rsid w:val="003021BC"/>
    <w:rsid w:val="00306206"/>
    <w:rsid w:val="00317D85"/>
    <w:rsid w:val="00323E9A"/>
    <w:rsid w:val="00327C56"/>
    <w:rsid w:val="003315A1"/>
    <w:rsid w:val="003373EC"/>
    <w:rsid w:val="00342FF4"/>
    <w:rsid w:val="00346148"/>
    <w:rsid w:val="00361C02"/>
    <w:rsid w:val="003669EA"/>
    <w:rsid w:val="003706CC"/>
    <w:rsid w:val="00377710"/>
    <w:rsid w:val="003A2D8E"/>
    <w:rsid w:val="003A7CE6"/>
    <w:rsid w:val="003C20E4"/>
    <w:rsid w:val="003D6342"/>
    <w:rsid w:val="003E6F90"/>
    <w:rsid w:val="003E7523"/>
    <w:rsid w:val="003F48E3"/>
    <w:rsid w:val="003F5D0F"/>
    <w:rsid w:val="003F7BC9"/>
    <w:rsid w:val="0040677D"/>
    <w:rsid w:val="00414101"/>
    <w:rsid w:val="004234F0"/>
    <w:rsid w:val="00433DDB"/>
    <w:rsid w:val="00435A29"/>
    <w:rsid w:val="00437619"/>
    <w:rsid w:val="00465A1E"/>
    <w:rsid w:val="00484479"/>
    <w:rsid w:val="004914FB"/>
    <w:rsid w:val="004940F8"/>
    <w:rsid w:val="004A2A63"/>
    <w:rsid w:val="004B210C"/>
    <w:rsid w:val="004C3A9E"/>
    <w:rsid w:val="004D405F"/>
    <w:rsid w:val="004E4F4F"/>
    <w:rsid w:val="004E6789"/>
    <w:rsid w:val="004F5DAB"/>
    <w:rsid w:val="004F61E3"/>
    <w:rsid w:val="00502E10"/>
    <w:rsid w:val="0051015C"/>
    <w:rsid w:val="00516CF1"/>
    <w:rsid w:val="00531AE9"/>
    <w:rsid w:val="00550A66"/>
    <w:rsid w:val="00554FA7"/>
    <w:rsid w:val="005615E5"/>
    <w:rsid w:val="00565A60"/>
    <w:rsid w:val="00567EC7"/>
    <w:rsid w:val="00570013"/>
    <w:rsid w:val="005801A2"/>
    <w:rsid w:val="005952A5"/>
    <w:rsid w:val="005A33A1"/>
    <w:rsid w:val="005B0657"/>
    <w:rsid w:val="005B217D"/>
    <w:rsid w:val="005C385F"/>
    <w:rsid w:val="005E1AC6"/>
    <w:rsid w:val="005F6F1B"/>
    <w:rsid w:val="00615995"/>
    <w:rsid w:val="00624B33"/>
    <w:rsid w:val="0063041A"/>
    <w:rsid w:val="00630AA2"/>
    <w:rsid w:val="00646707"/>
    <w:rsid w:val="00657457"/>
    <w:rsid w:val="00657F7E"/>
    <w:rsid w:val="00662E58"/>
    <w:rsid w:val="006637F2"/>
    <w:rsid w:val="00664DCF"/>
    <w:rsid w:val="006C5D39"/>
    <w:rsid w:val="006D6D9B"/>
    <w:rsid w:val="006E2810"/>
    <w:rsid w:val="006E5417"/>
    <w:rsid w:val="007023DE"/>
    <w:rsid w:val="00702929"/>
    <w:rsid w:val="00711ED0"/>
    <w:rsid w:val="00712F60"/>
    <w:rsid w:val="00720E3B"/>
    <w:rsid w:val="007347AF"/>
    <w:rsid w:val="0074393F"/>
    <w:rsid w:val="00745F6B"/>
    <w:rsid w:val="00752741"/>
    <w:rsid w:val="0075585E"/>
    <w:rsid w:val="007676E4"/>
    <w:rsid w:val="00770571"/>
    <w:rsid w:val="007768FF"/>
    <w:rsid w:val="007824D3"/>
    <w:rsid w:val="00784637"/>
    <w:rsid w:val="00796EE3"/>
    <w:rsid w:val="007A2EF3"/>
    <w:rsid w:val="007A3F3A"/>
    <w:rsid w:val="007A7D29"/>
    <w:rsid w:val="007B4AB8"/>
    <w:rsid w:val="007D1181"/>
    <w:rsid w:val="007E01A3"/>
    <w:rsid w:val="007F1F8B"/>
    <w:rsid w:val="007F67A1"/>
    <w:rsid w:val="00811C05"/>
    <w:rsid w:val="008206C8"/>
    <w:rsid w:val="0084154F"/>
    <w:rsid w:val="008464E4"/>
    <w:rsid w:val="0086387C"/>
    <w:rsid w:val="00874A6C"/>
    <w:rsid w:val="00876C65"/>
    <w:rsid w:val="0089371B"/>
    <w:rsid w:val="008A4B4C"/>
    <w:rsid w:val="008C239F"/>
    <w:rsid w:val="008D299E"/>
    <w:rsid w:val="008D6809"/>
    <w:rsid w:val="008E480C"/>
    <w:rsid w:val="00907757"/>
    <w:rsid w:val="009212B0"/>
    <w:rsid w:val="00921FA1"/>
    <w:rsid w:val="009234A5"/>
    <w:rsid w:val="00924279"/>
    <w:rsid w:val="00930370"/>
    <w:rsid w:val="00933453"/>
    <w:rsid w:val="009336F7"/>
    <w:rsid w:val="0093636C"/>
    <w:rsid w:val="009374A7"/>
    <w:rsid w:val="009479EB"/>
    <w:rsid w:val="00947A39"/>
    <w:rsid w:val="00955F6D"/>
    <w:rsid w:val="0098551D"/>
    <w:rsid w:val="0099518F"/>
    <w:rsid w:val="009A523D"/>
    <w:rsid w:val="009A554C"/>
    <w:rsid w:val="009B02A1"/>
    <w:rsid w:val="009D49B1"/>
    <w:rsid w:val="009D7BE7"/>
    <w:rsid w:val="009D7CE6"/>
    <w:rsid w:val="009F496B"/>
    <w:rsid w:val="00A01439"/>
    <w:rsid w:val="00A02E61"/>
    <w:rsid w:val="00A05CFF"/>
    <w:rsid w:val="00A13048"/>
    <w:rsid w:val="00A403C3"/>
    <w:rsid w:val="00A46843"/>
    <w:rsid w:val="00A56B97"/>
    <w:rsid w:val="00A6093D"/>
    <w:rsid w:val="00A730B7"/>
    <w:rsid w:val="00A767DC"/>
    <w:rsid w:val="00A76A6D"/>
    <w:rsid w:val="00A83253"/>
    <w:rsid w:val="00AA6E84"/>
    <w:rsid w:val="00AB1A1C"/>
    <w:rsid w:val="00AD05A8"/>
    <w:rsid w:val="00AE0542"/>
    <w:rsid w:val="00AE341B"/>
    <w:rsid w:val="00AE57FE"/>
    <w:rsid w:val="00AE6AE8"/>
    <w:rsid w:val="00B0477C"/>
    <w:rsid w:val="00B07A89"/>
    <w:rsid w:val="00B07CA7"/>
    <w:rsid w:val="00B10669"/>
    <w:rsid w:val="00B1279A"/>
    <w:rsid w:val="00B4194A"/>
    <w:rsid w:val="00B437E8"/>
    <w:rsid w:val="00B5222E"/>
    <w:rsid w:val="00B53179"/>
    <w:rsid w:val="00B600CD"/>
    <w:rsid w:val="00B618ED"/>
    <w:rsid w:val="00B61C96"/>
    <w:rsid w:val="00B63083"/>
    <w:rsid w:val="00B637F4"/>
    <w:rsid w:val="00B73A2A"/>
    <w:rsid w:val="00B827C6"/>
    <w:rsid w:val="00B94B06"/>
    <w:rsid w:val="00B94C28"/>
    <w:rsid w:val="00BC10BA"/>
    <w:rsid w:val="00BC5AFD"/>
    <w:rsid w:val="00BD39B5"/>
    <w:rsid w:val="00BE0C9A"/>
    <w:rsid w:val="00BF4FB4"/>
    <w:rsid w:val="00C04F43"/>
    <w:rsid w:val="00C0609D"/>
    <w:rsid w:val="00C0767D"/>
    <w:rsid w:val="00C115AB"/>
    <w:rsid w:val="00C26CCB"/>
    <w:rsid w:val="00C30249"/>
    <w:rsid w:val="00C3180E"/>
    <w:rsid w:val="00C3723B"/>
    <w:rsid w:val="00C42466"/>
    <w:rsid w:val="00C50387"/>
    <w:rsid w:val="00C5505A"/>
    <w:rsid w:val="00C606C9"/>
    <w:rsid w:val="00C80288"/>
    <w:rsid w:val="00C84003"/>
    <w:rsid w:val="00C85849"/>
    <w:rsid w:val="00C90650"/>
    <w:rsid w:val="00C97D78"/>
    <w:rsid w:val="00CB3413"/>
    <w:rsid w:val="00CC2AAE"/>
    <w:rsid w:val="00CC5A42"/>
    <w:rsid w:val="00CD0EAB"/>
    <w:rsid w:val="00CE496C"/>
    <w:rsid w:val="00CE5E02"/>
    <w:rsid w:val="00CF327B"/>
    <w:rsid w:val="00CF34DB"/>
    <w:rsid w:val="00CF5488"/>
    <w:rsid w:val="00CF558F"/>
    <w:rsid w:val="00D010C0"/>
    <w:rsid w:val="00D0191C"/>
    <w:rsid w:val="00D03EDC"/>
    <w:rsid w:val="00D073E2"/>
    <w:rsid w:val="00D23212"/>
    <w:rsid w:val="00D446EC"/>
    <w:rsid w:val="00D51BF0"/>
    <w:rsid w:val="00D531DB"/>
    <w:rsid w:val="00D55118"/>
    <w:rsid w:val="00D55942"/>
    <w:rsid w:val="00D66405"/>
    <w:rsid w:val="00D706D4"/>
    <w:rsid w:val="00D760C6"/>
    <w:rsid w:val="00D807BF"/>
    <w:rsid w:val="00D82FCC"/>
    <w:rsid w:val="00D8551B"/>
    <w:rsid w:val="00DA038A"/>
    <w:rsid w:val="00DA17FC"/>
    <w:rsid w:val="00DA3F70"/>
    <w:rsid w:val="00DA7887"/>
    <w:rsid w:val="00DB0466"/>
    <w:rsid w:val="00DB2C26"/>
    <w:rsid w:val="00DC1306"/>
    <w:rsid w:val="00DD02F4"/>
    <w:rsid w:val="00DD6622"/>
    <w:rsid w:val="00DE1C7C"/>
    <w:rsid w:val="00DE6B43"/>
    <w:rsid w:val="00E11923"/>
    <w:rsid w:val="00E262D4"/>
    <w:rsid w:val="00E36250"/>
    <w:rsid w:val="00E54511"/>
    <w:rsid w:val="00E61DAC"/>
    <w:rsid w:val="00E72B80"/>
    <w:rsid w:val="00E74519"/>
    <w:rsid w:val="00E75FE3"/>
    <w:rsid w:val="00E85919"/>
    <w:rsid w:val="00E86ADD"/>
    <w:rsid w:val="00E86C4C"/>
    <w:rsid w:val="00E907A3"/>
    <w:rsid w:val="00EA14B2"/>
    <w:rsid w:val="00EA5AE0"/>
    <w:rsid w:val="00EB56E1"/>
    <w:rsid w:val="00EB7AB1"/>
    <w:rsid w:val="00EC50C4"/>
    <w:rsid w:val="00ED3656"/>
    <w:rsid w:val="00EE0EE1"/>
    <w:rsid w:val="00EE7CD8"/>
    <w:rsid w:val="00EF48CC"/>
    <w:rsid w:val="00F00801"/>
    <w:rsid w:val="00F2488D"/>
    <w:rsid w:val="00F41266"/>
    <w:rsid w:val="00F73032"/>
    <w:rsid w:val="00F848FC"/>
    <w:rsid w:val="00F906F6"/>
    <w:rsid w:val="00F9282A"/>
    <w:rsid w:val="00F96BAD"/>
    <w:rsid w:val="00FA139D"/>
    <w:rsid w:val="00FB0E84"/>
    <w:rsid w:val="00FD01C2"/>
    <w:rsid w:val="00FD66C9"/>
    <w:rsid w:val="00FE595C"/>
    <w:rsid w:val="00FF0CE3"/>
    <w:rsid w:val="00FF49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5A3C1"/>
  <w15:chartTrackingRefBased/>
  <w15:docId w15:val="{CD76EFE1-4CFA-4E57-A9D8-261E321CF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FD66C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yjahn@digitalinsights.co.kr" TargetMode="External"/><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hyperlink" Target="mailto:hc.ryu@digitalinsights.co.kr" TargetMode="External"/><Relationship Id="rId11" Type="http://schemas.openxmlformats.org/officeDocument/2006/relationships/hyperlink" Target="mailto:dgsim@digitalinsights.co.kr" TargetMode="External"/><Relationship Id="rId12" Type="http://schemas.openxmlformats.org/officeDocument/2006/relationships/hyperlink" Target="mailto:jeongyun_lim@kaonmedia.com" TargetMode="External"/><Relationship Id="rId13" Type="http://schemas.openxmlformats.org/officeDocument/2006/relationships/hyperlink" Target="mailto:dsjeon@kaonmedia.com" TargetMode="External"/><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1952</Words>
  <Characters>11130</Characters>
  <Application>Microsoft Macintosh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13056</CharactersWithSpaces>
  <SharedDoc>false</SharedDoc>
  <HLinks>
    <vt:vector size="36" baseType="variant">
      <vt:variant>
        <vt:i4>6291463</vt:i4>
      </vt:variant>
      <vt:variant>
        <vt:i4>42</vt:i4>
      </vt:variant>
      <vt:variant>
        <vt:i4>0</vt:i4>
      </vt:variant>
      <vt:variant>
        <vt:i4>5</vt:i4>
      </vt:variant>
      <vt:variant>
        <vt:lpwstr>https://jvet.hhi.fraunhofer.de/svn/svn_HMJEMSoftware/tags/HM-16.6-JEM-7.0/</vt:lpwstr>
      </vt:variant>
      <vt:variant>
        <vt:lpwstr/>
      </vt:variant>
      <vt:variant>
        <vt:i4>65616</vt:i4>
      </vt:variant>
      <vt:variant>
        <vt:i4>12</vt:i4>
      </vt:variant>
      <vt:variant>
        <vt:i4>0</vt:i4>
      </vt:variant>
      <vt:variant>
        <vt:i4>5</vt:i4>
      </vt:variant>
      <vt:variant>
        <vt:lpwstr>mailto:dsjeon@kaonmedia.com</vt:lpwstr>
      </vt:variant>
      <vt:variant>
        <vt:lpwstr/>
      </vt:variant>
      <vt:variant>
        <vt:i4>4259893</vt:i4>
      </vt:variant>
      <vt:variant>
        <vt:i4>9</vt:i4>
      </vt:variant>
      <vt:variant>
        <vt:i4>0</vt:i4>
      </vt:variant>
      <vt:variant>
        <vt:i4>5</vt:i4>
      </vt:variant>
      <vt:variant>
        <vt:lpwstr>mailto:jeongyun_lim@kaonmedia.com</vt:lpwstr>
      </vt:variant>
      <vt:variant>
        <vt:lpwstr/>
      </vt:variant>
      <vt:variant>
        <vt:i4>2097222</vt:i4>
      </vt:variant>
      <vt:variant>
        <vt:i4>6</vt:i4>
      </vt:variant>
      <vt:variant>
        <vt:i4>0</vt:i4>
      </vt:variant>
      <vt:variant>
        <vt:i4>5</vt:i4>
      </vt:variant>
      <vt:variant>
        <vt:lpwstr>mailto:dgsim@digitalinsights.co.kr</vt:lpwstr>
      </vt:variant>
      <vt:variant>
        <vt:lpwstr/>
      </vt:variant>
      <vt:variant>
        <vt:i4>6225942</vt:i4>
      </vt:variant>
      <vt:variant>
        <vt:i4>3</vt:i4>
      </vt:variant>
      <vt:variant>
        <vt:i4>0</vt:i4>
      </vt:variant>
      <vt:variant>
        <vt:i4>5</vt:i4>
      </vt:variant>
      <vt:variant>
        <vt:lpwstr>mailto:hc.ryu@digitalinsights.co.kr</vt:lpwstr>
      </vt:variant>
      <vt:variant>
        <vt:lpwstr/>
      </vt:variant>
      <vt:variant>
        <vt:i4>2883658</vt:i4>
      </vt:variant>
      <vt:variant>
        <vt:i4>0</vt:i4>
      </vt:variant>
      <vt:variant>
        <vt:i4>0</vt:i4>
      </vt:variant>
      <vt:variant>
        <vt:i4>5</vt:i4>
      </vt:variant>
      <vt:variant>
        <vt:lpwstr>mailto:yjahn@digitalinsights.co.kr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3</cp:revision>
  <cp:lastPrinted>1899-12-31T15:32:08Z</cp:lastPrinted>
  <dcterms:created xsi:type="dcterms:W3CDTF">2017-10-16T09:21:00Z</dcterms:created>
  <dcterms:modified xsi:type="dcterms:W3CDTF">2017-10-18T01:28:00Z</dcterms:modified>
</cp:coreProperties>
</file>