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40E50" w:rsidRPr="005B217D" w14:paraId="5D73B37E" w14:textId="77777777" w:rsidTr="00382E38">
        <w:tc>
          <w:tcPr>
            <w:tcW w:w="6408" w:type="dxa"/>
          </w:tcPr>
          <w:p w14:paraId="36DC6D7A" w14:textId="654DAD77" w:rsidR="00340E50" w:rsidRPr="005B217D" w:rsidRDefault="00340E50" w:rsidP="00382E3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03F39426" wp14:editId="6770969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1894E4" id="Group 31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61312" behindDoc="0" locked="0" layoutInCell="1" allowOverlap="1" wp14:anchorId="32873A5D" wp14:editId="22A8404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60288" behindDoc="0" locked="0" layoutInCell="1" allowOverlap="1" wp14:anchorId="08D6E358" wp14:editId="619D511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Exploration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4160B83D" w14:textId="77777777" w:rsidR="00340E50" w:rsidRPr="005B217D" w:rsidRDefault="00340E50" w:rsidP="00382E3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3688CA9C" w14:textId="77777777" w:rsidR="00340E50" w:rsidRPr="005B217D" w:rsidRDefault="00340E50" w:rsidP="00382E3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7th</w:t>
            </w:r>
            <w:r w:rsidRPr="00B648F1">
              <w:t xml:space="preserve"> Meeting: </w:t>
            </w:r>
            <w:r>
              <w:rPr>
                <w:lang w:val="en-CA"/>
              </w:rPr>
              <w:t>Torino,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IT, 13–21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648F1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14:paraId="38D1A355" w14:textId="28C6BF0A" w:rsidR="00340E50" w:rsidRPr="005B217D" w:rsidRDefault="00340E50" w:rsidP="005F369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F3695">
              <w:rPr>
                <w:lang w:val="en-CA"/>
              </w:rPr>
              <w:t>G</w:t>
            </w:r>
            <w:r w:rsidR="005F3695">
              <w:rPr>
                <w:u w:val="single"/>
                <w:lang w:val="en-CA"/>
              </w:rPr>
              <w:t>0089</w:t>
            </w:r>
          </w:p>
        </w:tc>
      </w:tr>
    </w:tbl>
    <w:p w14:paraId="3AB9CAC8" w14:textId="77777777" w:rsidR="00340E50" w:rsidRPr="005B217D" w:rsidRDefault="00340E50" w:rsidP="00340E5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340E50" w:rsidRPr="005B217D" w14:paraId="46BDD6C5" w14:textId="77777777" w:rsidTr="00382E38">
        <w:tc>
          <w:tcPr>
            <w:tcW w:w="1458" w:type="dxa"/>
          </w:tcPr>
          <w:p w14:paraId="04A5249D" w14:textId="77777777" w:rsidR="00340E50" w:rsidRPr="005B217D" w:rsidRDefault="00340E50" w:rsidP="00382E3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E7A593A" w14:textId="1E0C1746" w:rsidR="00340E50" w:rsidRPr="005B217D" w:rsidRDefault="001A615E" w:rsidP="001A615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EE3 </w:t>
            </w:r>
            <w:r w:rsidR="00E4603B">
              <w:rPr>
                <w:b/>
                <w:szCs w:val="22"/>
                <w:lang w:val="en-CA"/>
              </w:rPr>
              <w:t>Related: Adaptive quantization for JEM-based 360-degree video coding</w:t>
            </w:r>
          </w:p>
        </w:tc>
      </w:tr>
      <w:tr w:rsidR="00340E50" w:rsidRPr="005B217D" w14:paraId="757D6A7C" w14:textId="77777777" w:rsidTr="00382E38">
        <w:tc>
          <w:tcPr>
            <w:tcW w:w="1458" w:type="dxa"/>
          </w:tcPr>
          <w:p w14:paraId="7BE50F17" w14:textId="77777777" w:rsidR="00340E50" w:rsidRPr="005B217D" w:rsidRDefault="00340E50" w:rsidP="00382E3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1D80E928" w14:textId="77777777" w:rsidR="00340E50" w:rsidRPr="005B217D" w:rsidRDefault="00340E50" w:rsidP="00382E38">
            <w:pPr>
              <w:spacing w:before="60" w:after="60"/>
              <w:jc w:val="both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40E50" w:rsidRPr="005B217D" w14:paraId="35C6B31A" w14:textId="77777777" w:rsidTr="00382E38">
        <w:tc>
          <w:tcPr>
            <w:tcW w:w="1458" w:type="dxa"/>
          </w:tcPr>
          <w:p w14:paraId="676B17C6" w14:textId="77777777" w:rsidR="00340E50" w:rsidRPr="005B217D" w:rsidRDefault="00340E50" w:rsidP="00382E3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127BE32B" w14:textId="77777777" w:rsidR="00340E50" w:rsidRPr="005B217D" w:rsidRDefault="00340E50" w:rsidP="00382E3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40E50" w:rsidRPr="005B217D" w14:paraId="1EB311DA" w14:textId="77777777" w:rsidTr="00382E38">
        <w:tc>
          <w:tcPr>
            <w:tcW w:w="1458" w:type="dxa"/>
          </w:tcPr>
          <w:p w14:paraId="22D1B50E" w14:textId="77777777" w:rsidR="00340E50" w:rsidRPr="005B217D" w:rsidRDefault="00340E50" w:rsidP="00382E3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21B8DEF" w14:textId="77777777" w:rsidR="00340E50" w:rsidRPr="005B217D" w:rsidRDefault="00340E50" w:rsidP="00382E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Xiu, Yuwen He, Yan Ye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9710 Scranton Rd, #250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5620FE56" w14:textId="77777777" w:rsidR="00340E50" w:rsidRPr="005B217D" w:rsidRDefault="00340E50" w:rsidP="00382E3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ACA1464" w14:textId="77777777" w:rsidR="00340E50" w:rsidRDefault="00340E50" w:rsidP="00382E38">
            <w:pPr>
              <w:spacing w:before="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+ 1-858-210-4830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AD2196">
                <w:rPr>
                  <w:rStyle w:val="Hyperlink"/>
                  <w:szCs w:val="22"/>
                  <w:lang w:val="en-CA"/>
                </w:rPr>
                <w:t>Xiaoyu.Xiu@InterDigital.com</w:t>
              </w:r>
            </w:hyperlink>
          </w:p>
          <w:p w14:paraId="457D106D" w14:textId="77777777" w:rsidR="00340E50" w:rsidRDefault="00340E50" w:rsidP="00382E38">
            <w:pPr>
              <w:spacing w:before="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Yuwen.He@InterDigital.com</w:t>
            </w:r>
            <w:r w:rsidRPr="005B217D">
              <w:rPr>
                <w:szCs w:val="22"/>
                <w:lang w:val="en-CA"/>
              </w:rPr>
              <w:t xml:space="preserve"> </w:t>
            </w:r>
          </w:p>
          <w:p w14:paraId="69EC061A" w14:textId="77777777" w:rsidR="00340E50" w:rsidRPr="005B217D" w:rsidRDefault="00563BC2" w:rsidP="00382E38">
            <w:pPr>
              <w:spacing w:before="0"/>
              <w:rPr>
                <w:szCs w:val="22"/>
                <w:lang w:val="en-CA"/>
              </w:rPr>
            </w:pPr>
            <w:hyperlink r:id="rId11" w:history="1">
              <w:r w:rsidR="00340E50" w:rsidRPr="00AD2196">
                <w:rPr>
                  <w:rStyle w:val="Hyperlink"/>
                  <w:szCs w:val="22"/>
                  <w:lang w:val="en-CA"/>
                </w:rPr>
                <w:t>Yan.Ye@InterDigital.com</w:t>
              </w:r>
            </w:hyperlink>
          </w:p>
        </w:tc>
      </w:tr>
      <w:tr w:rsidR="00340E50" w:rsidRPr="005B217D" w14:paraId="01B0C8FB" w14:textId="77777777" w:rsidTr="00382E38">
        <w:tc>
          <w:tcPr>
            <w:tcW w:w="1458" w:type="dxa"/>
          </w:tcPr>
          <w:p w14:paraId="56C09C14" w14:textId="77777777" w:rsidR="00340E50" w:rsidRPr="005B217D" w:rsidRDefault="00340E50" w:rsidP="00382E3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36309AD6" w14:textId="77777777" w:rsidR="00340E50" w:rsidRPr="005B217D" w:rsidRDefault="00340E50" w:rsidP="00382E3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 Inc.</w:t>
            </w:r>
          </w:p>
        </w:tc>
      </w:tr>
    </w:tbl>
    <w:p w14:paraId="761AF25D" w14:textId="77777777" w:rsidR="00340E50" w:rsidRPr="005B217D" w:rsidRDefault="00340E50" w:rsidP="00340E50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7365BAD" w14:textId="79F33C8E" w:rsidR="00B76FC7" w:rsidRPr="00B76FC7" w:rsidRDefault="00B76FC7" w:rsidP="00B76FC7">
      <w:pPr>
        <w:jc w:val="both"/>
        <w:rPr>
          <w:ins w:id="0" w:author="Xiu, Xiaoyu" w:date="2017-07-09T16:26:00Z"/>
          <w:lang w:val="en-CA"/>
        </w:rPr>
      </w:pPr>
      <w:ins w:id="1" w:author="Xiu, Xiaoyu" w:date="2017-07-09T16:29:00Z">
        <w:r>
          <w:rPr>
            <w:lang w:val="en-CA"/>
          </w:rPr>
          <w:t>There are t</w:t>
        </w:r>
      </w:ins>
      <w:ins w:id="2" w:author="Xiu, Xiaoyu" w:date="2017-07-09T16:30:00Z">
        <w:r>
          <w:rPr>
            <w:lang w:val="en-CA"/>
          </w:rPr>
          <w:t>wo changes in this update: 1)</w:t>
        </w:r>
      </w:ins>
      <w:ins w:id="3" w:author="Xiu, Xiaoyu" w:date="2017-07-09T16:28:00Z">
        <w:r w:rsidRPr="00B76FC7">
          <w:rPr>
            <w:lang w:val="en-CA"/>
          </w:rPr>
          <w:t xml:space="preserve"> simulation results on the ERP and the CMP under the CTCs are updated after</w:t>
        </w:r>
      </w:ins>
      <w:ins w:id="4" w:author="Xiu, Xiaoyu" w:date="2017-07-09T16:30:00Z">
        <w:r>
          <w:rPr>
            <w:lang w:val="en-CA"/>
          </w:rPr>
          <w:t xml:space="preserve"> fixing</w:t>
        </w:r>
      </w:ins>
      <w:ins w:id="5" w:author="Xiu, Xiaoyu" w:date="2017-07-09T16:28:00Z">
        <w:r w:rsidRPr="00B76FC7">
          <w:rPr>
            <w:lang w:val="en-CA"/>
          </w:rPr>
          <w:t xml:space="preserve"> one encoder-side bug</w:t>
        </w:r>
      </w:ins>
      <w:ins w:id="6" w:author="Xiu, Xiaoyu" w:date="2017-07-09T16:30:00Z">
        <w:r>
          <w:rPr>
            <w:lang w:val="en-CA"/>
          </w:rPr>
          <w:t xml:space="preserve"> on lam</w:t>
        </w:r>
      </w:ins>
      <w:ins w:id="7" w:author="Xiu, Xiaoyu" w:date="2017-07-09T16:31:00Z">
        <w:r>
          <w:rPr>
            <w:lang w:val="en-CA"/>
          </w:rPr>
          <w:t>bda calculation; 2) additional simulation results on the rotated ERP pictures are also provided.</w:t>
        </w:r>
      </w:ins>
    </w:p>
    <w:p w14:paraId="02D0C7F0" w14:textId="0BF593DE" w:rsidR="00340E50" w:rsidRDefault="00340E50" w:rsidP="00340E5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7A39023" w14:textId="507798A7" w:rsidR="0057334C" w:rsidRDefault="0057334C" w:rsidP="00340E50">
      <w:pPr>
        <w:jc w:val="both"/>
        <w:rPr>
          <w:lang w:val="en-CA"/>
        </w:rPr>
      </w:pPr>
      <w:r>
        <w:rPr>
          <w:lang w:val="en-CA"/>
        </w:rPr>
        <w:t>This contribution presents one adaptive quantization method to enhance the performance of JEM-based 360-degree video coding. Compared to the HM-based adaptive quantization parameter (QP)</w:t>
      </w:r>
      <w:r w:rsidR="000F78EE">
        <w:rPr>
          <w:lang w:val="en-CA"/>
        </w:rPr>
        <w:t xml:space="preserve"> methods</w:t>
      </w:r>
      <w:r>
        <w:rPr>
          <w:lang w:val="en-CA"/>
        </w:rPr>
        <w:t xml:space="preserve"> in the current EE2, the main differences of the proposed method include: </w:t>
      </w:r>
      <w:r w:rsidR="00AE10D7">
        <w:rPr>
          <w:lang w:val="en-CA"/>
        </w:rPr>
        <w:t>1)</w:t>
      </w:r>
      <w:r w:rsidR="006A4F82">
        <w:rPr>
          <w:lang w:val="en-CA"/>
        </w:rPr>
        <w:t xml:space="preserve"> </w:t>
      </w:r>
      <w:r w:rsidR="008C3664">
        <w:rPr>
          <w:lang w:val="en-CA"/>
        </w:rPr>
        <w:t xml:space="preserve">it is proposed to independently </w:t>
      </w:r>
      <w:r w:rsidR="00C1161A">
        <w:rPr>
          <w:lang w:val="en-CA"/>
        </w:rPr>
        <w:t>apply</w:t>
      </w:r>
      <w:r w:rsidR="008C3664">
        <w:rPr>
          <w:lang w:val="en-CA"/>
        </w:rPr>
        <w:t xml:space="preserve"> </w:t>
      </w:r>
      <w:r w:rsidR="00951DCB">
        <w:rPr>
          <w:lang w:val="en-CA"/>
        </w:rPr>
        <w:t xml:space="preserve">different </w:t>
      </w:r>
      <w:r w:rsidR="006A4F82">
        <w:rPr>
          <w:lang w:val="en-CA"/>
        </w:rPr>
        <w:t>QP</w:t>
      </w:r>
      <w:r w:rsidR="00C1161A">
        <w:rPr>
          <w:lang w:val="en-CA"/>
        </w:rPr>
        <w:t xml:space="preserve"> offsets</w:t>
      </w:r>
      <w:r w:rsidR="006A4F82">
        <w:rPr>
          <w:lang w:val="en-CA"/>
        </w:rPr>
        <w:t xml:space="preserve"> for the </w:t>
      </w:r>
      <w:proofErr w:type="spellStart"/>
      <w:r w:rsidR="006A4F82">
        <w:rPr>
          <w:lang w:val="en-CA"/>
        </w:rPr>
        <w:t>luma</w:t>
      </w:r>
      <w:proofErr w:type="spellEnd"/>
      <w:r w:rsidR="00C55967">
        <w:rPr>
          <w:lang w:val="en-CA"/>
        </w:rPr>
        <w:t xml:space="preserve"> </w:t>
      </w:r>
      <w:r w:rsidR="006A4F82">
        <w:rPr>
          <w:lang w:val="en-CA"/>
        </w:rPr>
        <w:t xml:space="preserve">and the </w:t>
      </w:r>
      <w:proofErr w:type="spellStart"/>
      <w:r w:rsidR="006A4F82">
        <w:rPr>
          <w:lang w:val="en-CA"/>
        </w:rPr>
        <w:t>chroma</w:t>
      </w:r>
      <w:proofErr w:type="spellEnd"/>
      <w:r w:rsidR="006A4F82">
        <w:rPr>
          <w:lang w:val="en-CA"/>
        </w:rPr>
        <w:t xml:space="preserve"> components for each coding tree unit (CTU)</w:t>
      </w:r>
      <w:r w:rsidR="008C3664">
        <w:rPr>
          <w:lang w:val="en-CA"/>
        </w:rPr>
        <w:t>;</w:t>
      </w:r>
      <w:r w:rsidR="00D331E0">
        <w:rPr>
          <w:lang w:val="en-CA"/>
        </w:rPr>
        <w:t xml:space="preserve"> </w:t>
      </w:r>
      <w:r w:rsidR="00AE10D7">
        <w:rPr>
          <w:lang w:val="en-CA"/>
        </w:rPr>
        <w:t xml:space="preserve">2) it is proposed to </w:t>
      </w:r>
      <w:r w:rsidR="00771993">
        <w:rPr>
          <w:lang w:val="en-CA"/>
        </w:rPr>
        <w:t>use</w:t>
      </w:r>
      <w:r w:rsidR="00822F0B">
        <w:rPr>
          <w:lang w:val="en-CA"/>
        </w:rPr>
        <w:t xml:space="preserve"> the input </w:t>
      </w:r>
      <w:r w:rsidR="00771993">
        <w:rPr>
          <w:lang w:val="en-CA"/>
        </w:rPr>
        <w:t xml:space="preserve">slice-level </w:t>
      </w:r>
      <w:r w:rsidR="00822F0B">
        <w:rPr>
          <w:lang w:val="en-CA"/>
        </w:rPr>
        <w:t>QP for the CTUs with the highest spherical sampling density and gradually decrease the QP value for the CTUs with lower spherical sampling density;</w:t>
      </w:r>
      <w:r w:rsidR="00AE10D7">
        <w:rPr>
          <w:lang w:val="en-CA"/>
        </w:rPr>
        <w:t xml:space="preserve"> </w:t>
      </w:r>
      <w:r w:rsidR="00822F0B">
        <w:rPr>
          <w:lang w:val="en-CA"/>
        </w:rPr>
        <w:t>3)</w:t>
      </w:r>
      <w:r w:rsidR="00AE10D7">
        <w:rPr>
          <w:lang w:val="en-CA"/>
        </w:rPr>
        <w:t xml:space="preserve"> it is proposed to </w:t>
      </w:r>
      <w:r w:rsidR="00DC0CD0">
        <w:rPr>
          <w:lang w:val="en-CA"/>
        </w:rPr>
        <w:t>skip</w:t>
      </w:r>
      <w:r w:rsidR="00AE10D7">
        <w:rPr>
          <w:lang w:val="en-CA"/>
        </w:rPr>
        <w:t xml:space="preserve"> </w:t>
      </w:r>
      <w:r w:rsidR="00DC0CD0">
        <w:rPr>
          <w:lang w:val="en-CA"/>
        </w:rPr>
        <w:t xml:space="preserve">delta QP </w:t>
      </w:r>
      <w:r w:rsidR="00AE10D7">
        <w:rPr>
          <w:lang w:val="en-CA"/>
        </w:rPr>
        <w:t>signaling</w:t>
      </w:r>
      <w:r w:rsidR="00DC0CD0">
        <w:rPr>
          <w:lang w:val="en-CA"/>
        </w:rPr>
        <w:t>, and let encoder/decoder derive and use</w:t>
      </w:r>
      <w:r w:rsidR="00AE10D7">
        <w:rPr>
          <w:lang w:val="en-CA"/>
        </w:rPr>
        <w:t xml:space="preserve"> the same QP adjustment</w:t>
      </w:r>
      <w:r w:rsidR="00DC0CD0">
        <w:rPr>
          <w:lang w:val="en-CA"/>
        </w:rPr>
        <w:t>.</w:t>
      </w:r>
      <w:r w:rsidR="000E1808">
        <w:rPr>
          <w:lang w:val="en-CA"/>
        </w:rPr>
        <w:t xml:space="preserve"> The simulation results are provided</w:t>
      </w:r>
      <w:r w:rsidR="00DC0CD0" w:rsidRPr="00DC0CD0">
        <w:rPr>
          <w:lang w:val="en-CA"/>
        </w:rPr>
        <w:t xml:space="preserve"> </w:t>
      </w:r>
      <w:r w:rsidR="00DC0CD0">
        <w:rPr>
          <w:lang w:val="en-CA"/>
        </w:rPr>
        <w:t xml:space="preserve">for the </w:t>
      </w:r>
      <w:proofErr w:type="spellStart"/>
      <w:r w:rsidR="00DC0CD0">
        <w:rPr>
          <w:lang w:val="en-CA"/>
        </w:rPr>
        <w:t>equirectangular</w:t>
      </w:r>
      <w:proofErr w:type="spellEnd"/>
      <w:r w:rsidR="00DC0CD0">
        <w:rPr>
          <w:lang w:val="en-CA"/>
        </w:rPr>
        <w:t xml:space="preserve"> projection (ERP) and </w:t>
      </w:r>
      <w:proofErr w:type="spellStart"/>
      <w:r w:rsidR="00DC0CD0">
        <w:rPr>
          <w:lang w:val="en-CA"/>
        </w:rPr>
        <w:t>cubemap</w:t>
      </w:r>
      <w:proofErr w:type="spellEnd"/>
      <w:r w:rsidR="00DC0CD0">
        <w:rPr>
          <w:lang w:val="en-CA"/>
        </w:rPr>
        <w:t xml:space="preserve"> (CMP) projection formats</w:t>
      </w:r>
      <w:r w:rsidR="000E1808">
        <w:rPr>
          <w:lang w:val="en-CA"/>
        </w:rPr>
        <w:t xml:space="preserve">. It is reported that compared to the anchors based on JEM-6.0-360Lib-3.0, the proposed method provides on average {Y, </w:t>
      </w:r>
      <w:proofErr w:type="spellStart"/>
      <w:r w:rsidR="000E1808">
        <w:rPr>
          <w:lang w:val="en-CA"/>
        </w:rPr>
        <w:t>Cb</w:t>
      </w:r>
      <w:proofErr w:type="spellEnd"/>
      <w:r w:rsidR="000E1808">
        <w:rPr>
          <w:lang w:val="en-CA"/>
        </w:rPr>
        <w:t>, Cr} gains of {</w:t>
      </w:r>
      <w:del w:id="8" w:author="Xiu, Xiaoyu" w:date="2017-07-09T16:33:00Z">
        <w:r w:rsidR="000E1808" w:rsidDel="00212493">
          <w:rPr>
            <w:lang w:val="en-CA"/>
          </w:rPr>
          <w:delText>4.9</w:delText>
        </w:r>
      </w:del>
      <w:ins w:id="9" w:author="Xiu, Xiaoyu" w:date="2017-07-09T16:33:00Z">
        <w:r w:rsidR="00212493">
          <w:rPr>
            <w:lang w:val="en-CA"/>
          </w:rPr>
          <w:t>5.0</w:t>
        </w:r>
      </w:ins>
      <w:r w:rsidR="000E1808">
        <w:rPr>
          <w:lang w:val="en-CA"/>
        </w:rPr>
        <w:t xml:space="preserve">%, </w:t>
      </w:r>
      <w:del w:id="10" w:author="Xiu, Xiaoyu" w:date="2017-07-09T16:33:00Z">
        <w:r w:rsidR="000E1808" w:rsidDel="00212493">
          <w:rPr>
            <w:lang w:val="en-CA"/>
          </w:rPr>
          <w:delText>7.3</w:delText>
        </w:r>
      </w:del>
      <w:ins w:id="11" w:author="Xiu, Xiaoyu" w:date="2017-07-09T16:33:00Z">
        <w:r w:rsidR="00212493">
          <w:rPr>
            <w:lang w:val="en-CA"/>
          </w:rPr>
          <w:t>6.8</w:t>
        </w:r>
      </w:ins>
      <w:r w:rsidR="000E1808">
        <w:rPr>
          <w:lang w:val="en-CA"/>
        </w:rPr>
        <w:t xml:space="preserve">%, </w:t>
      </w:r>
      <w:del w:id="12" w:author="Xiu, Xiaoyu" w:date="2017-07-09T16:33:00Z">
        <w:r w:rsidR="000E1808" w:rsidDel="00212493">
          <w:rPr>
            <w:lang w:val="en-CA"/>
          </w:rPr>
          <w:delText>7.6</w:delText>
        </w:r>
      </w:del>
      <w:ins w:id="13" w:author="Xiu, Xiaoyu" w:date="2017-07-09T16:33:00Z">
        <w:r w:rsidR="00212493">
          <w:rPr>
            <w:lang w:val="en-CA"/>
          </w:rPr>
          <w:t>6.8</w:t>
        </w:r>
      </w:ins>
      <w:r w:rsidR="000E1808">
        <w:rPr>
          <w:lang w:val="en-CA"/>
        </w:rPr>
        <w:t>%} for the ERP and {</w:t>
      </w:r>
      <w:del w:id="14" w:author="Xiu, Xiaoyu" w:date="2017-07-09T16:34:00Z">
        <w:r w:rsidR="000E1808" w:rsidDel="00212493">
          <w:rPr>
            <w:lang w:val="en-CA"/>
          </w:rPr>
          <w:delText>2.</w:delText>
        </w:r>
        <w:r w:rsidR="000B3072" w:rsidDel="00212493">
          <w:rPr>
            <w:lang w:val="en-CA"/>
          </w:rPr>
          <w:delText>4</w:delText>
        </w:r>
      </w:del>
      <w:ins w:id="15" w:author="Xiu, Xiaoyu" w:date="2017-07-09T16:34:00Z">
        <w:r w:rsidR="00212493">
          <w:rPr>
            <w:lang w:val="en-CA"/>
          </w:rPr>
          <w:t>2.6</w:t>
        </w:r>
      </w:ins>
      <w:r w:rsidR="000E1808">
        <w:rPr>
          <w:lang w:val="en-CA"/>
        </w:rPr>
        <w:t xml:space="preserve">%, </w:t>
      </w:r>
      <w:del w:id="16" w:author="Xiu, Xiaoyu" w:date="2017-07-09T16:34:00Z">
        <w:r w:rsidR="000E1808" w:rsidDel="00212493">
          <w:rPr>
            <w:lang w:val="en-CA"/>
          </w:rPr>
          <w:delText>12.3</w:delText>
        </w:r>
      </w:del>
      <w:ins w:id="17" w:author="Xiu, Xiaoyu" w:date="2017-07-09T16:34:00Z">
        <w:r w:rsidR="00212493">
          <w:rPr>
            <w:lang w:val="en-CA"/>
          </w:rPr>
          <w:t>11.2</w:t>
        </w:r>
      </w:ins>
      <w:r w:rsidR="000E1808">
        <w:rPr>
          <w:lang w:val="en-CA"/>
        </w:rPr>
        <w:t xml:space="preserve">%, </w:t>
      </w:r>
      <w:del w:id="18" w:author="Xiu, Xiaoyu" w:date="2017-07-09T16:34:00Z">
        <w:r w:rsidR="000E1808" w:rsidDel="00212493">
          <w:rPr>
            <w:lang w:val="en-CA"/>
          </w:rPr>
          <w:delText>12.7</w:delText>
        </w:r>
      </w:del>
      <w:ins w:id="19" w:author="Xiu, Xiaoyu" w:date="2017-07-09T16:34:00Z">
        <w:r w:rsidR="00212493">
          <w:rPr>
            <w:lang w:val="en-CA"/>
          </w:rPr>
          <w:t>12.4</w:t>
        </w:r>
      </w:ins>
      <w:r w:rsidR="000E1808">
        <w:rPr>
          <w:lang w:val="en-CA"/>
        </w:rPr>
        <w:t xml:space="preserve">%} for the CMP in term of </w:t>
      </w:r>
      <w:r w:rsidR="002D1ABC">
        <w:rPr>
          <w:lang w:val="en-CA"/>
        </w:rPr>
        <w:t xml:space="preserve">end-to-end </w:t>
      </w:r>
      <w:del w:id="20" w:author="Xiu, Xiaoyu" w:date="2017-07-09T16:34:00Z">
        <w:r w:rsidR="002D1ABC" w:rsidDel="00212493">
          <w:rPr>
            <w:lang w:val="en-CA"/>
          </w:rPr>
          <w:delText>distortion measurements</w:delText>
        </w:r>
      </w:del>
      <w:ins w:id="21" w:author="Xiu, Xiaoyu" w:date="2017-07-09T16:34:00Z">
        <w:r w:rsidR="00212493">
          <w:rPr>
            <w:lang w:val="en-CA"/>
          </w:rPr>
          <w:t>WS-PSNR</w:t>
        </w:r>
      </w:ins>
      <w:r w:rsidR="002D1ABC">
        <w:rPr>
          <w:lang w:val="en-CA"/>
        </w:rPr>
        <w:t>.</w:t>
      </w:r>
    </w:p>
    <w:p w14:paraId="04AE260B" w14:textId="1077B6BA" w:rsidR="00340E50" w:rsidRPr="000E1808" w:rsidRDefault="00340E50" w:rsidP="000E1808">
      <w:pPr>
        <w:pStyle w:val="Heading1"/>
        <w:rPr>
          <w:lang w:val="en-CA"/>
        </w:rPr>
      </w:pPr>
      <w:r w:rsidRPr="000E1808">
        <w:rPr>
          <w:lang w:val="en-CA"/>
        </w:rPr>
        <w:t>Introduction</w:t>
      </w:r>
    </w:p>
    <w:p w14:paraId="3B7DC71F" w14:textId="45C02C9D" w:rsidR="00954B2A" w:rsidRDefault="000F78EE" w:rsidP="00340E50">
      <w:pPr>
        <w:jc w:val="both"/>
        <w:rPr>
          <w:lang w:val="en-CA"/>
        </w:rPr>
      </w:pPr>
      <w:r>
        <w:rPr>
          <w:lang w:val="en-CA"/>
        </w:rPr>
        <w:t>In the Hobart meeting, similar</w:t>
      </w:r>
      <w:r w:rsidR="00A00797">
        <w:rPr>
          <w:lang w:val="en-CA"/>
        </w:rPr>
        <w:t xml:space="preserve"> adaptive quantization</w:t>
      </w:r>
      <w:r>
        <w:rPr>
          <w:lang w:val="en-CA"/>
        </w:rPr>
        <w:t xml:space="preserve"> methods were proposed i</w:t>
      </w:r>
      <w:r w:rsidR="00A00797">
        <w:rPr>
          <w:lang w:val="en-CA"/>
        </w:rPr>
        <w:t xml:space="preserve">n </w:t>
      </w:r>
      <w:r w:rsidR="00A00797">
        <w:rPr>
          <w:lang w:val="en-CA"/>
        </w:rPr>
        <w:fldChar w:fldCharType="begin"/>
      </w:r>
      <w:r w:rsidR="00A00797">
        <w:rPr>
          <w:lang w:val="en-CA"/>
        </w:rPr>
        <w:instrText xml:space="preserve"> REF _Ref486771625 \r \h </w:instrText>
      </w:r>
      <w:r w:rsidR="00A00797">
        <w:rPr>
          <w:lang w:val="en-CA"/>
        </w:rPr>
      </w:r>
      <w:r w:rsidR="00A00797">
        <w:rPr>
          <w:lang w:val="en-CA"/>
        </w:rPr>
        <w:fldChar w:fldCharType="separate"/>
      </w:r>
      <w:r w:rsidR="00A00797">
        <w:rPr>
          <w:lang w:val="en-CA"/>
        </w:rPr>
        <w:t>[1]</w:t>
      </w:r>
      <w:r w:rsidR="00A00797">
        <w:rPr>
          <w:lang w:val="en-CA"/>
        </w:rPr>
        <w:fldChar w:fldCharType="end"/>
      </w:r>
      <w:r w:rsidR="00A00797">
        <w:rPr>
          <w:lang w:val="en-CA"/>
        </w:rPr>
        <w:fldChar w:fldCharType="begin"/>
      </w:r>
      <w:r w:rsidR="00A00797">
        <w:rPr>
          <w:lang w:val="en-CA"/>
        </w:rPr>
        <w:instrText xml:space="preserve"> REF _Ref486771627 \r \h </w:instrText>
      </w:r>
      <w:r w:rsidR="00A00797">
        <w:rPr>
          <w:lang w:val="en-CA"/>
        </w:rPr>
      </w:r>
      <w:r w:rsidR="00A00797">
        <w:rPr>
          <w:lang w:val="en-CA"/>
        </w:rPr>
        <w:fldChar w:fldCharType="separate"/>
      </w:r>
      <w:r w:rsidR="00A00797">
        <w:rPr>
          <w:lang w:val="en-CA"/>
        </w:rPr>
        <w:t>[2]</w:t>
      </w:r>
      <w:r w:rsidR="00A00797">
        <w:rPr>
          <w:lang w:val="en-CA"/>
        </w:rPr>
        <w:fldChar w:fldCharType="end"/>
      </w:r>
      <w:r w:rsidR="00A00797">
        <w:rPr>
          <w:lang w:val="en-CA"/>
        </w:rPr>
        <w:fldChar w:fldCharType="begin"/>
      </w:r>
      <w:r w:rsidR="00A00797">
        <w:rPr>
          <w:lang w:val="en-CA"/>
        </w:rPr>
        <w:instrText xml:space="preserve"> REF _Ref486771629 \r \h </w:instrText>
      </w:r>
      <w:r w:rsidR="00A00797">
        <w:rPr>
          <w:lang w:val="en-CA"/>
        </w:rPr>
      </w:r>
      <w:r w:rsidR="00A00797">
        <w:rPr>
          <w:lang w:val="en-CA"/>
        </w:rPr>
        <w:fldChar w:fldCharType="separate"/>
      </w:r>
      <w:r w:rsidR="00A00797">
        <w:rPr>
          <w:lang w:val="en-CA"/>
        </w:rPr>
        <w:t>[3]</w:t>
      </w:r>
      <w:r w:rsidR="00A00797">
        <w:rPr>
          <w:lang w:val="en-CA"/>
        </w:rPr>
        <w:fldChar w:fldCharType="end"/>
      </w:r>
      <w:r>
        <w:rPr>
          <w:lang w:val="en-CA"/>
        </w:rPr>
        <w:t xml:space="preserve"> to improve the</w:t>
      </w:r>
      <w:r w:rsidR="00E5404E">
        <w:rPr>
          <w:lang w:val="en-CA"/>
        </w:rPr>
        <w:t xml:space="preserve"> coding efficiency of the </w:t>
      </w:r>
      <w:proofErr w:type="spellStart"/>
      <w:r w:rsidR="00E5404E">
        <w:rPr>
          <w:lang w:val="en-CA"/>
        </w:rPr>
        <w:t>equirectangular</w:t>
      </w:r>
      <w:proofErr w:type="spellEnd"/>
      <w:r w:rsidR="00E5404E">
        <w:rPr>
          <w:lang w:val="en-CA"/>
        </w:rPr>
        <w:t xml:space="preserve"> projection (ERP) format</w:t>
      </w:r>
      <w:r w:rsidR="00A00797">
        <w:rPr>
          <w:lang w:val="en-CA"/>
        </w:rPr>
        <w:t xml:space="preserve"> based on HM. </w:t>
      </w:r>
      <w:r w:rsidR="002C4E42">
        <w:rPr>
          <w:lang w:val="en-CA"/>
        </w:rPr>
        <w:t>Compared to the scheme that uses a fixed quantization parameter (QP), those methods can provide a</w:t>
      </w:r>
      <w:r w:rsidR="00822F0B">
        <w:rPr>
          <w:lang w:val="en-CA"/>
        </w:rPr>
        <w:t xml:space="preserve"> more</w:t>
      </w:r>
      <w:r w:rsidR="002C4E42">
        <w:rPr>
          <w:lang w:val="en-CA"/>
        </w:rPr>
        <w:t xml:space="preserve"> uniform reconstruction quality from region to region on the sphere by adjusting the QP value based on the weight derived by the weighted to spherically uniform PSNR (WS-PSNR), i.e., </w:t>
      </w:r>
    </w:p>
    <w:tbl>
      <w:tblPr>
        <w:tblStyle w:val="TableGrid"/>
        <w:tblW w:w="10319" w:type="dxa"/>
        <w:jc w:val="righ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09"/>
        <w:gridCol w:w="610"/>
      </w:tblGrid>
      <w:tr w:rsidR="00954B2A" w:rsidRPr="008D1F91" w14:paraId="65B1265B" w14:textId="77777777" w:rsidTr="00E717C0">
        <w:trPr>
          <w:trHeight w:val="125"/>
          <w:jc w:val="right"/>
        </w:trPr>
        <w:tc>
          <w:tcPr>
            <w:tcW w:w="9709" w:type="dxa"/>
            <w:vAlign w:val="center"/>
          </w:tcPr>
          <w:p w14:paraId="634CBA4A" w14:textId="23533049" w:rsidR="00954B2A" w:rsidRPr="008D1F91" w:rsidRDefault="00954B2A" w:rsidP="00BF216F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QP'</m:t>
                </m:r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 w:cs="Arial"/>
                  </w:rPr>
                  <m:t>min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Arial"/>
                            </w:rPr>
                            <m:t>51,</m:t>
                          </m:r>
                        </m:e>
                        <m:e>
                          <m:r>
                            <w:rPr>
                              <w:rFonts w:ascii="Cambria Math" w:hAnsi="Cambria Math" w:cs="Arial"/>
                            </w:rPr>
                            <m:t>floor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="Arial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QP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0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cs="Arial"/>
                                </w:rPr>
                                <m:t>- 3∙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2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w</m:t>
                                  </m:r>
                                </m:e>
                              </m:d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610" w:type="dxa"/>
            <w:vAlign w:val="center"/>
          </w:tcPr>
          <w:p w14:paraId="11939468" w14:textId="2E6BBE5A" w:rsidR="00954B2A" w:rsidRPr="008D1F91" w:rsidRDefault="00954B2A" w:rsidP="00E717C0">
            <w:pPr>
              <w:pStyle w:val="Caption"/>
              <w:rPr>
                <w:rFonts w:ascii="Times New Roman" w:hAnsi="Times New Roman" w:cs="Times New Roman"/>
                <w:b w:val="0"/>
                <w:sz w:val="22"/>
              </w:rPr>
            </w:pPr>
            <w:bookmarkStart w:id="22" w:name="_Ref486782302"/>
            <w:r w:rsidRPr="008D1F91">
              <w:rPr>
                <w:rFonts w:ascii="Times New Roman" w:hAnsi="Times New Roman" w:cs="Times New Roman"/>
                <w:b w:val="0"/>
                <w:sz w:val="22"/>
              </w:rPr>
              <w:t>(</w:t>
            </w:r>
            <w:r w:rsidRPr="008D1F91">
              <w:rPr>
                <w:b w:val="0"/>
                <w:sz w:val="22"/>
              </w:rPr>
              <w:fldChar w:fldCharType="begin"/>
            </w:r>
            <w:r w:rsidRPr="008D1F91">
              <w:rPr>
                <w:rFonts w:ascii="Times New Roman" w:hAnsi="Times New Roman" w:cs="Times New Roman"/>
                <w:b w:val="0"/>
                <w:sz w:val="22"/>
              </w:rPr>
              <w:instrText xml:space="preserve"> SEQ Equation \* ARABIC </w:instrText>
            </w:r>
            <w:r w:rsidRPr="008D1F91">
              <w:rPr>
                <w:b w:val="0"/>
                <w:sz w:val="22"/>
              </w:rPr>
              <w:fldChar w:fldCharType="separate"/>
            </w:r>
            <w:r w:rsidR="007C0630">
              <w:rPr>
                <w:rFonts w:ascii="Times New Roman" w:hAnsi="Times New Roman" w:cs="Times New Roman"/>
                <w:b w:val="0"/>
                <w:noProof/>
                <w:sz w:val="22"/>
              </w:rPr>
              <w:t>1</w:t>
            </w:r>
            <w:r w:rsidRPr="008D1F91">
              <w:rPr>
                <w:b w:val="0"/>
                <w:noProof/>
                <w:sz w:val="22"/>
              </w:rPr>
              <w:fldChar w:fldCharType="end"/>
            </w:r>
            <w:bookmarkEnd w:id="22"/>
            <w:r w:rsidRPr="008D1F91">
              <w:rPr>
                <w:rFonts w:ascii="Times New Roman" w:hAnsi="Times New Roman" w:cs="Times New Roman"/>
                <w:b w:val="0"/>
                <w:sz w:val="22"/>
              </w:rPr>
              <w:t>)</w:t>
            </w:r>
          </w:p>
        </w:tc>
      </w:tr>
    </w:tbl>
    <w:p w14:paraId="326EEBA0" w14:textId="52F6DC3A" w:rsidR="00F14824" w:rsidRDefault="00B15AB9" w:rsidP="006B434B">
      <w:pPr>
        <w:jc w:val="both"/>
      </w:pPr>
      <w:r>
        <w:rPr>
          <w:lang w:val="en-CA"/>
        </w:rPr>
        <w:t xml:space="preserve">where </w:t>
      </w:r>
      <m:oMath>
        <m:r>
          <w:rPr>
            <w:rFonts w:ascii="Cambria Math" w:hAnsi="Cambria Math" w:cs="Arial"/>
          </w:rPr>
          <m:t>w</m:t>
        </m:r>
      </m:oMath>
      <w:r>
        <w:t xml:space="preserve"> is the weighting parameter that is calculated based on the weights used for the WS-PSNR for the ERP; </w:t>
      </w:r>
      <w:r w:rsidR="002F0D18">
        <w:t xml:space="preserve">and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Cs w:val="22"/>
              </w:rPr>
            </m:ctrlPr>
          </m:sSubPr>
          <m:e>
            <m:r>
              <w:rPr>
                <w:rFonts w:ascii="Cambria Math" w:hAnsi="Cambria Math" w:cs="Arial"/>
              </w:rPr>
              <m:t>QP</m:t>
            </m:r>
          </m:e>
          <m:sub>
            <m:r>
              <w:rPr>
                <w:rFonts w:ascii="Cambria Math" w:hAnsi="Cambria Math" w:cs="Arial"/>
              </w:rPr>
              <m:t>0</m:t>
            </m:r>
          </m:sub>
        </m:sSub>
      </m:oMath>
      <w:r w:rsidR="008B527A">
        <w:rPr>
          <w:szCs w:val="22"/>
        </w:rPr>
        <w:t xml:space="preserve"> </w:t>
      </w:r>
      <w:r>
        <w:t xml:space="preserve">is the </w:t>
      </w:r>
      <w:r w:rsidR="00370546">
        <w:t xml:space="preserve">slice </w:t>
      </w:r>
      <w:r>
        <w:t xml:space="preserve">QP </w:t>
      </w:r>
      <w:r w:rsidR="00370546">
        <w:t xml:space="preserve">for the </w:t>
      </w:r>
      <w:proofErr w:type="spellStart"/>
      <w:r w:rsidR="00370546">
        <w:t>luma</w:t>
      </w:r>
      <w:proofErr w:type="spellEnd"/>
      <w:r w:rsidR="00370546">
        <w:t xml:space="preserve"> component </w:t>
      </w:r>
      <w:r>
        <w:t>indicated at the slice header</w:t>
      </w:r>
      <w:r w:rsidR="001152B5">
        <w:t>.</w:t>
      </w:r>
      <w:r w:rsidR="005B0C31">
        <w:t xml:space="preserve"> </w:t>
      </w:r>
      <w:r w:rsidR="002F0D18">
        <w:t xml:space="preserve">Different weight normalization methods were used in </w:t>
      </w:r>
      <w:r w:rsidR="002F0D18">
        <w:rPr>
          <w:lang w:val="en-CA"/>
        </w:rPr>
        <w:fldChar w:fldCharType="begin"/>
      </w:r>
      <w:r w:rsidR="002F0D18">
        <w:rPr>
          <w:lang w:val="en-CA"/>
        </w:rPr>
        <w:instrText xml:space="preserve"> REF _Ref486771625 \r \h </w:instrText>
      </w:r>
      <w:r w:rsidR="002F0D18">
        <w:rPr>
          <w:lang w:val="en-CA"/>
        </w:rPr>
      </w:r>
      <w:r w:rsidR="002F0D18">
        <w:rPr>
          <w:lang w:val="en-CA"/>
        </w:rPr>
        <w:fldChar w:fldCharType="separate"/>
      </w:r>
      <w:r w:rsidR="002F0D18">
        <w:rPr>
          <w:lang w:val="en-CA"/>
        </w:rPr>
        <w:t>[1]</w:t>
      </w:r>
      <w:r w:rsidR="002F0D18">
        <w:rPr>
          <w:lang w:val="en-CA"/>
        </w:rPr>
        <w:fldChar w:fldCharType="end"/>
      </w:r>
      <w:r w:rsidR="002F0D18">
        <w:rPr>
          <w:lang w:val="en-CA"/>
        </w:rPr>
        <w:fldChar w:fldCharType="begin"/>
      </w:r>
      <w:r w:rsidR="002F0D18">
        <w:rPr>
          <w:lang w:val="en-CA"/>
        </w:rPr>
        <w:instrText xml:space="preserve"> REF _Ref486771627 \r \h </w:instrText>
      </w:r>
      <w:r w:rsidR="002F0D18">
        <w:rPr>
          <w:lang w:val="en-CA"/>
        </w:rPr>
      </w:r>
      <w:r w:rsidR="002F0D18">
        <w:rPr>
          <w:lang w:val="en-CA"/>
        </w:rPr>
        <w:fldChar w:fldCharType="separate"/>
      </w:r>
      <w:r w:rsidR="002F0D18">
        <w:rPr>
          <w:lang w:val="en-CA"/>
        </w:rPr>
        <w:t>[2]</w:t>
      </w:r>
      <w:r w:rsidR="002F0D18">
        <w:rPr>
          <w:lang w:val="en-CA"/>
        </w:rPr>
        <w:fldChar w:fldCharType="end"/>
      </w:r>
      <w:r w:rsidR="002F0D18">
        <w:rPr>
          <w:lang w:val="en-CA"/>
        </w:rPr>
        <w:fldChar w:fldCharType="begin"/>
      </w:r>
      <w:r w:rsidR="002F0D18">
        <w:rPr>
          <w:lang w:val="en-CA"/>
        </w:rPr>
        <w:instrText xml:space="preserve"> REF _Ref486771629 \r \h </w:instrText>
      </w:r>
      <w:r w:rsidR="002F0D18">
        <w:rPr>
          <w:lang w:val="en-CA"/>
        </w:rPr>
      </w:r>
      <w:r w:rsidR="002F0D18">
        <w:rPr>
          <w:lang w:val="en-CA"/>
        </w:rPr>
        <w:fldChar w:fldCharType="separate"/>
      </w:r>
      <w:r w:rsidR="002F0D18">
        <w:rPr>
          <w:lang w:val="en-CA"/>
        </w:rPr>
        <w:t>[3]</w:t>
      </w:r>
      <w:r w:rsidR="002F0D18">
        <w:rPr>
          <w:lang w:val="en-CA"/>
        </w:rPr>
        <w:fldChar w:fldCharType="end"/>
      </w:r>
      <w:r w:rsidR="002F0D18">
        <w:rPr>
          <w:lang w:val="en-CA"/>
        </w:rPr>
        <w:t xml:space="preserve">, resulting in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Cs w:val="22"/>
              </w:rPr>
            </m:ctrlPr>
          </m:sSubPr>
          <m:e>
            <m:r>
              <w:rPr>
                <w:rFonts w:ascii="Cambria Math" w:hAnsi="Cambria Math" w:cs="Arial"/>
              </w:rPr>
              <m:t>QP</m:t>
            </m:r>
          </m:e>
          <m:sub>
            <m:r>
              <w:rPr>
                <w:rFonts w:ascii="Cambria Math" w:hAnsi="Cambria Math" w:cs="Arial"/>
              </w:rPr>
              <m:t>0</m:t>
            </m:r>
          </m:sub>
        </m:sSub>
      </m:oMath>
      <w:r w:rsidR="002F0D18">
        <w:rPr>
          <w:szCs w:val="22"/>
        </w:rPr>
        <w:t xml:space="preserve"> </w:t>
      </w:r>
      <w:r w:rsidR="002F0D18">
        <w:rPr>
          <w:lang w:val="en-CA"/>
        </w:rPr>
        <w:t xml:space="preserve">being used in different areas of the picture: in </w:t>
      </w:r>
      <w:r w:rsidR="002F0D18">
        <w:rPr>
          <w:lang w:val="en-CA"/>
        </w:rPr>
        <w:fldChar w:fldCharType="begin"/>
      </w:r>
      <w:r w:rsidR="002F0D18">
        <w:rPr>
          <w:lang w:val="en-CA"/>
        </w:rPr>
        <w:instrText xml:space="preserve"> REF _Ref486771625 \r \h </w:instrText>
      </w:r>
      <w:r w:rsidR="002F0D18">
        <w:rPr>
          <w:lang w:val="en-CA"/>
        </w:rPr>
      </w:r>
      <w:r w:rsidR="002F0D18">
        <w:rPr>
          <w:lang w:val="en-CA"/>
        </w:rPr>
        <w:fldChar w:fldCharType="separate"/>
      </w:r>
      <w:r w:rsidR="002F0D18">
        <w:rPr>
          <w:lang w:val="en-CA"/>
        </w:rPr>
        <w:t>[1]</w:t>
      </w:r>
      <w:r w:rsidR="002F0D18">
        <w:rPr>
          <w:lang w:val="en-CA"/>
        </w:rPr>
        <w:fldChar w:fldCharType="end"/>
      </w:r>
      <w:r w:rsidR="002F0D18">
        <w:rPr>
          <w:lang w:val="en-CA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Cs w:val="22"/>
              </w:rPr>
            </m:ctrlPr>
          </m:sSubPr>
          <m:e>
            <m:r>
              <w:rPr>
                <w:rFonts w:ascii="Cambria Math" w:hAnsi="Cambria Math" w:cs="Arial"/>
              </w:rPr>
              <m:t>QP</m:t>
            </m:r>
          </m:e>
          <m:sub>
            <m:r>
              <w:rPr>
                <w:rFonts w:ascii="Cambria Math" w:hAnsi="Cambria Math" w:cs="Arial"/>
              </w:rPr>
              <m:t>0</m:t>
            </m:r>
          </m:sub>
        </m:sSub>
      </m:oMath>
      <w:r w:rsidR="002F0D18">
        <w:rPr>
          <w:szCs w:val="22"/>
        </w:rPr>
        <w:t xml:space="preserve"> </w:t>
      </w:r>
      <w:r w:rsidR="002F0D18">
        <w:rPr>
          <w:lang w:val="en-CA"/>
        </w:rPr>
        <w:t xml:space="preserve">is applied to blocks on the equator, whereas in </w:t>
      </w:r>
      <w:r w:rsidR="002F0D18">
        <w:rPr>
          <w:lang w:val="en-CA"/>
        </w:rPr>
        <w:fldChar w:fldCharType="begin"/>
      </w:r>
      <w:r w:rsidR="002F0D18">
        <w:rPr>
          <w:lang w:val="en-CA"/>
        </w:rPr>
        <w:instrText xml:space="preserve"> REF _Ref486771627 \r \h </w:instrText>
      </w:r>
      <w:r w:rsidR="002F0D18">
        <w:rPr>
          <w:lang w:val="en-CA"/>
        </w:rPr>
      </w:r>
      <w:r w:rsidR="002F0D18">
        <w:rPr>
          <w:lang w:val="en-CA"/>
        </w:rPr>
        <w:fldChar w:fldCharType="separate"/>
      </w:r>
      <w:r w:rsidR="002F0D18">
        <w:rPr>
          <w:lang w:val="en-CA"/>
        </w:rPr>
        <w:t>[2]</w:t>
      </w:r>
      <w:r w:rsidR="002F0D18">
        <w:rPr>
          <w:lang w:val="en-CA"/>
        </w:rPr>
        <w:fldChar w:fldCharType="end"/>
      </w:r>
      <w:r w:rsidR="002F0D18">
        <w:rPr>
          <w:lang w:val="en-CA"/>
        </w:rPr>
        <w:fldChar w:fldCharType="begin"/>
      </w:r>
      <w:r w:rsidR="002F0D18">
        <w:rPr>
          <w:lang w:val="en-CA"/>
        </w:rPr>
        <w:instrText xml:space="preserve"> REF _Ref486771629 \r \h </w:instrText>
      </w:r>
      <w:r w:rsidR="002F0D18">
        <w:rPr>
          <w:lang w:val="en-CA"/>
        </w:rPr>
      </w:r>
      <w:r w:rsidR="002F0D18">
        <w:rPr>
          <w:lang w:val="en-CA"/>
        </w:rPr>
        <w:fldChar w:fldCharType="separate"/>
      </w:r>
      <w:r w:rsidR="002F0D18">
        <w:rPr>
          <w:lang w:val="en-CA"/>
        </w:rPr>
        <w:t>[3]</w:t>
      </w:r>
      <w:r w:rsidR="002F0D18">
        <w:rPr>
          <w:lang w:val="en-CA"/>
        </w:rPr>
        <w:fldChar w:fldCharType="end"/>
      </w:r>
      <w:r w:rsidR="002F0D18">
        <w:rPr>
          <w:lang w:val="en-CA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Cs w:val="22"/>
              </w:rPr>
            </m:ctrlPr>
          </m:sSubPr>
          <m:e>
            <m:r>
              <w:rPr>
                <w:rFonts w:ascii="Cambria Math" w:hAnsi="Cambria Math" w:cs="Arial"/>
              </w:rPr>
              <m:t>QP</m:t>
            </m:r>
          </m:e>
          <m:sub>
            <m:r>
              <w:rPr>
                <w:rFonts w:ascii="Cambria Math" w:hAnsi="Cambria Math" w:cs="Arial"/>
              </w:rPr>
              <m:t>0</m:t>
            </m:r>
          </m:sub>
        </m:sSub>
      </m:oMath>
      <w:r w:rsidR="002F0D18">
        <w:rPr>
          <w:szCs w:val="22"/>
        </w:rPr>
        <w:t xml:space="preserve"> </w:t>
      </w:r>
      <w:r w:rsidR="002F0D18">
        <w:rPr>
          <w:lang w:val="en-CA"/>
        </w:rPr>
        <w:t xml:space="preserve">is applied to blocks mid-way between the equator and the poles. </w:t>
      </w:r>
      <w:r w:rsidR="005B0C31">
        <w:t xml:space="preserve">In </w:t>
      </w:r>
      <w:r w:rsidR="00857E0A">
        <w:t xml:space="preserve">all </w:t>
      </w:r>
      <w:r w:rsidR="005B0C31">
        <w:t xml:space="preserve">three </w:t>
      </w:r>
      <w:r w:rsidR="00857E0A">
        <w:t>method</w:t>
      </w:r>
      <w:r w:rsidR="005B0C31">
        <w:t>s</w:t>
      </w:r>
      <w:r w:rsidR="00857E0A">
        <w:t>, the QP adaptation is performed at the coding unit tree (CTU) level.</w:t>
      </w:r>
      <w:r w:rsidR="005B0C31">
        <w:t xml:space="preserve"> Additionally, </w:t>
      </w:r>
      <w:r w:rsidR="002F0D18">
        <w:t xml:space="preserve">all three proposals were focused on the HEVC codec, so </w:t>
      </w:r>
      <w:r w:rsidR="005B0C31">
        <w:t>the QP offset</w:t>
      </w:r>
      <w:r w:rsidR="00443232">
        <w:t xml:space="preserve">s are signaled in bit-stream, i.e., </w:t>
      </w:r>
      <w:r w:rsidR="002F0D18">
        <w:t xml:space="preserve">they require </w:t>
      </w:r>
      <w:r w:rsidR="00443232">
        <w:t>encoder-only change</w:t>
      </w:r>
      <w:r w:rsidR="002F0D18">
        <w:t>s</w:t>
      </w:r>
      <w:r w:rsidR="00443232">
        <w:t>.</w:t>
      </w:r>
    </w:p>
    <w:p w14:paraId="409C8121" w14:textId="0DAD94D3" w:rsidR="00835E83" w:rsidRDefault="00835E83" w:rsidP="006B434B">
      <w:pPr>
        <w:jc w:val="both"/>
        <w:rPr>
          <w:szCs w:val="22"/>
        </w:rPr>
      </w:pPr>
      <w:r>
        <w:rPr>
          <w:lang w:val="en-CA"/>
        </w:rPr>
        <w:t xml:space="preserve">The QP value as calculated by </w:t>
      </w:r>
      <w:r w:rsidRPr="00835E83">
        <w:rPr>
          <w:szCs w:val="22"/>
        </w:rPr>
        <w:fldChar w:fldCharType="begin"/>
      </w:r>
      <w:r w:rsidRPr="00835E83">
        <w:rPr>
          <w:szCs w:val="22"/>
        </w:rPr>
        <w:instrText xml:space="preserve"> REF _Ref486782302 \h  \* MERGEFORMAT </w:instrText>
      </w:r>
      <w:r w:rsidRPr="00835E83">
        <w:rPr>
          <w:szCs w:val="22"/>
        </w:rPr>
      </w:r>
      <w:r w:rsidRPr="00835E83">
        <w:rPr>
          <w:szCs w:val="22"/>
        </w:rPr>
        <w:fldChar w:fldCharType="separate"/>
      </w:r>
      <w:r w:rsidRPr="00835E83">
        <w:rPr>
          <w:szCs w:val="22"/>
        </w:rPr>
        <w:t>(</w:t>
      </w:r>
      <w:r w:rsidRPr="00835E83">
        <w:rPr>
          <w:noProof/>
          <w:szCs w:val="22"/>
        </w:rPr>
        <w:t>1</w:t>
      </w:r>
      <w:r w:rsidRPr="00835E83">
        <w:rPr>
          <w:szCs w:val="22"/>
        </w:rPr>
        <w:fldChar w:fldCharType="end"/>
      </w:r>
      <w:r w:rsidRPr="00835E83">
        <w:rPr>
          <w:szCs w:val="22"/>
        </w:rPr>
        <w:t>)</w:t>
      </w:r>
      <w:r>
        <w:rPr>
          <w:szCs w:val="22"/>
        </w:rPr>
        <w:t xml:space="preserve"> is only used to </w:t>
      </w:r>
      <w:r w:rsidR="000D6D5F">
        <w:rPr>
          <w:szCs w:val="22"/>
        </w:rPr>
        <w:t>determine</w:t>
      </w:r>
      <w:r>
        <w:rPr>
          <w:szCs w:val="22"/>
        </w:rPr>
        <w:t xml:space="preserve"> the QP value of the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component. For the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components, </w:t>
      </w:r>
      <w:r w:rsidR="000D6D5F">
        <w:rPr>
          <w:szCs w:val="22"/>
        </w:rPr>
        <w:t xml:space="preserve">the adjusted </w:t>
      </w:r>
      <w:proofErr w:type="spellStart"/>
      <w:r w:rsidR="000D6D5F">
        <w:rPr>
          <w:szCs w:val="22"/>
        </w:rPr>
        <w:t>chroma</w:t>
      </w:r>
      <w:proofErr w:type="spellEnd"/>
      <w:r w:rsidR="000D6D5F">
        <w:rPr>
          <w:szCs w:val="22"/>
        </w:rPr>
        <w:t xml:space="preserve"> QP of one CTU</w:t>
      </w:r>
      <w:r>
        <w:rPr>
          <w:szCs w:val="22"/>
        </w:rPr>
        <w:t xml:space="preserve"> is calculated by mapping the </w:t>
      </w:r>
      <w:r w:rsidR="000D6D5F">
        <w:rPr>
          <w:szCs w:val="22"/>
        </w:rPr>
        <w:t>adjusted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QP </w:t>
      </w:r>
      <w:r>
        <w:rPr>
          <w:szCs w:val="22"/>
        </w:rPr>
        <w:lastRenderedPageBreak/>
        <w:t xml:space="preserve">into the corresponding QP </w:t>
      </w:r>
      <w:r w:rsidR="000D6D5F">
        <w:rPr>
          <w:szCs w:val="22"/>
        </w:rPr>
        <w:t xml:space="preserve">value </w:t>
      </w:r>
      <w:r>
        <w:rPr>
          <w:szCs w:val="22"/>
        </w:rPr>
        <w:t xml:space="preserve">used for the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components. This is done based on a pre-defined look-up table (</w:t>
      </w:r>
      <w:r w:rsidR="00B11CFC">
        <w:rPr>
          <w:szCs w:val="22"/>
        </w:rPr>
        <w:t>LUT</w:t>
      </w:r>
      <w:r>
        <w:rPr>
          <w:szCs w:val="22"/>
        </w:rPr>
        <w:t>)</w:t>
      </w:r>
      <w:r w:rsidR="00B11CFC">
        <w:rPr>
          <w:szCs w:val="22"/>
        </w:rPr>
        <w:t xml:space="preserve"> which is used in both HM and JEM.</w:t>
      </w:r>
      <w:r w:rsidR="000D6D5F">
        <w:rPr>
          <w:szCs w:val="22"/>
        </w:rPr>
        <w:t xml:space="preserve"> Because the LUT is not one-to-one mapping (multiple </w:t>
      </w:r>
      <w:proofErr w:type="spellStart"/>
      <w:r w:rsidR="000D6D5F">
        <w:rPr>
          <w:szCs w:val="22"/>
        </w:rPr>
        <w:t>luma</w:t>
      </w:r>
      <w:proofErr w:type="spellEnd"/>
      <w:r w:rsidR="000D6D5F">
        <w:rPr>
          <w:szCs w:val="22"/>
        </w:rPr>
        <w:t xml:space="preserve"> QPs may be mapped to the same </w:t>
      </w:r>
      <w:proofErr w:type="spellStart"/>
      <w:r w:rsidR="000D6D5F">
        <w:rPr>
          <w:szCs w:val="22"/>
        </w:rPr>
        <w:t>chroma</w:t>
      </w:r>
      <w:proofErr w:type="spellEnd"/>
      <w:r w:rsidR="000D6D5F">
        <w:rPr>
          <w:szCs w:val="22"/>
        </w:rPr>
        <w:t xml:space="preserve"> QP), </w:t>
      </w:r>
      <w:r w:rsidR="00056A5E">
        <w:rPr>
          <w:szCs w:val="22"/>
        </w:rPr>
        <w:t xml:space="preserve">effectively </w:t>
      </w:r>
      <w:r w:rsidR="000D6D5F">
        <w:rPr>
          <w:szCs w:val="22"/>
        </w:rPr>
        <w:t xml:space="preserve">different QP </w:t>
      </w:r>
      <w:r w:rsidR="0004414A">
        <w:rPr>
          <w:szCs w:val="22"/>
        </w:rPr>
        <w:t>offsets</w:t>
      </w:r>
      <w:r w:rsidR="000D6D5F">
        <w:rPr>
          <w:szCs w:val="22"/>
        </w:rPr>
        <w:t xml:space="preserve"> may be applied to the </w:t>
      </w:r>
      <w:proofErr w:type="spellStart"/>
      <w:r w:rsidR="000D6D5F">
        <w:rPr>
          <w:szCs w:val="22"/>
        </w:rPr>
        <w:t>luma</w:t>
      </w:r>
      <w:proofErr w:type="spellEnd"/>
      <w:r w:rsidR="000D6D5F">
        <w:rPr>
          <w:szCs w:val="22"/>
        </w:rPr>
        <w:t xml:space="preserve"> and </w:t>
      </w:r>
      <w:proofErr w:type="spellStart"/>
      <w:r w:rsidR="000D6D5F">
        <w:rPr>
          <w:szCs w:val="22"/>
        </w:rPr>
        <w:t>chroma</w:t>
      </w:r>
      <w:proofErr w:type="spellEnd"/>
      <w:r w:rsidR="000D6D5F">
        <w:rPr>
          <w:szCs w:val="22"/>
        </w:rPr>
        <w:t xml:space="preserve"> components</w:t>
      </w:r>
      <w:r w:rsidR="00056A5E">
        <w:rPr>
          <w:szCs w:val="22"/>
        </w:rPr>
        <w:t xml:space="preserve">, meaning that </w:t>
      </w:r>
      <w:r w:rsidR="000D6D5F">
        <w:rPr>
          <w:szCs w:val="22"/>
        </w:rPr>
        <w:t xml:space="preserve">the </w:t>
      </w:r>
      <w:proofErr w:type="spellStart"/>
      <w:r w:rsidR="000D6D5F">
        <w:rPr>
          <w:szCs w:val="22"/>
        </w:rPr>
        <w:t>ch</w:t>
      </w:r>
      <w:r w:rsidR="00153CE8">
        <w:rPr>
          <w:szCs w:val="22"/>
        </w:rPr>
        <w:t>ro</w:t>
      </w:r>
      <w:r w:rsidR="000D6D5F">
        <w:rPr>
          <w:szCs w:val="22"/>
        </w:rPr>
        <w:t>ma</w:t>
      </w:r>
      <w:proofErr w:type="spellEnd"/>
      <w:r w:rsidR="000D6D5F">
        <w:rPr>
          <w:szCs w:val="22"/>
        </w:rPr>
        <w:t xml:space="preserve"> QP of one CTU is not </w:t>
      </w:r>
      <w:r w:rsidR="008C3664">
        <w:rPr>
          <w:szCs w:val="22"/>
        </w:rPr>
        <w:t xml:space="preserve">directly adjusted according to </w:t>
      </w:r>
      <w:r w:rsidR="000D6D5F">
        <w:rPr>
          <w:szCs w:val="22"/>
        </w:rPr>
        <w:t xml:space="preserve">its sampling density on the sphere. This may reduce the coding efficiency of the </w:t>
      </w:r>
      <w:proofErr w:type="spellStart"/>
      <w:r w:rsidR="000D6D5F">
        <w:rPr>
          <w:szCs w:val="22"/>
        </w:rPr>
        <w:t>chroma</w:t>
      </w:r>
      <w:proofErr w:type="spellEnd"/>
      <w:r w:rsidR="000D6D5F">
        <w:rPr>
          <w:szCs w:val="22"/>
        </w:rPr>
        <w:t xml:space="preserve"> components.</w:t>
      </w:r>
    </w:p>
    <w:p w14:paraId="6845FF70" w14:textId="1D6FDFA5" w:rsidR="00382E38" w:rsidRDefault="00FA7607" w:rsidP="00382E38">
      <w:pPr>
        <w:pStyle w:val="Heading1"/>
        <w:ind w:left="432" w:hanging="432"/>
        <w:rPr>
          <w:lang w:val="en-CA"/>
        </w:rPr>
      </w:pPr>
      <w:r>
        <w:rPr>
          <w:lang w:val="en-CA"/>
        </w:rPr>
        <w:t>Technical</w:t>
      </w:r>
      <w:r w:rsidR="00070740">
        <w:rPr>
          <w:lang w:val="en-CA"/>
        </w:rPr>
        <w:t xml:space="preserve"> </w:t>
      </w:r>
      <w:r>
        <w:rPr>
          <w:lang w:val="en-CA"/>
        </w:rPr>
        <w:t>description</w:t>
      </w:r>
    </w:p>
    <w:p w14:paraId="0CFB42CE" w14:textId="2A567520" w:rsidR="00D901D8" w:rsidRDefault="00E717C0" w:rsidP="008F0490">
      <w:pPr>
        <w:jc w:val="both"/>
        <w:rPr>
          <w:lang w:val="en-CA"/>
        </w:rPr>
      </w:pPr>
      <w:r>
        <w:t>In this contribution, one adaptive quantization method is proposed for improving the performance of JEM-based 360-degree video coding. In general, the proposed method is built upon the same concept of the adaptive QP methods</w:t>
      </w:r>
      <w:r w:rsidR="00A077B1">
        <w:t xml:space="preserve"> in </w:t>
      </w:r>
      <w:r w:rsidR="00A077B1">
        <w:rPr>
          <w:lang w:val="en-CA"/>
        </w:rPr>
        <w:fldChar w:fldCharType="begin"/>
      </w:r>
      <w:r w:rsidR="00A077B1">
        <w:rPr>
          <w:lang w:val="en-CA"/>
        </w:rPr>
        <w:instrText xml:space="preserve"> REF _Ref486771625 \r \h </w:instrText>
      </w:r>
      <w:r w:rsidR="00A077B1">
        <w:rPr>
          <w:lang w:val="en-CA"/>
        </w:rPr>
      </w:r>
      <w:r w:rsidR="00A077B1">
        <w:rPr>
          <w:lang w:val="en-CA"/>
        </w:rPr>
        <w:fldChar w:fldCharType="separate"/>
      </w:r>
      <w:r w:rsidR="00A077B1">
        <w:rPr>
          <w:lang w:val="en-CA"/>
        </w:rPr>
        <w:t>[1]</w:t>
      </w:r>
      <w:r w:rsidR="00A077B1">
        <w:rPr>
          <w:lang w:val="en-CA"/>
        </w:rPr>
        <w:fldChar w:fldCharType="end"/>
      </w:r>
      <w:r w:rsidR="00A077B1">
        <w:rPr>
          <w:lang w:val="en-CA"/>
        </w:rPr>
        <w:fldChar w:fldCharType="begin"/>
      </w:r>
      <w:r w:rsidR="00A077B1">
        <w:rPr>
          <w:lang w:val="en-CA"/>
        </w:rPr>
        <w:instrText xml:space="preserve"> REF _Ref486771627 \r \h </w:instrText>
      </w:r>
      <w:r w:rsidR="00A077B1">
        <w:rPr>
          <w:lang w:val="en-CA"/>
        </w:rPr>
      </w:r>
      <w:r w:rsidR="00A077B1">
        <w:rPr>
          <w:lang w:val="en-CA"/>
        </w:rPr>
        <w:fldChar w:fldCharType="separate"/>
      </w:r>
      <w:r w:rsidR="00A077B1">
        <w:rPr>
          <w:lang w:val="en-CA"/>
        </w:rPr>
        <w:t>[2]</w:t>
      </w:r>
      <w:r w:rsidR="00A077B1">
        <w:rPr>
          <w:lang w:val="en-CA"/>
        </w:rPr>
        <w:fldChar w:fldCharType="end"/>
      </w:r>
      <w:r w:rsidR="00A077B1">
        <w:rPr>
          <w:lang w:val="en-CA"/>
        </w:rPr>
        <w:fldChar w:fldCharType="begin"/>
      </w:r>
      <w:r w:rsidR="00A077B1">
        <w:rPr>
          <w:lang w:val="en-CA"/>
        </w:rPr>
        <w:instrText xml:space="preserve"> REF _Ref486771629 \r \h </w:instrText>
      </w:r>
      <w:r w:rsidR="00A077B1">
        <w:rPr>
          <w:lang w:val="en-CA"/>
        </w:rPr>
      </w:r>
      <w:r w:rsidR="00A077B1">
        <w:rPr>
          <w:lang w:val="en-CA"/>
        </w:rPr>
        <w:fldChar w:fldCharType="separate"/>
      </w:r>
      <w:r w:rsidR="00A077B1">
        <w:rPr>
          <w:lang w:val="en-CA"/>
        </w:rPr>
        <w:t>[3]</w:t>
      </w:r>
      <w:r w:rsidR="00A077B1">
        <w:rPr>
          <w:lang w:val="en-CA"/>
        </w:rPr>
        <w:fldChar w:fldCharType="end"/>
      </w:r>
      <w:r w:rsidR="00A077B1">
        <w:rPr>
          <w:lang w:val="en-CA"/>
        </w:rPr>
        <w:t xml:space="preserve">, i.e., </w:t>
      </w:r>
      <w:r w:rsidR="0069727B">
        <w:rPr>
          <w:lang w:val="en-CA"/>
        </w:rPr>
        <w:t xml:space="preserve">for each CTU, </w:t>
      </w:r>
      <w:r w:rsidR="00A077B1">
        <w:rPr>
          <w:lang w:val="en-CA"/>
        </w:rPr>
        <w:t xml:space="preserve">adaptively </w:t>
      </w:r>
      <w:r w:rsidR="00370546">
        <w:rPr>
          <w:lang w:val="en-CA"/>
        </w:rPr>
        <w:t xml:space="preserve">manipulating </w:t>
      </w:r>
      <w:r w:rsidR="0069727B">
        <w:rPr>
          <w:lang w:val="en-CA"/>
        </w:rPr>
        <w:t xml:space="preserve">its </w:t>
      </w:r>
      <w:r w:rsidR="00A077B1">
        <w:rPr>
          <w:lang w:val="en-CA"/>
        </w:rPr>
        <w:t xml:space="preserve">QP value in order to modulate </w:t>
      </w:r>
      <w:r w:rsidR="0069727B">
        <w:rPr>
          <w:lang w:val="en-CA"/>
        </w:rPr>
        <w:t>its coding</w:t>
      </w:r>
      <w:r w:rsidR="00A077B1">
        <w:rPr>
          <w:lang w:val="en-CA"/>
        </w:rPr>
        <w:t xml:space="preserve"> distortion based on its spherical sampling density as indicated by the WS-PSNR weight.</w:t>
      </w:r>
      <w:r w:rsidR="00295FCB">
        <w:rPr>
          <w:lang w:val="en-CA"/>
        </w:rPr>
        <w:t xml:space="preserve"> </w:t>
      </w:r>
      <w:r w:rsidR="0069727B">
        <w:rPr>
          <w:lang w:val="en-CA"/>
        </w:rPr>
        <w:t>C</w:t>
      </w:r>
      <w:r w:rsidR="00295FCB">
        <w:rPr>
          <w:lang w:val="en-CA"/>
        </w:rPr>
        <w:t xml:space="preserve">ompared to the methods in </w:t>
      </w:r>
      <w:r w:rsidR="00295FCB">
        <w:rPr>
          <w:lang w:val="en-CA"/>
        </w:rPr>
        <w:fldChar w:fldCharType="begin"/>
      </w:r>
      <w:r w:rsidR="00295FCB">
        <w:rPr>
          <w:lang w:val="en-CA"/>
        </w:rPr>
        <w:instrText xml:space="preserve"> REF _Ref486771625 \r \h </w:instrText>
      </w:r>
      <w:r w:rsidR="00295FCB">
        <w:rPr>
          <w:lang w:val="en-CA"/>
        </w:rPr>
      </w:r>
      <w:r w:rsidR="00295FCB">
        <w:rPr>
          <w:lang w:val="en-CA"/>
        </w:rPr>
        <w:fldChar w:fldCharType="separate"/>
      </w:r>
      <w:r w:rsidR="00295FCB">
        <w:rPr>
          <w:lang w:val="en-CA"/>
        </w:rPr>
        <w:t>[1]</w:t>
      </w:r>
      <w:r w:rsidR="00295FCB">
        <w:rPr>
          <w:lang w:val="en-CA"/>
        </w:rPr>
        <w:fldChar w:fldCharType="end"/>
      </w:r>
      <w:r w:rsidR="00295FCB">
        <w:rPr>
          <w:lang w:val="en-CA"/>
        </w:rPr>
        <w:fldChar w:fldCharType="begin"/>
      </w:r>
      <w:r w:rsidR="00295FCB">
        <w:rPr>
          <w:lang w:val="en-CA"/>
        </w:rPr>
        <w:instrText xml:space="preserve"> REF _Ref486771627 \r \h </w:instrText>
      </w:r>
      <w:r w:rsidR="00295FCB">
        <w:rPr>
          <w:lang w:val="en-CA"/>
        </w:rPr>
      </w:r>
      <w:r w:rsidR="00295FCB">
        <w:rPr>
          <w:lang w:val="en-CA"/>
        </w:rPr>
        <w:fldChar w:fldCharType="separate"/>
      </w:r>
      <w:r w:rsidR="00295FCB">
        <w:rPr>
          <w:lang w:val="en-CA"/>
        </w:rPr>
        <w:t>[2]</w:t>
      </w:r>
      <w:r w:rsidR="00295FCB">
        <w:rPr>
          <w:lang w:val="en-CA"/>
        </w:rPr>
        <w:fldChar w:fldCharType="end"/>
      </w:r>
      <w:r w:rsidR="00295FCB">
        <w:rPr>
          <w:lang w:val="en-CA"/>
        </w:rPr>
        <w:fldChar w:fldCharType="begin"/>
      </w:r>
      <w:r w:rsidR="00295FCB">
        <w:rPr>
          <w:lang w:val="en-CA"/>
        </w:rPr>
        <w:instrText xml:space="preserve"> REF _Ref486771629 \r \h </w:instrText>
      </w:r>
      <w:r w:rsidR="00295FCB">
        <w:rPr>
          <w:lang w:val="en-CA"/>
        </w:rPr>
      </w:r>
      <w:r w:rsidR="00295FCB">
        <w:rPr>
          <w:lang w:val="en-CA"/>
        </w:rPr>
        <w:fldChar w:fldCharType="separate"/>
      </w:r>
      <w:r w:rsidR="00295FCB">
        <w:rPr>
          <w:lang w:val="en-CA"/>
        </w:rPr>
        <w:t>[3]</w:t>
      </w:r>
      <w:r w:rsidR="00295FCB">
        <w:rPr>
          <w:lang w:val="en-CA"/>
        </w:rPr>
        <w:fldChar w:fldCharType="end"/>
      </w:r>
      <w:r w:rsidR="00295FCB">
        <w:rPr>
          <w:lang w:val="en-CA"/>
        </w:rPr>
        <w:t>,</w:t>
      </w:r>
      <w:r w:rsidR="00886094">
        <w:rPr>
          <w:lang w:val="en-CA"/>
        </w:rPr>
        <w:t xml:space="preserve"> several modifications are made for improved</w:t>
      </w:r>
      <w:r w:rsidR="007F4630">
        <w:rPr>
          <w:lang w:val="en-CA"/>
        </w:rPr>
        <w:t xml:space="preserve"> JEM-based coding</w:t>
      </w:r>
      <w:r w:rsidR="00886094">
        <w:rPr>
          <w:lang w:val="en-CA"/>
        </w:rPr>
        <w:t xml:space="preserve"> performance</w:t>
      </w:r>
      <w:r w:rsidR="007F4630">
        <w:rPr>
          <w:lang w:val="en-CA"/>
        </w:rPr>
        <w:t xml:space="preserve"> of 360-degree video, </w:t>
      </w:r>
      <w:r w:rsidR="00886094">
        <w:rPr>
          <w:lang w:val="en-CA"/>
        </w:rPr>
        <w:t>which are summarized as follows:</w:t>
      </w:r>
    </w:p>
    <w:p w14:paraId="6A1F7867" w14:textId="1D1B3C65" w:rsidR="00487883" w:rsidRPr="00835E83" w:rsidRDefault="005930AA" w:rsidP="00087269">
      <w:pPr>
        <w:pStyle w:val="ListParagraph"/>
        <w:numPr>
          <w:ilvl w:val="0"/>
          <w:numId w:val="20"/>
        </w:numPr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>Because no signaling is needed in this proposal, it</w:t>
      </w:r>
      <w:r w:rsidRPr="00835E83">
        <w:rPr>
          <w:sz w:val="22"/>
          <w:szCs w:val="22"/>
        </w:rPr>
        <w:t xml:space="preserve"> </w:t>
      </w:r>
      <w:r w:rsidR="00F267A5" w:rsidRPr="00835E83">
        <w:rPr>
          <w:sz w:val="22"/>
          <w:szCs w:val="22"/>
        </w:rPr>
        <w:t>is proposed to remove to the unnecessary clipping operation</w:t>
      </w:r>
      <w:r w:rsidR="0069000C">
        <w:rPr>
          <w:sz w:val="22"/>
          <w:szCs w:val="22"/>
        </w:rPr>
        <w:t xml:space="preserve"> to 51</w:t>
      </w:r>
      <w:r>
        <w:rPr>
          <w:sz w:val="22"/>
          <w:szCs w:val="22"/>
        </w:rPr>
        <w:t xml:space="preserve"> from </w:t>
      </w:r>
      <w:r w:rsidRPr="00835E83">
        <w:rPr>
          <w:sz w:val="22"/>
          <w:szCs w:val="22"/>
        </w:rPr>
        <w:fldChar w:fldCharType="begin"/>
      </w:r>
      <w:r w:rsidRPr="00835E83">
        <w:rPr>
          <w:sz w:val="22"/>
          <w:szCs w:val="22"/>
        </w:rPr>
        <w:instrText xml:space="preserve"> REF _Ref486782302 \h  \* MERGEFORMAT </w:instrText>
      </w:r>
      <w:r w:rsidRPr="00835E83">
        <w:rPr>
          <w:sz w:val="22"/>
          <w:szCs w:val="22"/>
        </w:rPr>
      </w:r>
      <w:r w:rsidRPr="00835E83">
        <w:rPr>
          <w:sz w:val="22"/>
          <w:szCs w:val="22"/>
        </w:rPr>
        <w:fldChar w:fldCharType="separate"/>
      </w:r>
      <w:r w:rsidRPr="00835E83">
        <w:rPr>
          <w:sz w:val="22"/>
          <w:szCs w:val="22"/>
        </w:rPr>
        <w:t>(</w:t>
      </w:r>
      <w:r w:rsidRPr="00835E83">
        <w:rPr>
          <w:noProof/>
          <w:sz w:val="22"/>
          <w:szCs w:val="22"/>
        </w:rPr>
        <w:t>1</w:t>
      </w:r>
      <w:r w:rsidRPr="00835E83">
        <w:rPr>
          <w:sz w:val="22"/>
          <w:szCs w:val="22"/>
        </w:rPr>
        <w:fldChar w:fldCharType="end"/>
      </w:r>
      <w:r w:rsidRPr="00835E83">
        <w:rPr>
          <w:sz w:val="22"/>
          <w:szCs w:val="22"/>
        </w:rPr>
        <w:t>)</w:t>
      </w:r>
      <w:r w:rsidR="0069000C">
        <w:rPr>
          <w:sz w:val="22"/>
          <w:szCs w:val="22"/>
        </w:rPr>
        <w:t>.</w:t>
      </w:r>
      <w:r w:rsidR="00F267A5" w:rsidRPr="00835E83">
        <w:rPr>
          <w:sz w:val="22"/>
          <w:szCs w:val="22"/>
        </w:rPr>
        <w:t xml:space="preserve"> Additionally, instead of </w:t>
      </w:r>
      <w:r>
        <w:rPr>
          <w:sz w:val="22"/>
          <w:szCs w:val="22"/>
        </w:rPr>
        <w:t xml:space="preserve">the </w:t>
      </w:r>
      <w:r w:rsidR="00F267A5" w:rsidRPr="00835E83">
        <w:rPr>
          <w:sz w:val="22"/>
          <w:szCs w:val="22"/>
        </w:rPr>
        <w:t xml:space="preserve">“floor” function, </w:t>
      </w:r>
      <w:r w:rsidR="00457F8E" w:rsidRPr="00835E83">
        <w:rPr>
          <w:sz w:val="22"/>
          <w:szCs w:val="22"/>
        </w:rPr>
        <w:t xml:space="preserve">the </w:t>
      </w:r>
      <w:r>
        <w:rPr>
          <w:sz w:val="22"/>
          <w:szCs w:val="22"/>
        </w:rPr>
        <w:t xml:space="preserve">“round” function </w:t>
      </w:r>
      <w:r w:rsidR="00F267A5" w:rsidRPr="00835E83">
        <w:rPr>
          <w:sz w:val="22"/>
          <w:szCs w:val="22"/>
        </w:rPr>
        <w:t>is used to map floating QP values to integer QP values.</w:t>
      </w:r>
      <w:r w:rsidR="00160E81" w:rsidRPr="00835E83">
        <w:rPr>
          <w:sz w:val="22"/>
          <w:szCs w:val="22"/>
        </w:rPr>
        <w:t xml:space="preserve"> </w:t>
      </w:r>
      <w:r>
        <w:rPr>
          <w:sz w:val="22"/>
          <w:szCs w:val="22"/>
        </w:rPr>
        <w:t>T</w:t>
      </w:r>
      <w:r w:rsidR="00160E81" w:rsidRPr="00835E83">
        <w:rPr>
          <w:sz w:val="22"/>
          <w:szCs w:val="22"/>
        </w:rPr>
        <w:t xml:space="preserve">he adjusted QP for the </w:t>
      </w:r>
      <w:proofErr w:type="spellStart"/>
      <w:r w:rsidR="00160E81" w:rsidRPr="00835E83">
        <w:rPr>
          <w:sz w:val="22"/>
          <w:szCs w:val="22"/>
        </w:rPr>
        <w:t>luma</w:t>
      </w:r>
      <w:proofErr w:type="spellEnd"/>
      <w:r w:rsidR="00160E81" w:rsidRPr="00835E83">
        <w:rPr>
          <w:sz w:val="22"/>
          <w:szCs w:val="22"/>
        </w:rPr>
        <w:t xml:space="preserve"> component</w:t>
      </w:r>
      <w:r w:rsidR="00457F8E" w:rsidRPr="00835E83">
        <w:rPr>
          <w:sz w:val="22"/>
          <w:szCs w:val="22"/>
        </w:rPr>
        <w:t xml:space="preserve"> of each CTU is calculated as</w:t>
      </w:r>
      <w:r>
        <w:rPr>
          <w:sz w:val="22"/>
          <w:szCs w:val="22"/>
        </w:rPr>
        <w:t xml:space="preserve"> </w:t>
      </w:r>
      <w:r w:rsidRPr="005930AA">
        <w:rPr>
          <w:sz w:val="22"/>
          <w:szCs w:val="22"/>
        </w:rPr>
        <w:t xml:space="preserve">in </w:t>
      </w:r>
      <w:r w:rsidRPr="005930AA">
        <w:rPr>
          <w:sz w:val="22"/>
          <w:szCs w:val="22"/>
        </w:rPr>
        <w:fldChar w:fldCharType="begin"/>
      </w:r>
      <w:r w:rsidRPr="005930AA">
        <w:rPr>
          <w:sz w:val="22"/>
          <w:szCs w:val="22"/>
        </w:rPr>
        <w:instrText xml:space="preserve"> REF _Ref486851825 \h </w:instrText>
      </w:r>
      <w:r w:rsidRPr="00B41BB4">
        <w:rPr>
          <w:sz w:val="22"/>
          <w:szCs w:val="22"/>
        </w:rPr>
        <w:instrText xml:space="preserve"> \* MERGEFORMAT </w:instrText>
      </w:r>
      <w:r w:rsidRPr="005930AA">
        <w:rPr>
          <w:sz w:val="22"/>
          <w:szCs w:val="22"/>
        </w:rPr>
      </w:r>
      <w:r w:rsidRPr="005930AA">
        <w:rPr>
          <w:sz w:val="22"/>
          <w:szCs w:val="22"/>
        </w:rPr>
        <w:fldChar w:fldCharType="separate"/>
      </w:r>
      <w:r w:rsidRPr="00B41BB4">
        <w:rPr>
          <w:sz w:val="22"/>
        </w:rPr>
        <w:t>(</w:t>
      </w:r>
      <w:r w:rsidRPr="00B41BB4">
        <w:rPr>
          <w:noProof/>
          <w:sz w:val="22"/>
        </w:rPr>
        <w:t>2</w:t>
      </w:r>
      <w:r w:rsidRPr="00B41BB4">
        <w:rPr>
          <w:sz w:val="22"/>
        </w:rPr>
        <w:t>)</w:t>
      </w:r>
      <w:r w:rsidRPr="005930AA">
        <w:rPr>
          <w:sz w:val="22"/>
          <w:szCs w:val="22"/>
        </w:rPr>
        <w:fldChar w:fldCharType="end"/>
      </w:r>
      <w:r w:rsidRPr="005930AA">
        <w:rPr>
          <w:sz w:val="22"/>
          <w:szCs w:val="22"/>
        </w:rPr>
        <w:t>.</w:t>
      </w:r>
      <w:r>
        <w:rPr>
          <w:sz w:val="22"/>
          <w:szCs w:val="22"/>
        </w:rPr>
        <w:t xml:space="preserve"> T</w:t>
      </w:r>
      <w:r w:rsidRPr="00835E83">
        <w:rPr>
          <w:sz w:val="22"/>
          <w:szCs w:val="22"/>
        </w:rPr>
        <w:t xml:space="preserve">he center position of </w:t>
      </w:r>
      <w:r>
        <w:rPr>
          <w:sz w:val="22"/>
          <w:szCs w:val="22"/>
        </w:rPr>
        <w:t>the</w:t>
      </w:r>
      <w:r w:rsidRPr="00835E83">
        <w:rPr>
          <w:sz w:val="22"/>
          <w:szCs w:val="22"/>
        </w:rPr>
        <w:t xml:space="preserve"> CTU is used to derive</w:t>
      </w:r>
      <w:r w:rsidRPr="00B41BB4">
        <w:rPr>
          <w:i/>
          <w:sz w:val="22"/>
          <w:szCs w:val="22"/>
        </w:rPr>
        <w:t xml:space="preserve"> </w:t>
      </w:r>
      <m:oMath>
        <m:r>
          <w:rPr>
            <w:rFonts w:ascii="Cambria Math" w:hAnsi="Cambria Math" w:cs="Arial"/>
          </w:rPr>
          <m:t>w</m:t>
        </m:r>
      </m:oMath>
      <w:r>
        <w:rPr>
          <w:sz w:val="22"/>
          <w:szCs w:val="22"/>
        </w:rPr>
        <w:t xml:space="preserve"> in </w:t>
      </w:r>
      <w:r w:rsidRPr="005930AA">
        <w:rPr>
          <w:sz w:val="22"/>
          <w:szCs w:val="22"/>
        </w:rPr>
        <w:fldChar w:fldCharType="begin"/>
      </w:r>
      <w:r w:rsidRPr="002E1187">
        <w:rPr>
          <w:sz w:val="22"/>
          <w:szCs w:val="22"/>
        </w:rPr>
        <w:instrText xml:space="preserve"> REF _Ref486851825 \h  \* MERGEFORMAT </w:instrText>
      </w:r>
      <w:r w:rsidRPr="005930AA">
        <w:rPr>
          <w:sz w:val="22"/>
          <w:szCs w:val="22"/>
        </w:rPr>
      </w:r>
      <w:r w:rsidRPr="005930AA">
        <w:rPr>
          <w:sz w:val="22"/>
          <w:szCs w:val="22"/>
        </w:rPr>
        <w:fldChar w:fldCharType="separate"/>
      </w:r>
      <w:r w:rsidRPr="002E1187">
        <w:rPr>
          <w:sz w:val="22"/>
        </w:rPr>
        <w:t>(</w:t>
      </w:r>
      <w:r w:rsidRPr="002E1187">
        <w:rPr>
          <w:noProof/>
          <w:sz w:val="22"/>
        </w:rPr>
        <w:t>2</w:t>
      </w:r>
      <w:r w:rsidRPr="002E1187">
        <w:rPr>
          <w:sz w:val="22"/>
        </w:rPr>
        <w:t>)</w:t>
      </w:r>
      <w:r w:rsidRPr="005930AA">
        <w:rPr>
          <w:sz w:val="22"/>
          <w:szCs w:val="22"/>
        </w:rPr>
        <w:fldChar w:fldCharType="end"/>
      </w:r>
      <w:r w:rsidRPr="00835E83">
        <w:rPr>
          <w:sz w:val="22"/>
          <w:szCs w:val="22"/>
        </w:rPr>
        <w:t>.</w:t>
      </w:r>
    </w:p>
    <w:tbl>
      <w:tblPr>
        <w:tblStyle w:val="TableGrid"/>
        <w:tblW w:w="10319" w:type="dxa"/>
        <w:jc w:val="righ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09"/>
        <w:gridCol w:w="610"/>
      </w:tblGrid>
      <w:tr w:rsidR="00457F8E" w:rsidRPr="00835E83" w14:paraId="12F9EEBD" w14:textId="77777777" w:rsidTr="00835E83">
        <w:trPr>
          <w:trHeight w:val="125"/>
          <w:jc w:val="right"/>
        </w:trPr>
        <w:tc>
          <w:tcPr>
            <w:tcW w:w="9709" w:type="dxa"/>
            <w:vAlign w:val="center"/>
          </w:tcPr>
          <w:p w14:paraId="3571F204" w14:textId="5E9BADF7" w:rsidR="00457F8E" w:rsidRPr="00835E83" w:rsidRDefault="00563BC2" w:rsidP="00457F8E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QP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L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 w:cs="Arial"/>
                  </w:rPr>
                  <m:t>round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</w:rPr>
                          <m:t>QP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Arial"/>
                      </w:rPr>
                      <m:t>- 3∙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</w:rPr>
                          <m:t>w</m:t>
                        </m:r>
                      </m:e>
                    </m:d>
                  </m:e>
                </m:d>
              </m:oMath>
            </m:oMathPara>
          </w:p>
        </w:tc>
        <w:tc>
          <w:tcPr>
            <w:tcW w:w="610" w:type="dxa"/>
            <w:vAlign w:val="center"/>
          </w:tcPr>
          <w:p w14:paraId="6F5E629C" w14:textId="6190676C" w:rsidR="00457F8E" w:rsidRPr="00835E83" w:rsidRDefault="00457F8E" w:rsidP="00835E83">
            <w:pPr>
              <w:pStyle w:val="Caption"/>
              <w:rPr>
                <w:rFonts w:ascii="Times New Roman" w:hAnsi="Times New Roman" w:cs="Times New Roman"/>
                <w:b w:val="0"/>
                <w:sz w:val="22"/>
              </w:rPr>
            </w:pPr>
            <w:bookmarkStart w:id="23" w:name="_Ref486851825"/>
            <w:r w:rsidRPr="00835E83">
              <w:rPr>
                <w:rFonts w:ascii="Times New Roman" w:hAnsi="Times New Roman" w:cs="Times New Roman"/>
                <w:b w:val="0"/>
                <w:sz w:val="22"/>
              </w:rPr>
              <w:t>(</w:t>
            </w:r>
            <w:r w:rsidRPr="00835E83">
              <w:rPr>
                <w:b w:val="0"/>
                <w:sz w:val="22"/>
              </w:rPr>
              <w:fldChar w:fldCharType="begin"/>
            </w:r>
            <w:r w:rsidRPr="00835E83">
              <w:rPr>
                <w:rFonts w:ascii="Times New Roman" w:hAnsi="Times New Roman" w:cs="Times New Roman"/>
                <w:b w:val="0"/>
                <w:sz w:val="22"/>
              </w:rPr>
              <w:instrText xml:space="preserve"> SEQ Equation \* ARABIC </w:instrText>
            </w:r>
            <w:r w:rsidRPr="00835E83">
              <w:rPr>
                <w:b w:val="0"/>
                <w:sz w:val="22"/>
              </w:rPr>
              <w:fldChar w:fldCharType="separate"/>
            </w:r>
            <w:r w:rsidRPr="00835E83">
              <w:rPr>
                <w:rFonts w:ascii="Times New Roman" w:hAnsi="Times New Roman" w:cs="Times New Roman"/>
                <w:b w:val="0"/>
                <w:noProof/>
                <w:sz w:val="22"/>
              </w:rPr>
              <w:t>2</w:t>
            </w:r>
            <w:r w:rsidRPr="00835E83">
              <w:rPr>
                <w:b w:val="0"/>
                <w:noProof/>
                <w:sz w:val="22"/>
              </w:rPr>
              <w:fldChar w:fldCharType="end"/>
            </w:r>
            <w:r w:rsidRPr="00835E83">
              <w:rPr>
                <w:rFonts w:ascii="Times New Roman" w:hAnsi="Times New Roman" w:cs="Times New Roman"/>
                <w:b w:val="0"/>
                <w:sz w:val="22"/>
              </w:rPr>
              <w:t>)</w:t>
            </w:r>
            <w:bookmarkEnd w:id="23"/>
          </w:p>
        </w:tc>
      </w:tr>
    </w:tbl>
    <w:p w14:paraId="3396179A" w14:textId="4C7AC3C6" w:rsidR="00160E81" w:rsidRDefault="005930AA" w:rsidP="00087269">
      <w:pPr>
        <w:pStyle w:val="ListParagraph"/>
        <w:numPr>
          <w:ilvl w:val="0"/>
          <w:numId w:val="20"/>
        </w:numPr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>It</w:t>
      </w:r>
      <w:r w:rsidR="008A16AD">
        <w:rPr>
          <w:sz w:val="22"/>
          <w:szCs w:val="22"/>
        </w:rPr>
        <w:t xml:space="preserve"> is proposed to independent</w:t>
      </w:r>
      <w:r w:rsidR="00775C81">
        <w:rPr>
          <w:sz w:val="22"/>
          <w:szCs w:val="22"/>
        </w:rPr>
        <w:t>ly calculate</w:t>
      </w:r>
      <w:r w:rsidR="008A16AD">
        <w:rPr>
          <w:sz w:val="22"/>
          <w:szCs w:val="22"/>
        </w:rPr>
        <w:t xml:space="preserve"> QP offset to the </w:t>
      </w:r>
      <w:proofErr w:type="spellStart"/>
      <w:r w:rsidR="008A16AD">
        <w:rPr>
          <w:sz w:val="22"/>
          <w:szCs w:val="22"/>
        </w:rPr>
        <w:t>chroma</w:t>
      </w:r>
      <w:proofErr w:type="spellEnd"/>
      <w:r w:rsidR="008A16AD">
        <w:rPr>
          <w:sz w:val="22"/>
          <w:szCs w:val="22"/>
        </w:rPr>
        <w:t xml:space="preserve"> components of each CTU based on the spherical sampling</w:t>
      </w:r>
      <w:r w:rsidR="00775C81">
        <w:rPr>
          <w:sz w:val="22"/>
          <w:szCs w:val="22"/>
        </w:rPr>
        <w:t xml:space="preserve"> density</w:t>
      </w:r>
      <w:r w:rsidR="008A16AD">
        <w:rPr>
          <w:sz w:val="22"/>
          <w:szCs w:val="22"/>
        </w:rPr>
        <w:t xml:space="preserve"> of the CTU.</w:t>
      </w:r>
      <w:r w:rsidR="00087269">
        <w:rPr>
          <w:sz w:val="22"/>
          <w:szCs w:val="22"/>
        </w:rPr>
        <w:t xml:space="preserve"> </w:t>
      </w:r>
      <w:r w:rsidR="00BF216F">
        <w:rPr>
          <w:sz w:val="22"/>
          <w:szCs w:val="22"/>
        </w:rPr>
        <w:t>Additionally</w:t>
      </w:r>
      <w:r w:rsidR="00087269">
        <w:rPr>
          <w:sz w:val="22"/>
          <w:szCs w:val="22"/>
        </w:rPr>
        <w:t>, given that</w:t>
      </w:r>
      <w:r w:rsidR="0069000C">
        <w:rPr>
          <w:sz w:val="22"/>
          <w:szCs w:val="22"/>
        </w:rPr>
        <w:t xml:space="preserve"> compared to the </w:t>
      </w:r>
      <w:proofErr w:type="spellStart"/>
      <w:r w:rsidR="0069000C">
        <w:rPr>
          <w:sz w:val="22"/>
          <w:szCs w:val="22"/>
        </w:rPr>
        <w:t>luma</w:t>
      </w:r>
      <w:proofErr w:type="spellEnd"/>
      <w:r w:rsidR="0069000C">
        <w:rPr>
          <w:sz w:val="22"/>
          <w:szCs w:val="22"/>
        </w:rPr>
        <w:t xml:space="preserve"> component</w:t>
      </w:r>
      <w:r w:rsidR="00BF216F">
        <w:rPr>
          <w:sz w:val="22"/>
          <w:szCs w:val="22"/>
        </w:rPr>
        <w:t xml:space="preserve"> there are usually less</w:t>
      </w:r>
      <w:r w:rsidR="0069000C">
        <w:rPr>
          <w:sz w:val="22"/>
          <w:szCs w:val="22"/>
        </w:rPr>
        <w:t xml:space="preserve"> residuals remaining in </w:t>
      </w:r>
      <w:r w:rsidR="00BF216F">
        <w:rPr>
          <w:sz w:val="22"/>
          <w:szCs w:val="22"/>
        </w:rPr>
        <w:t xml:space="preserve">the </w:t>
      </w:r>
      <w:proofErr w:type="spellStart"/>
      <w:r w:rsidR="00BF216F">
        <w:rPr>
          <w:sz w:val="22"/>
          <w:szCs w:val="22"/>
        </w:rPr>
        <w:t>chroma</w:t>
      </w:r>
      <w:proofErr w:type="spellEnd"/>
      <w:r w:rsidR="00BF216F">
        <w:rPr>
          <w:sz w:val="22"/>
          <w:szCs w:val="22"/>
        </w:rPr>
        <w:t xml:space="preserve"> components</w:t>
      </w:r>
      <w:r w:rsidR="0069000C">
        <w:rPr>
          <w:sz w:val="22"/>
          <w:szCs w:val="22"/>
        </w:rPr>
        <w:t xml:space="preserve"> after intra/inter prediction</w:t>
      </w:r>
      <w:r w:rsidR="00BF216F">
        <w:rPr>
          <w:sz w:val="22"/>
          <w:szCs w:val="22"/>
        </w:rPr>
        <w:t xml:space="preserve">, it is proposed to </w:t>
      </w:r>
      <w:r w:rsidR="00775C81">
        <w:rPr>
          <w:sz w:val="22"/>
          <w:szCs w:val="22"/>
        </w:rPr>
        <w:t xml:space="preserve">apply a scaling factor to the </w:t>
      </w:r>
      <w:proofErr w:type="spellStart"/>
      <w:r w:rsidR="00775C81">
        <w:rPr>
          <w:sz w:val="22"/>
          <w:szCs w:val="22"/>
        </w:rPr>
        <w:t>chroma</w:t>
      </w:r>
      <w:proofErr w:type="spellEnd"/>
      <w:r w:rsidR="00BF216F">
        <w:rPr>
          <w:sz w:val="22"/>
          <w:szCs w:val="22"/>
        </w:rPr>
        <w:t xml:space="preserve"> QP offsets. Specifically, in the proposed method, the </w:t>
      </w:r>
      <w:proofErr w:type="spellStart"/>
      <w:r w:rsidR="00BF216F">
        <w:rPr>
          <w:sz w:val="22"/>
          <w:szCs w:val="22"/>
        </w:rPr>
        <w:t>chroma</w:t>
      </w:r>
      <w:proofErr w:type="spellEnd"/>
      <w:r w:rsidR="0069000C">
        <w:rPr>
          <w:sz w:val="22"/>
          <w:szCs w:val="22"/>
        </w:rPr>
        <w:t xml:space="preserve"> QP</w:t>
      </w:r>
      <w:r w:rsidR="00BF216F">
        <w:rPr>
          <w:sz w:val="22"/>
          <w:szCs w:val="22"/>
        </w:rPr>
        <w:t xml:space="preserve"> of one CTU is calculated as</w:t>
      </w:r>
    </w:p>
    <w:tbl>
      <w:tblPr>
        <w:tblStyle w:val="TableGrid"/>
        <w:tblW w:w="10319" w:type="dxa"/>
        <w:jc w:val="righ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09"/>
        <w:gridCol w:w="610"/>
      </w:tblGrid>
      <w:tr w:rsidR="00BF216F" w:rsidRPr="00835E83" w14:paraId="683BA335" w14:textId="77777777" w:rsidTr="00BF216F">
        <w:trPr>
          <w:trHeight w:val="125"/>
          <w:jc w:val="right"/>
        </w:trPr>
        <w:tc>
          <w:tcPr>
            <w:tcW w:w="9709" w:type="dxa"/>
            <w:vAlign w:val="center"/>
          </w:tcPr>
          <w:p w14:paraId="6C8E026F" w14:textId="7D0314AC" w:rsidR="00BF216F" w:rsidRPr="00835E83" w:rsidRDefault="00563BC2" w:rsidP="00BF216F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QP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 w:cs="Arial"/>
                  </w:rPr>
                  <m:t>round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</w:rPr>
                          <m:t>QP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0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</w:rPr>
                          <m:t>c</m:t>
                        </m:r>
                      </m:sup>
                    </m:sSubSup>
                    <m:r>
                      <w:rPr>
                        <w:rFonts w:ascii="Cambria Math" w:hAnsi="Cambria Math" w:cs="Arial"/>
                      </w:rPr>
                      <m:t xml:space="preserve">- 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hAnsi="Cambria Math" w:cs="Arial"/>
                      </w:rPr>
                      <m:t>∙3∙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</w:rPr>
                          <m:t>w</m:t>
                        </m:r>
                      </m:e>
                    </m:d>
                  </m:e>
                </m:d>
              </m:oMath>
            </m:oMathPara>
          </w:p>
        </w:tc>
        <w:tc>
          <w:tcPr>
            <w:tcW w:w="610" w:type="dxa"/>
            <w:vAlign w:val="center"/>
          </w:tcPr>
          <w:p w14:paraId="1F0043F4" w14:textId="1C1E349D" w:rsidR="00BF216F" w:rsidRPr="00835E83" w:rsidRDefault="00BF216F" w:rsidP="00BF216F">
            <w:pPr>
              <w:pStyle w:val="Caption"/>
              <w:rPr>
                <w:rFonts w:ascii="Times New Roman" w:hAnsi="Times New Roman" w:cs="Times New Roman"/>
                <w:b w:val="0"/>
                <w:sz w:val="22"/>
              </w:rPr>
            </w:pPr>
            <w:r w:rsidRPr="00835E83">
              <w:rPr>
                <w:rFonts w:ascii="Times New Roman" w:hAnsi="Times New Roman" w:cs="Times New Roman"/>
                <w:b w:val="0"/>
                <w:sz w:val="22"/>
              </w:rPr>
              <w:t>(</w:t>
            </w:r>
            <w:r w:rsidRPr="00835E83">
              <w:rPr>
                <w:b w:val="0"/>
                <w:sz w:val="22"/>
              </w:rPr>
              <w:fldChar w:fldCharType="begin"/>
            </w:r>
            <w:r w:rsidRPr="00835E83">
              <w:rPr>
                <w:rFonts w:ascii="Times New Roman" w:hAnsi="Times New Roman" w:cs="Times New Roman"/>
                <w:b w:val="0"/>
                <w:sz w:val="22"/>
              </w:rPr>
              <w:instrText xml:space="preserve"> SEQ Equation \* ARABIC </w:instrText>
            </w:r>
            <w:r w:rsidRPr="00835E83">
              <w:rPr>
                <w:b w:val="0"/>
                <w:sz w:val="22"/>
              </w:rPr>
              <w:fldChar w:fldCharType="separate"/>
            </w:r>
            <w:r>
              <w:rPr>
                <w:rFonts w:ascii="Times New Roman" w:hAnsi="Times New Roman" w:cs="Times New Roman"/>
                <w:b w:val="0"/>
                <w:noProof/>
                <w:sz w:val="22"/>
              </w:rPr>
              <w:t>3</w:t>
            </w:r>
            <w:r w:rsidRPr="00835E83">
              <w:rPr>
                <w:b w:val="0"/>
                <w:noProof/>
                <w:sz w:val="22"/>
              </w:rPr>
              <w:fldChar w:fldCharType="end"/>
            </w:r>
            <w:r w:rsidRPr="00835E83">
              <w:rPr>
                <w:rFonts w:ascii="Times New Roman" w:hAnsi="Times New Roman" w:cs="Times New Roman"/>
                <w:b w:val="0"/>
                <w:sz w:val="22"/>
              </w:rPr>
              <w:t>)</w:t>
            </w:r>
          </w:p>
        </w:tc>
      </w:tr>
    </w:tbl>
    <w:p w14:paraId="0ACADB4F" w14:textId="69A1E33F" w:rsidR="00BF216F" w:rsidRDefault="00BF216F" w:rsidP="007D12E6">
      <w:pPr>
        <w:spacing w:before="120"/>
        <w:ind w:left="792"/>
        <w:jc w:val="both"/>
        <w:rPr>
          <w:szCs w:val="22"/>
        </w:rPr>
      </w:pPr>
      <w:r w:rsidRPr="007D12E6">
        <w:rPr>
          <w:szCs w:val="22"/>
        </w:rPr>
        <w:t xml:space="preserve">where </w:t>
      </w:r>
      <m:oMath>
        <m:sSubSup>
          <m:sSubSupPr>
            <m:ctrlPr>
              <w:rPr>
                <w:rFonts w:ascii="Cambria Math" w:hAnsi="Cambria Math"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QP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</w:rPr>
              <m:t>0</m:t>
            </m:r>
          </m:sub>
          <m:sup>
            <m:r>
              <w:rPr>
                <w:rFonts w:ascii="Cambria Math" w:hAnsi="Cambria Math"/>
                <w:szCs w:val="22"/>
              </w:rPr>
              <m:t>c</m:t>
            </m:r>
          </m:sup>
        </m:sSubSup>
      </m:oMath>
      <w:r w:rsidRPr="007D12E6">
        <w:rPr>
          <w:szCs w:val="22"/>
        </w:rPr>
        <w:t xml:space="preserve"> is the</w:t>
      </w:r>
      <w:r w:rsidR="0069000C">
        <w:rPr>
          <w:szCs w:val="22"/>
        </w:rPr>
        <w:t xml:space="preserve"> </w:t>
      </w:r>
      <w:r w:rsidR="00370546">
        <w:rPr>
          <w:szCs w:val="22"/>
        </w:rPr>
        <w:t>slice</w:t>
      </w:r>
      <w:r w:rsidR="00370546" w:rsidRPr="007D12E6">
        <w:rPr>
          <w:szCs w:val="22"/>
        </w:rPr>
        <w:t xml:space="preserve"> </w:t>
      </w:r>
      <w:proofErr w:type="spellStart"/>
      <w:r w:rsidR="00CC41AB" w:rsidRPr="007D12E6">
        <w:rPr>
          <w:szCs w:val="22"/>
        </w:rPr>
        <w:t>chroma</w:t>
      </w:r>
      <w:proofErr w:type="spellEnd"/>
      <w:r w:rsidR="00CC41AB" w:rsidRPr="007D12E6">
        <w:rPr>
          <w:szCs w:val="22"/>
        </w:rPr>
        <w:t xml:space="preserve"> QP </w:t>
      </w:r>
      <w:r w:rsidR="0069000C">
        <w:rPr>
          <w:szCs w:val="22"/>
        </w:rPr>
        <w:t>that</w:t>
      </w:r>
      <w:r w:rsidR="00CC41AB" w:rsidRPr="007D12E6">
        <w:rPr>
          <w:szCs w:val="22"/>
        </w:rPr>
        <w:t xml:space="preserve"> is derived by mapping the </w:t>
      </w:r>
      <w:r w:rsidR="00370546">
        <w:rPr>
          <w:szCs w:val="22"/>
        </w:rPr>
        <w:t>slice</w:t>
      </w:r>
      <w:r w:rsidR="00370546" w:rsidRPr="007D12E6">
        <w:rPr>
          <w:szCs w:val="22"/>
        </w:rPr>
        <w:t xml:space="preserve"> </w:t>
      </w:r>
      <w:proofErr w:type="spellStart"/>
      <w:r w:rsidR="00CC41AB" w:rsidRPr="007D12E6">
        <w:rPr>
          <w:szCs w:val="22"/>
        </w:rPr>
        <w:t>luma</w:t>
      </w:r>
      <w:proofErr w:type="spellEnd"/>
      <w:r w:rsidR="00CC41AB" w:rsidRPr="007D12E6">
        <w:rPr>
          <w:szCs w:val="22"/>
        </w:rPr>
        <w:t xml:space="preserve"> QP (i.e., </w:t>
      </w: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QP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</w:rPr>
              <m:t>0</m:t>
            </m:r>
          </m:sub>
        </m:sSub>
      </m:oMath>
      <w:r w:rsidR="00CC41AB" w:rsidRPr="007D12E6">
        <w:rPr>
          <w:szCs w:val="22"/>
        </w:rPr>
        <w:t xml:space="preserve">) onto the chroma component based on the </w:t>
      </w:r>
      <w:proofErr w:type="spellStart"/>
      <w:r w:rsidR="005930AA">
        <w:rPr>
          <w:szCs w:val="22"/>
        </w:rPr>
        <w:t>luma</w:t>
      </w:r>
      <w:proofErr w:type="spellEnd"/>
      <w:r w:rsidR="005930AA">
        <w:rPr>
          <w:szCs w:val="22"/>
        </w:rPr>
        <w:t>-to-</w:t>
      </w:r>
      <w:proofErr w:type="spellStart"/>
      <w:r w:rsidR="005930AA">
        <w:rPr>
          <w:szCs w:val="22"/>
        </w:rPr>
        <w:t>chroma</w:t>
      </w:r>
      <w:proofErr w:type="spellEnd"/>
      <w:r w:rsidR="005930AA">
        <w:rPr>
          <w:szCs w:val="22"/>
        </w:rPr>
        <w:t xml:space="preserve"> QP </w:t>
      </w:r>
      <w:r w:rsidR="00CC41AB" w:rsidRPr="007D12E6">
        <w:rPr>
          <w:szCs w:val="22"/>
        </w:rPr>
        <w:t xml:space="preserve">LUT </w:t>
      </w:r>
      <w:r w:rsidR="0069000C">
        <w:rPr>
          <w:szCs w:val="22"/>
        </w:rPr>
        <w:t xml:space="preserve">as defined </w:t>
      </w:r>
      <w:r w:rsidR="00CC41AB" w:rsidRPr="007D12E6">
        <w:rPr>
          <w:szCs w:val="22"/>
        </w:rPr>
        <w:t>in the HM and JEM</w:t>
      </w:r>
      <w:r w:rsidR="00AD6939">
        <w:rPr>
          <w:szCs w:val="22"/>
        </w:rPr>
        <w:t>;</w:t>
      </w:r>
      <w:r w:rsidR="00CC41AB" w:rsidRPr="007D12E6"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μ</m:t>
            </m:r>
          </m:e>
          <m:sub>
            <m:r>
              <w:rPr>
                <w:rFonts w:ascii="Cambria Math" w:hAnsi="Cambria Math"/>
                <w:szCs w:val="22"/>
              </w:rPr>
              <m:t>c</m:t>
            </m:r>
          </m:sub>
        </m:sSub>
      </m:oMath>
      <w:r w:rsidR="00CC41AB" w:rsidRPr="007D12E6">
        <w:rPr>
          <w:szCs w:val="22"/>
        </w:rPr>
        <w:t xml:space="preserve"> is </w:t>
      </w:r>
      <w:r w:rsidR="00370546">
        <w:rPr>
          <w:szCs w:val="22"/>
        </w:rPr>
        <w:t>a</w:t>
      </w:r>
      <w:r w:rsidR="00370546" w:rsidRPr="007D12E6">
        <w:rPr>
          <w:szCs w:val="22"/>
        </w:rPr>
        <w:t xml:space="preserve"> </w:t>
      </w:r>
      <w:r w:rsidR="00775C81">
        <w:rPr>
          <w:szCs w:val="22"/>
        </w:rPr>
        <w:t>scaling factor</w:t>
      </w:r>
      <w:r w:rsidR="00CC41AB" w:rsidRPr="007D12E6">
        <w:rPr>
          <w:szCs w:val="22"/>
        </w:rPr>
        <w:t>, which is set to 0.9 in this contribution.</w:t>
      </w:r>
    </w:p>
    <w:p w14:paraId="15843D19" w14:textId="790E24B2" w:rsidR="00027182" w:rsidRDefault="0069000C" w:rsidP="00AD4C84">
      <w:pPr>
        <w:pStyle w:val="ListParagraph"/>
        <w:numPr>
          <w:ilvl w:val="0"/>
          <w:numId w:val="20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It</w:t>
      </w:r>
      <w:r w:rsidR="00027182">
        <w:rPr>
          <w:sz w:val="22"/>
          <w:szCs w:val="22"/>
        </w:rPr>
        <w:t xml:space="preserve"> is proposed to apply the </w:t>
      </w:r>
      <w:r w:rsidR="00370546">
        <w:rPr>
          <w:sz w:val="22"/>
          <w:szCs w:val="22"/>
        </w:rPr>
        <w:t xml:space="preserve">slice </w:t>
      </w:r>
      <w:r w:rsidR="00027182">
        <w:rPr>
          <w:sz w:val="22"/>
          <w:szCs w:val="22"/>
        </w:rPr>
        <w:t xml:space="preserve">QPs </w:t>
      </w:r>
      <w:r w:rsidR="00027182" w:rsidRPr="007D12E6">
        <w:rPr>
          <w:sz w:val="22"/>
          <w:szCs w:val="22"/>
        </w:rPr>
        <w:t xml:space="preserve">(i.e.,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QP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0</m:t>
            </m:r>
          </m:sub>
        </m:sSub>
      </m:oMath>
      <w:r w:rsidR="00027182">
        <w:rPr>
          <w:sz w:val="22"/>
          <w:szCs w:val="22"/>
        </w:rPr>
        <w:t xml:space="preserve"> and </w:t>
      </w: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QP</m:t>
            </m:r>
          </m:e>
          <m:sub>
            <m:r>
              <w:rPr>
                <w:rFonts w:ascii="Cambria Math" w:hAnsi="Cambria Math" w:cs="Arial"/>
              </w:rPr>
              <m:t>0</m:t>
            </m:r>
          </m:sub>
          <m:sup>
            <m:r>
              <w:rPr>
                <w:rFonts w:ascii="Cambria Math" w:hAnsi="Cambria Math" w:cs="Arial"/>
              </w:rPr>
              <m:t>c</m:t>
            </m:r>
          </m:sup>
        </m:sSubSup>
      </m:oMath>
      <w:r w:rsidR="00027182" w:rsidRPr="007D12E6">
        <w:rPr>
          <w:sz w:val="22"/>
          <w:szCs w:val="22"/>
        </w:rPr>
        <w:t>)</w:t>
      </w:r>
      <w:r w:rsidR="00027182">
        <w:rPr>
          <w:sz w:val="22"/>
          <w:szCs w:val="22"/>
        </w:rPr>
        <w:t xml:space="preserve"> for the CTUs associated with the highest spherical</w:t>
      </w:r>
      <w:r>
        <w:rPr>
          <w:sz w:val="22"/>
          <w:szCs w:val="22"/>
        </w:rPr>
        <w:t xml:space="preserve"> sampling</w:t>
      </w:r>
      <w:r w:rsidR="00027182">
        <w:rPr>
          <w:sz w:val="22"/>
          <w:szCs w:val="22"/>
        </w:rPr>
        <w:t xml:space="preserve"> density</w:t>
      </w:r>
      <w:r>
        <w:rPr>
          <w:sz w:val="22"/>
          <w:szCs w:val="22"/>
        </w:rPr>
        <w:t xml:space="preserve"> </w:t>
      </w:r>
      <w:r w:rsidR="00027182">
        <w:rPr>
          <w:sz w:val="22"/>
          <w:szCs w:val="22"/>
        </w:rPr>
        <w:t xml:space="preserve">and gradually decrease the QP values </w:t>
      </w:r>
      <w:r w:rsidR="00775C81">
        <w:rPr>
          <w:sz w:val="22"/>
          <w:szCs w:val="22"/>
        </w:rPr>
        <w:t>for</w:t>
      </w:r>
      <w:r w:rsidR="00027182">
        <w:rPr>
          <w:sz w:val="22"/>
          <w:szCs w:val="22"/>
        </w:rPr>
        <w:t xml:space="preserve"> the CTUs associated with low</w:t>
      </w:r>
      <w:r w:rsidR="00775C81">
        <w:rPr>
          <w:sz w:val="22"/>
          <w:szCs w:val="22"/>
        </w:rPr>
        <w:t>er</w:t>
      </w:r>
      <w:r w:rsidR="00787E48">
        <w:rPr>
          <w:sz w:val="22"/>
          <w:szCs w:val="22"/>
        </w:rPr>
        <w:t xml:space="preserve"> sampling density on the sphere.</w:t>
      </w:r>
      <w:r w:rsidR="00132972">
        <w:rPr>
          <w:sz w:val="22"/>
          <w:szCs w:val="22"/>
        </w:rPr>
        <w:t xml:space="preserve"> Using the ERP as one example,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_Ref486839318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Pr="00636F2A">
        <w:rPr>
          <w:sz w:val="22"/>
          <w:szCs w:val="22"/>
        </w:rPr>
        <w:t xml:space="preserve">Figure </w:t>
      </w:r>
      <w:r>
        <w:rPr>
          <w:noProof/>
          <w:sz w:val="22"/>
          <w:szCs w:val="22"/>
        </w:rPr>
        <w:t>1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 w:rsidR="00132972">
        <w:rPr>
          <w:sz w:val="22"/>
          <w:szCs w:val="22"/>
        </w:rPr>
        <w:t xml:space="preserve">illustrates the corresponding QP arrangement after </w:t>
      </w:r>
      <w:r>
        <w:rPr>
          <w:sz w:val="22"/>
          <w:szCs w:val="22"/>
        </w:rPr>
        <w:t>the proposed</w:t>
      </w:r>
      <w:r w:rsidR="00132972">
        <w:rPr>
          <w:sz w:val="22"/>
          <w:szCs w:val="22"/>
        </w:rPr>
        <w:t xml:space="preserve"> method is applied.</w:t>
      </w:r>
    </w:p>
    <w:p w14:paraId="3793511F" w14:textId="1075F91E" w:rsidR="00C72D76" w:rsidRDefault="00C72D76" w:rsidP="00C72D76">
      <w:pPr>
        <w:spacing w:before="120"/>
        <w:jc w:val="center"/>
        <w:rPr>
          <w:szCs w:val="22"/>
        </w:rPr>
      </w:pPr>
      <w:r w:rsidRPr="00C72D76">
        <w:rPr>
          <w:noProof/>
        </w:rPr>
        <w:drawing>
          <wp:inline distT="0" distB="0" distL="0" distR="0" wp14:anchorId="35463D68" wp14:editId="3E964660">
            <wp:extent cx="4089400" cy="2660128"/>
            <wp:effectExtent l="0" t="0" r="635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0240" cy="2667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DA1E71" w14:textId="794E4E59" w:rsidR="00C72D76" w:rsidRPr="00636F2A" w:rsidRDefault="00C72D76" w:rsidP="00C72D76">
      <w:pPr>
        <w:pStyle w:val="Caption"/>
        <w:jc w:val="center"/>
        <w:rPr>
          <w:b w:val="0"/>
          <w:sz w:val="22"/>
          <w:szCs w:val="22"/>
        </w:rPr>
      </w:pPr>
      <w:bookmarkStart w:id="24" w:name="_Ref486839318"/>
      <w:r w:rsidRPr="00636F2A">
        <w:rPr>
          <w:b w:val="0"/>
          <w:sz w:val="22"/>
          <w:szCs w:val="22"/>
        </w:rPr>
        <w:t xml:space="preserve">Figure </w:t>
      </w:r>
      <w:r w:rsidRPr="00636F2A">
        <w:rPr>
          <w:b w:val="0"/>
          <w:sz w:val="22"/>
          <w:szCs w:val="22"/>
        </w:rPr>
        <w:fldChar w:fldCharType="begin"/>
      </w:r>
      <w:r w:rsidRPr="00636F2A">
        <w:rPr>
          <w:b w:val="0"/>
          <w:sz w:val="22"/>
          <w:szCs w:val="22"/>
        </w:rPr>
        <w:instrText xml:space="preserve"> SEQ Figure \* ARABIC </w:instrText>
      </w:r>
      <w:r w:rsidRPr="00636F2A">
        <w:rPr>
          <w:b w:val="0"/>
          <w:sz w:val="22"/>
          <w:szCs w:val="22"/>
        </w:rPr>
        <w:fldChar w:fldCharType="separate"/>
      </w:r>
      <w:r>
        <w:rPr>
          <w:b w:val="0"/>
          <w:noProof/>
          <w:sz w:val="22"/>
          <w:szCs w:val="22"/>
        </w:rPr>
        <w:t>1</w:t>
      </w:r>
      <w:r w:rsidRPr="00636F2A">
        <w:rPr>
          <w:b w:val="0"/>
          <w:sz w:val="22"/>
          <w:szCs w:val="22"/>
        </w:rPr>
        <w:fldChar w:fldCharType="end"/>
      </w:r>
      <w:bookmarkEnd w:id="24"/>
      <w:r w:rsidRPr="00636F2A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>The QP arrangement of the proposed method for the ERP.</w:t>
      </w:r>
    </w:p>
    <w:p w14:paraId="59D6D900" w14:textId="5626354A" w:rsidR="00A67911" w:rsidRPr="00AE10D7" w:rsidRDefault="00775C81" w:rsidP="00AE10D7">
      <w:pPr>
        <w:pStyle w:val="ListParagraph"/>
        <w:numPr>
          <w:ilvl w:val="0"/>
          <w:numId w:val="20"/>
        </w:numPr>
        <w:spacing w:before="120"/>
        <w:jc w:val="both"/>
        <w:rPr>
          <w:lang w:val="en-CA"/>
        </w:rPr>
      </w:pPr>
      <w:r>
        <w:rPr>
          <w:sz w:val="22"/>
          <w:szCs w:val="22"/>
        </w:rPr>
        <w:lastRenderedPageBreak/>
        <w:t>It</w:t>
      </w:r>
      <w:r w:rsidR="0069000C" w:rsidRPr="00AE10D7">
        <w:rPr>
          <w:sz w:val="22"/>
          <w:szCs w:val="22"/>
        </w:rPr>
        <w:t xml:space="preserve"> is proposed to apply the same QP derivation process at both encoder and decoder</w:t>
      </w:r>
      <w:r w:rsidR="00056A5E">
        <w:rPr>
          <w:sz w:val="22"/>
          <w:szCs w:val="22"/>
        </w:rPr>
        <w:t>. In other words</w:t>
      </w:r>
      <w:r w:rsidR="0069000C" w:rsidRPr="00AE10D7">
        <w:rPr>
          <w:sz w:val="22"/>
          <w:szCs w:val="22"/>
        </w:rPr>
        <w:t>, there is no need to signal delta QP values in bit-stream.</w:t>
      </w:r>
      <w:r w:rsidR="00AE10D7">
        <w:rPr>
          <w:sz w:val="22"/>
          <w:szCs w:val="22"/>
        </w:rPr>
        <w:t xml:space="preserve"> </w:t>
      </w:r>
      <w:r w:rsidR="006F2DD5" w:rsidRPr="00AE10D7">
        <w:rPr>
          <w:sz w:val="22"/>
          <w:szCs w:val="22"/>
        </w:rPr>
        <w:t xml:space="preserve">Because </w:t>
      </w:r>
      <w:r w:rsidR="00AE10D7">
        <w:rPr>
          <w:sz w:val="22"/>
          <w:szCs w:val="22"/>
        </w:rPr>
        <w:t xml:space="preserve">the weight values derived for the adaptive QP adjustment </w:t>
      </w:r>
      <w:r w:rsidR="006F2DD5" w:rsidRPr="00AE10D7">
        <w:rPr>
          <w:sz w:val="22"/>
          <w:szCs w:val="22"/>
        </w:rPr>
        <w:t>is dependent on the</w:t>
      </w:r>
      <w:r w:rsidR="00AE10D7">
        <w:rPr>
          <w:sz w:val="22"/>
          <w:szCs w:val="22"/>
        </w:rPr>
        <w:t xml:space="preserve"> coding</w:t>
      </w:r>
      <w:r w:rsidR="006F2DD5" w:rsidRPr="00AE10D7">
        <w:rPr>
          <w:sz w:val="22"/>
          <w:szCs w:val="22"/>
        </w:rPr>
        <w:t xml:space="preserve"> projec</w:t>
      </w:r>
      <w:r w:rsidR="00081FE8">
        <w:rPr>
          <w:sz w:val="22"/>
          <w:szCs w:val="22"/>
        </w:rPr>
        <w:t>tion format, certain projection</w:t>
      </w:r>
      <w:r w:rsidR="006F2DD5" w:rsidRPr="00AE10D7">
        <w:rPr>
          <w:sz w:val="22"/>
          <w:szCs w:val="22"/>
        </w:rPr>
        <w:t xml:space="preserve"> information</w:t>
      </w:r>
      <w:r w:rsidR="001A5929" w:rsidRPr="00AE10D7">
        <w:rPr>
          <w:sz w:val="22"/>
          <w:szCs w:val="22"/>
        </w:rPr>
        <w:t xml:space="preserve"> (</w:t>
      </w:r>
      <w:r w:rsidR="00A67911" w:rsidRPr="00AE10D7">
        <w:rPr>
          <w:sz w:val="22"/>
          <w:szCs w:val="22"/>
        </w:rPr>
        <w:t xml:space="preserve">including </w:t>
      </w:r>
      <w:r w:rsidR="001A5929" w:rsidRPr="00AE10D7">
        <w:rPr>
          <w:sz w:val="22"/>
          <w:szCs w:val="22"/>
        </w:rPr>
        <w:t>projection type and frame-packing parameters</w:t>
      </w:r>
      <w:r w:rsidR="00A67911" w:rsidRPr="00AE10D7">
        <w:rPr>
          <w:sz w:val="22"/>
          <w:szCs w:val="22"/>
        </w:rPr>
        <w:t>)</w:t>
      </w:r>
      <w:r w:rsidR="001A5929" w:rsidRPr="00AE10D7">
        <w:rPr>
          <w:sz w:val="22"/>
          <w:szCs w:val="22"/>
        </w:rPr>
        <w:t xml:space="preserve"> </w:t>
      </w:r>
      <w:r w:rsidR="00A67911" w:rsidRPr="00AE10D7">
        <w:rPr>
          <w:sz w:val="22"/>
          <w:szCs w:val="22"/>
        </w:rPr>
        <w:t>are signaled from encoder to decoder when the proposed method is applied</w:t>
      </w:r>
      <w:r w:rsidR="001A5929" w:rsidRPr="00AE10D7">
        <w:rPr>
          <w:sz w:val="22"/>
          <w:szCs w:val="22"/>
        </w:rPr>
        <w:t>.</w:t>
      </w:r>
    </w:p>
    <w:p w14:paraId="531CDA54" w14:textId="18A1266E" w:rsidR="00344748" w:rsidRDefault="00344748" w:rsidP="00340E50">
      <w:pPr>
        <w:pStyle w:val="Heading1"/>
        <w:ind w:left="432" w:hanging="432"/>
        <w:rPr>
          <w:lang w:val="en-CA"/>
        </w:rPr>
      </w:pPr>
      <w:r>
        <w:rPr>
          <w:lang w:val="en-CA"/>
        </w:rPr>
        <w:t>Simulation results</w:t>
      </w:r>
    </w:p>
    <w:p w14:paraId="6592DA99" w14:textId="3E181784" w:rsidR="00BE0456" w:rsidRDefault="00BE0456" w:rsidP="005410A4">
      <w:pPr>
        <w:jc w:val="both"/>
        <w:rPr>
          <w:lang w:val="en-CA"/>
        </w:rPr>
      </w:pPr>
      <w:r>
        <w:rPr>
          <w:lang w:val="en-CA"/>
        </w:rPr>
        <w:t xml:space="preserve">The proposed method </w:t>
      </w:r>
      <w:r w:rsidR="00B35687">
        <w:rPr>
          <w:lang w:val="en-CA"/>
        </w:rPr>
        <w:t>is</w:t>
      </w:r>
      <w:r>
        <w:rPr>
          <w:lang w:val="en-CA"/>
        </w:rPr>
        <w:t xml:space="preserve"> implemented based on the JEM-6.0 based 360Lib-3.0</w:t>
      </w:r>
      <w:r w:rsidR="00711728">
        <w:rPr>
          <w:lang w:val="en-CA"/>
        </w:rPr>
        <w:t xml:space="preserve"> </w:t>
      </w:r>
      <w:r w:rsidR="00711728">
        <w:rPr>
          <w:lang w:val="en-CA"/>
        </w:rPr>
        <w:fldChar w:fldCharType="begin"/>
      </w:r>
      <w:r w:rsidR="00711728">
        <w:rPr>
          <w:lang w:val="en-CA"/>
        </w:rPr>
        <w:instrText xml:space="preserve"> REF _Ref486840526 \r \h </w:instrText>
      </w:r>
      <w:r w:rsidR="00711728">
        <w:rPr>
          <w:lang w:val="en-CA"/>
        </w:rPr>
      </w:r>
      <w:r w:rsidR="00711728">
        <w:rPr>
          <w:lang w:val="en-CA"/>
        </w:rPr>
        <w:fldChar w:fldCharType="separate"/>
      </w:r>
      <w:r w:rsidR="00711728">
        <w:rPr>
          <w:lang w:val="en-CA"/>
        </w:rPr>
        <w:t>[4]</w:t>
      </w:r>
      <w:r w:rsidR="00711728">
        <w:rPr>
          <w:lang w:val="en-CA"/>
        </w:rPr>
        <w:fldChar w:fldCharType="end"/>
      </w:r>
      <w:r>
        <w:rPr>
          <w:lang w:val="en-CA"/>
        </w:rPr>
        <w:t>.</w:t>
      </w:r>
      <w:r w:rsidR="00711728">
        <w:rPr>
          <w:lang w:val="en-CA"/>
        </w:rPr>
        <w:t xml:space="preserve"> T</w:t>
      </w:r>
      <w:r w:rsidR="00B35687">
        <w:rPr>
          <w:lang w:val="en-CA"/>
        </w:rPr>
        <w:t>wo projection formats are tested to evaluate the performance of the proposed adaptive quantization method: the ERP format</w:t>
      </w:r>
      <w:r w:rsidR="00775C81">
        <w:rPr>
          <w:lang w:val="en-CA"/>
        </w:rPr>
        <w:t xml:space="preserve"> and </w:t>
      </w:r>
      <w:r w:rsidR="00B35687">
        <w:rPr>
          <w:lang w:val="en-CA"/>
        </w:rPr>
        <w:t xml:space="preserve">the CMP format. All the simulations are conducted by following the common test conditions (CTCs) </w:t>
      </w:r>
      <w:r w:rsidR="00776024">
        <w:rPr>
          <w:lang w:val="en-CA"/>
        </w:rPr>
        <w:fldChar w:fldCharType="begin"/>
      </w:r>
      <w:r w:rsidR="00776024">
        <w:rPr>
          <w:lang w:val="en-CA"/>
        </w:rPr>
        <w:instrText xml:space="preserve"> REF _Ref486840783 \r \h </w:instrText>
      </w:r>
      <w:r w:rsidR="00776024">
        <w:rPr>
          <w:lang w:val="en-CA"/>
        </w:rPr>
      </w:r>
      <w:r w:rsidR="00776024">
        <w:rPr>
          <w:lang w:val="en-CA"/>
        </w:rPr>
        <w:fldChar w:fldCharType="separate"/>
      </w:r>
      <w:r w:rsidR="00776024">
        <w:rPr>
          <w:lang w:val="en-CA"/>
        </w:rPr>
        <w:t>[5]</w:t>
      </w:r>
      <w:r w:rsidR="00776024">
        <w:rPr>
          <w:lang w:val="en-CA"/>
        </w:rPr>
        <w:fldChar w:fldCharType="end"/>
      </w:r>
      <w:r w:rsidR="00B35687">
        <w:rPr>
          <w:lang w:val="en-CA"/>
        </w:rPr>
        <w:t>.</w:t>
      </w:r>
      <w:r w:rsidR="00776024">
        <w:rPr>
          <w:lang w:val="en-CA"/>
        </w:rPr>
        <w:t xml:space="preserve"> Compared to the JEM-6.0-360Lib-3.0 anchor</w:t>
      </w:r>
      <w:r w:rsidR="00145258">
        <w:rPr>
          <w:lang w:val="en-CA"/>
        </w:rPr>
        <w:t>s</w:t>
      </w:r>
      <w:r w:rsidR="00145258" w:rsidRPr="00145258">
        <w:rPr>
          <w:lang w:val="en-CA"/>
        </w:rPr>
        <w:t xml:space="preserve">, </w:t>
      </w:r>
      <w:r w:rsidR="00145258" w:rsidRPr="00145258">
        <w:rPr>
          <w:lang w:val="en-CA"/>
        </w:rPr>
        <w:fldChar w:fldCharType="begin"/>
      </w:r>
      <w:r w:rsidR="00145258" w:rsidRPr="00145258">
        <w:rPr>
          <w:lang w:val="en-CA"/>
        </w:rPr>
        <w:instrText xml:space="preserve"> REF _Ref486845387 \h  \* MERGEFORMAT </w:instrText>
      </w:r>
      <w:r w:rsidR="00145258" w:rsidRPr="00145258">
        <w:rPr>
          <w:lang w:val="en-CA"/>
        </w:rPr>
      </w:r>
      <w:r w:rsidR="00145258" w:rsidRPr="00145258">
        <w:rPr>
          <w:lang w:val="en-CA"/>
        </w:rPr>
        <w:fldChar w:fldCharType="separate"/>
      </w:r>
      <w:r w:rsidR="00145258" w:rsidRPr="00145258">
        <w:rPr>
          <w:szCs w:val="22"/>
        </w:rPr>
        <w:t xml:space="preserve">Table </w:t>
      </w:r>
      <w:r w:rsidR="00145258" w:rsidRPr="00145258">
        <w:rPr>
          <w:noProof/>
          <w:szCs w:val="22"/>
        </w:rPr>
        <w:t>1</w:t>
      </w:r>
      <w:r w:rsidR="00145258" w:rsidRPr="00145258">
        <w:rPr>
          <w:lang w:val="en-CA"/>
        </w:rPr>
        <w:fldChar w:fldCharType="end"/>
      </w:r>
      <w:r w:rsidR="00145258" w:rsidRPr="00145258">
        <w:rPr>
          <w:lang w:val="en-CA"/>
        </w:rPr>
        <w:t xml:space="preserve"> and </w:t>
      </w:r>
      <w:r w:rsidR="00145258" w:rsidRPr="00145258">
        <w:rPr>
          <w:lang w:val="en-CA"/>
        </w:rPr>
        <w:fldChar w:fldCharType="begin"/>
      </w:r>
      <w:r w:rsidR="00145258" w:rsidRPr="00145258">
        <w:rPr>
          <w:lang w:val="en-CA"/>
        </w:rPr>
        <w:instrText xml:space="preserve"> REF _Ref486845390 \h  \* MERGEFORMAT </w:instrText>
      </w:r>
      <w:r w:rsidR="00145258" w:rsidRPr="00145258">
        <w:rPr>
          <w:lang w:val="en-CA"/>
        </w:rPr>
      </w:r>
      <w:r w:rsidR="00145258" w:rsidRPr="00145258">
        <w:rPr>
          <w:lang w:val="en-CA"/>
        </w:rPr>
        <w:fldChar w:fldCharType="separate"/>
      </w:r>
      <w:r w:rsidR="00145258" w:rsidRPr="00145258">
        <w:rPr>
          <w:szCs w:val="22"/>
        </w:rPr>
        <w:t xml:space="preserve">Table </w:t>
      </w:r>
      <w:r w:rsidR="00145258" w:rsidRPr="00145258">
        <w:rPr>
          <w:noProof/>
          <w:szCs w:val="22"/>
        </w:rPr>
        <w:t>2</w:t>
      </w:r>
      <w:r w:rsidR="00145258" w:rsidRPr="00145258">
        <w:rPr>
          <w:lang w:val="en-CA"/>
        </w:rPr>
        <w:fldChar w:fldCharType="end"/>
      </w:r>
      <w:r w:rsidR="00776024">
        <w:rPr>
          <w:lang w:val="en-CA"/>
        </w:rPr>
        <w:t xml:space="preserve"> present the BD-rate savings of the proposed method for the ERP and the CMP, respectively, in terms of the end-to-end distortion measurements. Readers can refer to the accompanying spreadshee</w:t>
      </w:r>
      <w:r w:rsidR="005779BA">
        <w:rPr>
          <w:lang w:val="en-CA"/>
        </w:rPr>
        <w:t>ts for detailed information.</w:t>
      </w:r>
    </w:p>
    <w:p w14:paraId="1AEFC1DE" w14:textId="08EF3358" w:rsidR="00953922" w:rsidRPr="002F0D18" w:rsidRDefault="000A1C02" w:rsidP="000A1C02">
      <w:pPr>
        <w:pStyle w:val="Caption"/>
        <w:jc w:val="center"/>
        <w:rPr>
          <w:lang w:val="en-CA"/>
        </w:rPr>
      </w:pPr>
      <w:bookmarkStart w:id="25" w:name="_Ref486845387"/>
      <w:r w:rsidRPr="00AB6C1A">
        <w:rPr>
          <w:sz w:val="22"/>
          <w:szCs w:val="22"/>
        </w:rPr>
        <w:t xml:space="preserve">Table </w:t>
      </w:r>
      <w:r w:rsidRPr="00AB6C1A">
        <w:rPr>
          <w:sz w:val="22"/>
          <w:szCs w:val="22"/>
        </w:rPr>
        <w:fldChar w:fldCharType="begin"/>
      </w:r>
      <w:r w:rsidRPr="00AB6C1A">
        <w:rPr>
          <w:sz w:val="22"/>
          <w:szCs w:val="22"/>
        </w:rPr>
        <w:instrText xml:space="preserve"> SEQ Table \* ARABIC </w:instrText>
      </w:r>
      <w:r w:rsidRPr="00AB6C1A">
        <w:rPr>
          <w:sz w:val="22"/>
          <w:szCs w:val="22"/>
        </w:rPr>
        <w:fldChar w:fldCharType="separate"/>
      </w:r>
      <w:r w:rsidRPr="00AB6C1A">
        <w:rPr>
          <w:noProof/>
          <w:sz w:val="22"/>
          <w:szCs w:val="22"/>
        </w:rPr>
        <w:t>1</w:t>
      </w:r>
      <w:r w:rsidRPr="00AB6C1A">
        <w:rPr>
          <w:sz w:val="22"/>
          <w:szCs w:val="22"/>
        </w:rPr>
        <w:fldChar w:fldCharType="end"/>
      </w:r>
      <w:bookmarkEnd w:id="25"/>
      <w:r w:rsidRPr="00AB6C1A">
        <w:rPr>
          <w:sz w:val="22"/>
          <w:szCs w:val="22"/>
        </w:rPr>
        <w:t xml:space="preserve"> BD-rate performance of the proposed adaptive quantization method for the ERP, compared to the JEM-6.0-360Lib-3.0 anchor</w:t>
      </w:r>
    </w:p>
    <w:tbl>
      <w:tblPr>
        <w:tblW w:w="11197" w:type="dxa"/>
        <w:tblInd w:w="-725" w:type="dxa"/>
        <w:tblLayout w:type="fixed"/>
        <w:tblLook w:val="0000" w:firstRow="0" w:lastRow="0" w:firstColumn="0" w:lastColumn="0" w:noHBand="0" w:noVBand="0"/>
      </w:tblPr>
      <w:tblGrid>
        <w:gridCol w:w="1809"/>
        <w:gridCol w:w="723"/>
        <w:gridCol w:w="812"/>
        <w:gridCol w:w="812"/>
        <w:gridCol w:w="723"/>
        <w:gridCol w:w="812"/>
        <w:gridCol w:w="812"/>
        <w:gridCol w:w="723"/>
        <w:gridCol w:w="812"/>
        <w:gridCol w:w="812"/>
        <w:gridCol w:w="723"/>
        <w:gridCol w:w="812"/>
        <w:gridCol w:w="812"/>
      </w:tblGrid>
      <w:tr w:rsidR="000A1C02" w14:paraId="1A0EC158" w14:textId="77777777" w:rsidTr="00EB5311">
        <w:trPr>
          <w:trHeight w:val="331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E2E7146" w14:textId="2672C4BC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del w:id="26" w:author="Xiu, Xiaoyu" w:date="2017-07-09T15:48:00Z">
              <w:r w:rsidRPr="000A1C02" w:rsidDel="00EB5311">
                <w:rPr>
                  <w:rFonts w:ascii="Calibri" w:hAnsi="Calibri" w:cs="Calibri"/>
                  <w:color w:val="000000"/>
                  <w:sz w:val="16"/>
                  <w:szCs w:val="16"/>
                  <w:lang w:eastAsia="zh-CN"/>
                </w:rPr>
                <w:delText>AQP_ERP vs. ERP</w:delText>
              </w:r>
            </w:del>
          </w:p>
        </w:tc>
        <w:tc>
          <w:tcPr>
            <w:tcW w:w="234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242FDF1" w14:textId="4285EA1A" w:rsidR="000A1C02" w:rsidRPr="000A1C02" w:rsidRDefault="000A1C02" w:rsidP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27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SPSNR-NN (End to End)</w:delText>
              </w:r>
            </w:del>
          </w:p>
        </w:tc>
        <w:tc>
          <w:tcPr>
            <w:tcW w:w="234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21C4F6F" w14:textId="182E47D1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28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SPSNR-I (End to End)</w:delText>
              </w:r>
            </w:del>
          </w:p>
        </w:tc>
        <w:tc>
          <w:tcPr>
            <w:tcW w:w="234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6881907" w14:textId="15D49A40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29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CPP-PSNR (End to End)</w:delText>
              </w:r>
            </w:del>
          </w:p>
        </w:tc>
        <w:tc>
          <w:tcPr>
            <w:tcW w:w="234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6E854ED" w14:textId="4670C762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30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WS-PSNR (End to End)</w:delText>
              </w:r>
            </w:del>
          </w:p>
        </w:tc>
      </w:tr>
      <w:tr w:rsidR="000A1C02" w14:paraId="74B47B9C" w14:textId="77777777" w:rsidTr="00EB5311">
        <w:trPr>
          <w:trHeight w:val="331"/>
        </w:trPr>
        <w:tc>
          <w:tcPr>
            <w:tcW w:w="180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1C1E1E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6145E1F" w14:textId="7E8D7120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31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Y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66BAFE3" w14:textId="10E6BA80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32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U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C47957E" w14:textId="0CBEDB10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33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V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13EF08A" w14:textId="0E4BCB31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34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Y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69EE24F" w14:textId="595E3609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35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U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85CB40F" w14:textId="3D50A1DB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36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V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774889A" w14:textId="5EBABF7A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37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Y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CA95E06" w14:textId="26888749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38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U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8890377" w14:textId="064F2D46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39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V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B56CCA9" w14:textId="104D735B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40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Y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BF666D4" w14:textId="31BF3B29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41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U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6D3C189" w14:textId="1BF2193F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42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V</w:delText>
              </w:r>
            </w:del>
          </w:p>
        </w:tc>
      </w:tr>
      <w:tr w:rsidR="000A1C02" w14:paraId="177BEC41" w14:textId="77777777" w:rsidTr="00EB5311">
        <w:trPr>
          <w:trHeight w:val="331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AF6FD84" w14:textId="7D5F960E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43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Trolley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B8B9D15" w14:textId="111F6B2F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44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-1.9%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615F5F6" w14:textId="6FD9C9CB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45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-2.9%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2389B536" w14:textId="4DDB4458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46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-5.6%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4F9A019" w14:textId="32F07593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47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-1.9%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77FC3DD" w14:textId="58FE6834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48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-3.0%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6B89B499" w14:textId="45012BE9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49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-5.6%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CE23E15" w14:textId="29ABF5CB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0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-2.0%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E745FB5" w14:textId="7639FD01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1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-3.0%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41885F72" w14:textId="4BD99BC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2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-5.6%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7C27733" w14:textId="2345E7C8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3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-2.0%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A63B0BF" w14:textId="2C967652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4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-2.9%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0D808BB2" w14:textId="1339D469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5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-5.6%</w:delText>
              </w:r>
            </w:del>
          </w:p>
        </w:tc>
      </w:tr>
      <w:tr w:rsidR="000A1C02" w14:paraId="61355BB9" w14:textId="77777777" w:rsidTr="00EB5311">
        <w:trPr>
          <w:trHeight w:val="331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823431F" w14:textId="3DF32EEE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6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GasLamp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1B030AB" w14:textId="32E2B2D4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7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-1.9%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5F47B61C" w14:textId="785A14F3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8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-2.0%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5D222D89" w14:textId="42CAC7A6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9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2.8%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339B7B1" w14:textId="136C74D5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0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-1.9%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5848A963" w14:textId="3F008EA0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1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-2.1%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76971B9F" w14:textId="3E93967A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2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2.7%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E0B9FBF" w14:textId="49939A4F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3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-1.9%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3EFC14F7" w14:textId="4810DA4D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4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-2.1%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67BD1282" w14:textId="69A05CB1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5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2.7%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B7BE9B4" w14:textId="298EE2D2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6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-1.9%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3BC18E7C" w14:textId="16E9FCAB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7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-2.0%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B83FAB3" w14:textId="570C88D3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8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2.8%</w:delText>
              </w:r>
            </w:del>
          </w:p>
        </w:tc>
      </w:tr>
      <w:tr w:rsidR="00EB5311" w14:paraId="7E61F261" w14:textId="77777777" w:rsidTr="00EB5311">
        <w:trPr>
          <w:trHeight w:val="331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70CB8F9" w14:textId="2E1F8F7A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9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Skateboarding_in_lot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7921A3E1" w14:textId="14E19BB8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70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-9.5%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1A98DD8F" w14:textId="0BF01851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71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-19.6%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7578834C" w14:textId="4FA1C42F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72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-18.7%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2B51FE56" w14:textId="79626AA2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73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-9.5%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0396E94F" w14:textId="18651850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74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-19.6%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4F813ACA" w14:textId="7DF76EDD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75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-18.7%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2BB92EFA" w14:textId="6785400F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76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-9.5%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7A4BED41" w14:textId="26BACE33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77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-19.6%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4DD9DEE8" w14:textId="31BFD0D2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78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-18.7%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A4953B5" w14:textId="783559B8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79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-9.4%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2A1D1009" w14:textId="2DDC51A8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80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-19.6%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37FCF579" w14:textId="355C37FA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81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-18.6%</w:delText>
              </w:r>
            </w:del>
          </w:p>
        </w:tc>
      </w:tr>
      <w:tr w:rsidR="00EB5311" w14:paraId="2633EBC5" w14:textId="77777777" w:rsidTr="00EB5311">
        <w:trPr>
          <w:trHeight w:val="331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E9C61C3" w14:textId="5284324C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82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Chairlift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2F7B3ED9" w14:textId="69252EE0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83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-7.7%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2626CA26" w14:textId="30D15135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84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-8.2%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3925D9F0" w14:textId="55D03D6D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85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-8.7%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7C26A69F" w14:textId="34B318EE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86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-7.7%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71D32B2D" w14:textId="0118EFC5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87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-8.2%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4D2C62A5" w14:textId="4DD50B22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88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-8.7%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AD1332D" w14:textId="4182B135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89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-7.7%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06A51A05" w14:textId="02D50738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90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-8.2%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06E3EF09" w14:textId="7B6F95DC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91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-8.7%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7155EF1A" w14:textId="52C8C663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92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-7.6%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08C2B98D" w14:textId="469810C9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93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-8.2%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31550880" w14:textId="0BD0068D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94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-8.7%</w:delText>
              </w:r>
            </w:del>
          </w:p>
        </w:tc>
      </w:tr>
      <w:tr w:rsidR="00EB5311" w14:paraId="3BE082BB" w14:textId="77777777" w:rsidTr="00EB5311">
        <w:trPr>
          <w:trHeight w:val="331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0E8B32B" w14:textId="15A56C4A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95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KiteFlite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007B3538" w14:textId="49F9F7D4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96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-3.4%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11B56842" w14:textId="41573786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97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-4.2%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776D6751" w14:textId="21011389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98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-6.7%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B2194BC" w14:textId="7852F154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99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-3.4%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1253CDBC" w14:textId="13928DB4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00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-4.2%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34086C2E" w14:textId="2982A221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01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-6.7%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22AF41B" w14:textId="49C519FC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02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-3.4%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04E39005" w14:textId="4F88AF9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03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-4.4%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2918CBFC" w14:textId="79305DBA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04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-6.8%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75656EB" w14:textId="110147E9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05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-3.4%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06513D15" w14:textId="3DD78B21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06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-4.3%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75A0FB95" w14:textId="348A6F2B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07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-6.8%</w:delText>
              </w:r>
            </w:del>
          </w:p>
        </w:tc>
      </w:tr>
      <w:tr w:rsidR="000A1C02" w14:paraId="1F672BF6" w14:textId="77777777" w:rsidTr="00EB5311">
        <w:trPr>
          <w:trHeight w:val="331"/>
        </w:trPr>
        <w:tc>
          <w:tcPr>
            <w:tcW w:w="180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F0426A9" w14:textId="2C4C1063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08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Harbor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2DC4F58" w14:textId="59444D08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09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-1.5%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48DCB6D0" w14:textId="04B2C536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10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-5.6%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565E2D37" w14:textId="0C85D115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11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-5.8%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5F98725" w14:textId="6CB590ED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12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-1.5%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00C2936D" w14:textId="3D8D31A0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13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-5.6%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439E6F2D" w14:textId="3711B658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14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-5.8%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01BDC21" w14:textId="1AB54481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15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-1.5%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37D8A792" w14:textId="158B43D0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16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-5.6%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0DA14DC1" w14:textId="62E8BC43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17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-5.9%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030A40F" w14:textId="6F7126C1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18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-1.5%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651276BD" w14:textId="310D89ED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19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-5.6%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10621FB5" w14:textId="0638186C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20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-5.8%</w:delText>
              </w:r>
            </w:del>
          </w:p>
        </w:tc>
      </w:tr>
      <w:tr w:rsidR="00EB5311" w14:paraId="02A8DA1D" w14:textId="77777777" w:rsidTr="00EB5311">
        <w:trPr>
          <w:trHeight w:val="331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40E419A" w14:textId="5C0CB854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21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PoleVault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2C832AE0" w14:textId="1C9D5D30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22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-7.6%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3F10A87E" w14:textId="49AA12BB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23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-10.4%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7D1CD0CC" w14:textId="284DBF21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24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-11.7%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558318F2" w14:textId="2F81F982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25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-7.6%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2160D90D" w14:textId="61A91B1C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26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-10.1%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1B739919" w14:textId="1511A9BB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27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-11.4%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CC51199" w14:textId="2B3B17ED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28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-7.6%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6F40F94A" w14:textId="31C9F14E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29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-10.1%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2AA87C80" w14:textId="0D4F2EFA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30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-11.4%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1CBD14A4" w14:textId="1CE80D33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31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-7.6%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1CCD9EC3" w14:textId="6D52CF4F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32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-10.4%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175067BF" w14:textId="7D1D6FB1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33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-11.7%</w:delText>
              </w:r>
            </w:del>
          </w:p>
        </w:tc>
      </w:tr>
      <w:tr w:rsidR="00EB5311" w14:paraId="58D4872C" w14:textId="77777777" w:rsidTr="00EB5311">
        <w:trPr>
          <w:trHeight w:val="331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2C44834" w14:textId="76F62202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34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AerialCity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58EADD88" w14:textId="5C990F8B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35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-5.1%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45418AD7" w14:textId="0A14D76C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36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-5.9%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7E782B2D" w14:textId="78BD1D2A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37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-6.2%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631D4BB7" w14:textId="22783605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38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-5.1%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75EE9ABF" w14:textId="0B8C5A7D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39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-6.0%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5DB38779" w14:textId="01288BEB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40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-6.3%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B6110FC" w14:textId="1D347992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41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-5.1%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65D58031" w14:textId="536322A2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42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-5.9%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4AA3C02D" w14:textId="1C3C6108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43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-6.2%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0710592A" w14:textId="2498FD5B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44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-5.0%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1939596E" w14:textId="2C005A6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45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-5.8%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48289B24" w14:textId="6F0849B3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46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-6.2%</w:delText>
              </w:r>
            </w:del>
          </w:p>
        </w:tc>
      </w:tr>
      <w:tr w:rsidR="000A1C02" w14:paraId="58BFB765" w14:textId="77777777" w:rsidTr="00EB5311">
        <w:trPr>
          <w:trHeight w:val="331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C528DAE" w14:textId="425E662A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47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DrivingInCity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14CE138" w14:textId="01840FCA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48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-0.8%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4D68D006" w14:textId="61C29968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49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0.3%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4901563D" w14:textId="6406539D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50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1.2%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35636C1" w14:textId="0B1948B1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51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-0.7%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2D7F66BA" w14:textId="42351FFF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52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0.2%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0B94B488" w14:textId="6D5DCAAC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53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1.2%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2DE7968" w14:textId="78FBC266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54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-0.7%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0BE466DF" w14:textId="4D0CA3FB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55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0.2%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544B358E" w14:textId="565D1C1F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56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1.1%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452596F" w14:textId="129AC3FA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57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-0.7%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463DD0CA" w14:textId="6154F07D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58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0.4%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C7FAA93" w14:textId="5B8390C0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59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1.2%</w:delText>
              </w:r>
            </w:del>
          </w:p>
        </w:tc>
      </w:tr>
      <w:tr w:rsidR="00EB5311" w14:paraId="35F371B3" w14:textId="77777777" w:rsidTr="00EB5311">
        <w:trPr>
          <w:trHeight w:val="331"/>
        </w:trPr>
        <w:tc>
          <w:tcPr>
            <w:tcW w:w="180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DEB9068" w14:textId="4A0B6E42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60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DrivingInCountry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7D38D492" w14:textId="222D9720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61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-9.2%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083FEB3D" w14:textId="35F20EC6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62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-14.9%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173042ED" w14:textId="70A646AB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63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-16.4%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318447AE" w14:textId="60D54433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64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-9.1%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3ABE9FEC" w14:textId="4DBCD8C8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65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-14.9%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3E0A060A" w14:textId="156E90FC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66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-16.5%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2196774A" w14:textId="23F1FC73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67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-9.1%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246B1A91" w14:textId="4BC371CF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68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-15.1%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3BE6E77F" w14:textId="46A53A89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69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-16.5%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244BBD2B" w14:textId="23AD33B4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70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-9.2%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08A4DFC9" w14:textId="2FD54462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71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-15.0%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3829C83C" w14:textId="3A82326D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72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-16.5%</w:delText>
              </w:r>
            </w:del>
          </w:p>
        </w:tc>
      </w:tr>
      <w:tr w:rsidR="00EB5311" w14:paraId="2EED225E" w14:textId="77777777" w:rsidTr="005E09FA">
        <w:trPr>
          <w:trHeight w:val="331"/>
        </w:trPr>
        <w:tc>
          <w:tcPr>
            <w:tcW w:w="180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75DB9F1" w14:textId="429EE1E4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73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Overall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617D9D23" w14:textId="4289FC3F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74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-4.9%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2B023650" w14:textId="37228661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75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-7.3%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0EEA5270" w14:textId="434B344F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76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-7.6%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4E694F14" w14:textId="4622E22A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77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-4.9%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390B9B8A" w14:textId="2C7CADC3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78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-7.4%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0D5ADED8" w14:textId="07719C0F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79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-7.6%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7223B28C" w14:textId="6ABA4839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80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-4.8%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5E8599E5" w14:textId="2B2CA4C8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81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-7.4%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466DDBE7" w14:textId="5C1BA242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82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-7.6%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7F9A1477" w14:textId="196894A8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83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-4.8%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55101A7B" w14:textId="75A6C1E0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84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-7.3%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65D4C742" w14:textId="3391A654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85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-7.6%</w:delText>
              </w:r>
            </w:del>
          </w:p>
        </w:tc>
      </w:tr>
    </w:tbl>
    <w:tbl>
      <w:tblPr>
        <w:tblpPr w:leftFromText="180" w:rightFromText="180" w:vertAnchor="text" w:horzAnchor="page" w:tblpX="729" w:tblpY="731"/>
        <w:tblW w:w="11197" w:type="dxa"/>
        <w:tblLook w:val="04A0" w:firstRow="1" w:lastRow="0" w:firstColumn="1" w:lastColumn="0" w:noHBand="0" w:noVBand="1"/>
      </w:tblPr>
      <w:tblGrid>
        <w:gridCol w:w="1809"/>
        <w:gridCol w:w="723"/>
        <w:gridCol w:w="812"/>
        <w:gridCol w:w="812"/>
        <w:gridCol w:w="723"/>
        <w:gridCol w:w="812"/>
        <w:gridCol w:w="812"/>
        <w:gridCol w:w="723"/>
        <w:gridCol w:w="812"/>
        <w:gridCol w:w="812"/>
        <w:gridCol w:w="723"/>
        <w:gridCol w:w="812"/>
        <w:gridCol w:w="812"/>
      </w:tblGrid>
      <w:tr w:rsidR="005E09FA" w:rsidRPr="00EB5311" w14:paraId="543312F0" w14:textId="77777777" w:rsidTr="005E09FA">
        <w:trPr>
          <w:trHeight w:val="330"/>
          <w:ins w:id="186" w:author="Xiu, Xiaoyu" w:date="2017-07-09T15:56:00Z"/>
        </w:trPr>
        <w:tc>
          <w:tcPr>
            <w:tcW w:w="180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B123F5F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Xiu, Xiaoyu" w:date="2017-07-09T15:56:00Z"/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bookmarkStart w:id="188" w:name="_Ref486845390"/>
            <w:ins w:id="189" w:author="Xiu, Xiaoyu" w:date="2017-07-09T15:56:00Z">
              <w:r w:rsidRPr="00EB5311">
                <w:rPr>
                  <w:rFonts w:ascii="Calibri" w:eastAsia="Times New Roman" w:hAnsi="Calibri" w:cs="Calibri"/>
                  <w:color w:val="000000"/>
                  <w:sz w:val="16"/>
                  <w:szCs w:val="16"/>
                </w:rPr>
                <w:t>AQP_ERP vs. ERP</w:t>
              </w:r>
            </w:ins>
          </w:p>
        </w:tc>
        <w:tc>
          <w:tcPr>
            <w:tcW w:w="234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615F60E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91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SPSNR-NN (End to End)</w:t>
              </w:r>
            </w:ins>
          </w:p>
        </w:tc>
        <w:tc>
          <w:tcPr>
            <w:tcW w:w="234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38D490E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93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SPSNR-I (End to End)</w:t>
              </w:r>
            </w:ins>
          </w:p>
        </w:tc>
        <w:tc>
          <w:tcPr>
            <w:tcW w:w="234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E389359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95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CPP-PSNR (End to End)</w:t>
              </w:r>
            </w:ins>
          </w:p>
        </w:tc>
        <w:tc>
          <w:tcPr>
            <w:tcW w:w="234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B79A171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97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WS-PSNR (End to End)</w:t>
              </w:r>
            </w:ins>
          </w:p>
        </w:tc>
      </w:tr>
      <w:tr w:rsidR="005E09FA" w:rsidRPr="00EB5311" w14:paraId="71B0E9ED" w14:textId="77777777" w:rsidTr="005E09FA">
        <w:trPr>
          <w:trHeight w:val="330"/>
          <w:ins w:id="198" w:author="Xiu, Xiaoyu" w:date="2017-07-09T15:56:00Z"/>
        </w:trPr>
        <w:tc>
          <w:tcPr>
            <w:tcW w:w="1809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466A6571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99" w:author="Xiu, Xiaoyu" w:date="2017-07-09T15:56:00Z"/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C27B3C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01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Y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FEAF2D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03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U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29306EB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05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V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7D60B5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07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Y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F3B2A2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09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U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918B124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11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V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508613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13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Y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345222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15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U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93FA3E9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17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V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801F60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19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Y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4077EB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21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U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B456E9A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23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V</w:t>
              </w:r>
            </w:ins>
          </w:p>
        </w:tc>
      </w:tr>
      <w:tr w:rsidR="005E09FA" w:rsidRPr="00EB5311" w14:paraId="32EB1DDF" w14:textId="77777777" w:rsidTr="005E09FA">
        <w:trPr>
          <w:trHeight w:val="330"/>
          <w:ins w:id="224" w:author="Xiu, Xiaoyu" w:date="2017-07-09T15:56:00Z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B0B1D17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25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26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Trolley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7B5B9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28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-2.0%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36726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30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-2.4%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7289210D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232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-5.0%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5E07E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34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-2.0%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2037C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36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-2.4%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528C9159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238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-5.0%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0F359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40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-2.0%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48C61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42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-2.4%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323A2035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244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-5.0%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26937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46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-2.0%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B6CA0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48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-2.4%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71430386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250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-4.9%</w:t>
              </w:r>
            </w:ins>
          </w:p>
        </w:tc>
      </w:tr>
      <w:tr w:rsidR="005E09FA" w:rsidRPr="00EB5311" w14:paraId="477F0FAF" w14:textId="77777777" w:rsidTr="005E09FA">
        <w:trPr>
          <w:trHeight w:val="330"/>
          <w:ins w:id="251" w:author="Xiu, Xiaoyu" w:date="2017-07-09T15:56:00Z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0E5C6F6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52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ins w:id="253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GasLamp</w:t>
              </w:r>
              <w:proofErr w:type="spellEnd"/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E81C5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55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-2.0%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51119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57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-1.3%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C7CE"/>
            <w:noWrap/>
            <w:vAlign w:val="bottom"/>
            <w:hideMark/>
          </w:tcPr>
          <w:p w14:paraId="16BDC9B5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259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3.6%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FE9D7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61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-2.1%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AA2B7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63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-1.5%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C7CE"/>
            <w:noWrap/>
            <w:vAlign w:val="bottom"/>
            <w:hideMark/>
          </w:tcPr>
          <w:p w14:paraId="6B711680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265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3.5%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92C66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67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-2.1%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947A7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69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-1.4%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C7CE"/>
            <w:noWrap/>
            <w:vAlign w:val="bottom"/>
            <w:hideMark/>
          </w:tcPr>
          <w:p w14:paraId="1C2EC296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271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3.6%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BC424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73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-2.1%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07624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75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-1.3%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C7CE"/>
            <w:noWrap/>
            <w:vAlign w:val="bottom"/>
            <w:hideMark/>
          </w:tcPr>
          <w:p w14:paraId="33510D7C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277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3.7%</w:t>
              </w:r>
            </w:ins>
          </w:p>
        </w:tc>
      </w:tr>
      <w:tr w:rsidR="005E09FA" w:rsidRPr="00EB5311" w14:paraId="7077771A" w14:textId="77777777" w:rsidTr="005E09FA">
        <w:trPr>
          <w:trHeight w:val="330"/>
          <w:ins w:id="278" w:author="Xiu, Xiaoyu" w:date="2017-07-09T15:56:00Z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0898AE8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79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ins w:id="280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Skateboarding_in_lot</w:t>
              </w:r>
              <w:proofErr w:type="spellEnd"/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7A2DA6B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282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-9.6%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DA229B0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284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-19.4%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01263795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286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-17.6%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22EFF4F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288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-9.6%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0054BAC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290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-19.3%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7634DFE2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292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-17.6%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57DD3E4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294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-9.6%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736B629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296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-19.3%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78F6FEAF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298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-17.6%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6957DD4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00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-9.5%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0090A68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02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-19.3%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15E0E9D6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04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-17.5%</w:t>
              </w:r>
            </w:ins>
          </w:p>
        </w:tc>
      </w:tr>
      <w:tr w:rsidR="005E09FA" w:rsidRPr="00EB5311" w14:paraId="049FD79D" w14:textId="77777777" w:rsidTr="005E09FA">
        <w:trPr>
          <w:trHeight w:val="330"/>
          <w:ins w:id="305" w:author="Xiu, Xiaoyu" w:date="2017-07-09T15:56:00Z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22121C6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06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307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Chairlift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C197030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09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-8.0%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6F1B150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11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-7.6%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712C15AA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13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-7.7%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347FF29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15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-8.0%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C14B105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17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-7.6%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00D7E097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19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-7.8%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4CFB72D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21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-7.9%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FB32DA3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23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-7.6%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77EAA7FE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25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-7.8%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03BBD0E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27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-7.9%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ED06648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29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-7.5%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6BF0815E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31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-7.8%</w:t>
              </w:r>
            </w:ins>
          </w:p>
        </w:tc>
      </w:tr>
      <w:tr w:rsidR="005E09FA" w:rsidRPr="00EB5311" w14:paraId="3118D46A" w14:textId="77777777" w:rsidTr="005E09FA">
        <w:trPr>
          <w:trHeight w:val="330"/>
          <w:ins w:id="332" w:author="Xiu, Xiaoyu" w:date="2017-07-09T15:56:00Z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31F4D46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33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ins w:id="334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KiteFlite</w:t>
              </w:r>
              <w:proofErr w:type="spellEnd"/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2E4227C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36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-3.5%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50BE7C2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38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-3.7%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14C6DFDC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40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-6.3%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C86C15B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42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-3.5%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8B49002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44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-3.8%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52056F4C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46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-6.3%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58B96E5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48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-3.5%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7289254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50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-4.0%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7A8270C3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52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-6.4%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92CD748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54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-3.5%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84BDB78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56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-3.9%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212F5D3E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58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-6.4%</w:t>
              </w:r>
            </w:ins>
          </w:p>
        </w:tc>
      </w:tr>
      <w:tr w:rsidR="005E09FA" w:rsidRPr="00EB5311" w14:paraId="11440313" w14:textId="77777777" w:rsidTr="005E09FA">
        <w:trPr>
          <w:trHeight w:val="330"/>
          <w:ins w:id="359" w:author="Xiu, Xiaoyu" w:date="2017-07-09T15:56:00Z"/>
        </w:trPr>
        <w:tc>
          <w:tcPr>
            <w:tcW w:w="1809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099A586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60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361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Harbor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6FD64E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363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-1.6%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A7D32E4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65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-4.6%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30165CC0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67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-4.5%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F0F868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369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-1.6%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B7692A3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71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-4.6%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5EE43D6C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73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-4.5%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1539A3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375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-1.6%</w:t>
              </w:r>
              <w:bookmarkStart w:id="376" w:name="_GoBack"/>
              <w:bookmarkEnd w:id="376"/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A512783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78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-4.7%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2665ABD3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80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-4.6%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7D9253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382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-1.6%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D63375E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84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-4.6%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424FFA59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86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-4.5%</w:t>
              </w:r>
            </w:ins>
          </w:p>
        </w:tc>
      </w:tr>
      <w:tr w:rsidR="005E09FA" w:rsidRPr="00EB5311" w14:paraId="2E2CB0F6" w14:textId="77777777" w:rsidTr="005E09FA">
        <w:trPr>
          <w:trHeight w:val="330"/>
          <w:ins w:id="387" w:author="Xiu, Xiaoyu" w:date="2017-07-09T15:56:00Z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936A21A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88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ins w:id="389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PoleVault</w:t>
              </w:r>
              <w:proofErr w:type="spellEnd"/>
            </w:ins>
          </w:p>
        </w:tc>
        <w:tc>
          <w:tcPr>
            <w:tcW w:w="723" w:type="dxa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FF5B41C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91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-7.9%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00B68F8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93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-10.5%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60C6C0EB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95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-11.4%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3E3D482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97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-7.8%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65C509A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99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-10.2%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6E8CE175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01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-11.2%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DB24A94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03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-7.8%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BE3DA05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05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-10.2%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5F2FCBE1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07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-11.2%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7AD5D51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09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-7.8%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0E1B973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11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-10.6%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4E94667D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13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-11.4%</w:t>
              </w:r>
            </w:ins>
          </w:p>
        </w:tc>
      </w:tr>
      <w:tr w:rsidR="005E09FA" w:rsidRPr="00EB5311" w14:paraId="696C89D2" w14:textId="77777777" w:rsidTr="005E09FA">
        <w:trPr>
          <w:trHeight w:val="330"/>
          <w:ins w:id="414" w:author="Xiu, Xiaoyu" w:date="2017-07-09T15:56:00Z"/>
        </w:trPr>
        <w:tc>
          <w:tcPr>
            <w:tcW w:w="1809" w:type="dxa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38DA842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15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ins w:id="416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AerialCity</w:t>
              </w:r>
              <w:proofErr w:type="spellEnd"/>
            </w:ins>
          </w:p>
        </w:tc>
        <w:tc>
          <w:tcPr>
            <w:tcW w:w="723" w:type="dxa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C7CAC1D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18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-5.4%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5E3C0F6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20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-5.3%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0D6E4A8D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22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-5.8%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B2ECB01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24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-5.4%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D2EBFA7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26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-5.5%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757B3EC9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28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-5.9%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4248C0D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30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-5.3%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91D78E8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32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-5.4%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5AB4403C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34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-5.8%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0112379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36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-5.4%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C8AC574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38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-5.3%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32C5CD95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40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-5.8%</w:t>
              </w:r>
            </w:ins>
          </w:p>
        </w:tc>
      </w:tr>
      <w:tr w:rsidR="005E09FA" w:rsidRPr="00EB5311" w14:paraId="73C7A7FC" w14:textId="77777777" w:rsidTr="005E09FA">
        <w:trPr>
          <w:trHeight w:val="330"/>
          <w:ins w:id="441" w:author="Xiu, Xiaoyu" w:date="2017-07-09T15:56:00Z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3F01C14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42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ins w:id="443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DrivingInCity</w:t>
              </w:r>
              <w:proofErr w:type="spellEnd"/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1D620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445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-0.8%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05F92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447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1.4%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1CF24A0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449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2.5%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CFDFF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451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-0.8%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8F163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453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1.3%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0011CF6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455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2.4%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0D379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457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-0.7%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D9516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459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1.3%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9CD3574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461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2.3%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8490E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463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-0.7%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7747B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465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1.5%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6EC56B8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467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2.5%</w:t>
              </w:r>
            </w:ins>
          </w:p>
        </w:tc>
      </w:tr>
      <w:tr w:rsidR="005E09FA" w:rsidRPr="00EB5311" w14:paraId="3EDCB03A" w14:textId="77777777" w:rsidTr="005E09FA">
        <w:trPr>
          <w:trHeight w:val="330"/>
          <w:ins w:id="468" w:author="Xiu, Xiaoyu" w:date="2017-07-09T15:56:00Z"/>
        </w:trPr>
        <w:tc>
          <w:tcPr>
            <w:tcW w:w="1809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D8451E7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69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ins w:id="470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DrivingInCountry</w:t>
              </w:r>
              <w:proofErr w:type="spellEnd"/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846DF5C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72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-9.3%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1F3C177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74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-14.2%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7F519B10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76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-15.8%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8B6B4CA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78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-9.2%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1442A398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80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-14.3%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5B8ABB95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82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-15.8%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44B3A43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84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-9.2%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5071534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86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-14.4%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7BC51EEA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88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-15.9%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43FEB98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90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-9.3%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33E1856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92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-14.3%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70386738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94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-15.8%</w:t>
              </w:r>
            </w:ins>
          </w:p>
        </w:tc>
      </w:tr>
      <w:tr w:rsidR="005E09FA" w:rsidRPr="00EB5311" w14:paraId="635DB7B6" w14:textId="77777777" w:rsidTr="005E09FA">
        <w:trPr>
          <w:trHeight w:val="330"/>
          <w:ins w:id="495" w:author="Xiu, Xiaoyu" w:date="2017-07-09T15:56:00Z"/>
        </w:trPr>
        <w:tc>
          <w:tcPr>
            <w:tcW w:w="180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36175AA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96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497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Overall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CEBD75F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99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-5.0%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EB21E78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501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-6.8%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5247BBF5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503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-6.8%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5028218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505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-5.0%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C458F42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507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-6.8%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4395CE30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509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-6.8%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513E0FA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511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-5.0%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6AAB2FB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513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-6.8%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1DA1310F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515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-6.8%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BE3D92D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517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-5.0%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F0F6D2F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519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-6.8%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0DDC9C1D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521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-6.8%</w:t>
              </w:r>
            </w:ins>
          </w:p>
        </w:tc>
      </w:tr>
    </w:tbl>
    <w:p w14:paraId="078E0512" w14:textId="77777777" w:rsidR="00EB5311" w:rsidRPr="00EB5311" w:rsidRDefault="00EB5311" w:rsidP="00EB5311"/>
    <w:p w14:paraId="303A9B29" w14:textId="77777777" w:rsidR="005E09FA" w:rsidRDefault="005E09FA" w:rsidP="00401A7C">
      <w:pPr>
        <w:pStyle w:val="Caption"/>
        <w:jc w:val="center"/>
        <w:rPr>
          <w:sz w:val="22"/>
          <w:szCs w:val="22"/>
        </w:rPr>
      </w:pPr>
    </w:p>
    <w:p w14:paraId="761C787F" w14:textId="68A22A38" w:rsidR="000A1C02" w:rsidRPr="002F0D18" w:rsidRDefault="000A1C02" w:rsidP="00401A7C">
      <w:pPr>
        <w:pStyle w:val="Caption"/>
        <w:jc w:val="center"/>
        <w:rPr>
          <w:lang w:val="en-CA"/>
        </w:rPr>
      </w:pPr>
      <w:r w:rsidRPr="00AB6C1A">
        <w:rPr>
          <w:sz w:val="22"/>
          <w:szCs w:val="22"/>
        </w:rPr>
        <w:t xml:space="preserve">Table </w:t>
      </w:r>
      <w:r w:rsidRPr="00AB6C1A">
        <w:rPr>
          <w:sz w:val="22"/>
          <w:szCs w:val="22"/>
        </w:rPr>
        <w:fldChar w:fldCharType="begin"/>
      </w:r>
      <w:r w:rsidRPr="00AB6C1A">
        <w:rPr>
          <w:sz w:val="22"/>
          <w:szCs w:val="22"/>
        </w:rPr>
        <w:instrText xml:space="preserve"> SEQ Table \* ARABIC </w:instrText>
      </w:r>
      <w:r w:rsidRPr="00AB6C1A">
        <w:rPr>
          <w:sz w:val="22"/>
          <w:szCs w:val="22"/>
        </w:rPr>
        <w:fldChar w:fldCharType="separate"/>
      </w:r>
      <w:r w:rsidRPr="00AB6C1A">
        <w:rPr>
          <w:noProof/>
          <w:sz w:val="22"/>
          <w:szCs w:val="22"/>
        </w:rPr>
        <w:t>2</w:t>
      </w:r>
      <w:r w:rsidRPr="00AB6C1A">
        <w:rPr>
          <w:sz w:val="22"/>
          <w:szCs w:val="22"/>
        </w:rPr>
        <w:fldChar w:fldCharType="end"/>
      </w:r>
      <w:bookmarkEnd w:id="188"/>
      <w:r w:rsidRPr="00AB6C1A">
        <w:rPr>
          <w:sz w:val="22"/>
          <w:szCs w:val="22"/>
        </w:rPr>
        <w:t xml:space="preserve"> BD-rate performance of the proposed adaptive quantization method for the </w:t>
      </w:r>
      <w:r w:rsidR="00401A7C" w:rsidRPr="00AB6C1A">
        <w:rPr>
          <w:sz w:val="22"/>
          <w:szCs w:val="22"/>
        </w:rPr>
        <w:t>CMP</w:t>
      </w:r>
      <w:r w:rsidRPr="00AB6C1A">
        <w:rPr>
          <w:sz w:val="22"/>
          <w:szCs w:val="22"/>
        </w:rPr>
        <w:t>, compared to the JEM-6.0-360Lib-3.0 anchor</w:t>
      </w:r>
    </w:p>
    <w:tbl>
      <w:tblPr>
        <w:tblW w:w="11197" w:type="dxa"/>
        <w:tblInd w:w="-745" w:type="dxa"/>
        <w:tblLayout w:type="fixed"/>
        <w:tblLook w:val="0000" w:firstRow="0" w:lastRow="0" w:firstColumn="0" w:lastColumn="0" w:noHBand="0" w:noVBand="0"/>
      </w:tblPr>
      <w:tblGrid>
        <w:gridCol w:w="1809"/>
        <w:gridCol w:w="723"/>
        <w:gridCol w:w="812"/>
        <w:gridCol w:w="812"/>
        <w:gridCol w:w="723"/>
        <w:gridCol w:w="812"/>
        <w:gridCol w:w="812"/>
        <w:gridCol w:w="723"/>
        <w:gridCol w:w="812"/>
        <w:gridCol w:w="812"/>
        <w:gridCol w:w="723"/>
        <w:gridCol w:w="812"/>
        <w:gridCol w:w="812"/>
      </w:tblGrid>
      <w:tr w:rsidR="00401A7C" w14:paraId="5AB01B5E" w14:textId="77777777" w:rsidTr="00401A7C">
        <w:trPr>
          <w:trHeight w:val="331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D83AC1B" w14:textId="7D99ADDE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del w:id="522" w:author="Xiu, Xiaoyu" w:date="2017-07-09T15:58:00Z">
              <w:r w:rsidRPr="00401A7C" w:rsidDel="005E09FA">
                <w:rPr>
                  <w:rFonts w:ascii="Calibri" w:hAnsi="Calibri" w:cs="Calibri"/>
                  <w:color w:val="000000"/>
                  <w:sz w:val="16"/>
                  <w:szCs w:val="16"/>
                  <w:lang w:eastAsia="zh-CN"/>
                </w:rPr>
                <w:delText>AQP_CMP vs. CMP</w:delText>
              </w:r>
            </w:del>
          </w:p>
        </w:tc>
        <w:tc>
          <w:tcPr>
            <w:tcW w:w="234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DAAEDE2" w14:textId="694B020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23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SPSNR-NN (End to End)</w:delText>
              </w:r>
            </w:del>
          </w:p>
        </w:tc>
        <w:tc>
          <w:tcPr>
            <w:tcW w:w="234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0D4A79C" w14:textId="7B8CF2C9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24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SPSNR-I (End to End)</w:delText>
              </w:r>
            </w:del>
          </w:p>
        </w:tc>
        <w:tc>
          <w:tcPr>
            <w:tcW w:w="234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6120F11" w14:textId="6FD5E3B1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25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CPP-PSNR (End to End)</w:delText>
              </w:r>
            </w:del>
          </w:p>
        </w:tc>
        <w:tc>
          <w:tcPr>
            <w:tcW w:w="234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C7F4CC0" w14:textId="30D17DDA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26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WS-PSNR (End to End)</w:delText>
              </w:r>
            </w:del>
          </w:p>
        </w:tc>
      </w:tr>
      <w:tr w:rsidR="00401A7C" w14:paraId="54C80292" w14:textId="77777777" w:rsidTr="00401A7C">
        <w:trPr>
          <w:trHeight w:val="331"/>
        </w:trPr>
        <w:tc>
          <w:tcPr>
            <w:tcW w:w="180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16D923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664F54E" w14:textId="31CB42B3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27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Y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A23A21A" w14:textId="3E21CD3C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28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U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40EA772" w14:textId="4052A8C8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29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V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13A9EC1" w14:textId="1D221A2B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30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Y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0E8F987" w14:textId="2C56E87F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31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U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4B9785A" w14:textId="51790F90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32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V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A4ADE81" w14:textId="2172F04A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33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Y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546AB1E" w14:textId="497ED30A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34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U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31F76D7" w14:textId="6D2BEF0E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35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V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91EE0E3" w14:textId="69EE11C0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36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Y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0A62295" w14:textId="7B7C4849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37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U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08977DC" w14:textId="0BB00A00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38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V</w:delText>
              </w:r>
            </w:del>
          </w:p>
        </w:tc>
      </w:tr>
      <w:tr w:rsidR="00401A7C" w14:paraId="7BDBDF98" w14:textId="77777777" w:rsidTr="00401A7C">
        <w:trPr>
          <w:trHeight w:val="312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817781A" w14:textId="2F204FB4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39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Trolley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136C4B8" w14:textId="3DA2F1BA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40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-2.6%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7D256E41" w14:textId="44F31CC1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41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-8.9%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2003A249" w14:textId="310B6B8D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42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-8.1%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67588EF" w14:textId="64D3EBD6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43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-2.6%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26131E6E" w14:textId="5D1E0C8A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44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-8.9%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6832120" w14:textId="109C7415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45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-8.2%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F9AA730" w14:textId="15CDBB70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46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-2.5%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5B0C98C1" w14:textId="5D4AB34F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47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-8.9%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0D4D066C" w14:textId="71C63E23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48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-8.0%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EFC1CB2" w14:textId="5B0BE111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49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-2.5%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08E5D31A" w14:textId="42734431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50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-8.8%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CCFFCC" w:fill="auto"/>
          </w:tcPr>
          <w:p w14:paraId="73E03847" w14:textId="5DCAA6F1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51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-8.0%</w:delText>
              </w:r>
            </w:del>
          </w:p>
        </w:tc>
      </w:tr>
      <w:tr w:rsidR="00401A7C" w14:paraId="500E9024" w14:textId="77777777" w:rsidTr="00401A7C">
        <w:trPr>
          <w:trHeight w:val="312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D1DC853" w14:textId="1737E1AA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52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GasLamp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6D833EC" w14:textId="747A69C0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53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-2.1%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6F4CC6BD" w14:textId="764C9EF1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54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-11.1%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6F7130FA" w14:textId="2DECF3AA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55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-11.6%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470CB72" w14:textId="6F6918E5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56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-2.1%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5639D284" w14:textId="4B3FF364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57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-11.2%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034E06B2" w14:textId="0E681D7D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58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-11.7%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3638DFD" w14:textId="5DC94BA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59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-2.1%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7D4B0D02" w14:textId="47D8A89C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60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-11.0%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33EFE5C" w14:textId="258A5B2E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61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-11.6%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2B0FA58" w14:textId="06527CCC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62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-2.1%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A80E387" w14:textId="2999A4C2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63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-11.0%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CCFFCC" w:fill="auto"/>
          </w:tcPr>
          <w:p w14:paraId="7DA5788C" w14:textId="059E6BC9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64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-11.6%</w:delText>
              </w:r>
            </w:del>
          </w:p>
        </w:tc>
      </w:tr>
      <w:tr w:rsidR="00401A7C" w14:paraId="22471467" w14:textId="77777777" w:rsidTr="00401A7C">
        <w:trPr>
          <w:trHeight w:val="312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9BC8387" w14:textId="02A87D6E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65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Skateboarding_in_lot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0E4FF5F" w14:textId="102BFD7E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66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-2.7%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2C25A978" w14:textId="1587A75B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67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-13.9%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BE31EC9" w14:textId="621688B6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68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-16.4%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320D5B8" w14:textId="5DBACB4F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69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-2.7%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6DB3BF5E" w14:textId="75F89D63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70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-13.9%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23C17CF3" w14:textId="33D10D51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71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-16.4%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0E33D3C" w14:textId="7892D3B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72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-2.9%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8B10129" w14:textId="079EF7BD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73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-14.1%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79865DFA" w14:textId="1A674A6D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74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-16.7%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2D04917" w14:textId="663F031D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75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-2.9%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7B90C833" w14:textId="7F25BFE0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76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-14.0%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CCFFCC" w:fill="auto"/>
          </w:tcPr>
          <w:p w14:paraId="7C5D4C5A" w14:textId="55D8F46C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77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-16.7%</w:delText>
              </w:r>
            </w:del>
          </w:p>
        </w:tc>
      </w:tr>
      <w:tr w:rsidR="00401A7C" w14:paraId="4BEF1930" w14:textId="77777777" w:rsidTr="00401A7C">
        <w:trPr>
          <w:trHeight w:val="312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BE68910" w14:textId="7D531455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78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Chairlift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CBE029C" w14:textId="61CC7FE3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79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-3.7%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076F2CB" w14:textId="58C6E859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80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-14.7%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5E4D113D" w14:textId="3693A252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81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-14.1%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D9B338A" w14:textId="782B777B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82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-3.7%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561521ED" w14:textId="32B8D761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83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-14.7%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03C3776A" w14:textId="18348AAD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84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-14.1%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7CC8C9B6" w14:textId="16BE28EB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85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-3.5%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DEF51C4" w14:textId="419BF2CB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86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-14.6%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21208F6A" w14:textId="39385830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87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-14.0%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792AACB9" w14:textId="7092579F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88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-3.5%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75311F87" w14:textId="060E6055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89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-14.5%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CCFFCC" w:fill="auto"/>
          </w:tcPr>
          <w:p w14:paraId="789374A7" w14:textId="14E09059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90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-14.0%</w:delText>
              </w:r>
            </w:del>
          </w:p>
        </w:tc>
      </w:tr>
      <w:tr w:rsidR="00401A7C" w14:paraId="486C0413" w14:textId="77777777" w:rsidTr="00401A7C">
        <w:trPr>
          <w:trHeight w:val="312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EA61D48" w14:textId="2E69D3C8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91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KiteFlite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33BCCE0" w14:textId="30CFC949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92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-1.9%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582F92E7" w14:textId="18FCAEEF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93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-11.1%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423868E" w14:textId="41529A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94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-9.2%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1EDB8DF" w14:textId="66D62B93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95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-1.8%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27DA2133" w14:textId="29A98168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96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-11.1%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7638615D" w14:textId="67A114D8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97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-9.3%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BFC23B2" w14:textId="3FACEA30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98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-1.8%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2F247B2" w14:textId="4CED1E36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99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-11.1%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63B53E05" w14:textId="0AF7510D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00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-9.2%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B193529" w14:textId="22D2C5B4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01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-1.8%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51193C96" w14:textId="6D063958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02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-11.1%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CCFFCC" w:fill="auto"/>
          </w:tcPr>
          <w:p w14:paraId="50362666" w14:textId="773FFE28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03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-9.2%</w:delText>
              </w:r>
            </w:del>
          </w:p>
        </w:tc>
      </w:tr>
      <w:tr w:rsidR="00401A7C" w14:paraId="45B05378" w14:textId="77777777" w:rsidTr="00401A7C">
        <w:trPr>
          <w:trHeight w:val="322"/>
        </w:trPr>
        <w:tc>
          <w:tcPr>
            <w:tcW w:w="180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2E531C1" w14:textId="7C55C128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04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Harbor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65A5AFD" w14:textId="39D6B11F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05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-2.0%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636176F2" w14:textId="2F3C5D5E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06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-9.4%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2D1D165B" w14:textId="41532EEF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07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-9.8%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FEF5EE0" w14:textId="588354A5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08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-1.9%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2D178B99" w14:textId="3DF0C35B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09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-9.4%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7B532659" w14:textId="06386E6B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10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-9.8%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FF32642" w14:textId="15375159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11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-2.1%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6E0F8A9D" w14:textId="05B1E8A9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12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-9.6%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6545A4AA" w14:textId="57B63F94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13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-9.9%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BCB02DF" w14:textId="63A8A45C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14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-2.1%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7639FB2D" w14:textId="50DDAFA8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15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-9.5%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2965E935" w14:textId="2CEE66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16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-9.9%</w:delText>
              </w:r>
            </w:del>
          </w:p>
        </w:tc>
      </w:tr>
      <w:tr w:rsidR="00401A7C" w14:paraId="00E56466" w14:textId="77777777" w:rsidTr="00401A7C">
        <w:trPr>
          <w:trHeight w:val="322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87F0BCC" w14:textId="40B734E4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17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PoleVault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D781B55" w14:textId="24BB4E4A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18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-1.3%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33BD84F7" w14:textId="486D50A3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19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-11.3%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08A2BF97" w14:textId="27DC45C5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20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-14.6%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69CBEBF" w14:textId="711759C8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21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-1.2%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264E9CC0" w14:textId="755C4D88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22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-11.0%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30E032CA" w14:textId="606A9ED5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23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-14.4%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4093C56" w14:textId="34EF6E63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24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-1.3%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115C77A0" w14:textId="05C014ED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25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-11.2%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2365FA70" w14:textId="60039D8D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26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-14.5%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A454ED7" w14:textId="5B36CA81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27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-1.4%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6FEE51C3" w14:textId="321E9B41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28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-11.5%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24C3A6DE" w14:textId="00E02601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29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-14.8%</w:delText>
              </w:r>
            </w:del>
          </w:p>
        </w:tc>
      </w:tr>
      <w:tr w:rsidR="00401A7C" w14:paraId="14281D4B" w14:textId="77777777" w:rsidTr="00401A7C">
        <w:trPr>
          <w:trHeight w:val="312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B49570C" w14:textId="1C2B6335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30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AerialCity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64ADBD9" w14:textId="6DD4EA3F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31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-2.9%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60E11408" w14:textId="7AB78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32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-14.8%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5CA6EF1" w14:textId="2B0F0820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33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-13.6%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20EECF1" w14:textId="08F49BF0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34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-2.8%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01A4A7C8" w14:textId="1BEDB2E4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35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-14.9%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24C5490C" w14:textId="6CB94DE1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36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-13.7%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F901D57" w14:textId="24019B8E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37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-2.9%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16C258A1" w14:textId="1AA4168B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38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-15.0%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8CED555" w14:textId="158140EA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39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-13.6%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1DAE43C" w14:textId="2E8A94F5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40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-2.9%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7572C123" w14:textId="50823726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41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-14.8%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CCFFCC" w:fill="auto"/>
          </w:tcPr>
          <w:p w14:paraId="4E6858EB" w14:textId="4F74D7A8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42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-13.5%</w:delText>
              </w:r>
            </w:del>
          </w:p>
        </w:tc>
      </w:tr>
      <w:tr w:rsidR="00401A7C" w14:paraId="3214D1DC" w14:textId="77777777" w:rsidTr="00401A7C">
        <w:trPr>
          <w:trHeight w:val="312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1F88BA1" w14:textId="1B23D476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43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DrivingInCity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2DA04AC" w14:textId="153E893E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44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-2.2%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0F22EED" w14:textId="0AA5C9E2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45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-10.6%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55FEF810" w14:textId="11126B29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46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-10.4%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17F5FF8" w14:textId="234B0BDA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47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-2.2%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7E9184FB" w14:textId="60CC93B2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48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-10.6%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2FA793DC" w14:textId="389FAD6A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49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-10.4%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AE0305E" w14:textId="1E9E43E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50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-2.6%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15AC7100" w14:textId="33BE17A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51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-10.9%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1377C13A" w14:textId="7CADD47F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52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-10.7%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43C98B2" w14:textId="77F971F3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53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-2.5%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53BAE192" w14:textId="06C613FC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54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-10.7%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CCFFCC" w:fill="auto"/>
          </w:tcPr>
          <w:p w14:paraId="436C7016" w14:textId="4789A685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55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-10.6%</w:delText>
              </w:r>
            </w:del>
          </w:p>
        </w:tc>
      </w:tr>
      <w:tr w:rsidR="00401A7C" w14:paraId="65944F87" w14:textId="77777777" w:rsidTr="00401A7C">
        <w:trPr>
          <w:trHeight w:val="322"/>
        </w:trPr>
        <w:tc>
          <w:tcPr>
            <w:tcW w:w="180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C3C4E7" w14:textId="26AA179C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56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DrivingInCountry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2332FE0A" w14:textId="56AC2F94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57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-3.2%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76487D27" w14:textId="7298456C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58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-17.1%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55F631DC" w14:textId="66234844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59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-19.1%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60E3A5F4" w14:textId="6E69A672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60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-3.3%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18626419" w14:textId="239D8E52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61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-17.2%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11A6E07C" w14:textId="6E508F7D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62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-19.1%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9FEC0E0" w14:textId="35A3F73C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63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-3.2%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D3A2452" w14:textId="2FBE6135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64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-16.9%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A903A8D" w14:textId="145F86AD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65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-18.9%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A23081E" w14:textId="07AD09D9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66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-3.0%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CFB3905" w14:textId="66F60865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67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-16.8%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CCFFCC" w:fill="auto"/>
          </w:tcPr>
          <w:p w14:paraId="5CC751A7" w14:textId="489A6A8A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68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-18.9%</w:delText>
              </w:r>
            </w:del>
          </w:p>
        </w:tc>
      </w:tr>
      <w:tr w:rsidR="00401A7C" w14:paraId="627B92B4" w14:textId="77777777" w:rsidTr="00401A7C">
        <w:trPr>
          <w:trHeight w:val="322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BBE269" w14:textId="4595E75E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69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Overall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DCD9ACC" w14:textId="779FB955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70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-2.4%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23B83CD6" w14:textId="538D87CE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71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-12.3%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6E02951D" w14:textId="28AB6D51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72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-12.7%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41F5C4A" w14:textId="108A6759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73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-2.4%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72246C4E" w14:textId="7BD75FFD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74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-12.3%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7A5BDC0D" w14:textId="6A272C32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75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-12.7%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115D855" w14:textId="43568B34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76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-2.5%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2E19073A" w14:textId="34BFF63E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77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-12.3%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11370774" w14:textId="41A6BD7B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78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-12.7%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7259648" w14:textId="2A1D5085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79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-2.5%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4802F0EB" w14:textId="6CAC53F2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80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-12.3%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33E13A05" w14:textId="6658832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81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-12.7%</w:delText>
              </w:r>
            </w:del>
          </w:p>
        </w:tc>
      </w:tr>
    </w:tbl>
    <w:p w14:paraId="192D776C" w14:textId="66316F35" w:rsidR="00953922" w:rsidRDefault="00953922" w:rsidP="005E09FA">
      <w:pPr>
        <w:rPr>
          <w:lang w:val="en-CA"/>
        </w:rPr>
      </w:pPr>
    </w:p>
    <w:tbl>
      <w:tblPr>
        <w:tblW w:w="11197" w:type="dxa"/>
        <w:tblInd w:w="-739" w:type="dxa"/>
        <w:tblLook w:val="04A0" w:firstRow="1" w:lastRow="0" w:firstColumn="1" w:lastColumn="0" w:noHBand="0" w:noVBand="1"/>
      </w:tblPr>
      <w:tblGrid>
        <w:gridCol w:w="1809"/>
        <w:gridCol w:w="723"/>
        <w:gridCol w:w="812"/>
        <w:gridCol w:w="812"/>
        <w:gridCol w:w="723"/>
        <w:gridCol w:w="812"/>
        <w:gridCol w:w="812"/>
        <w:gridCol w:w="723"/>
        <w:gridCol w:w="812"/>
        <w:gridCol w:w="812"/>
        <w:gridCol w:w="723"/>
        <w:gridCol w:w="812"/>
        <w:gridCol w:w="812"/>
      </w:tblGrid>
      <w:tr w:rsidR="005E09FA" w:rsidRPr="005E09FA" w14:paraId="16D1BFD3" w14:textId="77777777" w:rsidTr="005E09FA">
        <w:trPr>
          <w:trHeight w:val="330"/>
          <w:ins w:id="682" w:author="Xiu, Xiaoyu" w:date="2017-07-09T15:57:00Z"/>
        </w:trPr>
        <w:tc>
          <w:tcPr>
            <w:tcW w:w="180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2415A6D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Xiu, Xiaoyu" w:date="2017-07-09T15:57:00Z"/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ins w:id="684" w:author="Xiu, Xiaoyu" w:date="2017-07-09T15:57:00Z">
              <w:r w:rsidRPr="005E09FA">
                <w:rPr>
                  <w:rFonts w:ascii="Calibri" w:eastAsia="Times New Roman" w:hAnsi="Calibri" w:cs="Calibri"/>
                  <w:color w:val="000000"/>
                  <w:sz w:val="16"/>
                  <w:szCs w:val="16"/>
                </w:rPr>
                <w:t>AQP_CMP vs. CMP</w:t>
              </w:r>
            </w:ins>
          </w:p>
        </w:tc>
        <w:tc>
          <w:tcPr>
            <w:tcW w:w="234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036CB8F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686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SPSNR-NN (End to End)</w:t>
              </w:r>
            </w:ins>
          </w:p>
        </w:tc>
        <w:tc>
          <w:tcPr>
            <w:tcW w:w="234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12BFD1F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688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SPSNR-I (End to End)</w:t>
              </w:r>
            </w:ins>
          </w:p>
        </w:tc>
        <w:tc>
          <w:tcPr>
            <w:tcW w:w="234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F9A8CBE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690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CPP-PSNR (End to End)</w:t>
              </w:r>
            </w:ins>
          </w:p>
        </w:tc>
        <w:tc>
          <w:tcPr>
            <w:tcW w:w="234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7161FE1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692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WS-PSNR (End to End)</w:t>
              </w:r>
            </w:ins>
          </w:p>
        </w:tc>
      </w:tr>
      <w:tr w:rsidR="005E09FA" w:rsidRPr="005E09FA" w14:paraId="1572511A" w14:textId="77777777" w:rsidTr="005E09FA">
        <w:trPr>
          <w:trHeight w:val="330"/>
          <w:ins w:id="693" w:author="Xiu, Xiaoyu" w:date="2017-07-09T15:57:00Z"/>
        </w:trPr>
        <w:tc>
          <w:tcPr>
            <w:tcW w:w="1809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07B8C744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94" w:author="Xiu, Xiaoyu" w:date="2017-07-09T15:57:00Z"/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C1255D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696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Y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C33A53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698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U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EA15E51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700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V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AC0CEF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702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Y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791FEB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704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U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FCA2DD9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706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V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4DAF81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708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Y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52C141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710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U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ECCA8D6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712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V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760BDD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714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Y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B1C2FA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716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U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991B24E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718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V</w:t>
              </w:r>
            </w:ins>
          </w:p>
        </w:tc>
      </w:tr>
      <w:tr w:rsidR="005E09FA" w:rsidRPr="005E09FA" w14:paraId="12F74675" w14:textId="77777777" w:rsidTr="005E09FA">
        <w:trPr>
          <w:trHeight w:val="314"/>
          <w:ins w:id="719" w:author="Xiu, Xiaoyu" w:date="2017-07-09T15:57:00Z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D9E0219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720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721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Trolley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36701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723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-2.7%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05356C0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25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-8.2%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6833BEDE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27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-7.5%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E308E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729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-2.6%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B096C43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31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-8.3%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538B146A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33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-7.6%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B0AB1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735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-2.6%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BF5D628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37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-8.2%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51259CAA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39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-7.4%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80166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741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-2.6%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75A5F27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43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-8.1%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31011E61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45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-7.4%</w:t>
              </w:r>
            </w:ins>
          </w:p>
        </w:tc>
      </w:tr>
      <w:tr w:rsidR="005E09FA" w:rsidRPr="005E09FA" w14:paraId="0DD4B5A9" w14:textId="77777777" w:rsidTr="005E09FA">
        <w:trPr>
          <w:trHeight w:val="314"/>
          <w:ins w:id="746" w:author="Xiu, Xiaoyu" w:date="2017-07-09T15:57:00Z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356BA77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747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ins w:id="748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GasLamp</w:t>
              </w:r>
              <w:proofErr w:type="spellEnd"/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C3768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750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-2.2%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E2651E5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52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-10.1%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3F20921D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54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-10.8%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226CB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756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-2.2%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4E725CC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58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-10.1%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32A1B3BD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60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-10.9%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92F15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762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-2.3%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40FEECD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64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-10.0%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324914D4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66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-10.8%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0CC9A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768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-2.3%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1A603A3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70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-9.9%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08E6804D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72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-10.8%</w:t>
              </w:r>
            </w:ins>
          </w:p>
        </w:tc>
      </w:tr>
      <w:tr w:rsidR="005E09FA" w:rsidRPr="005E09FA" w14:paraId="18CA1BC7" w14:textId="77777777" w:rsidTr="005E09FA">
        <w:trPr>
          <w:trHeight w:val="314"/>
          <w:ins w:id="773" w:author="Xiu, Xiaoyu" w:date="2017-07-09T15:57:00Z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449C3E6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774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ins w:id="775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Skateboarding_in_lot</w:t>
              </w:r>
              <w:proofErr w:type="spellEnd"/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D2E8B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777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-2.8%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21F31C3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79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-12.2%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01C4C037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81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-13.9%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E9E33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783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-2.8%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FD7FF69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85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-12.3%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4C6E3F47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87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-13.9%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C7E626E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89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-3.0%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792F56B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91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-12.4%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3BDDF372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93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-14.1%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133A1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795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-3.0%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0B691D1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97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-12.4%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4704A8BC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99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-14.1%</w:t>
              </w:r>
            </w:ins>
          </w:p>
        </w:tc>
      </w:tr>
      <w:tr w:rsidR="005E09FA" w:rsidRPr="005E09FA" w14:paraId="76A2578D" w14:textId="77777777" w:rsidTr="005E09FA">
        <w:trPr>
          <w:trHeight w:val="314"/>
          <w:ins w:id="800" w:author="Xiu, Xiaoyu" w:date="2017-07-09T15:57:00Z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C984EDA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01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802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Chairlift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A15C575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04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-3.8%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044DF30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06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-13.4%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7D330B6D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08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-12.2%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A4A5061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10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-3.8%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FFA75C5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12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-13.4%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46851348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14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-12.2%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A418FCA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16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-3.7%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0362208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18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-13.2%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77C46B3D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20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-12.1%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552F74D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22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-3.7%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AE60D6E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24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-13.1%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069E013E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26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-12.1%</w:t>
              </w:r>
            </w:ins>
          </w:p>
        </w:tc>
      </w:tr>
      <w:tr w:rsidR="005E09FA" w:rsidRPr="005E09FA" w14:paraId="7F10754A" w14:textId="77777777" w:rsidTr="005E09FA">
        <w:trPr>
          <w:trHeight w:val="314"/>
          <w:ins w:id="827" w:author="Xiu, Xiaoyu" w:date="2017-07-09T15:57:00Z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D05A69F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28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ins w:id="829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KiteFlite</w:t>
              </w:r>
              <w:proofErr w:type="spellEnd"/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5F8E7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831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-1.9%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7BA9945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33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-10.3%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7C96E6DF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35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-8.4%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3EE0D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837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-1.9%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1703813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39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-10.3%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3923F217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41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-8.5%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B373F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843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-1.9%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0532C06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45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-10.4%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21CCCE9A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47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-8.5%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EBD6A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849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-1.9%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B5572AF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51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-10.3%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581D81FC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53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-8.4%</w:t>
              </w:r>
            </w:ins>
          </w:p>
        </w:tc>
      </w:tr>
      <w:tr w:rsidR="005E09FA" w:rsidRPr="005E09FA" w14:paraId="4AB4F004" w14:textId="77777777" w:rsidTr="005E09FA">
        <w:trPr>
          <w:trHeight w:val="320"/>
          <w:ins w:id="854" w:author="Xiu, Xiaoyu" w:date="2017-07-09T15:57:00Z"/>
        </w:trPr>
        <w:tc>
          <w:tcPr>
            <w:tcW w:w="1809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570826F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55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856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Harbor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489B31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858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-2.1%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476697C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60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-7.8%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5DB9AD36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62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-8.3%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36D16D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864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-2.0%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D0D1026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66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-7.8%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09315B93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68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-8.3%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92BABE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870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-2.2%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912E889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72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-8.0%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556F9D9E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74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-8.4%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FEAC09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876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-2.1%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61AB5DB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78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-7.9%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49BF4B34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80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-8.4%</w:t>
              </w:r>
            </w:ins>
          </w:p>
        </w:tc>
      </w:tr>
      <w:tr w:rsidR="005E09FA" w:rsidRPr="005E09FA" w14:paraId="68976BCE" w14:textId="77777777" w:rsidTr="005E09FA">
        <w:trPr>
          <w:trHeight w:val="320"/>
          <w:ins w:id="881" w:author="Xiu, Xiaoyu" w:date="2017-07-09T15:57:00Z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68B966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82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ins w:id="883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PoleVault</w:t>
              </w:r>
              <w:proofErr w:type="spellEnd"/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9D3FC4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885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-1.4%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1A42782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87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-10.7%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018C6FE3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89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-14.0%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ACF9C9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891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-1.3%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1DF74ED8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93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-10.5%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339863A2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95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-13.8%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330A03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897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-1.4%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9141A93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99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-10.6%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734C56D6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01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-13.8%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AC3CFD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903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-1.4%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4AC8975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05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-10.8%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5A221549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07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-14.1%</w:t>
              </w:r>
            </w:ins>
          </w:p>
        </w:tc>
      </w:tr>
      <w:tr w:rsidR="005E09FA" w:rsidRPr="005E09FA" w14:paraId="370DACDB" w14:textId="77777777" w:rsidTr="005E09FA">
        <w:trPr>
          <w:trHeight w:val="314"/>
          <w:ins w:id="908" w:author="Xiu, Xiaoyu" w:date="2017-07-09T15:57:00Z"/>
        </w:trPr>
        <w:tc>
          <w:tcPr>
            <w:tcW w:w="1809" w:type="dxa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40FB952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909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ins w:id="910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AerialCity</w:t>
              </w:r>
              <w:proofErr w:type="spellEnd"/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53F74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912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-2.9%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DA0159E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14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-13.9%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516A0505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16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-12.4%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F7A9D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918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-2.9%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31FC528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20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-14.0%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54DB6D91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22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-12.5%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72BF2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924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-3.0%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B2D9558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26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-14.1%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6EC70DCF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28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-12.3%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569B66B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30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-3.0%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38824FA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32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-13.9%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38FF5932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34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-12.3%</w:t>
              </w:r>
            </w:ins>
          </w:p>
        </w:tc>
      </w:tr>
      <w:tr w:rsidR="005E09FA" w:rsidRPr="005E09FA" w14:paraId="69C80B64" w14:textId="77777777" w:rsidTr="005E09FA">
        <w:trPr>
          <w:trHeight w:val="314"/>
          <w:ins w:id="935" w:author="Xiu, Xiaoyu" w:date="2017-07-09T15:57:00Z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2AD114C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936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ins w:id="937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DrivingInCity</w:t>
              </w:r>
              <w:proofErr w:type="spellEnd"/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D4BE0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939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-2.3%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5D4C437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41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-9.7%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3E7844C7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43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-9.3%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3551F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945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-2.3%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0153D08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47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-9.8%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29D353A5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49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-9.3%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C9E76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951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-2.6%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F97CD36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53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-9.9%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0DA8813D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55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-9.6%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2B4DD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957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-2.5%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F914281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59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-9.8%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52B0F587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61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-9.5%</w:t>
              </w:r>
            </w:ins>
          </w:p>
        </w:tc>
      </w:tr>
      <w:tr w:rsidR="005E09FA" w:rsidRPr="005E09FA" w14:paraId="3952E468" w14:textId="77777777" w:rsidTr="005E09FA">
        <w:trPr>
          <w:trHeight w:val="320"/>
          <w:ins w:id="962" w:author="Xiu, Xiaoyu" w:date="2017-07-09T15:57:00Z"/>
        </w:trPr>
        <w:tc>
          <w:tcPr>
            <w:tcW w:w="1809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A69E2E1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963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ins w:id="964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DrivingInCountry</w:t>
              </w:r>
              <w:proofErr w:type="spellEnd"/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B31ACA1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66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-3.2%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BB85CA1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68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-15.8%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3AC6528C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70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-17.7%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5599854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72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-3.4%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935B5B1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74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-15.9%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5C8825B6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76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-17.7%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E1B8BDC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78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-3.2%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1D16179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80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-15.6%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48951DD2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82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-17.5%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BA5EA57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84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-3.0%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71BD868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86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-15.5%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1249EE97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88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-17.5%</w:t>
              </w:r>
            </w:ins>
          </w:p>
        </w:tc>
      </w:tr>
      <w:tr w:rsidR="005E09FA" w:rsidRPr="005E09FA" w14:paraId="79580395" w14:textId="77777777" w:rsidTr="005E09FA">
        <w:trPr>
          <w:trHeight w:val="320"/>
          <w:ins w:id="989" w:author="Xiu, Xiaoyu" w:date="2017-07-09T15:57:00Z"/>
        </w:trPr>
        <w:tc>
          <w:tcPr>
            <w:tcW w:w="180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C11438C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990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991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Overall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591C8F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993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-2.5%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EA99DD2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95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-11.2%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2C187581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97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-11.5%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60A523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999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-2.5%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3AC104C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1001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-11.2%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6AFA129E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1003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-11.5%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A91D87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005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-2.6%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0DE8DB2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1007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-11.2%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24EED4B6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1009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-11.5%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630515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011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-2.6%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6C6F4F5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1013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-11.2%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79B03E6E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1015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-11.4%</w:t>
              </w:r>
            </w:ins>
          </w:p>
        </w:tc>
      </w:tr>
    </w:tbl>
    <w:p w14:paraId="11843F11" w14:textId="6D27DEA4" w:rsidR="005E09FA" w:rsidDel="001F6CDF" w:rsidRDefault="00C8562E" w:rsidP="001F6CDF">
      <w:pPr>
        <w:jc w:val="both"/>
        <w:rPr>
          <w:del w:id="1016" w:author="Xiu, Xiaoyu" w:date="2017-07-09T16:08:00Z"/>
          <w:lang w:val="en-CA"/>
        </w:rPr>
      </w:pPr>
      <w:ins w:id="1017" w:author="Xiu, Xiaoyu" w:date="2017-07-09T16:04:00Z">
        <w:r>
          <w:rPr>
            <w:lang w:val="en-CA"/>
          </w:rPr>
          <w:t>Additionally,</w:t>
        </w:r>
      </w:ins>
      <w:ins w:id="1018" w:author="Xiu, Xiaoyu" w:date="2017-07-09T16:05:00Z">
        <w:r>
          <w:rPr>
            <w:lang w:val="en-CA"/>
          </w:rPr>
          <w:t xml:space="preserve"> similar</w:t>
        </w:r>
      </w:ins>
      <w:ins w:id="1019" w:author="Xiu, Xiaoyu" w:date="2017-07-09T16:06:00Z">
        <w:r>
          <w:rPr>
            <w:lang w:val="en-CA"/>
          </w:rPr>
          <w:t xml:space="preserve"> to the tests in EE3</w:t>
        </w:r>
      </w:ins>
      <w:ins w:id="1020" w:author="Xiu, Xiaoyu" w:date="2017-07-09T16:08:00Z">
        <w:r w:rsidR="001F6CDF">
          <w:rPr>
            <w:lang w:val="en-CA"/>
          </w:rPr>
          <w:t xml:space="preserve">, </w:t>
        </w:r>
      </w:ins>
      <w:ins w:id="1021" w:author="Xiu, Xiaoyu" w:date="2017-07-10T09:31:00Z">
        <w:r w:rsidR="00CF6E0F">
          <w:rPr>
            <w:lang w:val="en-CA"/>
          </w:rPr>
          <w:t>supplemental</w:t>
        </w:r>
      </w:ins>
      <w:ins w:id="1022" w:author="Xiu, Xiaoyu" w:date="2017-07-09T16:09:00Z">
        <w:r w:rsidR="001F6CDF">
          <w:rPr>
            <w:lang w:val="en-CA"/>
          </w:rPr>
          <w:t xml:space="preserve"> simulations are conducted by</w:t>
        </w:r>
      </w:ins>
      <w:ins w:id="1023" w:author="Xiu, Xiaoyu" w:date="2017-07-09T16:10:00Z">
        <w:r w:rsidR="001F6CDF">
          <w:rPr>
            <w:lang w:val="en-CA"/>
          </w:rPr>
          <w:t xml:space="preserve"> applying the proposed adaptive quantization method on the rotated ERP pictures</w:t>
        </w:r>
      </w:ins>
      <w:ins w:id="1024" w:author="Xiu, Xiaoyu" w:date="2017-07-09T16:12:00Z">
        <w:r w:rsidR="00EC4E1F">
          <w:rPr>
            <w:lang w:val="en-CA"/>
          </w:rPr>
          <w:t xml:space="preserve"> where the content that contains detailed </w:t>
        </w:r>
      </w:ins>
      <w:ins w:id="1025" w:author="Xiu, Xiaoyu" w:date="2017-07-10T09:31:00Z">
        <w:r w:rsidR="00CF6E0F">
          <w:rPr>
            <w:lang w:val="en-CA"/>
          </w:rPr>
          <w:t>texture</w:t>
        </w:r>
      </w:ins>
      <w:ins w:id="1026" w:author="Xiu, Xiaoyu" w:date="2017-07-09T16:13:00Z">
        <w:r w:rsidR="00EC4E1F">
          <w:rPr>
            <w:lang w:val="en-CA"/>
          </w:rPr>
          <w:t xml:space="preserve">/edges are rotated from the equator to the pole. </w:t>
        </w:r>
      </w:ins>
      <w:ins w:id="1027" w:author="Xiu, Xiaoyu" w:date="2017-07-09T16:14:00Z">
        <w:r w:rsidR="00EC4E1F">
          <w:rPr>
            <w:lang w:val="en-CA"/>
          </w:rPr>
          <w:t>To rotate the input ERP pictures, the “</w:t>
        </w:r>
        <w:proofErr w:type="spellStart"/>
        <w:r w:rsidR="00EC4E1F">
          <w:rPr>
            <w:lang w:val="en-CA"/>
          </w:rPr>
          <w:t>SVi</w:t>
        </w:r>
      </w:ins>
      <w:ins w:id="1028" w:author="Xiu, Xiaoyu" w:date="2017-07-09T16:15:00Z">
        <w:r w:rsidR="00EC4E1F">
          <w:rPr>
            <w:lang w:val="en-CA"/>
          </w:rPr>
          <w:t>deoRotation</w:t>
        </w:r>
      </w:ins>
      <w:proofErr w:type="spellEnd"/>
      <w:ins w:id="1029" w:author="Xiu, Xiaoyu" w:date="2017-07-09T16:14:00Z">
        <w:r w:rsidR="00EC4E1F">
          <w:rPr>
            <w:lang w:val="en-CA"/>
          </w:rPr>
          <w:t>”</w:t>
        </w:r>
      </w:ins>
      <w:ins w:id="1030" w:author="Xiu, Xiaoyu" w:date="2017-07-09T16:15:00Z">
        <w:r w:rsidR="00EC4E1F">
          <w:rPr>
            <w:lang w:val="en-CA"/>
          </w:rPr>
          <w:t xml:space="preserve"> parameter in the encoder configure file is set equal [0 90 0].</w:t>
        </w:r>
      </w:ins>
      <w:ins w:id="1031" w:author="Xiu, Xiaoyu" w:date="2017-07-09T16:24:00Z">
        <w:r w:rsidR="00B76FC7">
          <w:rPr>
            <w:lang w:val="en-CA"/>
          </w:rPr>
          <w:t xml:space="preserve"> </w:t>
        </w:r>
      </w:ins>
      <w:ins w:id="1032" w:author="Xiu, Xiaoyu" w:date="2017-07-09T16:25:00Z">
        <w:r w:rsidR="00B76FC7">
          <w:rPr>
            <w:lang w:val="en-CA"/>
          </w:rPr>
          <w:fldChar w:fldCharType="begin"/>
        </w:r>
        <w:r w:rsidR="00B76FC7">
          <w:rPr>
            <w:lang w:val="en-CA"/>
          </w:rPr>
          <w:instrText xml:space="preserve"> REF _Ref487380837 \h </w:instrText>
        </w:r>
      </w:ins>
      <w:r w:rsidR="00B76FC7">
        <w:rPr>
          <w:lang w:val="en-CA"/>
        </w:rPr>
      </w:r>
      <w:r w:rsidR="00B76FC7">
        <w:rPr>
          <w:lang w:val="en-CA"/>
        </w:rPr>
        <w:fldChar w:fldCharType="separate"/>
      </w:r>
      <w:ins w:id="1033" w:author="Xiu, Xiaoyu" w:date="2017-07-09T16:25:00Z">
        <w:r w:rsidR="00B76FC7" w:rsidRPr="00AB6C1A">
          <w:rPr>
            <w:szCs w:val="22"/>
          </w:rPr>
          <w:t xml:space="preserve">Table </w:t>
        </w:r>
        <w:r w:rsidR="00B76FC7">
          <w:rPr>
            <w:noProof/>
            <w:szCs w:val="22"/>
          </w:rPr>
          <w:t>3</w:t>
        </w:r>
        <w:r w:rsidR="00B76FC7">
          <w:rPr>
            <w:lang w:val="en-CA"/>
          </w:rPr>
          <w:fldChar w:fldCharType="end"/>
        </w:r>
        <w:r w:rsidR="00B76FC7">
          <w:rPr>
            <w:lang w:val="en-CA"/>
          </w:rPr>
          <w:t xml:space="preserve"> presents the BD-rate savings in terms of the end-to-end distortion measurements of the proposed method for the rotated ERP.</w:t>
        </w:r>
      </w:ins>
    </w:p>
    <w:p w14:paraId="1E3749EB" w14:textId="77777777" w:rsidR="00B76FC7" w:rsidRDefault="00B76FC7" w:rsidP="00B76FC7">
      <w:pPr>
        <w:pStyle w:val="Caption"/>
        <w:jc w:val="center"/>
        <w:rPr>
          <w:ins w:id="1034" w:author="Xiu, Xiaoyu" w:date="2017-07-09T16:24:00Z"/>
          <w:sz w:val="22"/>
          <w:szCs w:val="22"/>
        </w:rPr>
      </w:pPr>
    </w:p>
    <w:p w14:paraId="4A1B88B9" w14:textId="77777777" w:rsidR="00B76FC7" w:rsidRDefault="00B76FC7" w:rsidP="00B76FC7">
      <w:pPr>
        <w:pStyle w:val="Caption"/>
        <w:jc w:val="center"/>
        <w:rPr>
          <w:ins w:id="1035" w:author="Xiu, Xiaoyu" w:date="2017-07-09T16:24:00Z"/>
          <w:sz w:val="22"/>
          <w:szCs w:val="22"/>
        </w:rPr>
      </w:pPr>
    </w:p>
    <w:p w14:paraId="1D58FE92" w14:textId="77777777" w:rsidR="00B76FC7" w:rsidRDefault="00B76FC7" w:rsidP="00B76FC7">
      <w:pPr>
        <w:pStyle w:val="Caption"/>
        <w:jc w:val="center"/>
        <w:rPr>
          <w:ins w:id="1036" w:author="Xiu, Xiaoyu" w:date="2017-07-09T16:24:00Z"/>
          <w:sz w:val="22"/>
          <w:szCs w:val="22"/>
        </w:rPr>
      </w:pPr>
    </w:p>
    <w:p w14:paraId="7A2AE6F3" w14:textId="77777777" w:rsidR="00B76FC7" w:rsidRDefault="00B76FC7" w:rsidP="00B76FC7">
      <w:pPr>
        <w:pStyle w:val="Caption"/>
        <w:jc w:val="center"/>
        <w:rPr>
          <w:ins w:id="1037" w:author="Xiu, Xiaoyu" w:date="2017-07-09T16:24:00Z"/>
          <w:sz w:val="22"/>
          <w:szCs w:val="22"/>
        </w:rPr>
      </w:pPr>
    </w:p>
    <w:p w14:paraId="5AEAF628" w14:textId="77777777" w:rsidR="00B76FC7" w:rsidRDefault="00B76FC7" w:rsidP="00B76FC7">
      <w:pPr>
        <w:pStyle w:val="Caption"/>
        <w:jc w:val="center"/>
        <w:rPr>
          <w:ins w:id="1038" w:author="Xiu, Xiaoyu" w:date="2017-07-09T16:24:00Z"/>
          <w:sz w:val="22"/>
          <w:szCs w:val="22"/>
        </w:rPr>
      </w:pPr>
    </w:p>
    <w:p w14:paraId="02F23C5E" w14:textId="77777777" w:rsidR="00B76FC7" w:rsidRDefault="00B76FC7" w:rsidP="00B76FC7">
      <w:pPr>
        <w:pStyle w:val="Caption"/>
        <w:jc w:val="center"/>
        <w:rPr>
          <w:ins w:id="1039" w:author="Xiu, Xiaoyu" w:date="2017-07-09T16:24:00Z"/>
          <w:sz w:val="22"/>
          <w:szCs w:val="22"/>
        </w:rPr>
      </w:pPr>
    </w:p>
    <w:p w14:paraId="6B88AAAD" w14:textId="77777777" w:rsidR="00B76FC7" w:rsidRPr="002F0D18" w:rsidRDefault="00B76FC7" w:rsidP="00B76FC7">
      <w:pPr>
        <w:pStyle w:val="Caption"/>
        <w:jc w:val="center"/>
        <w:rPr>
          <w:ins w:id="1040" w:author="Xiu, Xiaoyu" w:date="2017-07-09T16:24:00Z"/>
          <w:lang w:val="en-CA"/>
        </w:rPr>
      </w:pPr>
      <w:bookmarkStart w:id="1041" w:name="_Ref487380837"/>
      <w:ins w:id="1042" w:author="Xiu, Xiaoyu" w:date="2017-07-09T16:24:00Z">
        <w:r w:rsidRPr="00AB6C1A">
          <w:rPr>
            <w:sz w:val="22"/>
            <w:szCs w:val="22"/>
          </w:rPr>
          <w:lastRenderedPageBreak/>
          <w:t xml:space="preserve">Table </w:t>
        </w:r>
        <w:r w:rsidRPr="00AB6C1A">
          <w:rPr>
            <w:sz w:val="22"/>
            <w:szCs w:val="22"/>
          </w:rPr>
          <w:fldChar w:fldCharType="begin"/>
        </w:r>
        <w:r w:rsidRPr="00AB6C1A">
          <w:rPr>
            <w:sz w:val="22"/>
            <w:szCs w:val="22"/>
          </w:rPr>
          <w:instrText xml:space="preserve"> SEQ Table \* ARABIC </w:instrText>
        </w:r>
        <w:r w:rsidRPr="00AB6C1A">
          <w:rPr>
            <w:sz w:val="22"/>
            <w:szCs w:val="22"/>
          </w:rPr>
          <w:fldChar w:fldCharType="separate"/>
        </w:r>
        <w:r>
          <w:rPr>
            <w:noProof/>
            <w:sz w:val="22"/>
            <w:szCs w:val="22"/>
          </w:rPr>
          <w:t>3</w:t>
        </w:r>
        <w:r w:rsidRPr="00AB6C1A">
          <w:rPr>
            <w:sz w:val="22"/>
            <w:szCs w:val="22"/>
          </w:rPr>
          <w:fldChar w:fldCharType="end"/>
        </w:r>
        <w:bookmarkEnd w:id="1041"/>
        <w:r w:rsidRPr="00AB6C1A">
          <w:rPr>
            <w:sz w:val="22"/>
            <w:szCs w:val="22"/>
          </w:rPr>
          <w:t xml:space="preserve"> BD-rate performance of the proposed adaptive quantization method for the </w:t>
        </w:r>
        <w:r>
          <w:rPr>
            <w:sz w:val="22"/>
            <w:szCs w:val="22"/>
          </w:rPr>
          <w:t xml:space="preserve">rotated </w:t>
        </w:r>
        <w:r w:rsidRPr="00AB6C1A">
          <w:rPr>
            <w:sz w:val="22"/>
            <w:szCs w:val="22"/>
          </w:rPr>
          <w:t>ERP, compared to the</w:t>
        </w:r>
        <w:r>
          <w:rPr>
            <w:sz w:val="22"/>
            <w:szCs w:val="22"/>
          </w:rPr>
          <w:t xml:space="preserve"> rotated ERP coded by</w:t>
        </w:r>
        <w:r w:rsidRPr="00AB6C1A">
          <w:rPr>
            <w:sz w:val="22"/>
            <w:szCs w:val="22"/>
          </w:rPr>
          <w:t xml:space="preserve"> JEM-6.0-360Lib-3.0</w:t>
        </w:r>
      </w:ins>
    </w:p>
    <w:tbl>
      <w:tblPr>
        <w:tblW w:w="11847" w:type="dxa"/>
        <w:tblInd w:w="-1100" w:type="dxa"/>
        <w:tblLook w:val="04A0" w:firstRow="1" w:lastRow="0" w:firstColumn="1" w:lastColumn="0" w:noHBand="0" w:noVBand="1"/>
      </w:tblPr>
      <w:tblGrid>
        <w:gridCol w:w="2103"/>
        <w:gridCol w:w="812"/>
        <w:gridCol w:w="812"/>
        <w:gridCol w:w="812"/>
        <w:gridCol w:w="812"/>
        <w:gridCol w:w="812"/>
        <w:gridCol w:w="812"/>
        <w:gridCol w:w="812"/>
        <w:gridCol w:w="812"/>
        <w:gridCol w:w="812"/>
        <w:gridCol w:w="812"/>
        <w:gridCol w:w="812"/>
        <w:gridCol w:w="812"/>
      </w:tblGrid>
      <w:tr w:rsidR="00B76FC7" w:rsidRPr="00230F10" w14:paraId="12209D75" w14:textId="77777777" w:rsidTr="00563BC2">
        <w:trPr>
          <w:trHeight w:val="330"/>
          <w:ins w:id="1043" w:author="Xiu, Xiaoyu" w:date="2017-07-09T16:24:00Z"/>
        </w:trPr>
        <w:tc>
          <w:tcPr>
            <w:tcW w:w="210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508B112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Xiu, Xiaoyu" w:date="2017-07-09T16:24:00Z"/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ins w:id="1045" w:author="Xiu, Xiaoyu" w:date="2017-07-09T16:24:00Z">
              <w:r w:rsidRPr="00230F10">
                <w:rPr>
                  <w:rFonts w:ascii="Calibri" w:eastAsia="Times New Roman" w:hAnsi="Calibri" w:cs="Calibri"/>
                  <w:color w:val="000000"/>
                  <w:sz w:val="16"/>
                  <w:szCs w:val="16"/>
                </w:rPr>
                <w:t>AQP_ERP_ROT vs. ERP_ROT</w:t>
              </w:r>
            </w:ins>
          </w:p>
        </w:tc>
        <w:tc>
          <w:tcPr>
            <w:tcW w:w="2436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97DF40D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047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SPSNR-NN (End to End)</w:t>
              </w:r>
            </w:ins>
          </w:p>
        </w:tc>
        <w:tc>
          <w:tcPr>
            <w:tcW w:w="2436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00881F3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049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SPSNR-I (End to End)</w:t>
              </w:r>
            </w:ins>
          </w:p>
        </w:tc>
        <w:tc>
          <w:tcPr>
            <w:tcW w:w="2436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16DF7FC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051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CPP-PSNR (End to End)</w:t>
              </w:r>
            </w:ins>
          </w:p>
        </w:tc>
        <w:tc>
          <w:tcPr>
            <w:tcW w:w="2436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2CF3491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053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WS-PSNR (End to End)</w:t>
              </w:r>
            </w:ins>
          </w:p>
        </w:tc>
      </w:tr>
      <w:tr w:rsidR="00B76FC7" w:rsidRPr="00230F10" w14:paraId="7E9C9FEB" w14:textId="77777777" w:rsidTr="00563BC2">
        <w:trPr>
          <w:trHeight w:val="330"/>
          <w:ins w:id="1054" w:author="Xiu, Xiaoyu" w:date="2017-07-09T16:24:00Z"/>
        </w:trPr>
        <w:tc>
          <w:tcPr>
            <w:tcW w:w="2103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08455D69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055" w:author="Xiu, Xiaoyu" w:date="2017-07-09T16:24:00Z"/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1D38B1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057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Y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14DD4E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059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U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F7ACE9A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061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V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54DEE8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063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Y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F858F4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065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U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7946FB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067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V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A4E9D2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069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Y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AAE092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071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U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F764597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073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V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5871C6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075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Y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116A15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077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U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21F8777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079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V</w:t>
              </w:r>
            </w:ins>
          </w:p>
        </w:tc>
      </w:tr>
      <w:tr w:rsidR="00B76FC7" w:rsidRPr="00230F10" w14:paraId="3EDBCBF5" w14:textId="77777777" w:rsidTr="00563BC2">
        <w:trPr>
          <w:trHeight w:val="330"/>
          <w:ins w:id="1080" w:author="Xiu, Xiaoyu" w:date="2017-07-09T16:24:00Z"/>
        </w:trPr>
        <w:tc>
          <w:tcPr>
            <w:tcW w:w="210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AFE358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081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082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Trolley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BB1933D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084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-6.8%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66A770E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086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-7.7%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6D664380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088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-3.8%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738899A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090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-6.8%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F03956A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092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-7.8%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6787CD63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094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-3.9%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FDF2C8C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096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-6.7%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FBCF20B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098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-7.7%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5E9E5B26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00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-3.7%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C1BA1C2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02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-6.7%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B199154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04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-7.6%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2EE9151D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06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-3.7%</w:t>
              </w:r>
            </w:ins>
          </w:p>
        </w:tc>
      </w:tr>
      <w:tr w:rsidR="00B76FC7" w:rsidRPr="00230F10" w14:paraId="3FA85609" w14:textId="77777777" w:rsidTr="00563BC2">
        <w:trPr>
          <w:trHeight w:val="330"/>
          <w:ins w:id="1107" w:author="Xiu, Xiaoyu" w:date="2017-07-09T16:24:00Z"/>
        </w:trPr>
        <w:tc>
          <w:tcPr>
            <w:tcW w:w="210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12C485A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08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ins w:id="1109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GasLamp</w:t>
              </w:r>
              <w:proofErr w:type="spellEnd"/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AE07012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11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-6.6%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F385867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13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-6.4%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6FA4369D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15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-8.2%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9D02504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17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-6.6%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128C739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19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-6.6%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646F9518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21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-8.4%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7B7AD2F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23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-6.4%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C7BBA64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25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-6.5%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41AA71C2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27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-8.3%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2DAFABD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29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-6.4%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5D207A3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31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-6.4%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457BF665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33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-8.2%</w:t>
              </w:r>
            </w:ins>
          </w:p>
        </w:tc>
      </w:tr>
      <w:tr w:rsidR="00B76FC7" w:rsidRPr="00230F10" w14:paraId="225810B2" w14:textId="77777777" w:rsidTr="00563BC2">
        <w:trPr>
          <w:trHeight w:val="330"/>
          <w:ins w:id="1134" w:author="Xiu, Xiaoyu" w:date="2017-07-09T16:24:00Z"/>
        </w:trPr>
        <w:tc>
          <w:tcPr>
            <w:tcW w:w="210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7F96CD7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35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ins w:id="1136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Skateboarding_in_lot</w:t>
              </w:r>
              <w:proofErr w:type="spellEnd"/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6D13836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38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-9.4%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3667417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40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-8.0%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1C807598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42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-7.1%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72BF687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44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-9.4%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C9D5643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46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-8.1%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7B030B2C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48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-7.1%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ED09816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50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-8.9%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3675CA1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52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-7.4%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0F598820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54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-6.4%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8C7DBDC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56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-9.0%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64A7585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58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-7.4%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118B26B1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9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60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-6.4%</w:t>
              </w:r>
            </w:ins>
          </w:p>
        </w:tc>
      </w:tr>
      <w:tr w:rsidR="00B76FC7" w:rsidRPr="00230F10" w14:paraId="545E231F" w14:textId="77777777" w:rsidTr="00563BC2">
        <w:trPr>
          <w:trHeight w:val="330"/>
          <w:ins w:id="1161" w:author="Xiu, Xiaoyu" w:date="2017-07-09T16:24:00Z"/>
        </w:trPr>
        <w:tc>
          <w:tcPr>
            <w:tcW w:w="210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7853F94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62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163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Chairlift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DE4CC1C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65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-10.4%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D77229F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67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-14.4%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2E77D613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69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-14.5%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65C661A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71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-10.4%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1C5CD0F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73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-14.4%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7C589B93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75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-14.6%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E556284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6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77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-10.3%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CB15591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79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-14.5%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1A2C8002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81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-14.7%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8378885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83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-10.4%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57D2E35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85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-14.5%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6E628390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87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-14.7%</w:t>
              </w:r>
            </w:ins>
          </w:p>
        </w:tc>
      </w:tr>
      <w:tr w:rsidR="00B76FC7" w:rsidRPr="00230F10" w14:paraId="58E3F314" w14:textId="77777777" w:rsidTr="00563BC2">
        <w:trPr>
          <w:trHeight w:val="330"/>
          <w:ins w:id="1188" w:author="Xiu, Xiaoyu" w:date="2017-07-09T16:24:00Z"/>
        </w:trPr>
        <w:tc>
          <w:tcPr>
            <w:tcW w:w="210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A76472F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89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ins w:id="1190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KiteFlite</w:t>
              </w:r>
              <w:proofErr w:type="spellEnd"/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695B7A1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92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-8.3%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8B2885D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94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-8.3%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14260857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96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-6.8%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21AC00F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98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-8.3%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746B9BF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00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-8.4%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5F509400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02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-6.9%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14AA602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04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-8.0%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7CF64AF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06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-7.9%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0A564BC5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08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-6.4%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BA56EE7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10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-8.0%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49C5F73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12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-7.9%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7E0675D9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14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-6.3%</w:t>
              </w:r>
            </w:ins>
          </w:p>
        </w:tc>
      </w:tr>
      <w:tr w:rsidR="00B76FC7" w:rsidRPr="00230F10" w14:paraId="3CB79033" w14:textId="77777777" w:rsidTr="00563BC2">
        <w:trPr>
          <w:trHeight w:val="330"/>
          <w:ins w:id="1215" w:author="Xiu, Xiaoyu" w:date="2017-07-09T16:24:00Z"/>
        </w:trPr>
        <w:tc>
          <w:tcPr>
            <w:tcW w:w="2103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BF119D0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216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217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Harbor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B780858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19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-11.5%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6E4F242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21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-12.8%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082EA319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23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-13.8%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033B6C0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25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-11.6%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AF68DDC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27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-12.8%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3FAD0DE9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29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-13.8%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CFB7577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0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31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-11.3%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5D63D8F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33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-12.7%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07045D03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35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-13.5%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D70E932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6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37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-11.4%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FAF0A56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39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-12.6%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792C8A03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41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-13.5%</w:t>
              </w:r>
            </w:ins>
          </w:p>
        </w:tc>
      </w:tr>
      <w:tr w:rsidR="00B76FC7" w:rsidRPr="00230F10" w14:paraId="2A145794" w14:textId="77777777" w:rsidTr="00563BC2">
        <w:trPr>
          <w:trHeight w:val="330"/>
          <w:ins w:id="1242" w:author="Xiu, Xiaoyu" w:date="2017-07-09T16:24:00Z"/>
        </w:trPr>
        <w:tc>
          <w:tcPr>
            <w:tcW w:w="210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923B8C9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243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ins w:id="1244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PoleVault</w:t>
              </w:r>
              <w:proofErr w:type="spellEnd"/>
            </w:ins>
          </w:p>
        </w:tc>
        <w:tc>
          <w:tcPr>
            <w:tcW w:w="812" w:type="dxa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A74E312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46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-11.0%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137DA2C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48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-15.2%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26B9790B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50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-17.0%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465512C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52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-11.3%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DE7C4F9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3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54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-15.3%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2F7C62F1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56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-17.0%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1EC9343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58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-11.1%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BDA57C3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60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-15.0%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0265DFA9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62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-16.7%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94207C6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64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-10.9%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531054F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66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-15.1%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14A57208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7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68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-16.7%</w:t>
              </w:r>
            </w:ins>
          </w:p>
        </w:tc>
      </w:tr>
      <w:tr w:rsidR="00B76FC7" w:rsidRPr="00230F10" w14:paraId="2A3DB079" w14:textId="77777777" w:rsidTr="00563BC2">
        <w:trPr>
          <w:trHeight w:val="330"/>
          <w:ins w:id="1269" w:author="Xiu, Xiaoyu" w:date="2017-07-09T16:24:00Z"/>
        </w:trPr>
        <w:tc>
          <w:tcPr>
            <w:tcW w:w="2103" w:type="dxa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97084DB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270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ins w:id="1271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AerialCity</w:t>
              </w:r>
              <w:proofErr w:type="spellEnd"/>
            </w:ins>
          </w:p>
        </w:tc>
        <w:tc>
          <w:tcPr>
            <w:tcW w:w="812" w:type="dxa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CA5B953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73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-8.8%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CC370FB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75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-11.5%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10D22022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77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-12.5%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8276EBF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79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-8.9%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BD090A5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81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-11.8%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1B49DC11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83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-12.7%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B8C2EA5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85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-8.5%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BE6722B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87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-11.4%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62B6A9C5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89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-12.6%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49BD5B8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91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-8.5%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9629D94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93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-11.3%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17441747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95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-12.3%</w:t>
              </w:r>
            </w:ins>
          </w:p>
        </w:tc>
      </w:tr>
      <w:tr w:rsidR="00B76FC7" w:rsidRPr="00230F10" w14:paraId="523CD3C8" w14:textId="77777777" w:rsidTr="00563BC2">
        <w:trPr>
          <w:trHeight w:val="330"/>
          <w:ins w:id="1296" w:author="Xiu, Xiaoyu" w:date="2017-07-09T16:24:00Z"/>
        </w:trPr>
        <w:tc>
          <w:tcPr>
            <w:tcW w:w="210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BA7D5D8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297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ins w:id="1298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DrivingInCity</w:t>
              </w:r>
              <w:proofErr w:type="spellEnd"/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0C388AD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00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-8.9%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85F1A15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02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-10.5%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33786B2D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04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-9.9%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DB46521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06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-9.0%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C987D46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08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-10.7%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010AE1EA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10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-10.2%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9898EAC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12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-8.3%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D332CF5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14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-9.9%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3F509B7E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16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-9.4%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26A02E6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18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-8.4%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7FDE808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20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-9.9%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32BB3068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22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-9.5%</w:t>
              </w:r>
            </w:ins>
          </w:p>
        </w:tc>
      </w:tr>
      <w:tr w:rsidR="00B76FC7" w:rsidRPr="00230F10" w14:paraId="7436726B" w14:textId="77777777" w:rsidTr="00563BC2">
        <w:trPr>
          <w:trHeight w:val="330"/>
          <w:ins w:id="1323" w:author="Xiu, Xiaoyu" w:date="2017-07-09T16:24:00Z"/>
        </w:trPr>
        <w:tc>
          <w:tcPr>
            <w:tcW w:w="2103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2957CDF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24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ins w:id="1325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DrivingInCountry</w:t>
              </w:r>
              <w:proofErr w:type="spellEnd"/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BE428FD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27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-8.3%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B0551AC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8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29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-13.6%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561B0335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0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31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-6.2%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556EC48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33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-8.7%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2B372CD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35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-13.7%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49480AD9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37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-6.5%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BD501A5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39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-8.5%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5ACF679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41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-13.6%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37787093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43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-6.3%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2839178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45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-8.2%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C7068CF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47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-13.5%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6F719A39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49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-6.1%</w:t>
              </w:r>
            </w:ins>
          </w:p>
        </w:tc>
      </w:tr>
      <w:tr w:rsidR="00B76FC7" w:rsidRPr="00230F10" w14:paraId="554FA79A" w14:textId="77777777" w:rsidTr="00563BC2">
        <w:trPr>
          <w:trHeight w:val="330"/>
          <w:ins w:id="1350" w:author="Xiu, Xiaoyu" w:date="2017-07-09T16:24:00Z"/>
        </w:trPr>
        <w:tc>
          <w:tcPr>
            <w:tcW w:w="210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7D05A7F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51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352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Overall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F2C9C12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54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-9.0%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D6C2187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56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-10.8%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284EFA5B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58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-10.0%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8E74561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60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-9.1%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B5D8FA6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62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-11.0%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2F5CC56C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64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-10.1%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150E8C37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66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-8.8%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A25D47F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7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68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-10.7%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48560705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70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-9.8%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7582076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72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-8.8%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AE219F1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74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-10.6%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4F0A32E7" w14:textId="77777777" w:rsidR="00B76FC7" w:rsidRPr="00230F10" w:rsidRDefault="00B76FC7" w:rsidP="00563B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76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-9.7%</w:t>
              </w:r>
            </w:ins>
          </w:p>
        </w:tc>
      </w:tr>
    </w:tbl>
    <w:p w14:paraId="4F70ADDC" w14:textId="1403067E" w:rsidR="00340E50" w:rsidRDefault="00340E50" w:rsidP="00340E50">
      <w:pPr>
        <w:pStyle w:val="Heading1"/>
        <w:ind w:left="432" w:hanging="432"/>
        <w:rPr>
          <w:lang w:val="en-CA"/>
        </w:rPr>
      </w:pPr>
      <w:r w:rsidRPr="002E47D0">
        <w:rPr>
          <w:lang w:val="en-CA"/>
        </w:rPr>
        <w:t>References</w:t>
      </w:r>
    </w:p>
    <w:p w14:paraId="0E20A9CD" w14:textId="30F5C47D" w:rsidR="00E5404E" w:rsidRDefault="00E5404E" w:rsidP="00E5404E">
      <w:pPr>
        <w:pStyle w:val="ListParagraph"/>
        <w:numPr>
          <w:ilvl w:val="0"/>
          <w:numId w:val="15"/>
        </w:numPr>
        <w:jc w:val="both"/>
        <w:rPr>
          <w:sz w:val="22"/>
          <w:szCs w:val="22"/>
        </w:rPr>
      </w:pPr>
      <w:bookmarkStart w:id="1377" w:name="_Ref486771625"/>
      <w:bookmarkStart w:id="1378" w:name="_Ref476662134"/>
      <w:r>
        <w:rPr>
          <w:sz w:val="22"/>
          <w:szCs w:val="22"/>
        </w:rPr>
        <w:t xml:space="preserve">F. </w:t>
      </w:r>
      <w:proofErr w:type="spellStart"/>
      <w:r>
        <w:rPr>
          <w:sz w:val="22"/>
          <w:szCs w:val="22"/>
        </w:rPr>
        <w:t>Racape</w:t>
      </w:r>
      <w:proofErr w:type="spellEnd"/>
      <w:r>
        <w:rPr>
          <w:sz w:val="22"/>
          <w:szCs w:val="22"/>
        </w:rPr>
        <w:t xml:space="preserve">, F. </w:t>
      </w:r>
      <w:proofErr w:type="spellStart"/>
      <w:r>
        <w:rPr>
          <w:sz w:val="22"/>
          <w:szCs w:val="22"/>
        </w:rPr>
        <w:t>Galpin</w:t>
      </w:r>
      <w:proofErr w:type="spellEnd"/>
      <w:r>
        <w:rPr>
          <w:sz w:val="22"/>
          <w:szCs w:val="22"/>
        </w:rPr>
        <w:t xml:space="preserve">, G. </w:t>
      </w:r>
      <w:proofErr w:type="spellStart"/>
      <w:r>
        <w:rPr>
          <w:sz w:val="22"/>
          <w:szCs w:val="22"/>
        </w:rPr>
        <w:t>Rath</w:t>
      </w:r>
      <w:proofErr w:type="spellEnd"/>
      <w:r>
        <w:rPr>
          <w:sz w:val="22"/>
          <w:szCs w:val="22"/>
        </w:rPr>
        <w:t xml:space="preserve">, E. Francois, </w:t>
      </w:r>
      <w:r w:rsidRPr="00CF1A57">
        <w:rPr>
          <w:sz w:val="22"/>
          <w:szCs w:val="22"/>
        </w:rPr>
        <w:t>“</w:t>
      </w:r>
      <w:r>
        <w:rPr>
          <w:sz w:val="22"/>
          <w:szCs w:val="22"/>
        </w:rPr>
        <w:t>AHG8: adaptive QP for 360 video coding</w:t>
      </w:r>
      <w:r w:rsidRPr="00CF1A57">
        <w:rPr>
          <w:sz w:val="22"/>
          <w:szCs w:val="22"/>
        </w:rPr>
        <w:t>”</w:t>
      </w:r>
      <w:r>
        <w:rPr>
          <w:sz w:val="22"/>
          <w:szCs w:val="22"/>
        </w:rPr>
        <w:t>, JVET-F0038,</w:t>
      </w:r>
      <w:r w:rsidRPr="00CF1A57">
        <w:rPr>
          <w:sz w:val="22"/>
          <w:szCs w:val="22"/>
        </w:rPr>
        <w:t xml:space="preserve"> Mar. 2017, Hobart, AU.</w:t>
      </w:r>
      <w:bookmarkEnd w:id="1377"/>
    </w:p>
    <w:p w14:paraId="57EA8613" w14:textId="1E7B5E00" w:rsidR="00E5404E" w:rsidRDefault="00E5404E" w:rsidP="00E5404E">
      <w:pPr>
        <w:pStyle w:val="ListParagraph"/>
        <w:numPr>
          <w:ilvl w:val="0"/>
          <w:numId w:val="15"/>
        </w:numPr>
        <w:jc w:val="both"/>
        <w:rPr>
          <w:sz w:val="22"/>
          <w:szCs w:val="22"/>
        </w:rPr>
      </w:pPr>
      <w:bookmarkStart w:id="1379" w:name="_Ref486771627"/>
      <w:r>
        <w:rPr>
          <w:sz w:val="22"/>
          <w:szCs w:val="22"/>
        </w:rPr>
        <w:t xml:space="preserve">Hendry, M. Coban, G. Van der </w:t>
      </w:r>
      <w:proofErr w:type="spellStart"/>
      <w:r>
        <w:rPr>
          <w:sz w:val="22"/>
          <w:szCs w:val="22"/>
        </w:rPr>
        <w:t>Auwera</w:t>
      </w:r>
      <w:proofErr w:type="spellEnd"/>
      <w:r>
        <w:rPr>
          <w:sz w:val="22"/>
          <w:szCs w:val="22"/>
        </w:rPr>
        <w:t xml:space="preserve">, M. </w:t>
      </w:r>
      <w:proofErr w:type="spellStart"/>
      <w:r>
        <w:rPr>
          <w:sz w:val="22"/>
          <w:szCs w:val="22"/>
        </w:rPr>
        <w:t>Karczewicz</w:t>
      </w:r>
      <w:proofErr w:type="spellEnd"/>
      <w:r w:rsidRPr="00CF1A57">
        <w:rPr>
          <w:sz w:val="22"/>
          <w:szCs w:val="22"/>
        </w:rPr>
        <w:t>, “</w:t>
      </w:r>
      <w:r>
        <w:rPr>
          <w:sz w:val="22"/>
          <w:szCs w:val="22"/>
        </w:rPr>
        <w:t>AHG8: adaptive QP for ERP 360 video</w:t>
      </w:r>
      <w:r w:rsidRPr="00CF1A57">
        <w:rPr>
          <w:sz w:val="22"/>
          <w:szCs w:val="22"/>
        </w:rPr>
        <w:t>”</w:t>
      </w:r>
      <w:r>
        <w:rPr>
          <w:sz w:val="22"/>
          <w:szCs w:val="22"/>
        </w:rPr>
        <w:t>, JVET-F0049,</w:t>
      </w:r>
      <w:r w:rsidRPr="00CF1A57">
        <w:rPr>
          <w:sz w:val="22"/>
          <w:szCs w:val="22"/>
        </w:rPr>
        <w:t xml:space="preserve"> Mar. 2017, Hobart, AU.</w:t>
      </w:r>
      <w:bookmarkEnd w:id="1379"/>
    </w:p>
    <w:p w14:paraId="71E901F1" w14:textId="28FC7516" w:rsidR="00E5404E" w:rsidRPr="00E5404E" w:rsidRDefault="00E5404E" w:rsidP="00A00797">
      <w:pPr>
        <w:pStyle w:val="ListParagraph"/>
        <w:numPr>
          <w:ilvl w:val="0"/>
          <w:numId w:val="15"/>
        </w:numPr>
        <w:jc w:val="both"/>
        <w:rPr>
          <w:sz w:val="22"/>
          <w:szCs w:val="22"/>
        </w:rPr>
      </w:pPr>
      <w:bookmarkStart w:id="1380" w:name="_Ref486771629"/>
      <w:r>
        <w:rPr>
          <w:sz w:val="22"/>
          <w:szCs w:val="22"/>
        </w:rPr>
        <w:t>Yule Sun, Lu Yu,</w:t>
      </w:r>
      <w:r w:rsidRPr="00E5404E">
        <w:rPr>
          <w:sz w:val="22"/>
          <w:szCs w:val="22"/>
        </w:rPr>
        <w:t xml:space="preserve"> “AHG8: </w:t>
      </w:r>
      <w:r>
        <w:rPr>
          <w:sz w:val="22"/>
          <w:szCs w:val="22"/>
        </w:rPr>
        <w:t>stretching ratio based adaptive quantization for 360 video</w:t>
      </w:r>
      <w:r w:rsidRPr="00E5404E">
        <w:rPr>
          <w:sz w:val="22"/>
          <w:szCs w:val="22"/>
        </w:rPr>
        <w:t>”, JVET</w:t>
      </w:r>
      <w:r>
        <w:rPr>
          <w:sz w:val="22"/>
          <w:szCs w:val="22"/>
        </w:rPr>
        <w:t>-F0072</w:t>
      </w:r>
      <w:r w:rsidRPr="00E5404E">
        <w:rPr>
          <w:sz w:val="22"/>
          <w:szCs w:val="22"/>
        </w:rPr>
        <w:t>, Mar. 2017, Hobart, AU.</w:t>
      </w:r>
      <w:bookmarkEnd w:id="1380"/>
    </w:p>
    <w:p w14:paraId="3A28A203" w14:textId="5C23D789" w:rsidR="00E5404E" w:rsidRPr="00BE0456" w:rsidRDefault="00BE0456" w:rsidP="00953922">
      <w:pPr>
        <w:pStyle w:val="ListParagraph"/>
        <w:numPr>
          <w:ilvl w:val="0"/>
          <w:numId w:val="15"/>
        </w:numPr>
        <w:spacing w:after="160" w:line="259" w:lineRule="auto"/>
        <w:jc w:val="both"/>
        <w:rPr>
          <w:sz w:val="22"/>
          <w:szCs w:val="22"/>
        </w:rPr>
      </w:pPr>
      <w:bookmarkStart w:id="1381" w:name="_Ref486840526"/>
      <w:r w:rsidRPr="00BE0456">
        <w:rPr>
          <w:lang w:val="en-CA"/>
        </w:rPr>
        <w:t xml:space="preserve">360Lib-3.0: </w:t>
      </w:r>
      <w:hyperlink r:id="rId13" w:history="1">
        <w:r w:rsidRPr="00BE0456">
          <w:rPr>
            <w:rStyle w:val="Hyperlink"/>
            <w:lang w:val="en-CA"/>
          </w:rPr>
          <w:t>https://jvet.hhi.fraunhofer.de/svn/svn_360Lib/tags/360Lib-3.0/</w:t>
        </w:r>
      </w:hyperlink>
      <w:bookmarkEnd w:id="1381"/>
    </w:p>
    <w:p w14:paraId="28018614" w14:textId="318E9D8A" w:rsidR="006159A5" w:rsidRDefault="00B35687" w:rsidP="00401A7C">
      <w:pPr>
        <w:pStyle w:val="ListParagraph"/>
        <w:numPr>
          <w:ilvl w:val="0"/>
          <w:numId w:val="15"/>
        </w:numPr>
        <w:jc w:val="both"/>
        <w:rPr>
          <w:ins w:id="1382" w:author="Xiu, Xiaoyu" w:date="2017-07-09T16:07:00Z"/>
          <w:sz w:val="22"/>
          <w:szCs w:val="22"/>
        </w:rPr>
      </w:pPr>
      <w:bookmarkStart w:id="1383" w:name="_Ref486840783"/>
      <w:r w:rsidRPr="00B35687">
        <w:rPr>
          <w:sz w:val="22"/>
          <w:szCs w:val="22"/>
        </w:rPr>
        <w:t xml:space="preserve">E. </w:t>
      </w:r>
      <w:proofErr w:type="spellStart"/>
      <w:r w:rsidRPr="00B35687">
        <w:rPr>
          <w:sz w:val="22"/>
          <w:szCs w:val="22"/>
        </w:rPr>
        <w:t>Alshina</w:t>
      </w:r>
      <w:proofErr w:type="spellEnd"/>
      <w:r w:rsidRPr="00B35687">
        <w:rPr>
          <w:sz w:val="22"/>
          <w:szCs w:val="22"/>
        </w:rPr>
        <w:t xml:space="preserve">, J. Boyce, A. Abbas, Y. </w:t>
      </w:r>
      <w:proofErr w:type="spellStart"/>
      <w:r w:rsidRPr="00B35687">
        <w:rPr>
          <w:sz w:val="22"/>
          <w:szCs w:val="22"/>
        </w:rPr>
        <w:t>Ye</w:t>
      </w:r>
      <w:proofErr w:type="spellEnd"/>
      <w:r w:rsidRPr="00B35687">
        <w:rPr>
          <w:sz w:val="22"/>
          <w:szCs w:val="22"/>
        </w:rPr>
        <w:t>, “JVET common test conditions and evaluation procedures for 360 video”, JVET-F1030, Mar. 2017, Hobart, AU.</w:t>
      </w:r>
      <w:bookmarkEnd w:id="1378"/>
      <w:bookmarkEnd w:id="1383"/>
    </w:p>
    <w:p w14:paraId="473E92FF" w14:textId="092630A0" w:rsidR="00C8562E" w:rsidRPr="00B76FC7" w:rsidRDefault="00C8562E" w:rsidP="00C8562E">
      <w:pPr>
        <w:pStyle w:val="ListParagraph"/>
        <w:numPr>
          <w:ilvl w:val="0"/>
          <w:numId w:val="15"/>
        </w:numPr>
        <w:jc w:val="both"/>
      </w:pPr>
      <w:bookmarkStart w:id="1384" w:name="_Ref486523911"/>
      <w:proofErr w:type="spellStart"/>
      <w:proofErr w:type="gramStart"/>
      <w:ins w:id="1385" w:author="Xiu, Xiaoyu" w:date="2017-07-09T16:08:00Z">
        <w:r w:rsidRPr="00013B3E">
          <w:rPr>
            <w:sz w:val="22"/>
            <w:szCs w:val="22"/>
          </w:rPr>
          <w:t>E.Alshina</w:t>
        </w:r>
        <w:proofErr w:type="spellEnd"/>
        <w:proofErr w:type="gramEnd"/>
        <w:r w:rsidRPr="00013B3E">
          <w:rPr>
            <w:sz w:val="22"/>
            <w:szCs w:val="22"/>
          </w:rPr>
          <w:t>, L. Zhang, “Description of exploration experiments on coding tools”, JVET-F1011, Mar. 2017, Hobart, AU.</w:t>
        </w:r>
      </w:ins>
      <w:bookmarkEnd w:id="1384"/>
    </w:p>
    <w:p w14:paraId="095047DC" w14:textId="77777777" w:rsidR="00340E50" w:rsidRPr="005B217D" w:rsidRDefault="00340E50" w:rsidP="00340E5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7E167C9" w14:textId="73AE2C2E" w:rsidR="00340E50" w:rsidRPr="005B217D" w:rsidRDefault="00340E50" w:rsidP="00340E50">
      <w:pPr>
        <w:jc w:val="both"/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Communications Inc.</w:t>
      </w:r>
      <w:r w:rsidRPr="005B217D">
        <w:rPr>
          <w:b/>
          <w:szCs w:val="22"/>
          <w:lang w:val="en-CA"/>
        </w:rPr>
        <w:t xml:space="preserve"> </w:t>
      </w:r>
      <w:r w:rsidR="00056A5E">
        <w:rPr>
          <w:b/>
          <w:szCs w:val="22"/>
          <w:lang w:val="en-CA"/>
        </w:rPr>
        <w:t xml:space="preserve">may </w:t>
      </w:r>
      <w:r w:rsidRPr="005B217D">
        <w:rPr>
          <w:b/>
          <w:szCs w:val="22"/>
          <w:lang w:val="en-CA"/>
        </w:rPr>
        <w:t>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D5771F2" w14:textId="77777777" w:rsidR="00340E50" w:rsidRPr="005B217D" w:rsidRDefault="00340E50" w:rsidP="00340E50">
      <w:pPr>
        <w:jc w:val="both"/>
        <w:rPr>
          <w:szCs w:val="22"/>
          <w:lang w:val="en-CA"/>
        </w:rPr>
      </w:pPr>
    </w:p>
    <w:p w14:paraId="24C9981B" w14:textId="77777777" w:rsidR="007F1F8B" w:rsidRPr="00340E50" w:rsidRDefault="007F1F8B" w:rsidP="00340E50"/>
    <w:sectPr w:rsidR="007F1F8B" w:rsidRPr="00340E50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97BCD6" w14:textId="77777777" w:rsidR="00A52978" w:rsidRDefault="00A52978">
      <w:r>
        <w:separator/>
      </w:r>
    </w:p>
  </w:endnote>
  <w:endnote w:type="continuationSeparator" w:id="0">
    <w:p w14:paraId="24EBD94D" w14:textId="77777777" w:rsidR="00A52978" w:rsidRDefault="00A5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2CE49D" w14:textId="5AA246F6" w:rsidR="00563BC2" w:rsidRDefault="00563BC2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25292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ins w:id="1386" w:author="Xiu, Xiaoyu" w:date="2017-07-10T12:37:00Z">
      <w:r>
        <w:rPr>
          <w:rStyle w:val="PageNumber"/>
          <w:noProof/>
        </w:rPr>
        <w:t>2017-07-10</w:t>
      </w:r>
    </w:ins>
    <w:del w:id="1387" w:author="Xiu, Xiaoyu" w:date="2017-07-10T09:30:00Z">
      <w:r w:rsidDel="00CF6E0F">
        <w:rPr>
          <w:rStyle w:val="PageNumber"/>
          <w:noProof/>
        </w:rPr>
        <w:delText>2017-07-05</w:delText>
      </w:r>
    </w:del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253ABC" w14:textId="77777777" w:rsidR="00A52978" w:rsidRDefault="00A52978">
      <w:r>
        <w:separator/>
      </w:r>
    </w:p>
  </w:footnote>
  <w:footnote w:type="continuationSeparator" w:id="0">
    <w:p w14:paraId="684926A6" w14:textId="77777777" w:rsidR="00A52978" w:rsidRDefault="00A529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45A525C"/>
    <w:multiLevelType w:val="hybridMultilevel"/>
    <w:tmpl w:val="6D6899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317A9E"/>
    <w:multiLevelType w:val="hybridMultilevel"/>
    <w:tmpl w:val="C114B06C"/>
    <w:lvl w:ilvl="0" w:tplc="8A74E95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F13764"/>
    <w:multiLevelType w:val="hybridMultilevel"/>
    <w:tmpl w:val="74EAAEB2"/>
    <w:lvl w:ilvl="0" w:tplc="9634D1E2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026A9D"/>
    <w:multiLevelType w:val="hybridMultilevel"/>
    <w:tmpl w:val="51385E54"/>
    <w:lvl w:ilvl="0" w:tplc="3E20DD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480FE3"/>
    <w:multiLevelType w:val="hybridMultilevel"/>
    <w:tmpl w:val="4D344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0C3459"/>
    <w:multiLevelType w:val="hybridMultilevel"/>
    <w:tmpl w:val="6D6899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3"/>
  </w:num>
  <w:num w:numId="5">
    <w:abstractNumId w:val="14"/>
  </w:num>
  <w:num w:numId="6">
    <w:abstractNumId w:val="6"/>
  </w:num>
  <w:num w:numId="7">
    <w:abstractNumId w:val="11"/>
  </w:num>
  <w:num w:numId="8">
    <w:abstractNumId w:val="6"/>
  </w:num>
  <w:num w:numId="9">
    <w:abstractNumId w:val="3"/>
  </w:num>
  <w:num w:numId="10">
    <w:abstractNumId w:val="5"/>
  </w:num>
  <w:num w:numId="11">
    <w:abstractNumId w:val="4"/>
  </w:num>
  <w:num w:numId="12">
    <w:abstractNumId w:val="8"/>
  </w:num>
  <w:num w:numId="13">
    <w:abstractNumId w:val="1"/>
  </w:num>
  <w:num w:numId="14">
    <w:abstractNumId w:val="1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2"/>
  </w:num>
  <w:num w:numId="18">
    <w:abstractNumId w:val="15"/>
  </w:num>
  <w:num w:numId="19">
    <w:abstractNumId w:val="9"/>
  </w:num>
  <w:num w:numId="20">
    <w:abstractNumId w:val="7"/>
  </w:num>
  <w:num w:numId="2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u, Xiaoyu">
    <w15:presenceInfo w15:providerId="AD" w15:userId="S-1-5-21-1844237615-1580818891-725345543-251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B3E"/>
    <w:rsid w:val="00014108"/>
    <w:rsid w:val="00027182"/>
    <w:rsid w:val="00027A0D"/>
    <w:rsid w:val="000308A3"/>
    <w:rsid w:val="0004414A"/>
    <w:rsid w:val="000458BC"/>
    <w:rsid w:val="00045C41"/>
    <w:rsid w:val="00046C03"/>
    <w:rsid w:val="00056A5E"/>
    <w:rsid w:val="00065039"/>
    <w:rsid w:val="00070740"/>
    <w:rsid w:val="0007614F"/>
    <w:rsid w:val="00081AA6"/>
    <w:rsid w:val="00081FE8"/>
    <w:rsid w:val="00087269"/>
    <w:rsid w:val="000A1C02"/>
    <w:rsid w:val="000A5891"/>
    <w:rsid w:val="000A781A"/>
    <w:rsid w:val="000B0C0F"/>
    <w:rsid w:val="000B1C6B"/>
    <w:rsid w:val="000B3072"/>
    <w:rsid w:val="000B4FF9"/>
    <w:rsid w:val="000C09AC"/>
    <w:rsid w:val="000C0A55"/>
    <w:rsid w:val="000C1F3A"/>
    <w:rsid w:val="000D3A30"/>
    <w:rsid w:val="000D6D5F"/>
    <w:rsid w:val="000E00F3"/>
    <w:rsid w:val="000E06F7"/>
    <w:rsid w:val="000E12E9"/>
    <w:rsid w:val="000E1808"/>
    <w:rsid w:val="000F158C"/>
    <w:rsid w:val="000F78EE"/>
    <w:rsid w:val="00100388"/>
    <w:rsid w:val="00102F3D"/>
    <w:rsid w:val="00107FC3"/>
    <w:rsid w:val="001152B5"/>
    <w:rsid w:val="00124E38"/>
    <w:rsid w:val="0012580B"/>
    <w:rsid w:val="0013143C"/>
    <w:rsid w:val="00131F90"/>
    <w:rsid w:val="00132972"/>
    <w:rsid w:val="0013526E"/>
    <w:rsid w:val="00145258"/>
    <w:rsid w:val="00146152"/>
    <w:rsid w:val="00153CE8"/>
    <w:rsid w:val="00155526"/>
    <w:rsid w:val="001557A2"/>
    <w:rsid w:val="00160E81"/>
    <w:rsid w:val="001615FF"/>
    <w:rsid w:val="00171371"/>
    <w:rsid w:val="00175A24"/>
    <w:rsid w:val="00177D25"/>
    <w:rsid w:val="00186BD0"/>
    <w:rsid w:val="00187E58"/>
    <w:rsid w:val="00196E42"/>
    <w:rsid w:val="001A297E"/>
    <w:rsid w:val="001A368E"/>
    <w:rsid w:val="001A5929"/>
    <w:rsid w:val="001A615E"/>
    <w:rsid w:val="001A7329"/>
    <w:rsid w:val="001A792F"/>
    <w:rsid w:val="001B4E28"/>
    <w:rsid w:val="001B7844"/>
    <w:rsid w:val="001B799B"/>
    <w:rsid w:val="001C1E66"/>
    <w:rsid w:val="001C3525"/>
    <w:rsid w:val="001C3AFB"/>
    <w:rsid w:val="001D0CCD"/>
    <w:rsid w:val="001D1BD2"/>
    <w:rsid w:val="001E02BE"/>
    <w:rsid w:val="001E3B37"/>
    <w:rsid w:val="001F2594"/>
    <w:rsid w:val="001F3BED"/>
    <w:rsid w:val="001F6CDF"/>
    <w:rsid w:val="001F77B8"/>
    <w:rsid w:val="002055A6"/>
    <w:rsid w:val="00206460"/>
    <w:rsid w:val="002069B4"/>
    <w:rsid w:val="00212493"/>
    <w:rsid w:val="00212A99"/>
    <w:rsid w:val="00215DFC"/>
    <w:rsid w:val="002212DF"/>
    <w:rsid w:val="00222CD4"/>
    <w:rsid w:val="00225016"/>
    <w:rsid w:val="002264A6"/>
    <w:rsid w:val="002268F7"/>
    <w:rsid w:val="002276B2"/>
    <w:rsid w:val="00227BA7"/>
    <w:rsid w:val="0023011C"/>
    <w:rsid w:val="00230F10"/>
    <w:rsid w:val="002375C1"/>
    <w:rsid w:val="00244470"/>
    <w:rsid w:val="00263398"/>
    <w:rsid w:val="00265A59"/>
    <w:rsid w:val="00266F06"/>
    <w:rsid w:val="00274B68"/>
    <w:rsid w:val="00275BCF"/>
    <w:rsid w:val="00277585"/>
    <w:rsid w:val="0028403B"/>
    <w:rsid w:val="00291E36"/>
    <w:rsid w:val="00292257"/>
    <w:rsid w:val="00295FCB"/>
    <w:rsid w:val="002972A4"/>
    <w:rsid w:val="002A54E0"/>
    <w:rsid w:val="002B1595"/>
    <w:rsid w:val="002B191D"/>
    <w:rsid w:val="002C4E42"/>
    <w:rsid w:val="002D0AF6"/>
    <w:rsid w:val="002D1AAC"/>
    <w:rsid w:val="002D1ABC"/>
    <w:rsid w:val="002E5F0E"/>
    <w:rsid w:val="002F0D18"/>
    <w:rsid w:val="002F164D"/>
    <w:rsid w:val="002F5418"/>
    <w:rsid w:val="003042A3"/>
    <w:rsid w:val="00306206"/>
    <w:rsid w:val="00317D85"/>
    <w:rsid w:val="00324549"/>
    <w:rsid w:val="00326228"/>
    <w:rsid w:val="00327C56"/>
    <w:rsid w:val="003315A1"/>
    <w:rsid w:val="00333365"/>
    <w:rsid w:val="003373EC"/>
    <w:rsid w:val="00340E50"/>
    <w:rsid w:val="00342FF4"/>
    <w:rsid w:val="00344748"/>
    <w:rsid w:val="00346148"/>
    <w:rsid w:val="003669EA"/>
    <w:rsid w:val="0036745E"/>
    <w:rsid w:val="00370546"/>
    <w:rsid w:val="003706CC"/>
    <w:rsid w:val="003756BB"/>
    <w:rsid w:val="00377710"/>
    <w:rsid w:val="00382E38"/>
    <w:rsid w:val="003A2D8E"/>
    <w:rsid w:val="003A5BBB"/>
    <w:rsid w:val="003A7CE6"/>
    <w:rsid w:val="003B5FF5"/>
    <w:rsid w:val="003C20E4"/>
    <w:rsid w:val="003D6342"/>
    <w:rsid w:val="003E4152"/>
    <w:rsid w:val="003E6F90"/>
    <w:rsid w:val="003F1EF5"/>
    <w:rsid w:val="003F5D0F"/>
    <w:rsid w:val="00401A4C"/>
    <w:rsid w:val="00401A7C"/>
    <w:rsid w:val="0040375F"/>
    <w:rsid w:val="00414101"/>
    <w:rsid w:val="00416647"/>
    <w:rsid w:val="00422FD5"/>
    <w:rsid w:val="004234F0"/>
    <w:rsid w:val="00433DDB"/>
    <w:rsid w:val="00435A29"/>
    <w:rsid w:val="00437619"/>
    <w:rsid w:val="00443232"/>
    <w:rsid w:val="00444764"/>
    <w:rsid w:val="00457F8E"/>
    <w:rsid w:val="00464B7E"/>
    <w:rsid w:val="00465A1E"/>
    <w:rsid w:val="00487883"/>
    <w:rsid w:val="00487FE3"/>
    <w:rsid w:val="004A2A63"/>
    <w:rsid w:val="004A571B"/>
    <w:rsid w:val="004A7739"/>
    <w:rsid w:val="004B210C"/>
    <w:rsid w:val="004D405F"/>
    <w:rsid w:val="004D521D"/>
    <w:rsid w:val="004E4F4F"/>
    <w:rsid w:val="004E6789"/>
    <w:rsid w:val="004F61E3"/>
    <w:rsid w:val="00502E10"/>
    <w:rsid w:val="0051015C"/>
    <w:rsid w:val="00516CF1"/>
    <w:rsid w:val="00531AE9"/>
    <w:rsid w:val="005410A4"/>
    <w:rsid w:val="00544609"/>
    <w:rsid w:val="00545217"/>
    <w:rsid w:val="00550A66"/>
    <w:rsid w:val="005537DB"/>
    <w:rsid w:val="0056013F"/>
    <w:rsid w:val="00563BC2"/>
    <w:rsid w:val="00567EC7"/>
    <w:rsid w:val="00570013"/>
    <w:rsid w:val="0057334C"/>
    <w:rsid w:val="005747DD"/>
    <w:rsid w:val="005762ED"/>
    <w:rsid w:val="005779BA"/>
    <w:rsid w:val="005801A2"/>
    <w:rsid w:val="005930AA"/>
    <w:rsid w:val="005952A5"/>
    <w:rsid w:val="005A32FC"/>
    <w:rsid w:val="005A33A1"/>
    <w:rsid w:val="005B0C31"/>
    <w:rsid w:val="005B217D"/>
    <w:rsid w:val="005B33AD"/>
    <w:rsid w:val="005C1729"/>
    <w:rsid w:val="005C385F"/>
    <w:rsid w:val="005C4158"/>
    <w:rsid w:val="005D0147"/>
    <w:rsid w:val="005D2F2C"/>
    <w:rsid w:val="005E09FA"/>
    <w:rsid w:val="005E1AC6"/>
    <w:rsid w:val="005F3695"/>
    <w:rsid w:val="005F6F1B"/>
    <w:rsid w:val="006072EF"/>
    <w:rsid w:val="00607D58"/>
    <w:rsid w:val="006159A5"/>
    <w:rsid w:val="00624B33"/>
    <w:rsid w:val="0063041A"/>
    <w:rsid w:val="00630AA2"/>
    <w:rsid w:val="00636F2A"/>
    <w:rsid w:val="00646707"/>
    <w:rsid w:val="006504D4"/>
    <w:rsid w:val="00657F7E"/>
    <w:rsid w:val="00662E58"/>
    <w:rsid w:val="00664DCF"/>
    <w:rsid w:val="00672A2A"/>
    <w:rsid w:val="00677F51"/>
    <w:rsid w:val="00683577"/>
    <w:rsid w:val="0069000C"/>
    <w:rsid w:val="0069727B"/>
    <w:rsid w:val="006A4F82"/>
    <w:rsid w:val="006B434B"/>
    <w:rsid w:val="006C5D39"/>
    <w:rsid w:val="006D26E6"/>
    <w:rsid w:val="006D6D9B"/>
    <w:rsid w:val="006E018D"/>
    <w:rsid w:val="006E2810"/>
    <w:rsid w:val="006E3C2C"/>
    <w:rsid w:val="006E5417"/>
    <w:rsid w:val="006F2DD5"/>
    <w:rsid w:val="006F3198"/>
    <w:rsid w:val="007023DE"/>
    <w:rsid w:val="00711728"/>
    <w:rsid w:val="00712F60"/>
    <w:rsid w:val="00717B50"/>
    <w:rsid w:val="00720E3B"/>
    <w:rsid w:val="00725292"/>
    <w:rsid w:val="007278ED"/>
    <w:rsid w:val="00735DF0"/>
    <w:rsid w:val="0074393F"/>
    <w:rsid w:val="00745F6B"/>
    <w:rsid w:val="0075585E"/>
    <w:rsid w:val="00763626"/>
    <w:rsid w:val="00770571"/>
    <w:rsid w:val="00771993"/>
    <w:rsid w:val="00775C81"/>
    <w:rsid w:val="00776024"/>
    <w:rsid w:val="007768FF"/>
    <w:rsid w:val="007824D3"/>
    <w:rsid w:val="00787E48"/>
    <w:rsid w:val="0079050D"/>
    <w:rsid w:val="0079283F"/>
    <w:rsid w:val="007948A4"/>
    <w:rsid w:val="00794EC9"/>
    <w:rsid w:val="00796EE3"/>
    <w:rsid w:val="007A7A92"/>
    <w:rsid w:val="007A7D29"/>
    <w:rsid w:val="007B0E9E"/>
    <w:rsid w:val="007B4AB8"/>
    <w:rsid w:val="007B6FB0"/>
    <w:rsid w:val="007C0630"/>
    <w:rsid w:val="007D1181"/>
    <w:rsid w:val="007D12E6"/>
    <w:rsid w:val="007E01A3"/>
    <w:rsid w:val="007E64A6"/>
    <w:rsid w:val="007F134B"/>
    <w:rsid w:val="007F1F8B"/>
    <w:rsid w:val="007F4630"/>
    <w:rsid w:val="007F67A1"/>
    <w:rsid w:val="00811C05"/>
    <w:rsid w:val="008206C8"/>
    <w:rsid w:val="00822731"/>
    <w:rsid w:val="00822F0B"/>
    <w:rsid w:val="0082611F"/>
    <w:rsid w:val="00835E83"/>
    <w:rsid w:val="00857E0A"/>
    <w:rsid w:val="0086387C"/>
    <w:rsid w:val="00874A6C"/>
    <w:rsid w:val="00875D99"/>
    <w:rsid w:val="00876C65"/>
    <w:rsid w:val="008800BD"/>
    <w:rsid w:val="0088407B"/>
    <w:rsid w:val="00886094"/>
    <w:rsid w:val="008A16AD"/>
    <w:rsid w:val="008A1ACD"/>
    <w:rsid w:val="008A4B4C"/>
    <w:rsid w:val="008A7202"/>
    <w:rsid w:val="008B527A"/>
    <w:rsid w:val="008C019F"/>
    <w:rsid w:val="008C239F"/>
    <w:rsid w:val="008C3664"/>
    <w:rsid w:val="008D6679"/>
    <w:rsid w:val="008E480C"/>
    <w:rsid w:val="008E7811"/>
    <w:rsid w:val="008E7924"/>
    <w:rsid w:val="008F0180"/>
    <w:rsid w:val="008F0490"/>
    <w:rsid w:val="008F1501"/>
    <w:rsid w:val="008F6A3B"/>
    <w:rsid w:val="00907757"/>
    <w:rsid w:val="009133BF"/>
    <w:rsid w:val="009148B3"/>
    <w:rsid w:val="00915E42"/>
    <w:rsid w:val="00916923"/>
    <w:rsid w:val="009212B0"/>
    <w:rsid w:val="00921944"/>
    <w:rsid w:val="00921FA1"/>
    <w:rsid w:val="009234A5"/>
    <w:rsid w:val="00933453"/>
    <w:rsid w:val="009336F7"/>
    <w:rsid w:val="00935E72"/>
    <w:rsid w:val="0093636C"/>
    <w:rsid w:val="009374A7"/>
    <w:rsid w:val="00951DCB"/>
    <w:rsid w:val="00953922"/>
    <w:rsid w:val="0095444C"/>
    <w:rsid w:val="00954B2A"/>
    <w:rsid w:val="00955F6D"/>
    <w:rsid w:val="009625ED"/>
    <w:rsid w:val="0098551D"/>
    <w:rsid w:val="009904F9"/>
    <w:rsid w:val="0099325D"/>
    <w:rsid w:val="0099518F"/>
    <w:rsid w:val="009A05E1"/>
    <w:rsid w:val="009A413D"/>
    <w:rsid w:val="009A523D"/>
    <w:rsid w:val="009B02A1"/>
    <w:rsid w:val="009B2F09"/>
    <w:rsid w:val="009B64D9"/>
    <w:rsid w:val="009C6185"/>
    <w:rsid w:val="009D188A"/>
    <w:rsid w:val="009D5EED"/>
    <w:rsid w:val="009D7CE6"/>
    <w:rsid w:val="009E2056"/>
    <w:rsid w:val="009E60BF"/>
    <w:rsid w:val="009E796C"/>
    <w:rsid w:val="009E7B72"/>
    <w:rsid w:val="009F0609"/>
    <w:rsid w:val="009F496B"/>
    <w:rsid w:val="009F7898"/>
    <w:rsid w:val="00A00797"/>
    <w:rsid w:val="00A01439"/>
    <w:rsid w:val="00A023E6"/>
    <w:rsid w:val="00A02E23"/>
    <w:rsid w:val="00A02E61"/>
    <w:rsid w:val="00A04E5A"/>
    <w:rsid w:val="00A05CFF"/>
    <w:rsid w:val="00A077B1"/>
    <w:rsid w:val="00A11B1E"/>
    <w:rsid w:val="00A13048"/>
    <w:rsid w:val="00A23507"/>
    <w:rsid w:val="00A30FD3"/>
    <w:rsid w:val="00A3160A"/>
    <w:rsid w:val="00A366E0"/>
    <w:rsid w:val="00A41268"/>
    <w:rsid w:val="00A46843"/>
    <w:rsid w:val="00A52978"/>
    <w:rsid w:val="00A56B97"/>
    <w:rsid w:val="00A5774C"/>
    <w:rsid w:val="00A6093D"/>
    <w:rsid w:val="00A67911"/>
    <w:rsid w:val="00A7096C"/>
    <w:rsid w:val="00A767DC"/>
    <w:rsid w:val="00A76A6D"/>
    <w:rsid w:val="00A83253"/>
    <w:rsid w:val="00A934D6"/>
    <w:rsid w:val="00AA1366"/>
    <w:rsid w:val="00AA6E84"/>
    <w:rsid w:val="00AB0142"/>
    <w:rsid w:val="00AB446F"/>
    <w:rsid w:val="00AB6C1A"/>
    <w:rsid w:val="00AB76CF"/>
    <w:rsid w:val="00AC2C4B"/>
    <w:rsid w:val="00AC5E4E"/>
    <w:rsid w:val="00AD05A8"/>
    <w:rsid w:val="00AD4C84"/>
    <w:rsid w:val="00AD6939"/>
    <w:rsid w:val="00AE10D7"/>
    <w:rsid w:val="00AE341B"/>
    <w:rsid w:val="00AF12CE"/>
    <w:rsid w:val="00AF41DA"/>
    <w:rsid w:val="00AF4588"/>
    <w:rsid w:val="00AF751D"/>
    <w:rsid w:val="00AF76AA"/>
    <w:rsid w:val="00B07CA7"/>
    <w:rsid w:val="00B11CFC"/>
    <w:rsid w:val="00B1279A"/>
    <w:rsid w:val="00B15AB9"/>
    <w:rsid w:val="00B31581"/>
    <w:rsid w:val="00B35687"/>
    <w:rsid w:val="00B402D5"/>
    <w:rsid w:val="00B4194A"/>
    <w:rsid w:val="00B41BB4"/>
    <w:rsid w:val="00B47D2B"/>
    <w:rsid w:val="00B51D79"/>
    <w:rsid w:val="00B5222E"/>
    <w:rsid w:val="00B53179"/>
    <w:rsid w:val="00B56E67"/>
    <w:rsid w:val="00B56FA4"/>
    <w:rsid w:val="00B600CD"/>
    <w:rsid w:val="00B61C96"/>
    <w:rsid w:val="00B71D8A"/>
    <w:rsid w:val="00B73A2A"/>
    <w:rsid w:val="00B76FC7"/>
    <w:rsid w:val="00B827C6"/>
    <w:rsid w:val="00B94B06"/>
    <w:rsid w:val="00B94C28"/>
    <w:rsid w:val="00B963D2"/>
    <w:rsid w:val="00BA1503"/>
    <w:rsid w:val="00BA2AD5"/>
    <w:rsid w:val="00BA5374"/>
    <w:rsid w:val="00BA6E78"/>
    <w:rsid w:val="00BB04AD"/>
    <w:rsid w:val="00BC10BA"/>
    <w:rsid w:val="00BC2B30"/>
    <w:rsid w:val="00BC5AFD"/>
    <w:rsid w:val="00BC7885"/>
    <w:rsid w:val="00BD027F"/>
    <w:rsid w:val="00BE0456"/>
    <w:rsid w:val="00BE2772"/>
    <w:rsid w:val="00BF07CB"/>
    <w:rsid w:val="00BF216F"/>
    <w:rsid w:val="00BF262F"/>
    <w:rsid w:val="00C04F43"/>
    <w:rsid w:val="00C0609D"/>
    <w:rsid w:val="00C1130A"/>
    <w:rsid w:val="00C115AB"/>
    <w:rsid w:val="00C1161A"/>
    <w:rsid w:val="00C26CCB"/>
    <w:rsid w:val="00C2783C"/>
    <w:rsid w:val="00C30249"/>
    <w:rsid w:val="00C32610"/>
    <w:rsid w:val="00C35831"/>
    <w:rsid w:val="00C3657F"/>
    <w:rsid w:val="00C3723B"/>
    <w:rsid w:val="00C4012A"/>
    <w:rsid w:val="00C42466"/>
    <w:rsid w:val="00C557BD"/>
    <w:rsid w:val="00C55967"/>
    <w:rsid w:val="00C5618A"/>
    <w:rsid w:val="00C606C9"/>
    <w:rsid w:val="00C65420"/>
    <w:rsid w:val="00C65BF8"/>
    <w:rsid w:val="00C72049"/>
    <w:rsid w:val="00C72D76"/>
    <w:rsid w:val="00C80288"/>
    <w:rsid w:val="00C84003"/>
    <w:rsid w:val="00C8562E"/>
    <w:rsid w:val="00C90650"/>
    <w:rsid w:val="00C97D78"/>
    <w:rsid w:val="00CA1BA4"/>
    <w:rsid w:val="00CA7BCA"/>
    <w:rsid w:val="00CB55B0"/>
    <w:rsid w:val="00CC0352"/>
    <w:rsid w:val="00CC040C"/>
    <w:rsid w:val="00CC2AAE"/>
    <w:rsid w:val="00CC2DC7"/>
    <w:rsid w:val="00CC41AB"/>
    <w:rsid w:val="00CC5A42"/>
    <w:rsid w:val="00CD0EAB"/>
    <w:rsid w:val="00CE5E02"/>
    <w:rsid w:val="00CF1A57"/>
    <w:rsid w:val="00CF34DB"/>
    <w:rsid w:val="00CF558F"/>
    <w:rsid w:val="00CF598A"/>
    <w:rsid w:val="00CF6E0F"/>
    <w:rsid w:val="00D010C0"/>
    <w:rsid w:val="00D073E2"/>
    <w:rsid w:val="00D10711"/>
    <w:rsid w:val="00D14062"/>
    <w:rsid w:val="00D314CB"/>
    <w:rsid w:val="00D331E0"/>
    <w:rsid w:val="00D374FD"/>
    <w:rsid w:val="00D403A0"/>
    <w:rsid w:val="00D446EC"/>
    <w:rsid w:val="00D51BF0"/>
    <w:rsid w:val="00D55942"/>
    <w:rsid w:val="00D74ACB"/>
    <w:rsid w:val="00D807BF"/>
    <w:rsid w:val="00D82E38"/>
    <w:rsid w:val="00D82FCC"/>
    <w:rsid w:val="00D901D8"/>
    <w:rsid w:val="00D96F21"/>
    <w:rsid w:val="00DA0D7D"/>
    <w:rsid w:val="00DA0DA2"/>
    <w:rsid w:val="00DA17FC"/>
    <w:rsid w:val="00DA52B7"/>
    <w:rsid w:val="00DA56BF"/>
    <w:rsid w:val="00DA7887"/>
    <w:rsid w:val="00DB2A6F"/>
    <w:rsid w:val="00DB2C26"/>
    <w:rsid w:val="00DB5F9F"/>
    <w:rsid w:val="00DC0B94"/>
    <w:rsid w:val="00DC0CD0"/>
    <w:rsid w:val="00DC3463"/>
    <w:rsid w:val="00DD02F4"/>
    <w:rsid w:val="00DD1C64"/>
    <w:rsid w:val="00DD6622"/>
    <w:rsid w:val="00DE1C7C"/>
    <w:rsid w:val="00DE6B43"/>
    <w:rsid w:val="00E068F4"/>
    <w:rsid w:val="00E06B8E"/>
    <w:rsid w:val="00E11923"/>
    <w:rsid w:val="00E262D4"/>
    <w:rsid w:val="00E268E6"/>
    <w:rsid w:val="00E36250"/>
    <w:rsid w:val="00E40BD6"/>
    <w:rsid w:val="00E42284"/>
    <w:rsid w:val="00E4603B"/>
    <w:rsid w:val="00E53C1A"/>
    <w:rsid w:val="00E5404E"/>
    <w:rsid w:val="00E54511"/>
    <w:rsid w:val="00E61DAC"/>
    <w:rsid w:val="00E67BC7"/>
    <w:rsid w:val="00E67CCD"/>
    <w:rsid w:val="00E717C0"/>
    <w:rsid w:val="00E72B80"/>
    <w:rsid w:val="00E75FE3"/>
    <w:rsid w:val="00E86C4C"/>
    <w:rsid w:val="00E8775D"/>
    <w:rsid w:val="00E907A3"/>
    <w:rsid w:val="00E9120C"/>
    <w:rsid w:val="00E912EC"/>
    <w:rsid w:val="00EA1A87"/>
    <w:rsid w:val="00EA1F7F"/>
    <w:rsid w:val="00EA2466"/>
    <w:rsid w:val="00EA5AE0"/>
    <w:rsid w:val="00EB33B9"/>
    <w:rsid w:val="00EB5311"/>
    <w:rsid w:val="00EB7AB1"/>
    <w:rsid w:val="00EC4E1F"/>
    <w:rsid w:val="00EE175E"/>
    <w:rsid w:val="00EE7CD8"/>
    <w:rsid w:val="00EF48CC"/>
    <w:rsid w:val="00EF6506"/>
    <w:rsid w:val="00EF7191"/>
    <w:rsid w:val="00F00801"/>
    <w:rsid w:val="00F14824"/>
    <w:rsid w:val="00F2488D"/>
    <w:rsid w:val="00F26248"/>
    <w:rsid w:val="00F267A5"/>
    <w:rsid w:val="00F45ACE"/>
    <w:rsid w:val="00F47277"/>
    <w:rsid w:val="00F73032"/>
    <w:rsid w:val="00F7743A"/>
    <w:rsid w:val="00F811F0"/>
    <w:rsid w:val="00F8368B"/>
    <w:rsid w:val="00F848FC"/>
    <w:rsid w:val="00F9282A"/>
    <w:rsid w:val="00F94A2A"/>
    <w:rsid w:val="00F96BAD"/>
    <w:rsid w:val="00FA139D"/>
    <w:rsid w:val="00FA47C3"/>
    <w:rsid w:val="00FA4F54"/>
    <w:rsid w:val="00FA7607"/>
    <w:rsid w:val="00FB0E84"/>
    <w:rsid w:val="00FC0E7C"/>
    <w:rsid w:val="00FD01C2"/>
    <w:rsid w:val="00FE1486"/>
    <w:rsid w:val="00FE595C"/>
    <w:rsid w:val="00FF0CE3"/>
    <w:rsid w:val="00FF0CF3"/>
    <w:rsid w:val="00FF716E"/>
    <w:rsid w:val="00F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06EEDE"/>
  <w15:chartTrackingRefBased/>
  <w15:docId w15:val="{B7FB89BF-37CB-4A4D-B6CA-E8D3C881D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D3A3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 w:val="24"/>
      <w:szCs w:val="24"/>
      <w:lang w:eastAsia="ko-KR"/>
    </w:rPr>
  </w:style>
  <w:style w:type="character" w:styleId="CommentReference">
    <w:name w:val="annotation reference"/>
    <w:rsid w:val="009C6185"/>
    <w:rPr>
      <w:sz w:val="16"/>
      <w:szCs w:val="16"/>
    </w:rPr>
  </w:style>
  <w:style w:type="paragraph" w:styleId="CommentText">
    <w:name w:val="annotation text"/>
    <w:basedOn w:val="Normal"/>
    <w:link w:val="CommentTextChar"/>
    <w:rsid w:val="009C618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C6185"/>
  </w:style>
  <w:style w:type="paragraph" w:styleId="CommentSubject">
    <w:name w:val="annotation subject"/>
    <w:basedOn w:val="CommentText"/>
    <w:next w:val="CommentText"/>
    <w:link w:val="CommentSubjectChar"/>
    <w:rsid w:val="009C6185"/>
    <w:rPr>
      <w:b/>
      <w:bCs/>
    </w:rPr>
  </w:style>
  <w:style w:type="character" w:customStyle="1" w:styleId="CommentSubjectChar">
    <w:name w:val="Comment Subject Char"/>
    <w:link w:val="CommentSubject"/>
    <w:rsid w:val="009C6185"/>
    <w:rPr>
      <w:b/>
      <w:bCs/>
    </w:rPr>
  </w:style>
  <w:style w:type="character" w:customStyle="1" w:styleId="apple-converted-space">
    <w:name w:val="apple-converted-space"/>
    <w:rsid w:val="00A3160A"/>
  </w:style>
  <w:style w:type="paragraph" w:customStyle="1" w:styleId="References">
    <w:name w:val="References"/>
    <w:basedOn w:val="Normal"/>
    <w:rsid w:val="00935E72"/>
    <w:pPr>
      <w:numPr>
        <w:numId w:val="16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eastAsia="Times New Roman"/>
      <w:sz w:val="24"/>
      <w:szCs w:val="24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F1A57"/>
    <w:rPr>
      <w:b/>
      <w:bCs/>
      <w:sz w:val="20"/>
    </w:rPr>
  </w:style>
  <w:style w:type="table" w:styleId="TableGrid">
    <w:name w:val="Table Grid"/>
    <w:basedOn w:val="TableNormal"/>
    <w:rsid w:val="00F26248"/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26248"/>
    <w:rPr>
      <w:b/>
      <w:bCs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C040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jvet.hhi.fraunhofer.de/svn/svn_360Lib/tags/360Lib-3.0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.Ye@InterDigital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Xiaoyu.Xiu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554C8-157C-4DC4-85E0-9DEB72CC1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5</Pages>
  <Words>2377</Words>
  <Characters>13555</Characters>
  <Application>Microsoft Office Word</Application>
  <DocSecurity>0</DocSecurity>
  <Lines>112</Lines>
  <Paragraphs>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15901</CharactersWithSpaces>
  <SharedDoc>false</SharedDoc>
  <HLinks>
    <vt:vector size="48" baseType="variant">
      <vt:variant>
        <vt:i4>5701654</vt:i4>
      </vt:variant>
      <vt:variant>
        <vt:i4>45</vt:i4>
      </vt:variant>
      <vt:variant>
        <vt:i4>0</vt:i4>
      </vt:variant>
      <vt:variant>
        <vt:i4>5</vt:i4>
      </vt:variant>
      <vt:variant>
        <vt:lpwstr>https://www.blog.google/products/google-vr/bringing-pixels-front-and-center-vr-video/</vt:lpwstr>
      </vt:variant>
      <vt:variant>
        <vt:lpwstr/>
      </vt:variant>
      <vt:variant>
        <vt:i4>262248</vt:i4>
      </vt:variant>
      <vt:variant>
        <vt:i4>42</vt:i4>
      </vt:variant>
      <vt:variant>
        <vt:i4>0</vt:i4>
      </vt:variant>
      <vt:variant>
        <vt:i4>5</vt:i4>
      </vt:variant>
      <vt:variant>
        <vt:lpwstr>https://jvet.hhi.fraunhofer.de/svn/svn_360Lib/tags/360Lib-3.0</vt:lpwstr>
      </vt:variant>
      <vt:variant>
        <vt:lpwstr/>
      </vt:variant>
      <vt:variant>
        <vt:i4>5177398</vt:i4>
      </vt:variant>
      <vt:variant>
        <vt:i4>39</vt:i4>
      </vt:variant>
      <vt:variant>
        <vt:i4>0</vt:i4>
      </vt:variant>
      <vt:variant>
        <vt:i4>5</vt:i4>
      </vt:variant>
      <vt:variant>
        <vt:lpwstr>https://jvet.hhi.fraunhofer.de/svn/svn_HMJEMSoftware/tags/HM-16.6-JEM-6.0</vt:lpwstr>
      </vt:variant>
      <vt:variant>
        <vt:lpwstr/>
      </vt:variant>
      <vt:variant>
        <vt:i4>5373999</vt:i4>
      </vt:variant>
      <vt:variant>
        <vt:i4>12</vt:i4>
      </vt:variant>
      <vt:variant>
        <vt:i4>0</vt:i4>
      </vt:variant>
      <vt:variant>
        <vt:i4>5</vt:i4>
      </vt:variant>
      <vt:variant>
        <vt:lpwstr>mailto:yan.ye@interdigital.com</vt:lpwstr>
      </vt:variant>
      <vt:variant>
        <vt:lpwstr/>
      </vt:variant>
      <vt:variant>
        <vt:i4>3407966</vt:i4>
      </vt:variant>
      <vt:variant>
        <vt:i4>9</vt:i4>
      </vt:variant>
      <vt:variant>
        <vt:i4>0</vt:i4>
      </vt:variant>
      <vt:variant>
        <vt:i4>5</vt:i4>
      </vt:variant>
      <vt:variant>
        <vt:lpwstr>mailto:yuwen.he@interdigital.com</vt:lpwstr>
      </vt:variant>
      <vt:variant>
        <vt:lpwstr/>
      </vt:variant>
      <vt:variant>
        <vt:i4>3473501</vt:i4>
      </vt:variant>
      <vt:variant>
        <vt:i4>6</vt:i4>
      </vt:variant>
      <vt:variant>
        <vt:i4>0</vt:i4>
      </vt:variant>
      <vt:variant>
        <vt:i4>5</vt:i4>
      </vt:variant>
      <vt:variant>
        <vt:lpwstr>mailto:fanyi.duanmu@interdigital.com</vt:lpwstr>
      </vt:variant>
      <vt:variant>
        <vt:lpwstr/>
      </vt:variant>
      <vt:variant>
        <vt:i4>6881287</vt:i4>
      </vt:variant>
      <vt:variant>
        <vt:i4>3</vt:i4>
      </vt:variant>
      <vt:variant>
        <vt:i4>0</vt:i4>
      </vt:variant>
      <vt:variant>
        <vt:i4>5</vt:i4>
      </vt:variant>
      <vt:variant>
        <vt:lpwstr>mailto:philippe.hanhart@interdigital.com</vt:lpwstr>
      </vt:variant>
      <vt:variant>
        <vt:lpwstr/>
      </vt:variant>
      <vt:variant>
        <vt:i4>1769595</vt:i4>
      </vt:variant>
      <vt:variant>
        <vt:i4>0</vt:i4>
      </vt:variant>
      <vt:variant>
        <vt:i4>0</vt:i4>
      </vt:variant>
      <vt:variant>
        <vt:i4>5</vt:i4>
      </vt:variant>
      <vt:variant>
        <vt:lpwstr>mailto:xiaoyu.xiu@interdigital.com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Xiu, Xiaoyu</cp:lastModifiedBy>
  <cp:revision>15</cp:revision>
  <cp:lastPrinted>1900-01-01T08:00:00Z</cp:lastPrinted>
  <dcterms:created xsi:type="dcterms:W3CDTF">2017-07-05T18:34:00Z</dcterms:created>
  <dcterms:modified xsi:type="dcterms:W3CDTF">2017-07-10T22:57:00Z</dcterms:modified>
</cp:coreProperties>
</file>