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8944C4" w:rsidRPr="001C05D9" w14:paraId="26AF9DD1" w14:textId="77777777" w:rsidTr="00466C75">
        <w:tc>
          <w:tcPr>
            <w:tcW w:w="6408" w:type="dxa"/>
          </w:tcPr>
          <w:p w14:paraId="7A10E33B" w14:textId="2D6FFEB9" w:rsidR="008944C4" w:rsidRPr="001C05D9" w:rsidRDefault="008944C4" w:rsidP="00466C75">
            <w:pPr>
              <w:tabs>
                <w:tab w:val="left" w:pos="7200"/>
              </w:tabs>
              <w:rPr>
                <w:b/>
                <w:szCs w:val="22"/>
                <w:lang w:val="en-CA"/>
              </w:rPr>
            </w:pPr>
            <w:r w:rsidRPr="001C05D9">
              <w:rPr>
                <w:b/>
                <w:noProof/>
                <w:szCs w:val="22"/>
              </w:rPr>
              <mc:AlternateContent>
                <mc:Choice Requires="wpg">
                  <w:drawing>
                    <wp:anchor distT="0" distB="0" distL="114300" distR="114300" simplePos="0" relativeHeight="251660288" behindDoc="0" locked="0" layoutInCell="1" allowOverlap="1" wp14:anchorId="2AC7BEB3" wp14:editId="5114FE63">
                      <wp:simplePos x="0" y="0"/>
                      <wp:positionH relativeFrom="column">
                        <wp:posOffset>-52705</wp:posOffset>
                      </wp:positionH>
                      <wp:positionV relativeFrom="paragraph">
                        <wp:posOffset>-349250</wp:posOffset>
                      </wp:positionV>
                      <wp:extent cx="295910" cy="31242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w14:anchorId="4A250494" id="Group 27" o:spid="_x0000_s1026" style="position:absolute;margin-left:-4.15pt;margin-top:-27.45pt;width:23.3pt;height:24.6pt;z-index:251660288"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CjSVZKrAADV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OPNtMIAAADbAAAADwAAAGRycy9kb3ducmV2LnhtbESPUWvCQBCE34X+h2MLfdNLW9ASPaW0&#10;FEoR0Vh8XnNrEszthdw2Sf+9Jwg+DjPzDbNYDa5WHbWh8mzgeZKAIs69rbgw8Lv/Gr+BCoJssfZM&#10;Bv4pwGr5MFpgan3PO+oyKVSEcEjRQCnSpFqHvCSHYeIb4uidfOtQomwLbVvsI9zV+iVJptphxXGh&#10;xIY+SsrP2Z8zgB0fZd/j5iBN73/sLJy3n2tjnh6H9zkooUHu4Vv72xp4ncL1S/wBenk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OPNtMIAAADbAAAADwAAAAAAAAAAAAAA&#10;AAChAgAAZHJzL2Rvd25yZXYueG1sUEsFBgAAAAAEAAQA+QAAAJADA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69oL8IAAADbAAAADwAAAGRycy9kb3ducmV2LnhtbESPUWvCQBCE34X+h2MLfdNLW9ASPaW0&#10;FESkaCw+r7k1Ceb2Qm5N4r/vFQo+DjPzDbNYDa5WHbWh8mzgeZKAIs69rbgw8HP4Gr+BCoJssfZM&#10;Bm4UYLV8GC0wtb7nPXWZFCpCOKRooBRpUq1DXpLDMPENcfTOvnUoUbaFti32Ee5q/ZIkU+2w4rhQ&#10;YkMfJeWX7OoMYMcnOfT4fZSm9xs7C5fd59aYp8fhfQ5KaJB7+L+9tgZeZ/D3Jf4AvfwF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69oL8IAAADbAAAADwAAAAAAAAAAAAAA&#10;AAChAgAAZHJzL2Rvd25yZXYueG1sUEsFBgAAAAAEAAQA+QAAAJADA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duLpMIAAADbAAAADwAAAGRycy9kb3ducmV2LnhtbERPXWvCMBR9F/wP4Qq+2VQdTjqjjMFg&#10;ghPsFHy8NndNsbmpTdTu3y8Pgo+H871YdbYWN2p95VjBOElBEBdOV1wq2P98juYgfEDWWDsmBX/k&#10;YbXs9xaYaXfnHd3yUIoYwj5DBSaEJpPSF4Ys+sQ1xJH7da3FEGFbSt3iPYbbWk7SdCYtVhwbDDb0&#10;Yag451er4NKcu/H363y6qU8mX2/s9uV4uCo1HHTvbyACdeEpfri/tIJpHBu/xB8gl/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duLpMIAAADbAAAADwAAAAAAAAAAAAAA&#10;AAChAgAAZHJzL2Rvd25yZXYueG1sUEsFBgAAAAAEAAQA+QAAAJA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pcuP8UAAADbAAAADwAAAGRycy9kb3ducmV2LnhtbESPQWvCQBSE7wX/w/IEb7pRS5tGV5GC&#10;oGCFpi14fGaf2WD2bZpdNf333YLQ4zAz3zDzZWdrcaXWV44VjEcJCOLC6YpLBZ8f62EKwgdkjbVj&#10;UvBDHpaL3sMcM+1u/E7XPJQiQthnqMCE0GRS+sKQRT9yDXH0Tq61GKJsS6lbvEW4reUkSZ6kxYrj&#10;gsGGXg0V5/xiFXw352789pxOd/XR5Nud3T8evi5KDfrdagYiUBf+w/f2RiuYvsDfl/gD5OIX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pcuP8UAAADb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ECDJr8AAADbAAAADwAAAGRycy9kb3ducmV2LnhtbERPS2vCQBC+C/6HZYTedNNSVFJXKUpB&#10;ihRf9DxmxySYnQ3ZMUn/ffcgePz43otV7yrVUhNKzwZeJwko4szbknMD59PXeA4qCLLFyjMZ+KMA&#10;q+VwsMDU+o4P1B4lVzGEQ4oGCpE61TpkBTkME18TR+7qG4cSYZNr22AXw12l35Jkqh2WHBsKrGld&#10;UHY73p0BbPkipw5/fqXu/Ledhdt+szPmZdR/foAS6uUpfri31sB7XB+/xB+gl/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ECDJr8AAADbAAAADwAAAAAAAAAAAAAAAACh&#10;AgAAZHJzL2Rvd25yZXYueG1sUEsFBgAAAAAEAAQA+QAAAI0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FWagvwAA&#10;ANsAAAAPAAAAZHJzL2Rvd25yZXYueG1sRI/NisIwFIX3wrxDuAPuNK2ISjWKCA4yO1vdX5prU2xu&#10;apPROk9vBgZcHs7Px1ltetuIO3W+dqwgHScgiEuna64UnIr9aAHCB2SNjWNS8CQPm/XHYIWZdg8+&#10;0j0PlYgj7DNUYEJoMyl9aciiH7uWOHoX11kMUXaV1B0+4rht5CRJZtJizZFgsKWdofKa/9jIzdOz&#10;PdJt/lsVX9/a694Uzig1/Oy3SxCB+vAO/7cPWsE0hb8v8QfI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wVZqC/AAAA2w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ZiwdxAAA&#10;ANsAAAAPAAAAZHJzL2Rvd25yZXYueG1sRI9Ba8JAFITvBf/D8gredNMY25K6igiKpXho0ktvj+xr&#10;Es2+Ddk1if++WxB6HGbmG2a1GU0jeupcbVnB0zwCQVxYXXOp4Cvfz15BOI+ssbFMCm7kYLOePKww&#10;1XbgT+ozX4oAYZeigsr7NpXSFRUZdHPbEgfvx3YGfZBdKXWHQ4CbRsZR9CwN1hwWKmxpV1Fxya5G&#10;weLgl817xtEplzox55flx+i+lZo+jts3EJ5G/x++t49aQRLD35fwA+T6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mYsHcQAAADbAAAADwAAAAAAAAAAAAAAAACXAgAAZHJzL2Rv&#10;d25yZXYueG1sUEsFBgAAAAAEAAQA9QAAAIgD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PmEuwwAA&#10;ANsAAAAPAAAAZHJzL2Rvd25yZXYueG1sRI9Pi8IwFMTvwn6H8IS92dQ/uKUaZVGW9eDFunh+NM+2&#10;2LyUJtqun94IgsdhZn7DLNe9qcWNWldZVjCOYhDEudUVFwr+jj+jBITzyBpry6TgnxysVx+DJaba&#10;dnygW+YLESDsUlRQet+kUrq8JIMusg1x8M62NeiDbAupW+wC3NRyEsdzabDisFBiQ5uS8kt2NQpO&#10;Sfc1OfeX7fWezBCzHRf76a9Sn8P+ewHCU+/f4Vd7pxXMpvD8En6A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PmEuwwAAANsAAAAPAAAAAAAAAAAAAAAAAJcCAABkcnMvZG93&#10;bnJldi54bWxQSwUGAAAAAAQABAD1AAAAhw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cAsgxQAA&#10;ANsAAAAPAAAAZHJzL2Rvd25yZXYueG1sRI9Ba8JAFITvQv/D8gpeRDeKSE1dpVWCXhQaRXt8ZF+T&#10;0OzbkF01/ntXEDwOM/MNM1u0phIXalxpWcFwEIEgzqwuOVdw2Cf9DxDOI2usLJOCGzlYzN86M4y1&#10;vfIPXVKfiwBhF6OCwvs6ltJlBRl0A1sTB+/PNgZ9kE0udYPXADeVHEXRRBosOSwUWNOyoOw/PRsF&#10;6Wn9O13vvs/bfGI2uDomvWWSKNV9b78+QXhq/Sv8bG+0gvEYHl/CD5Dz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BwCyDFAAAA2wAAAA8AAAAAAAAAAAAAAAAAlwIAAGRycy9k&#10;b3ducmV2LnhtbFBLBQYAAAAABAAEAPUAAACJAw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7+NmxAAA&#10;ANsAAAAPAAAAZHJzL2Rvd25yZXYueG1sRI9Pi8IwFMTvwn6H8Ba82XRFXalGWQTBgxf/gOvt2Tzb&#10;7jYvtYla/fRGEDwOM/MbZjxtTCkuVLvCsoKvKAZBnFpdcKZgu5l3hiCcR9ZYWiYFN3IwnXy0xpho&#10;e+UVXdY+EwHCLkEFufdVIqVLczLoIlsRB+9oa4M+yDqTusZrgJtSduN4IA0WHBZyrGiWU/q/PhsF&#10;/e/7dveXLvFwmv/u42o2JJJLpdqfzc8IhKfGv8Ov9kIr6PXh+SX8ADl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O/jZsQAAADbAAAADwAAAAAAAAAAAAAAAACXAgAAZHJzL2Rv&#10;d25yZXYueG1sUEsFBgAAAAAEAAQA9QAAAIgD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DLrXwgAA&#10;ANsAAAAPAAAAZHJzL2Rvd25yZXYueG1sRI9Bi8IwFITvwv6H8ARvmqqLuNUosiAKe9oqyN4ezbMp&#10;Ni+libX6682C4HGYmW+Y5bqzlWip8aVjBeNRAoI4d7rkQsHxsB3OQfiArLFyTAru5GG9+ugtMdXu&#10;xr/UZqEQEcI+RQUmhDqV0ueGLPqRq4mjd3aNxRBlU0jd4C3CbSUnSTKTFkuOCwZr+jaUX7KrVfDX&#10;7jLJX5vEanmazunUnX8eRqlBv9ssQATqwjv8au+1gs8Z/H+JP0Cun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gMutfCAAAA2wAAAA8AAAAAAAAAAAAAAAAAlwIAAGRycy9kb3du&#10;cmV2LnhtbFBLBQYAAAAABAAEAPUAAACGAw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ky7qxAAA&#10;ANsAAAAPAAAAZHJzL2Rvd25yZXYueG1sRI9PawIxFMTvhX6H8ApeimaVomVrlFIQPLVWt6i3x+bt&#10;H7p5CUmq67c3BcHjMDO/YebL3nTiRD60lhWMRxkI4tLqlmsFxW41fAURIrLGzjIpuFCA5eLxYY65&#10;tmf+ptM21iJBOOSooInR5VKGsiGDYWQdcfIq6w3GJH0ttcdzgptOTrJsKg22nBYadPTRUPm7/TMK&#10;dOt/XFV8+cPz5TOsqv2x33in1OCpf38DEamP9/CtvdYKXmbw/yX9ALm4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JMu6sQAAADbAAAADwAAAAAAAAAAAAAAAACXAgAAZHJzL2Rv&#10;d25yZXYueG1sUEsFBgAAAAAEAAQA9QAAAIg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99kPwwAA&#10;ANsAAAAPAAAAZHJzL2Rvd25yZXYueG1sRE/LasJAFN0L/YfhFtzppBqsRiehFCsuKtYHuL1kbjOh&#10;mTtpZqrp33cWBZeH814VvW3ElTpfO1bwNE5AEJdO11wpOJ/eRnMQPiBrbByTgl/yUOQPgxVm2t34&#10;QNdjqEQMYZ+hAhNCm0npS0MW/di1xJH7dJ3FEGFXSd3hLYbbRk6SZCYt1hwbDLb0aqj8Ov5YBe+z&#10;/W66X39P0s0ibQ2dph/J80Wp4WP/sgQRqA938b97qxWkcWz8En+Az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p99kP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IXTVwQAA&#10;ANsAAAAPAAAAZHJzL2Rvd25yZXYueG1sRI9Pi8IwFMTvwn6H8Ba8aboi4lZTcRVhj1rL4vHRvP7B&#10;5qU0Ubt+eiMIHoeZ+Q2zXPWmEVfqXG1Zwdc4AkGcW11zqSA77kZzEM4ja2wsk4J/crBKPgZLjLW9&#10;8YGuqS9FgLCLUUHlfRtL6fKKDLqxbYmDV9jOoA+yK6Xu8BbgppGTKJpJgzWHhQpb2lSUn9OLUXDf&#10;FvhD0vH9r8n22faUliZPlRp+9usFCE+9f4df7V+tYPoNzy/hB8jk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cSF01cEAAADbAAAADwAAAAAAAAAAAAAAAACXAgAAZHJzL2Rvd25y&#10;ZXYueG1sUEsFBgAAAAAEAAQA9QAAAIU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oK2iwgAA&#10;ANsAAAAPAAAAZHJzL2Rvd25yZXYueG1sRE/Pa8IwFL4L/g/hDXYRmypMpDbKcAxGt4vaS2+P5K2t&#10;a15Kk9luf/1yGHj8+H7nh8l24kaDbx0rWCUpCGLtTMu1gvLyutyC8AHZYOeYFPyQh8N+PssxM27k&#10;E93OoRYxhH2GCpoQ+kxKrxuy6BPXE0fu0w0WQ4RDLc2AYwy3nVyn6UZabDk2NNjTsSH9df62CorN&#10;B+oFV0Vd/V709X39Uq74qtTjw/S8AxFoCnfxv/vNKHiK6+OX+APk/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ugraLCAAAA2wAAAA8AAAAAAAAAAAAAAAAAlwIAAGRycy9kb3du&#10;cmV2LnhtbFBLBQYAAAAABAAEAPUAAACG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vMXYwQAA&#10;ANsAAAAPAAAAZHJzL2Rvd25yZXYueG1sRI/NasMwEITvgb6D2EJuiRwXl+JaCUkh0Jup2wfYWusf&#10;Yq2MpCbK20eBQI/DzHzDVLtoJnEm50fLCjbrDARxa/XIvYKf7+PqDYQPyBony6TgSh5226dFhaW2&#10;F/6icxN6kSDsS1QwhDCXUvp2IIN+bWfi5HXWGQxJul5qh5cEN5PMs+xVGhw5LQw408dA7an5Mwp+&#10;X3SUde65a1wb+0Nem0MhlVo+x/07iEAx/Icf7U+toNjA/Uv6AXJ7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Z7zF2MEAAADbAAAADwAAAAAAAAAAAAAAAACXAgAAZHJzL2Rvd25y&#10;ZXYueG1sUEsFBgAAAAAEAAQA9QAAAIU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zldrxAAA&#10;ANsAAAAPAAAAZHJzL2Rvd25yZXYueG1sRI9Ba8JAFITvhf6H5RW8NRsjLSW6CWIJVPCStD14e2af&#10;STD7Ns1uNf77riD0OMzMN8wqn0wvzjS6zrKCeRSDIK6t7rhR8PVZPL+BcB5ZY2+ZFFzJQZ49Pqww&#10;1fbCJZ0r34gAYZeigtb7IZXS1S0ZdJEdiIN3tKNBH+TYSD3iJcBNL5M4fpUGOw4LLQ60aak+Vb8m&#10;UFAufnbFcHj/3uzt5LddebRXpWZP03oJwtPk/8P39odW8JLA7Uv4ATL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Js5Xa8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rnU9xQAA&#10;ANsAAAAPAAAAZHJzL2Rvd25yZXYueG1sRI9Ba8JAFITvhf6H5RW8mY2KUqKrlEJB1EvTtF5fsq9J&#10;aPZtml2T+O/dgtDjMDPfMJvdaBrRU+dqywpmUQyCuLC65lJB9vE2fQbhPLLGxjIpuJKD3fbxYYOJ&#10;tgO/U5/6UgQIuwQVVN63iZSuqMigi2xLHLxv2xn0QXal1B0OAW4aOY/jlTRYc1iosKXXioqf9GIU&#10;zD+zZSbLxeH0e06/jvnsEOfHlVKTp/FlDcLT6P/D9/ZeK1gu4O9L+AFye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OudT3FAAAA2wAAAA8AAAAAAAAAAAAAAAAAlwIAAGRycy9k&#10;b3ducmV2LnhtbFBLBQYAAAAABAAEAPUAAACJAw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u2IpxAAA&#10;ANsAAAAPAAAAZHJzL2Rvd25yZXYueG1sRI9Ba8JAFITvBf/D8gRvdaOo2NRVRBACkkJTsT0+ss9s&#10;MPs2ZFeN/94tFHocZuYbZrXpbSNu1PnasYLJOAFBXDpdc6Xg+LV/XYLwAVlj45gUPMjDZj14WWGq&#10;3Z0/6VaESkQI+xQVmBDaVEpfGrLox64ljt7ZdRZDlF0ldYf3CLeNnCbJQlqsOS4YbGlnqLwUV6vg&#10;dPgpMpOb7Fsv+tPlI8sfefGm1GjYb99BBOrDf/ivnWkF8xn8fok/QK6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tiKc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t2vAwgAA&#10;ANsAAAAPAAAAZHJzL2Rvd25yZXYueG1sRI9Ba8JAFITvgv9heUJvumlBCamriBJoj41ir4/sazYx&#10;+zZkt0n677uC4HGYmW+Y7X6yrRio97VjBa+rBARx6XTNlYLLOV+mIHxA1tg6JgV/5GG/m8+2mGk3&#10;8hcNRahEhLDPUIEJocuk9KUhi37lOuLo/bjeYoiyr6TucYxw28q3JNlIizXHBYMdHQ2Vt+LXKjh9&#10;5k0hm+Phux1vpyZPpbmmg1Ivi+nwDiLQFJ7hR/tDK1iv4f4l/gC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i3a8D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wuzLxAAA&#10;ANsAAAAPAAAAZHJzL2Rvd25yZXYueG1sRI/RasJAFETfC/7DcgXfmo3VhDZmFSlafLFg2g+4ZK9J&#10;MHs3ZteY/n23IPRxmJkzTL4ZTSsG6l1jWcE8ikEQl1Y3XCn4/to/v4JwHllja5kU/JCDzXrylGOm&#10;7Z1PNBS+EgHCLkMFtfddJqUrazLoItsRB+9se4M+yL6Susd7gJtWvsRxKg02HBZq7Oi9pvJS3Eyg&#10;vF0W1/Kgt5+3XXz6SI7LQg5LpWbTcbsC4Wn0/+FH+6AVJCn8fQk/QK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8Lsy8QAAADbAAAADwAAAAAAAAAAAAAAAACXAgAAZHJzL2Rv&#10;d25yZXYueG1sUEsFBgAAAAAEAAQA9QAAAIgDA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amVkxQAA&#10;ANsAAAAPAAAAZHJzL2Rvd25yZXYueG1sRI9BawIxFITvhf6H8Aq91WxFbVmNUopCoQe3WvT62Lxu&#10;lt28LEl0t/56IxR6HGbmG2axGmwrzuRD7VjB8ygDQVw6XXOl4Hu/eXoFESKyxtYxKfilAKvl/d0C&#10;c+16/qLzLlYiQTjkqMDE2OVShtKQxTByHXHyfpy3GJP0ldQe+wS3rRxn2UxarDktGOzo3VDZ7E5W&#10;gd1ODma8PTbV+jD93PtL0fRFodTjw/A2BxFpiP/hv/aHVjB9gduX9APk8g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xqZWT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4xekwAAA&#10;ANsAAAAPAAAAZHJzL2Rvd25yZXYueG1sRE/LisIwFN0P+A/hCm4GTRUctBpFBwZGkAGrH3BJbh/a&#10;3JQmasevNwvB5eG8l+vO1uJGra8cKxiPEhDE2pmKCwWn489wBsIHZIO1Y1LwTx7Wq97HElPj7nyg&#10;WxYKEUPYp6igDKFJpfS6JIt+5BriyOWutRgibAtpWrzHcFvLSZJ8SYsVx4YSG/ouSV+yq1WgP+f5&#10;+VHkzu92e/332Jppdp0rNeh3mwWIQF14i1/uX6NgGsfGL/EHyN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4xekwAAAANsAAAAPAAAAAAAAAAAAAAAAAJcCAABkcnMvZG93bnJl&#10;di54bWxQSwUGAAAAAAQABAD1AAAAhAM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C05D9">
              <w:rPr>
                <w:b/>
                <w:noProof/>
                <w:szCs w:val="22"/>
              </w:rPr>
              <w:drawing>
                <wp:anchor distT="0" distB="0" distL="114300" distR="114300" simplePos="0" relativeHeight="251662336" behindDoc="0" locked="0" layoutInCell="1" allowOverlap="1" wp14:anchorId="4BEBA262" wp14:editId="2F8D8B35">
                  <wp:simplePos x="0" y="0"/>
                  <wp:positionH relativeFrom="column">
                    <wp:posOffset>610235</wp:posOffset>
                  </wp:positionH>
                  <wp:positionV relativeFrom="paragraph">
                    <wp:posOffset>-318770</wp:posOffset>
                  </wp:positionV>
                  <wp:extent cx="293370" cy="267335"/>
                  <wp:effectExtent l="0" t="0" r="11430" b="1206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noProof/>
                <w:szCs w:val="22"/>
              </w:rPr>
              <w:drawing>
                <wp:anchor distT="0" distB="0" distL="114300" distR="114300" simplePos="0" relativeHeight="251661312" behindDoc="0" locked="0" layoutInCell="1" allowOverlap="1" wp14:anchorId="29C15CC6" wp14:editId="6A411952">
                  <wp:simplePos x="0" y="0"/>
                  <wp:positionH relativeFrom="column">
                    <wp:posOffset>268605</wp:posOffset>
                  </wp:positionH>
                  <wp:positionV relativeFrom="paragraph">
                    <wp:posOffset>-318770</wp:posOffset>
                  </wp:positionV>
                  <wp:extent cx="294640" cy="267335"/>
                  <wp:effectExtent l="0" t="0" r="10160" b="1206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szCs w:val="22"/>
                <w:lang w:val="en-CA"/>
              </w:rPr>
              <w:t>Joint Video Exploration Team (JVET)</w:t>
            </w:r>
          </w:p>
          <w:p w14:paraId="74EA3D53" w14:textId="77777777" w:rsidR="008944C4" w:rsidRPr="001C05D9" w:rsidRDefault="008944C4" w:rsidP="00466C75">
            <w:pPr>
              <w:tabs>
                <w:tab w:val="left" w:pos="7200"/>
              </w:tabs>
              <w:rPr>
                <w:b/>
                <w:szCs w:val="22"/>
                <w:lang w:val="en-CA"/>
              </w:rPr>
            </w:pPr>
            <w:r w:rsidRPr="001C05D9">
              <w:rPr>
                <w:b/>
                <w:szCs w:val="22"/>
                <w:lang w:val="en-CA"/>
              </w:rPr>
              <w:t>of ITU-T SG 16 WP 3 and ISO/IEC JTC 1/SC 29/WG 11</w:t>
            </w:r>
          </w:p>
          <w:p w14:paraId="593F92C2" w14:textId="3B072FE9" w:rsidR="008944C4" w:rsidRPr="001C05D9" w:rsidRDefault="00D250D1" w:rsidP="00D250D1">
            <w:pPr>
              <w:tabs>
                <w:tab w:val="left" w:pos="7200"/>
              </w:tabs>
              <w:rPr>
                <w:b/>
                <w:szCs w:val="22"/>
                <w:lang w:val="en-CA"/>
              </w:rPr>
            </w:pPr>
            <w:r w:rsidRPr="00D250D1">
              <w:t>7</w:t>
            </w:r>
            <w:r w:rsidR="003173A3" w:rsidRPr="00D250D1">
              <w:t xml:space="preserve">th Meeting: </w:t>
            </w:r>
            <w:r w:rsidR="00130277" w:rsidRPr="00D250D1">
              <w:rPr>
                <w:lang w:val="en-CA"/>
              </w:rPr>
              <w:t>Torino</w:t>
            </w:r>
            <w:r w:rsidR="003173A3" w:rsidRPr="00D250D1">
              <w:rPr>
                <w:lang w:val="en-CA"/>
              </w:rPr>
              <w:t xml:space="preserve">, </w:t>
            </w:r>
            <w:r w:rsidR="00130277" w:rsidRPr="00D250D1">
              <w:rPr>
                <w:lang w:val="en-CA"/>
              </w:rPr>
              <w:t>IT</w:t>
            </w:r>
            <w:r w:rsidR="003173A3" w:rsidRPr="00D250D1">
              <w:rPr>
                <w:lang w:val="en-CA"/>
              </w:rPr>
              <w:t>, 1</w:t>
            </w:r>
            <w:r w:rsidRPr="00D250D1">
              <w:rPr>
                <w:lang w:val="en-CA"/>
              </w:rPr>
              <w:t>3</w:t>
            </w:r>
            <w:r w:rsidR="003173A3" w:rsidRPr="00D250D1">
              <w:rPr>
                <w:lang w:val="en-CA"/>
              </w:rPr>
              <w:t xml:space="preserve">–21 </w:t>
            </w:r>
            <w:r w:rsidR="007F493A" w:rsidRPr="00D250D1">
              <w:rPr>
                <w:lang w:val="en-CA"/>
              </w:rPr>
              <w:t>July</w:t>
            </w:r>
            <w:r w:rsidR="003173A3" w:rsidRPr="00D250D1">
              <w:rPr>
                <w:lang w:val="en-CA"/>
              </w:rPr>
              <w:t xml:space="preserve"> 201</w:t>
            </w:r>
            <w:r w:rsidR="007F493A" w:rsidRPr="00D250D1">
              <w:rPr>
                <w:lang w:val="en-CA"/>
              </w:rPr>
              <w:t>7</w:t>
            </w:r>
          </w:p>
        </w:tc>
        <w:tc>
          <w:tcPr>
            <w:tcW w:w="3168" w:type="dxa"/>
          </w:tcPr>
          <w:p w14:paraId="76EE152F" w14:textId="5BD15EB1" w:rsidR="008944C4" w:rsidRPr="001C05D9" w:rsidRDefault="008944C4" w:rsidP="008F3B58">
            <w:pPr>
              <w:tabs>
                <w:tab w:val="left" w:pos="7200"/>
              </w:tabs>
              <w:rPr>
                <w:u w:val="single"/>
                <w:lang w:val="en-CA"/>
              </w:rPr>
            </w:pPr>
            <w:r w:rsidRPr="001C05D9">
              <w:rPr>
                <w:lang w:val="en-CA"/>
              </w:rPr>
              <w:t xml:space="preserve">Document: </w:t>
            </w:r>
            <w:r w:rsidRPr="000A240B">
              <w:rPr>
                <w:lang w:val="en-CA"/>
              </w:rPr>
              <w:t>JVET-</w:t>
            </w:r>
            <w:r w:rsidR="00D250D1">
              <w:rPr>
                <w:lang w:val="en-CA"/>
              </w:rPr>
              <w:t>G</w:t>
            </w:r>
            <w:r w:rsidR="000A240B" w:rsidRPr="000A240B">
              <w:rPr>
                <w:lang w:val="en-CA"/>
              </w:rPr>
              <w:t>00</w:t>
            </w:r>
            <w:r w:rsidR="008F3B58">
              <w:rPr>
                <w:lang w:val="en-CA"/>
              </w:rPr>
              <w:t>55</w:t>
            </w:r>
          </w:p>
        </w:tc>
      </w:tr>
    </w:tbl>
    <w:p w14:paraId="3A462A93" w14:textId="77777777" w:rsidR="008944C4" w:rsidRPr="005B217D" w:rsidRDefault="008944C4" w:rsidP="008944C4">
      <w:pPr>
        <w:rPr>
          <w:lang w:val="en-CA"/>
        </w:rPr>
      </w:pPr>
    </w:p>
    <w:tbl>
      <w:tblPr>
        <w:tblW w:w="9576" w:type="dxa"/>
        <w:tblLayout w:type="fixed"/>
        <w:tblLook w:val="0000" w:firstRow="0" w:lastRow="0" w:firstColumn="0" w:lastColumn="0" w:noHBand="0" w:noVBand="0"/>
      </w:tblPr>
      <w:tblGrid>
        <w:gridCol w:w="1447"/>
        <w:gridCol w:w="11"/>
        <w:gridCol w:w="4050"/>
        <w:gridCol w:w="900"/>
        <w:gridCol w:w="3168"/>
      </w:tblGrid>
      <w:tr w:rsidR="008944C4" w:rsidRPr="001C05D9" w14:paraId="3FC6C7DA" w14:textId="77777777" w:rsidTr="009F2E31">
        <w:tc>
          <w:tcPr>
            <w:tcW w:w="1447" w:type="dxa"/>
          </w:tcPr>
          <w:p w14:paraId="30DC2677" w14:textId="77777777" w:rsidR="008944C4" w:rsidRPr="001C05D9" w:rsidRDefault="008944C4" w:rsidP="00466C75">
            <w:pPr>
              <w:spacing w:before="60" w:after="60"/>
              <w:rPr>
                <w:i/>
                <w:szCs w:val="22"/>
                <w:lang w:val="en-CA"/>
              </w:rPr>
            </w:pPr>
            <w:r w:rsidRPr="001C05D9">
              <w:rPr>
                <w:i/>
                <w:szCs w:val="22"/>
                <w:lang w:val="en-CA"/>
              </w:rPr>
              <w:t>Title:</w:t>
            </w:r>
          </w:p>
        </w:tc>
        <w:tc>
          <w:tcPr>
            <w:tcW w:w="8129" w:type="dxa"/>
            <w:gridSpan w:val="4"/>
          </w:tcPr>
          <w:p w14:paraId="08BC6DA3" w14:textId="2BA545E8" w:rsidR="008944C4" w:rsidRPr="001C05D9" w:rsidRDefault="0059693B" w:rsidP="006E47FA">
            <w:pPr>
              <w:spacing w:before="60" w:after="60"/>
              <w:rPr>
                <w:b/>
                <w:szCs w:val="22"/>
                <w:lang w:val="en-CA"/>
              </w:rPr>
            </w:pPr>
            <w:r>
              <w:rPr>
                <w:b/>
                <w:szCs w:val="22"/>
                <w:lang w:val="en-CA"/>
              </w:rPr>
              <w:t>InterDigital</w:t>
            </w:r>
            <w:r w:rsidR="009F2E31">
              <w:rPr>
                <w:b/>
                <w:szCs w:val="22"/>
                <w:lang w:val="en-CA"/>
              </w:rPr>
              <w:t xml:space="preserve"> </w:t>
            </w:r>
            <w:r w:rsidR="003173A3">
              <w:rPr>
                <w:b/>
                <w:szCs w:val="22"/>
                <w:lang w:val="en-CA"/>
              </w:rPr>
              <w:t xml:space="preserve">Test Sequences </w:t>
            </w:r>
            <w:r w:rsidR="006E47FA">
              <w:rPr>
                <w:b/>
                <w:szCs w:val="22"/>
                <w:lang w:val="en-CA"/>
              </w:rPr>
              <w:t>for Virtual Reality V</w:t>
            </w:r>
            <w:r w:rsidR="009F2E31">
              <w:rPr>
                <w:b/>
                <w:szCs w:val="22"/>
                <w:lang w:val="en-CA"/>
              </w:rPr>
              <w:t xml:space="preserve">ideo </w:t>
            </w:r>
            <w:r w:rsidR="006E47FA">
              <w:rPr>
                <w:b/>
                <w:szCs w:val="22"/>
                <w:lang w:val="en-CA"/>
              </w:rPr>
              <w:t>C</w:t>
            </w:r>
            <w:r w:rsidR="009F2E31">
              <w:rPr>
                <w:b/>
                <w:szCs w:val="22"/>
                <w:lang w:val="en-CA"/>
              </w:rPr>
              <w:t>oding</w:t>
            </w:r>
          </w:p>
        </w:tc>
      </w:tr>
      <w:tr w:rsidR="008944C4" w:rsidRPr="001C05D9" w14:paraId="1E5B5A62" w14:textId="77777777" w:rsidTr="009F2E31">
        <w:tc>
          <w:tcPr>
            <w:tcW w:w="1458" w:type="dxa"/>
            <w:gridSpan w:val="2"/>
          </w:tcPr>
          <w:p w14:paraId="47EDD488" w14:textId="77777777" w:rsidR="008944C4" w:rsidRPr="001C05D9" w:rsidRDefault="008944C4" w:rsidP="00466C75">
            <w:pPr>
              <w:spacing w:before="60" w:after="60"/>
              <w:rPr>
                <w:i/>
                <w:szCs w:val="22"/>
                <w:lang w:val="en-CA"/>
              </w:rPr>
            </w:pPr>
            <w:r w:rsidRPr="001C05D9">
              <w:rPr>
                <w:i/>
                <w:szCs w:val="22"/>
                <w:lang w:val="en-CA"/>
              </w:rPr>
              <w:t>Status:</w:t>
            </w:r>
          </w:p>
        </w:tc>
        <w:tc>
          <w:tcPr>
            <w:tcW w:w="8118" w:type="dxa"/>
            <w:gridSpan w:val="3"/>
          </w:tcPr>
          <w:p w14:paraId="09FF332F" w14:textId="77777777" w:rsidR="008944C4" w:rsidRPr="001C05D9" w:rsidRDefault="008944C4" w:rsidP="00466C75">
            <w:pPr>
              <w:spacing w:before="60" w:after="60"/>
              <w:rPr>
                <w:szCs w:val="22"/>
                <w:lang w:val="en-CA"/>
              </w:rPr>
            </w:pPr>
            <w:r w:rsidRPr="001C05D9">
              <w:rPr>
                <w:szCs w:val="22"/>
                <w:lang w:val="en-CA"/>
              </w:rPr>
              <w:t>Input Document to JVET</w:t>
            </w:r>
          </w:p>
        </w:tc>
      </w:tr>
      <w:tr w:rsidR="008944C4" w:rsidRPr="001C05D9" w14:paraId="4061D7B9" w14:textId="77777777" w:rsidTr="009F2E31">
        <w:tc>
          <w:tcPr>
            <w:tcW w:w="1458" w:type="dxa"/>
            <w:gridSpan w:val="2"/>
          </w:tcPr>
          <w:p w14:paraId="31A71FF1" w14:textId="77777777" w:rsidR="008944C4" w:rsidRPr="001C05D9" w:rsidRDefault="008944C4" w:rsidP="00466C75">
            <w:pPr>
              <w:spacing w:before="60" w:after="60"/>
              <w:rPr>
                <w:i/>
                <w:szCs w:val="22"/>
                <w:lang w:val="en-CA"/>
              </w:rPr>
            </w:pPr>
            <w:r w:rsidRPr="001C05D9">
              <w:rPr>
                <w:i/>
                <w:szCs w:val="22"/>
                <w:lang w:val="en-CA"/>
              </w:rPr>
              <w:t>Purpose:</w:t>
            </w:r>
          </w:p>
        </w:tc>
        <w:tc>
          <w:tcPr>
            <w:tcW w:w="8118" w:type="dxa"/>
            <w:gridSpan w:val="3"/>
          </w:tcPr>
          <w:p w14:paraId="73813F2F" w14:textId="77777777" w:rsidR="008944C4" w:rsidRPr="001C05D9" w:rsidRDefault="008944C4" w:rsidP="00466C75">
            <w:pPr>
              <w:spacing w:before="60" w:after="60"/>
              <w:rPr>
                <w:szCs w:val="22"/>
                <w:lang w:val="en-CA"/>
              </w:rPr>
            </w:pPr>
            <w:r w:rsidRPr="001C05D9">
              <w:rPr>
                <w:szCs w:val="22"/>
                <w:lang w:val="en-CA"/>
              </w:rPr>
              <w:t>Proposal</w:t>
            </w:r>
          </w:p>
        </w:tc>
      </w:tr>
      <w:tr w:rsidR="008944C4" w:rsidRPr="001C05D9" w14:paraId="11BBD0B0" w14:textId="77777777" w:rsidTr="009F2E31">
        <w:tc>
          <w:tcPr>
            <w:tcW w:w="1458" w:type="dxa"/>
            <w:gridSpan w:val="2"/>
          </w:tcPr>
          <w:p w14:paraId="049DB28C" w14:textId="77777777" w:rsidR="008944C4" w:rsidRPr="001C05D9" w:rsidRDefault="008944C4" w:rsidP="00466C75">
            <w:pPr>
              <w:spacing w:before="60" w:after="60"/>
              <w:rPr>
                <w:i/>
                <w:szCs w:val="22"/>
                <w:lang w:val="en-CA"/>
              </w:rPr>
            </w:pPr>
            <w:r w:rsidRPr="001C05D9">
              <w:rPr>
                <w:i/>
                <w:szCs w:val="22"/>
                <w:lang w:val="en-CA"/>
              </w:rPr>
              <w:t>Author(s) or</w:t>
            </w:r>
            <w:r w:rsidRPr="001C05D9">
              <w:rPr>
                <w:i/>
                <w:szCs w:val="22"/>
                <w:lang w:val="en-CA"/>
              </w:rPr>
              <w:br/>
              <w:t>Contact(s):</w:t>
            </w:r>
          </w:p>
        </w:tc>
        <w:tc>
          <w:tcPr>
            <w:tcW w:w="4050" w:type="dxa"/>
            <w:vAlign w:val="center"/>
          </w:tcPr>
          <w:p w14:paraId="14A77DA5" w14:textId="609C4A6F" w:rsidR="008944C4" w:rsidRDefault="00BA56A4" w:rsidP="009F2E31">
            <w:pPr>
              <w:spacing w:before="240"/>
              <w:rPr>
                <w:szCs w:val="22"/>
                <w:lang w:val="en-CA"/>
              </w:rPr>
            </w:pPr>
            <w:r>
              <w:rPr>
                <w:szCs w:val="22"/>
                <w:lang w:val="en-CA"/>
              </w:rPr>
              <w:t xml:space="preserve">Eduardo Asbun, </w:t>
            </w:r>
            <w:r w:rsidR="007F493A">
              <w:rPr>
                <w:szCs w:val="22"/>
                <w:lang w:val="en-CA"/>
              </w:rPr>
              <w:t xml:space="preserve">Yong He, </w:t>
            </w:r>
            <w:r w:rsidR="00D250D1">
              <w:rPr>
                <w:szCs w:val="22"/>
                <w:lang w:val="en-CA"/>
              </w:rPr>
              <w:t>Philippe Hanhart</w:t>
            </w:r>
            <w:r w:rsidR="003173A3">
              <w:rPr>
                <w:szCs w:val="22"/>
                <w:lang w:val="en-CA"/>
              </w:rPr>
              <w:t>, Yan Ye</w:t>
            </w:r>
          </w:p>
          <w:p w14:paraId="6701CE00" w14:textId="2FAB9593" w:rsidR="003173A3" w:rsidRPr="009F2E31" w:rsidRDefault="003173A3" w:rsidP="00BD5010">
            <w:pPr>
              <w:spacing w:before="240"/>
              <w:jc w:val="left"/>
              <w:rPr>
                <w:szCs w:val="22"/>
                <w:lang w:val="en-CA"/>
              </w:rPr>
            </w:pPr>
            <w:r w:rsidRPr="000B253A">
              <w:rPr>
                <w:szCs w:val="22"/>
              </w:rPr>
              <w:t xml:space="preserve">9710 Scranton Rd, </w:t>
            </w:r>
            <w:r w:rsidR="00BD5010">
              <w:rPr>
                <w:szCs w:val="22"/>
              </w:rPr>
              <w:t xml:space="preserve">Suite </w:t>
            </w:r>
            <w:r w:rsidRPr="000B253A">
              <w:rPr>
                <w:szCs w:val="22"/>
              </w:rPr>
              <w:t>250</w:t>
            </w:r>
            <w:r w:rsidRPr="000B253A">
              <w:rPr>
                <w:szCs w:val="22"/>
              </w:rPr>
              <w:br/>
              <w:t>San Diego, CA 92121, USA</w:t>
            </w:r>
          </w:p>
        </w:tc>
        <w:tc>
          <w:tcPr>
            <w:tcW w:w="900" w:type="dxa"/>
          </w:tcPr>
          <w:p w14:paraId="4B48B4A2" w14:textId="5AD192E2" w:rsidR="008944C4" w:rsidRPr="001C05D9" w:rsidRDefault="008944C4" w:rsidP="009F2E31">
            <w:pPr>
              <w:spacing w:before="60" w:after="60"/>
              <w:rPr>
                <w:szCs w:val="22"/>
                <w:lang w:val="en-CA"/>
              </w:rPr>
            </w:pPr>
            <w:r w:rsidRPr="001C05D9">
              <w:rPr>
                <w:szCs w:val="22"/>
                <w:lang w:val="en-CA"/>
              </w:rPr>
              <w:br/>
              <w:t>Email:</w:t>
            </w:r>
          </w:p>
        </w:tc>
        <w:tc>
          <w:tcPr>
            <w:tcW w:w="3168" w:type="dxa"/>
          </w:tcPr>
          <w:p w14:paraId="3F469480" w14:textId="0223303A" w:rsidR="008944C4" w:rsidRPr="001C05D9" w:rsidRDefault="008944C4" w:rsidP="00BA56A4">
            <w:pPr>
              <w:spacing w:before="60" w:after="60"/>
              <w:rPr>
                <w:szCs w:val="22"/>
                <w:lang w:val="en-CA"/>
              </w:rPr>
            </w:pPr>
            <w:r w:rsidRPr="001C05D9">
              <w:rPr>
                <w:szCs w:val="22"/>
                <w:lang w:val="en-CA"/>
              </w:rPr>
              <w:br/>
            </w:r>
            <w:r w:rsidR="00BA56A4">
              <w:rPr>
                <w:szCs w:val="22"/>
                <w:lang w:val="en-CA"/>
              </w:rPr>
              <w:t>Ed.Asbun</w:t>
            </w:r>
            <w:r w:rsidR="003173A3" w:rsidRPr="003173A3">
              <w:rPr>
                <w:szCs w:val="22"/>
                <w:lang w:val="en-CA"/>
              </w:rPr>
              <w:t>@InterDigital.com</w:t>
            </w:r>
          </w:p>
        </w:tc>
      </w:tr>
      <w:tr w:rsidR="008944C4" w:rsidRPr="001C05D9" w14:paraId="257B5D23" w14:textId="77777777" w:rsidTr="009F2E31">
        <w:tc>
          <w:tcPr>
            <w:tcW w:w="1458" w:type="dxa"/>
            <w:gridSpan w:val="2"/>
          </w:tcPr>
          <w:p w14:paraId="6D41AFC6" w14:textId="77777777" w:rsidR="008944C4" w:rsidRPr="001C05D9" w:rsidRDefault="008944C4" w:rsidP="00466C75">
            <w:pPr>
              <w:spacing w:before="60" w:after="60"/>
              <w:rPr>
                <w:i/>
                <w:szCs w:val="22"/>
                <w:lang w:val="en-CA"/>
              </w:rPr>
            </w:pPr>
            <w:r w:rsidRPr="001C05D9">
              <w:rPr>
                <w:i/>
                <w:szCs w:val="22"/>
                <w:lang w:val="en-CA"/>
              </w:rPr>
              <w:t>Source:</w:t>
            </w:r>
          </w:p>
        </w:tc>
        <w:tc>
          <w:tcPr>
            <w:tcW w:w="8118" w:type="dxa"/>
            <w:gridSpan w:val="3"/>
          </w:tcPr>
          <w:p w14:paraId="0C0135D8" w14:textId="3EDD7A73" w:rsidR="008944C4" w:rsidRPr="001C05D9" w:rsidRDefault="0059693B" w:rsidP="0059693B">
            <w:pPr>
              <w:spacing w:before="60" w:after="60"/>
              <w:rPr>
                <w:szCs w:val="22"/>
                <w:lang w:val="en-CA"/>
              </w:rPr>
            </w:pPr>
            <w:r>
              <w:rPr>
                <w:szCs w:val="22"/>
                <w:lang w:val="en-CA"/>
              </w:rPr>
              <w:t>InterDigital Communications, Inc.</w:t>
            </w:r>
          </w:p>
        </w:tc>
      </w:tr>
    </w:tbl>
    <w:p w14:paraId="3CBBA2AB" w14:textId="48160007" w:rsidR="006164EE" w:rsidRPr="009F2E31" w:rsidRDefault="009F2E31" w:rsidP="009F2E31">
      <w:pPr>
        <w:tabs>
          <w:tab w:val="left" w:pos="1800"/>
          <w:tab w:val="right" w:pos="9360"/>
        </w:tabs>
        <w:spacing w:before="120" w:after="240"/>
        <w:jc w:val="center"/>
        <w:rPr>
          <w:szCs w:val="22"/>
          <w:lang w:val="en-CA"/>
        </w:rPr>
      </w:pPr>
      <w:r>
        <w:rPr>
          <w:szCs w:val="22"/>
          <w:u w:val="single"/>
          <w:lang w:val="en-CA"/>
        </w:rPr>
        <w:t>___________</w:t>
      </w:r>
      <w:r w:rsidR="008944C4" w:rsidRPr="005B217D">
        <w:rPr>
          <w:szCs w:val="22"/>
          <w:u w:val="single"/>
          <w:lang w:val="en-CA"/>
        </w:rPr>
        <w:t>_________________</w:t>
      </w:r>
    </w:p>
    <w:p w14:paraId="56EDCA35" w14:textId="77777777" w:rsidR="008B69A4" w:rsidRPr="009F2E31" w:rsidRDefault="008B69A4" w:rsidP="009F2E31">
      <w:pPr>
        <w:pStyle w:val="Heading1"/>
      </w:pPr>
      <w:r w:rsidRPr="009F2E31">
        <w:t>Abstract</w:t>
      </w:r>
    </w:p>
    <w:p w14:paraId="2F2B98BB" w14:textId="0846AD44" w:rsidR="007F5DFF" w:rsidRPr="007F5DFF" w:rsidRDefault="00D042ED" w:rsidP="008B69A4">
      <w:pPr>
        <w:rPr>
          <w:lang w:val="en-CA"/>
        </w:rPr>
      </w:pPr>
      <w:r>
        <w:rPr>
          <w:lang w:val="en-CA"/>
        </w:rPr>
        <w:t xml:space="preserve">This contribution </w:t>
      </w:r>
      <w:r w:rsidR="008A0D49">
        <w:rPr>
          <w:lang w:val="en-CA"/>
        </w:rPr>
        <w:t xml:space="preserve">makes </w:t>
      </w:r>
      <w:r w:rsidR="00BD5010" w:rsidRPr="00D250D1">
        <w:rPr>
          <w:lang w:val="en-CA"/>
        </w:rPr>
        <w:t>t</w:t>
      </w:r>
      <w:r w:rsidR="005C419A">
        <w:rPr>
          <w:lang w:val="en-CA"/>
        </w:rPr>
        <w:t>hree</w:t>
      </w:r>
      <w:r w:rsidR="007F5DFF">
        <w:rPr>
          <w:lang w:val="en-CA"/>
        </w:rPr>
        <w:t xml:space="preserve"> Virtual Reality (VR) video sequences </w:t>
      </w:r>
      <w:r w:rsidR="008A0D49">
        <w:rPr>
          <w:lang w:val="en-CA"/>
        </w:rPr>
        <w:t>available to the JVET</w:t>
      </w:r>
      <w:r w:rsidR="007F5DFF">
        <w:rPr>
          <w:lang w:val="en-CA"/>
        </w:rPr>
        <w:t>.</w:t>
      </w:r>
      <w:r w:rsidR="007E6848">
        <w:rPr>
          <w:lang w:val="en-CA"/>
        </w:rPr>
        <w:t xml:space="preserve">  The video sequences are provided in </w:t>
      </w:r>
      <w:r w:rsidR="005C419A">
        <w:rPr>
          <w:lang w:val="en-CA"/>
        </w:rPr>
        <w:t>6</w:t>
      </w:r>
      <w:r w:rsidR="007E6848">
        <w:rPr>
          <w:lang w:val="en-CA"/>
        </w:rPr>
        <w:t>K (</w:t>
      </w:r>
      <w:r w:rsidR="005C419A">
        <w:rPr>
          <w:lang w:val="en-CA"/>
        </w:rPr>
        <w:t>6</w:t>
      </w:r>
      <w:r w:rsidR="007E6848">
        <w:rPr>
          <w:lang w:val="en-CA"/>
        </w:rPr>
        <w:t>1</w:t>
      </w:r>
      <w:r w:rsidR="005C419A">
        <w:rPr>
          <w:lang w:val="en-CA"/>
        </w:rPr>
        <w:t>44</w:t>
      </w:r>
      <w:r w:rsidR="007E6848">
        <w:rPr>
          <w:lang w:val="en-CA"/>
        </w:rPr>
        <w:t>x</w:t>
      </w:r>
      <w:r w:rsidR="005C419A">
        <w:rPr>
          <w:lang w:val="en-CA"/>
        </w:rPr>
        <w:t>3072</w:t>
      </w:r>
      <w:r w:rsidR="007E6848">
        <w:rPr>
          <w:lang w:val="en-CA"/>
        </w:rPr>
        <w:t xml:space="preserve">) </w:t>
      </w:r>
      <w:r w:rsidR="005C419A">
        <w:rPr>
          <w:lang w:val="en-CA"/>
        </w:rPr>
        <w:t>and 8K (8192</w:t>
      </w:r>
      <w:r w:rsidR="007E6848">
        <w:rPr>
          <w:lang w:val="en-CA"/>
        </w:rPr>
        <w:t>x</w:t>
      </w:r>
      <w:r w:rsidR="005C419A">
        <w:rPr>
          <w:lang w:val="en-CA"/>
        </w:rPr>
        <w:t>4096</w:t>
      </w:r>
      <w:r w:rsidR="007E6848">
        <w:rPr>
          <w:lang w:val="en-CA"/>
        </w:rPr>
        <w:t>) resolution</w:t>
      </w:r>
      <w:r w:rsidR="008A0D49">
        <w:rPr>
          <w:lang w:val="en-CA"/>
        </w:rPr>
        <w:t>s</w:t>
      </w:r>
      <w:r w:rsidR="007E6848">
        <w:rPr>
          <w:lang w:val="en-CA"/>
        </w:rPr>
        <w:t xml:space="preserve">. </w:t>
      </w:r>
    </w:p>
    <w:p w14:paraId="0D9D0785" w14:textId="25C8B4C4" w:rsidR="00F87BE3" w:rsidRDefault="00F87BE3" w:rsidP="002B29B9">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bookmarkStart w:id="0" w:name="_Ref336610531"/>
      <w:r>
        <w:t>Introduction</w:t>
      </w:r>
    </w:p>
    <w:p w14:paraId="675EEA2E" w14:textId="56FC2F9A" w:rsidR="00E83B1B" w:rsidRDefault="008F3B58" w:rsidP="00F87BE3">
      <w:r>
        <w:t>360° video is a rapidly growing</w:t>
      </w:r>
      <w:r w:rsidR="007E6848" w:rsidRPr="007E6848">
        <w:t xml:space="preserve"> format emerging in the media ind</w:t>
      </w:r>
      <w:r>
        <w:t>ustry. It is enabled by the ris</w:t>
      </w:r>
      <w:r w:rsidR="007E6848" w:rsidRPr="007E6848">
        <w:t xml:space="preserve">ing availability of VR devices and able to provide the viewer </w:t>
      </w:r>
      <w:r>
        <w:t xml:space="preserve">with </w:t>
      </w:r>
      <w:r w:rsidR="007E6848" w:rsidRPr="007E6848">
        <w:t>a</w:t>
      </w:r>
      <w:r w:rsidR="007E6848">
        <w:t>n</w:t>
      </w:r>
      <w:r w:rsidR="007E6848" w:rsidRPr="007E6848">
        <w:t xml:space="preserve"> </w:t>
      </w:r>
      <w:r w:rsidR="007E6848">
        <w:t>immersive experience</w:t>
      </w:r>
      <w:r w:rsidR="00E93906">
        <w:t xml:space="preserve">. </w:t>
      </w:r>
    </w:p>
    <w:p w14:paraId="4260EDF2" w14:textId="59618A1B" w:rsidR="008B69A4" w:rsidRPr="005B217D" w:rsidRDefault="002B29B9" w:rsidP="002B29B9">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r>
        <w:t>S</w:t>
      </w:r>
      <w:r w:rsidR="008B69A4">
        <w:t>equences</w:t>
      </w:r>
      <w:bookmarkEnd w:id="0"/>
    </w:p>
    <w:p w14:paraId="70002DEB" w14:textId="4B8BCB75" w:rsidR="00DC750D" w:rsidRDefault="007E6848" w:rsidP="008B69A4">
      <w:pPr>
        <w:rPr>
          <w:lang w:val="en-CA"/>
        </w:rPr>
      </w:pPr>
      <w:r>
        <w:rPr>
          <w:lang w:val="en-CA"/>
        </w:rPr>
        <w:t xml:space="preserve">The following </w:t>
      </w:r>
      <w:r w:rsidR="005C419A">
        <w:rPr>
          <w:lang w:val="en-CA"/>
        </w:rPr>
        <w:t>6</w:t>
      </w:r>
      <w:r w:rsidR="00734BDE">
        <w:rPr>
          <w:lang w:val="en-CA"/>
        </w:rPr>
        <w:t xml:space="preserve">K </w:t>
      </w:r>
      <w:r w:rsidR="00D53652">
        <w:rPr>
          <w:lang w:val="en-CA"/>
        </w:rPr>
        <w:t>sequences are provided</w:t>
      </w:r>
      <w:r w:rsidR="00C84ED8">
        <w:rPr>
          <w:lang w:val="en-CA"/>
        </w:rPr>
        <w:t xml:space="preserve"> in </w:t>
      </w:r>
      <w:r>
        <w:rPr>
          <w:lang w:val="en-CA"/>
        </w:rPr>
        <w:t>equirectangular projection (ERP):</w:t>
      </w:r>
    </w:p>
    <w:p w14:paraId="522E0E1E" w14:textId="77777777" w:rsidR="00C84ED8" w:rsidRDefault="00C84ED8" w:rsidP="008B69A4">
      <w:pPr>
        <w:rPr>
          <w:lang w:val="en-CA"/>
        </w:rPr>
      </w:pP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5"/>
        <w:gridCol w:w="1890"/>
        <w:gridCol w:w="900"/>
        <w:gridCol w:w="990"/>
      </w:tblGrid>
      <w:tr w:rsidR="003173A3" w:rsidRPr="009D24FB" w14:paraId="72C342E3" w14:textId="77777777" w:rsidTr="00AE59B3">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tcPr>
          <w:p w14:paraId="174DAE0A" w14:textId="6183CA6D" w:rsidR="003173A3" w:rsidRPr="009D24FB" w:rsidRDefault="003173A3" w:rsidP="00C84ED8">
            <w:pPr>
              <w:tabs>
                <w:tab w:val="left" w:pos="513"/>
              </w:tabs>
              <w:jc w:val="center"/>
              <w:rPr>
                <w:b/>
                <w:sz w:val="22"/>
                <w:szCs w:val="22"/>
                <w:lang w:val="en-CA"/>
              </w:rPr>
            </w:pPr>
            <w:r w:rsidRPr="009D24FB">
              <w:rPr>
                <w:b/>
                <w:sz w:val="22"/>
                <w:szCs w:val="22"/>
                <w:lang w:val="en-CA"/>
              </w:rPr>
              <w:t>Sequence</w:t>
            </w:r>
          </w:p>
        </w:tc>
        <w:tc>
          <w:tcPr>
            <w:tcW w:w="1890" w:type="dxa"/>
            <w:tcBorders>
              <w:top w:val="single" w:sz="12" w:space="0" w:color="auto"/>
              <w:left w:val="single" w:sz="12" w:space="0" w:color="auto"/>
              <w:bottom w:val="single" w:sz="12" w:space="0" w:color="auto"/>
              <w:right w:val="single" w:sz="12" w:space="0" w:color="auto"/>
            </w:tcBorders>
            <w:shd w:val="clear" w:color="auto" w:fill="auto"/>
          </w:tcPr>
          <w:p w14:paraId="1A1A7939" w14:textId="515DF166" w:rsidR="003173A3" w:rsidRPr="009D24FB" w:rsidRDefault="003173A3" w:rsidP="00C84ED8">
            <w:pPr>
              <w:jc w:val="center"/>
              <w:rPr>
                <w:b/>
                <w:sz w:val="22"/>
                <w:szCs w:val="22"/>
                <w:lang w:val="en-CA"/>
              </w:rPr>
            </w:pPr>
            <w:r w:rsidRPr="009D24FB">
              <w:rPr>
                <w:b/>
                <w:sz w:val="22"/>
                <w:szCs w:val="22"/>
                <w:lang w:val="en-CA"/>
              </w:rPr>
              <w:t>Resolution@FPS</w:t>
            </w:r>
          </w:p>
        </w:tc>
        <w:tc>
          <w:tcPr>
            <w:tcW w:w="900" w:type="dxa"/>
            <w:tcBorders>
              <w:top w:val="single" w:sz="12" w:space="0" w:color="auto"/>
              <w:left w:val="single" w:sz="12" w:space="0" w:color="auto"/>
              <w:bottom w:val="single" w:sz="12" w:space="0" w:color="auto"/>
              <w:right w:val="single" w:sz="12" w:space="0" w:color="auto"/>
            </w:tcBorders>
          </w:tcPr>
          <w:p w14:paraId="07AA287A" w14:textId="2D87951C" w:rsidR="003173A3" w:rsidRPr="009D24FB" w:rsidRDefault="003173A3" w:rsidP="00C84ED8">
            <w:pPr>
              <w:jc w:val="center"/>
              <w:rPr>
                <w:b/>
                <w:sz w:val="22"/>
                <w:szCs w:val="22"/>
                <w:lang w:val="en-CA"/>
              </w:rPr>
            </w:pPr>
            <w:r w:rsidRPr="009D24FB">
              <w:rPr>
                <w:b/>
                <w:sz w:val="22"/>
                <w:szCs w:val="22"/>
                <w:lang w:val="en-CA"/>
              </w:rPr>
              <w:t>Bit Depth</w:t>
            </w:r>
          </w:p>
        </w:tc>
        <w:tc>
          <w:tcPr>
            <w:tcW w:w="990" w:type="dxa"/>
            <w:tcBorders>
              <w:top w:val="single" w:sz="12" w:space="0" w:color="auto"/>
              <w:left w:val="single" w:sz="12" w:space="0" w:color="auto"/>
              <w:bottom w:val="single" w:sz="12" w:space="0" w:color="auto"/>
              <w:right w:val="single" w:sz="12" w:space="0" w:color="auto"/>
            </w:tcBorders>
            <w:shd w:val="clear" w:color="auto" w:fill="auto"/>
          </w:tcPr>
          <w:p w14:paraId="04A92D0B" w14:textId="0A94C083" w:rsidR="003173A3" w:rsidRPr="009D24FB" w:rsidRDefault="003173A3" w:rsidP="00C84ED8">
            <w:pPr>
              <w:jc w:val="center"/>
              <w:rPr>
                <w:b/>
                <w:sz w:val="22"/>
                <w:szCs w:val="22"/>
                <w:lang w:val="en-CA"/>
              </w:rPr>
            </w:pPr>
            <w:r w:rsidRPr="009D24FB">
              <w:rPr>
                <w:b/>
                <w:sz w:val="22"/>
                <w:szCs w:val="22"/>
                <w:lang w:val="en-CA"/>
              </w:rPr>
              <w:t>Frames</w:t>
            </w:r>
          </w:p>
        </w:tc>
      </w:tr>
      <w:tr w:rsidR="003173A3" w:rsidRPr="00AE59B3" w14:paraId="2777A991" w14:textId="19FA5C7C" w:rsidTr="00AE59B3">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vAlign w:val="bottom"/>
          </w:tcPr>
          <w:p w14:paraId="08E8F216" w14:textId="517B36F2" w:rsidR="003173A3" w:rsidRPr="00AE59B3" w:rsidRDefault="00BD5010" w:rsidP="005C419A">
            <w:pPr>
              <w:tabs>
                <w:tab w:val="left" w:pos="513"/>
              </w:tabs>
              <w:jc w:val="center"/>
              <w:rPr>
                <w:sz w:val="22"/>
                <w:szCs w:val="22"/>
                <w:lang w:val="en-CA"/>
              </w:rPr>
            </w:pPr>
            <w:r w:rsidRPr="00D250D1">
              <w:rPr>
                <w:sz w:val="22"/>
                <w:szCs w:val="22"/>
                <w:lang w:val="en-CA"/>
              </w:rPr>
              <w:t>balboa</w:t>
            </w:r>
            <w:r w:rsidR="002B29B9" w:rsidRPr="00AE59B3">
              <w:rPr>
                <w:sz w:val="22"/>
                <w:szCs w:val="22"/>
                <w:lang w:val="en-CA"/>
              </w:rPr>
              <w:t>360</w:t>
            </w:r>
            <w:r w:rsidR="003173A3" w:rsidRPr="00AE59B3">
              <w:rPr>
                <w:sz w:val="22"/>
                <w:szCs w:val="22"/>
                <w:lang w:val="en-CA"/>
              </w:rPr>
              <w:t>_</w:t>
            </w:r>
            <w:r w:rsidR="005C419A">
              <w:rPr>
                <w:sz w:val="22"/>
                <w:szCs w:val="22"/>
                <w:lang w:val="en-CA"/>
              </w:rPr>
              <w:t>6</w:t>
            </w:r>
            <w:r w:rsidR="003173A3" w:rsidRPr="00AE59B3">
              <w:rPr>
                <w:sz w:val="22"/>
                <w:szCs w:val="22"/>
                <w:lang w:val="en-CA"/>
              </w:rPr>
              <w:t>1</w:t>
            </w:r>
            <w:r w:rsidR="005C419A">
              <w:rPr>
                <w:sz w:val="22"/>
                <w:szCs w:val="22"/>
                <w:lang w:val="en-CA"/>
              </w:rPr>
              <w:t>44</w:t>
            </w:r>
            <w:r w:rsidR="003173A3" w:rsidRPr="00AE59B3">
              <w:rPr>
                <w:sz w:val="22"/>
                <w:szCs w:val="22"/>
                <w:lang w:val="en-CA"/>
              </w:rPr>
              <w:t>x</w:t>
            </w:r>
            <w:r w:rsidR="005C419A">
              <w:rPr>
                <w:sz w:val="22"/>
                <w:szCs w:val="22"/>
                <w:lang w:val="en-CA"/>
              </w:rPr>
              <w:t>3</w:t>
            </w:r>
            <w:r w:rsidR="003173A3" w:rsidRPr="00AE59B3">
              <w:rPr>
                <w:sz w:val="22"/>
                <w:szCs w:val="22"/>
                <w:lang w:val="en-CA"/>
              </w:rPr>
              <w:t>0</w:t>
            </w:r>
            <w:r w:rsidR="005C419A">
              <w:rPr>
                <w:sz w:val="22"/>
                <w:szCs w:val="22"/>
                <w:lang w:val="en-CA"/>
              </w:rPr>
              <w:t>72_60fps_6</w:t>
            </w:r>
            <w:r w:rsidR="002B29B9" w:rsidRPr="00AE59B3">
              <w:rPr>
                <w:sz w:val="22"/>
                <w:szCs w:val="22"/>
                <w:lang w:val="en-CA"/>
              </w:rPr>
              <w:t>00frames_8bits</w:t>
            </w:r>
            <w:r w:rsidR="003173A3" w:rsidRPr="00AE59B3">
              <w:rPr>
                <w:sz w:val="22"/>
                <w:szCs w:val="22"/>
                <w:lang w:val="en-CA"/>
              </w:rPr>
              <w:t>.yuv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060666BF" w14:textId="081FF525" w:rsidR="003173A3" w:rsidRPr="00AE59B3" w:rsidRDefault="005C419A" w:rsidP="00C84ED8">
            <w:pPr>
              <w:jc w:val="center"/>
              <w:rPr>
                <w:sz w:val="22"/>
                <w:szCs w:val="22"/>
                <w:lang w:val="en-CA"/>
              </w:rPr>
            </w:pP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72@6</w:t>
            </w:r>
            <w:r w:rsidR="003173A3" w:rsidRPr="00AE59B3">
              <w:rPr>
                <w:sz w:val="22"/>
                <w:szCs w:val="22"/>
                <w:lang w:val="en-CA"/>
              </w:rPr>
              <w:t>0</w:t>
            </w:r>
          </w:p>
        </w:tc>
        <w:tc>
          <w:tcPr>
            <w:tcW w:w="900" w:type="dxa"/>
            <w:tcBorders>
              <w:top w:val="single" w:sz="12" w:space="0" w:color="auto"/>
              <w:left w:val="single" w:sz="12" w:space="0" w:color="auto"/>
              <w:bottom w:val="single" w:sz="12" w:space="0" w:color="auto"/>
              <w:right w:val="single" w:sz="12" w:space="0" w:color="auto"/>
            </w:tcBorders>
          </w:tcPr>
          <w:p w14:paraId="09D8C5E8" w14:textId="45701E66" w:rsidR="003173A3" w:rsidRPr="00AE59B3" w:rsidRDefault="003173A3" w:rsidP="00C84ED8">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3EA05207" w14:textId="3FF15387" w:rsidR="003173A3" w:rsidRPr="00AE59B3" w:rsidRDefault="005C419A" w:rsidP="00C84ED8">
            <w:pPr>
              <w:jc w:val="center"/>
              <w:rPr>
                <w:sz w:val="22"/>
                <w:szCs w:val="22"/>
                <w:lang w:val="en-CA"/>
              </w:rPr>
            </w:pPr>
            <w:r>
              <w:rPr>
                <w:sz w:val="22"/>
                <w:szCs w:val="22"/>
                <w:lang w:val="en-CA"/>
              </w:rPr>
              <w:t>6</w:t>
            </w:r>
            <w:r w:rsidR="003173A3" w:rsidRPr="00AE59B3">
              <w:rPr>
                <w:sz w:val="22"/>
                <w:szCs w:val="22"/>
                <w:lang w:val="en-CA"/>
              </w:rPr>
              <w:t>00</w:t>
            </w:r>
          </w:p>
        </w:tc>
      </w:tr>
      <w:tr w:rsidR="003173A3" w:rsidRPr="00AE59B3" w14:paraId="131AC97D" w14:textId="794A8EBF" w:rsidTr="00AE59B3">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vAlign w:val="bottom"/>
          </w:tcPr>
          <w:p w14:paraId="28395450" w14:textId="4F75E8E1" w:rsidR="003173A3" w:rsidRPr="00AE59B3" w:rsidRDefault="00BD5010" w:rsidP="005C419A">
            <w:pPr>
              <w:tabs>
                <w:tab w:val="left" w:pos="513"/>
              </w:tabs>
              <w:jc w:val="center"/>
              <w:rPr>
                <w:sz w:val="22"/>
                <w:szCs w:val="22"/>
                <w:lang w:val="en-CA"/>
              </w:rPr>
            </w:pPr>
            <w:r w:rsidRPr="00D250D1">
              <w:rPr>
                <w:sz w:val="22"/>
                <w:szCs w:val="22"/>
                <w:lang w:val="en-CA"/>
              </w:rPr>
              <w:t>broadway</w:t>
            </w:r>
            <w:r w:rsidR="002B29B9" w:rsidRPr="00AE59B3">
              <w:rPr>
                <w:sz w:val="22"/>
                <w:szCs w:val="22"/>
                <w:lang w:val="en-CA"/>
              </w:rPr>
              <w:t>360_</w:t>
            </w:r>
            <w:r w:rsidR="005C419A">
              <w:rPr>
                <w:sz w:val="22"/>
                <w:szCs w:val="22"/>
                <w:lang w:val="en-CA"/>
              </w:rPr>
              <w:t>6</w:t>
            </w:r>
            <w:r w:rsidR="005C419A" w:rsidRPr="00AE59B3">
              <w:rPr>
                <w:sz w:val="22"/>
                <w:szCs w:val="22"/>
                <w:lang w:val="en-CA"/>
              </w:rPr>
              <w:t>1</w:t>
            </w:r>
            <w:r w:rsidR="005C419A">
              <w:rPr>
                <w:sz w:val="22"/>
                <w:szCs w:val="22"/>
                <w:lang w:val="en-CA"/>
              </w:rPr>
              <w:t>44</w:t>
            </w:r>
            <w:r w:rsidR="005C419A" w:rsidRPr="00AE59B3">
              <w:rPr>
                <w:sz w:val="22"/>
                <w:szCs w:val="22"/>
                <w:lang w:val="en-CA"/>
              </w:rPr>
              <w:t>x</w:t>
            </w:r>
            <w:r w:rsidR="005C419A">
              <w:rPr>
                <w:sz w:val="22"/>
                <w:szCs w:val="22"/>
                <w:lang w:val="en-CA"/>
              </w:rPr>
              <w:t>3</w:t>
            </w:r>
            <w:r w:rsidR="005C419A" w:rsidRPr="00AE59B3">
              <w:rPr>
                <w:sz w:val="22"/>
                <w:szCs w:val="22"/>
                <w:lang w:val="en-CA"/>
              </w:rPr>
              <w:t>0</w:t>
            </w:r>
            <w:r w:rsidR="005C419A">
              <w:rPr>
                <w:sz w:val="22"/>
                <w:szCs w:val="22"/>
                <w:lang w:val="en-CA"/>
              </w:rPr>
              <w:t>72</w:t>
            </w:r>
            <w:r w:rsidR="002B29B9" w:rsidRPr="00AE59B3">
              <w:rPr>
                <w:sz w:val="22"/>
                <w:szCs w:val="22"/>
                <w:lang w:val="en-CA"/>
              </w:rPr>
              <w:t>_</w:t>
            </w:r>
            <w:r w:rsidR="005C419A">
              <w:rPr>
                <w:sz w:val="22"/>
                <w:szCs w:val="22"/>
                <w:lang w:val="en-CA"/>
              </w:rPr>
              <w:t>6</w:t>
            </w:r>
            <w:r w:rsidR="002B29B9" w:rsidRPr="00AE59B3">
              <w:rPr>
                <w:sz w:val="22"/>
                <w:szCs w:val="22"/>
                <w:lang w:val="en-CA"/>
              </w:rPr>
              <w:t>0fps_</w:t>
            </w:r>
            <w:r w:rsidR="005C419A">
              <w:rPr>
                <w:sz w:val="22"/>
                <w:szCs w:val="22"/>
                <w:lang w:val="en-CA"/>
              </w:rPr>
              <w:t>6</w:t>
            </w:r>
            <w:r w:rsidR="002B29B9" w:rsidRPr="00AE59B3">
              <w:rPr>
                <w:sz w:val="22"/>
                <w:szCs w:val="22"/>
                <w:lang w:val="en-CA"/>
              </w:rPr>
              <w:t>00frames_8bits</w:t>
            </w:r>
            <w:r w:rsidR="003173A3" w:rsidRPr="00AE59B3">
              <w:rPr>
                <w:sz w:val="22"/>
                <w:szCs w:val="22"/>
                <w:lang w:val="en-CA"/>
              </w:rPr>
              <w:t>.yuv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3A6454C2" w14:textId="6BFF74E4" w:rsidR="003173A3" w:rsidRPr="00AE59B3" w:rsidRDefault="005C419A" w:rsidP="00C84ED8">
            <w:pPr>
              <w:jc w:val="center"/>
              <w:rPr>
                <w:sz w:val="22"/>
                <w:szCs w:val="22"/>
                <w:lang w:val="en-CA"/>
              </w:rPr>
            </w:pP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72@6</w:t>
            </w:r>
            <w:r w:rsidR="003173A3" w:rsidRPr="00AE59B3">
              <w:rPr>
                <w:sz w:val="22"/>
                <w:szCs w:val="22"/>
                <w:lang w:val="en-CA"/>
              </w:rPr>
              <w:t>0</w:t>
            </w:r>
          </w:p>
        </w:tc>
        <w:tc>
          <w:tcPr>
            <w:tcW w:w="900" w:type="dxa"/>
            <w:tcBorders>
              <w:top w:val="single" w:sz="12" w:space="0" w:color="auto"/>
              <w:left w:val="single" w:sz="12" w:space="0" w:color="auto"/>
              <w:bottom w:val="single" w:sz="12" w:space="0" w:color="auto"/>
              <w:right w:val="single" w:sz="12" w:space="0" w:color="auto"/>
            </w:tcBorders>
          </w:tcPr>
          <w:p w14:paraId="48033D25" w14:textId="794B16FA" w:rsidR="003173A3" w:rsidRPr="00AE59B3" w:rsidRDefault="003173A3" w:rsidP="00C84ED8">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36146C32" w14:textId="4278961B" w:rsidR="003173A3" w:rsidRPr="00AE59B3" w:rsidRDefault="005C419A" w:rsidP="00C84ED8">
            <w:pPr>
              <w:jc w:val="center"/>
              <w:rPr>
                <w:sz w:val="22"/>
                <w:szCs w:val="22"/>
                <w:lang w:val="en-CA"/>
              </w:rPr>
            </w:pPr>
            <w:r>
              <w:rPr>
                <w:sz w:val="22"/>
                <w:szCs w:val="22"/>
                <w:lang w:val="en-CA"/>
              </w:rPr>
              <w:t>6</w:t>
            </w:r>
            <w:r w:rsidR="003173A3" w:rsidRPr="00AE59B3">
              <w:rPr>
                <w:sz w:val="22"/>
                <w:szCs w:val="22"/>
                <w:lang w:val="en-CA"/>
              </w:rPr>
              <w:t>00</w:t>
            </w:r>
          </w:p>
        </w:tc>
      </w:tr>
      <w:tr w:rsidR="005C419A" w:rsidRPr="00AE59B3" w14:paraId="66C315EB" w14:textId="77777777" w:rsidTr="00AE59B3">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vAlign w:val="bottom"/>
          </w:tcPr>
          <w:p w14:paraId="34B5850D" w14:textId="6B639777" w:rsidR="005C419A" w:rsidRPr="00D250D1" w:rsidRDefault="005C419A" w:rsidP="005C419A">
            <w:pPr>
              <w:tabs>
                <w:tab w:val="left" w:pos="513"/>
              </w:tabs>
              <w:jc w:val="center"/>
              <w:rPr>
                <w:sz w:val="22"/>
                <w:szCs w:val="22"/>
                <w:lang w:val="en-CA"/>
              </w:rPr>
            </w:pPr>
            <w:r>
              <w:rPr>
                <w:sz w:val="22"/>
                <w:szCs w:val="22"/>
                <w:lang w:val="en-CA"/>
              </w:rPr>
              <w:t>horton</w:t>
            </w:r>
            <w:r w:rsidRPr="00AE59B3">
              <w:rPr>
                <w:sz w:val="22"/>
                <w:szCs w:val="22"/>
                <w:lang w:val="en-CA"/>
              </w:rPr>
              <w:t>360_</w:t>
            </w: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72_60fps_6</w:t>
            </w:r>
            <w:r w:rsidRPr="00AE59B3">
              <w:rPr>
                <w:sz w:val="22"/>
                <w:szCs w:val="22"/>
                <w:lang w:val="en-CA"/>
              </w:rPr>
              <w:t>00frames_8bits.yuv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32BE25E1" w14:textId="6A67277C" w:rsidR="005C419A" w:rsidRPr="00AE59B3" w:rsidRDefault="005C419A" w:rsidP="005C419A">
            <w:pPr>
              <w:jc w:val="center"/>
              <w:rPr>
                <w:sz w:val="22"/>
                <w:szCs w:val="22"/>
                <w:lang w:val="en-CA"/>
              </w:rPr>
            </w:pP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72@6</w:t>
            </w:r>
            <w:r w:rsidRPr="00AE59B3">
              <w:rPr>
                <w:sz w:val="22"/>
                <w:szCs w:val="22"/>
                <w:lang w:val="en-CA"/>
              </w:rPr>
              <w:t>0</w:t>
            </w:r>
          </w:p>
        </w:tc>
        <w:tc>
          <w:tcPr>
            <w:tcW w:w="900" w:type="dxa"/>
            <w:tcBorders>
              <w:top w:val="single" w:sz="12" w:space="0" w:color="auto"/>
              <w:left w:val="single" w:sz="12" w:space="0" w:color="auto"/>
              <w:bottom w:val="single" w:sz="12" w:space="0" w:color="auto"/>
              <w:right w:val="single" w:sz="12" w:space="0" w:color="auto"/>
            </w:tcBorders>
          </w:tcPr>
          <w:p w14:paraId="43C000A1" w14:textId="4664BE6A" w:rsidR="005C419A" w:rsidRPr="00AE59B3" w:rsidRDefault="005C419A" w:rsidP="005C419A">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37E4FCCD" w14:textId="21E9B1F1" w:rsidR="005C419A" w:rsidRPr="00AE59B3" w:rsidRDefault="005C419A" w:rsidP="005C419A">
            <w:pPr>
              <w:jc w:val="center"/>
              <w:rPr>
                <w:sz w:val="22"/>
                <w:szCs w:val="22"/>
                <w:lang w:val="en-CA"/>
              </w:rPr>
            </w:pPr>
            <w:r>
              <w:rPr>
                <w:sz w:val="22"/>
                <w:szCs w:val="22"/>
                <w:lang w:val="en-CA"/>
              </w:rPr>
              <w:t>6</w:t>
            </w:r>
            <w:r w:rsidRPr="00AE59B3">
              <w:rPr>
                <w:sz w:val="22"/>
                <w:szCs w:val="22"/>
                <w:lang w:val="en-CA"/>
              </w:rPr>
              <w:t>00</w:t>
            </w:r>
          </w:p>
        </w:tc>
      </w:tr>
    </w:tbl>
    <w:p w14:paraId="4ACB9FF2" w14:textId="184D4106" w:rsidR="00E93906" w:rsidRDefault="00E93906" w:rsidP="007B7563"/>
    <w:p w14:paraId="5C5F0C2F" w14:textId="06F1FB72" w:rsidR="00734BDE" w:rsidRDefault="00734BDE" w:rsidP="00734BDE">
      <w:pPr>
        <w:rPr>
          <w:lang w:val="en-CA"/>
        </w:rPr>
      </w:pPr>
      <w:r>
        <w:rPr>
          <w:lang w:val="en-CA"/>
        </w:rPr>
        <w:t xml:space="preserve">Sequences were </w:t>
      </w:r>
      <w:r w:rsidR="005C419A">
        <w:rPr>
          <w:lang w:val="en-CA"/>
        </w:rPr>
        <w:t>re-rendered at 8K (8192x4096) resolution with the same stitching software used to generate the 6K sequences</w:t>
      </w:r>
      <w:r>
        <w:rPr>
          <w:lang w:val="en-CA"/>
        </w:rPr>
        <w:t xml:space="preserve">. The following </w:t>
      </w:r>
      <w:r w:rsidR="005C419A">
        <w:rPr>
          <w:lang w:val="en-CA"/>
        </w:rPr>
        <w:t>8</w:t>
      </w:r>
      <w:r>
        <w:rPr>
          <w:lang w:val="en-CA"/>
        </w:rPr>
        <w:t>K sequences are provided in equirectangular projection (ERP):</w:t>
      </w:r>
    </w:p>
    <w:p w14:paraId="45634050" w14:textId="77777777" w:rsidR="00734BDE" w:rsidRDefault="00734BDE" w:rsidP="00734BDE">
      <w:pPr>
        <w:rPr>
          <w:lang w:val="en-CA"/>
        </w:rPr>
      </w:pP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5"/>
        <w:gridCol w:w="1890"/>
        <w:gridCol w:w="900"/>
        <w:gridCol w:w="990"/>
      </w:tblGrid>
      <w:tr w:rsidR="005C419A" w:rsidRPr="009D24FB" w14:paraId="4275171B" w14:textId="77777777" w:rsidTr="002B014A">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tcPr>
          <w:p w14:paraId="5AFC09F1" w14:textId="77777777" w:rsidR="005C419A" w:rsidRPr="009D24FB" w:rsidRDefault="005C419A" w:rsidP="002B014A">
            <w:pPr>
              <w:tabs>
                <w:tab w:val="left" w:pos="513"/>
              </w:tabs>
              <w:jc w:val="center"/>
              <w:rPr>
                <w:b/>
                <w:sz w:val="22"/>
                <w:szCs w:val="22"/>
                <w:lang w:val="en-CA"/>
              </w:rPr>
            </w:pPr>
            <w:r w:rsidRPr="009D24FB">
              <w:rPr>
                <w:b/>
                <w:sz w:val="22"/>
                <w:szCs w:val="22"/>
                <w:lang w:val="en-CA"/>
              </w:rPr>
              <w:t>Sequence</w:t>
            </w:r>
          </w:p>
        </w:tc>
        <w:tc>
          <w:tcPr>
            <w:tcW w:w="1890" w:type="dxa"/>
            <w:tcBorders>
              <w:top w:val="single" w:sz="12" w:space="0" w:color="auto"/>
              <w:left w:val="single" w:sz="12" w:space="0" w:color="auto"/>
              <w:bottom w:val="single" w:sz="12" w:space="0" w:color="auto"/>
              <w:right w:val="single" w:sz="12" w:space="0" w:color="auto"/>
            </w:tcBorders>
            <w:shd w:val="clear" w:color="auto" w:fill="auto"/>
          </w:tcPr>
          <w:p w14:paraId="12165592" w14:textId="77777777" w:rsidR="005C419A" w:rsidRPr="009D24FB" w:rsidRDefault="005C419A" w:rsidP="002B014A">
            <w:pPr>
              <w:jc w:val="center"/>
              <w:rPr>
                <w:b/>
                <w:sz w:val="22"/>
                <w:szCs w:val="22"/>
                <w:lang w:val="en-CA"/>
              </w:rPr>
            </w:pPr>
            <w:r w:rsidRPr="009D24FB">
              <w:rPr>
                <w:b/>
                <w:sz w:val="22"/>
                <w:szCs w:val="22"/>
                <w:lang w:val="en-CA"/>
              </w:rPr>
              <w:t>Resolution@FPS</w:t>
            </w:r>
          </w:p>
        </w:tc>
        <w:tc>
          <w:tcPr>
            <w:tcW w:w="900" w:type="dxa"/>
            <w:tcBorders>
              <w:top w:val="single" w:sz="12" w:space="0" w:color="auto"/>
              <w:left w:val="single" w:sz="12" w:space="0" w:color="auto"/>
              <w:bottom w:val="single" w:sz="12" w:space="0" w:color="auto"/>
              <w:right w:val="single" w:sz="12" w:space="0" w:color="auto"/>
            </w:tcBorders>
          </w:tcPr>
          <w:p w14:paraId="7DDD7A02" w14:textId="77777777" w:rsidR="005C419A" w:rsidRPr="009D24FB" w:rsidRDefault="005C419A" w:rsidP="002B014A">
            <w:pPr>
              <w:jc w:val="center"/>
              <w:rPr>
                <w:b/>
                <w:sz w:val="22"/>
                <w:szCs w:val="22"/>
                <w:lang w:val="en-CA"/>
              </w:rPr>
            </w:pPr>
            <w:r w:rsidRPr="009D24FB">
              <w:rPr>
                <w:b/>
                <w:sz w:val="22"/>
                <w:szCs w:val="22"/>
                <w:lang w:val="en-CA"/>
              </w:rPr>
              <w:t>Bit Depth</w:t>
            </w:r>
          </w:p>
        </w:tc>
        <w:tc>
          <w:tcPr>
            <w:tcW w:w="990" w:type="dxa"/>
            <w:tcBorders>
              <w:top w:val="single" w:sz="12" w:space="0" w:color="auto"/>
              <w:left w:val="single" w:sz="12" w:space="0" w:color="auto"/>
              <w:bottom w:val="single" w:sz="12" w:space="0" w:color="auto"/>
              <w:right w:val="single" w:sz="12" w:space="0" w:color="auto"/>
            </w:tcBorders>
            <w:shd w:val="clear" w:color="auto" w:fill="auto"/>
          </w:tcPr>
          <w:p w14:paraId="349E92DE" w14:textId="77777777" w:rsidR="005C419A" w:rsidRPr="009D24FB" w:rsidRDefault="005C419A" w:rsidP="002B014A">
            <w:pPr>
              <w:jc w:val="center"/>
              <w:rPr>
                <w:b/>
                <w:sz w:val="22"/>
                <w:szCs w:val="22"/>
                <w:lang w:val="en-CA"/>
              </w:rPr>
            </w:pPr>
            <w:r w:rsidRPr="009D24FB">
              <w:rPr>
                <w:b/>
                <w:sz w:val="22"/>
                <w:szCs w:val="22"/>
                <w:lang w:val="en-CA"/>
              </w:rPr>
              <w:t>Frames</w:t>
            </w:r>
          </w:p>
        </w:tc>
      </w:tr>
      <w:tr w:rsidR="005C419A" w:rsidRPr="00AE59B3" w14:paraId="12D79A70" w14:textId="77777777" w:rsidTr="002B014A">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vAlign w:val="bottom"/>
          </w:tcPr>
          <w:p w14:paraId="21043316" w14:textId="77777777" w:rsidR="005C419A" w:rsidRPr="00AE59B3" w:rsidRDefault="005C419A" w:rsidP="002B014A">
            <w:pPr>
              <w:tabs>
                <w:tab w:val="left" w:pos="513"/>
              </w:tabs>
              <w:jc w:val="center"/>
              <w:rPr>
                <w:sz w:val="22"/>
                <w:szCs w:val="22"/>
                <w:lang w:val="en-CA"/>
              </w:rPr>
            </w:pPr>
            <w:r w:rsidRPr="00D250D1">
              <w:rPr>
                <w:sz w:val="22"/>
                <w:szCs w:val="22"/>
                <w:lang w:val="en-CA"/>
              </w:rPr>
              <w:t>balboa</w:t>
            </w:r>
            <w:r w:rsidRPr="00AE59B3">
              <w:rPr>
                <w:sz w:val="22"/>
                <w:szCs w:val="22"/>
                <w:lang w:val="en-CA"/>
              </w:rPr>
              <w:t>360_8192x4096</w:t>
            </w:r>
            <w:r>
              <w:rPr>
                <w:sz w:val="22"/>
                <w:szCs w:val="22"/>
                <w:lang w:val="en-CA"/>
              </w:rPr>
              <w:t>_60fps_6</w:t>
            </w:r>
            <w:r w:rsidRPr="00AE59B3">
              <w:rPr>
                <w:sz w:val="22"/>
                <w:szCs w:val="22"/>
                <w:lang w:val="en-CA"/>
              </w:rPr>
              <w:t>00frames_8bits.yuv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3928A963" w14:textId="77777777" w:rsidR="005C419A" w:rsidRPr="00AE59B3" w:rsidRDefault="005C419A" w:rsidP="002B014A">
            <w:pPr>
              <w:jc w:val="center"/>
              <w:rPr>
                <w:sz w:val="22"/>
                <w:szCs w:val="22"/>
                <w:lang w:val="en-CA"/>
              </w:rPr>
            </w:pPr>
            <w:r>
              <w:rPr>
                <w:sz w:val="22"/>
                <w:szCs w:val="22"/>
                <w:lang w:val="en-CA"/>
              </w:rPr>
              <w:t>8192x4096@6</w:t>
            </w:r>
            <w:r w:rsidRPr="00AE59B3">
              <w:rPr>
                <w:sz w:val="22"/>
                <w:szCs w:val="22"/>
                <w:lang w:val="en-CA"/>
              </w:rPr>
              <w:t>0</w:t>
            </w:r>
          </w:p>
        </w:tc>
        <w:tc>
          <w:tcPr>
            <w:tcW w:w="900" w:type="dxa"/>
            <w:tcBorders>
              <w:top w:val="single" w:sz="12" w:space="0" w:color="auto"/>
              <w:left w:val="single" w:sz="12" w:space="0" w:color="auto"/>
              <w:bottom w:val="single" w:sz="12" w:space="0" w:color="auto"/>
              <w:right w:val="single" w:sz="12" w:space="0" w:color="auto"/>
            </w:tcBorders>
          </w:tcPr>
          <w:p w14:paraId="67F6FEFF" w14:textId="77777777" w:rsidR="005C419A" w:rsidRPr="00AE59B3" w:rsidRDefault="005C419A" w:rsidP="002B014A">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09A17A25" w14:textId="77777777" w:rsidR="005C419A" w:rsidRPr="00AE59B3" w:rsidRDefault="005C419A" w:rsidP="002B014A">
            <w:pPr>
              <w:jc w:val="center"/>
              <w:rPr>
                <w:sz w:val="22"/>
                <w:szCs w:val="22"/>
                <w:lang w:val="en-CA"/>
              </w:rPr>
            </w:pPr>
            <w:r>
              <w:rPr>
                <w:sz w:val="22"/>
                <w:szCs w:val="22"/>
                <w:lang w:val="en-CA"/>
              </w:rPr>
              <w:t>6</w:t>
            </w:r>
            <w:r w:rsidRPr="00AE59B3">
              <w:rPr>
                <w:sz w:val="22"/>
                <w:szCs w:val="22"/>
                <w:lang w:val="en-CA"/>
              </w:rPr>
              <w:t>00</w:t>
            </w:r>
          </w:p>
        </w:tc>
      </w:tr>
      <w:tr w:rsidR="005C419A" w:rsidRPr="00AE59B3" w14:paraId="32CEE3AF" w14:textId="77777777" w:rsidTr="002B014A">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vAlign w:val="bottom"/>
          </w:tcPr>
          <w:p w14:paraId="744C689E" w14:textId="77777777" w:rsidR="005C419A" w:rsidRPr="00AE59B3" w:rsidRDefault="005C419A" w:rsidP="002B014A">
            <w:pPr>
              <w:tabs>
                <w:tab w:val="left" w:pos="513"/>
              </w:tabs>
              <w:jc w:val="center"/>
              <w:rPr>
                <w:sz w:val="22"/>
                <w:szCs w:val="22"/>
                <w:lang w:val="en-CA"/>
              </w:rPr>
            </w:pPr>
            <w:r w:rsidRPr="00D250D1">
              <w:rPr>
                <w:sz w:val="22"/>
                <w:szCs w:val="22"/>
                <w:lang w:val="en-CA"/>
              </w:rPr>
              <w:t>broadway</w:t>
            </w:r>
            <w:r w:rsidRPr="00AE59B3">
              <w:rPr>
                <w:sz w:val="22"/>
                <w:szCs w:val="22"/>
                <w:lang w:val="en-CA"/>
              </w:rPr>
              <w:t>360_8192x4096_</w:t>
            </w:r>
            <w:r>
              <w:rPr>
                <w:sz w:val="22"/>
                <w:szCs w:val="22"/>
                <w:lang w:val="en-CA"/>
              </w:rPr>
              <w:t>6</w:t>
            </w:r>
            <w:r w:rsidRPr="00AE59B3">
              <w:rPr>
                <w:sz w:val="22"/>
                <w:szCs w:val="22"/>
                <w:lang w:val="en-CA"/>
              </w:rPr>
              <w:t>0fps_</w:t>
            </w:r>
            <w:r>
              <w:rPr>
                <w:sz w:val="22"/>
                <w:szCs w:val="22"/>
                <w:lang w:val="en-CA"/>
              </w:rPr>
              <w:t>6</w:t>
            </w:r>
            <w:r w:rsidRPr="00AE59B3">
              <w:rPr>
                <w:sz w:val="22"/>
                <w:szCs w:val="22"/>
                <w:lang w:val="en-CA"/>
              </w:rPr>
              <w:t>00frames_8bits.yuv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32565C80" w14:textId="77777777" w:rsidR="005C419A" w:rsidRPr="00AE59B3" w:rsidRDefault="005C419A" w:rsidP="002B014A">
            <w:pPr>
              <w:jc w:val="center"/>
              <w:rPr>
                <w:sz w:val="22"/>
                <w:szCs w:val="22"/>
                <w:lang w:val="en-CA"/>
              </w:rPr>
            </w:pPr>
            <w:r w:rsidRPr="00AE59B3">
              <w:rPr>
                <w:sz w:val="22"/>
                <w:szCs w:val="22"/>
                <w:lang w:val="en-CA"/>
              </w:rPr>
              <w:t>8</w:t>
            </w:r>
            <w:r>
              <w:rPr>
                <w:sz w:val="22"/>
                <w:szCs w:val="22"/>
                <w:lang w:val="en-CA"/>
              </w:rPr>
              <w:t>192x4096@6</w:t>
            </w:r>
            <w:r w:rsidRPr="00AE59B3">
              <w:rPr>
                <w:sz w:val="22"/>
                <w:szCs w:val="22"/>
                <w:lang w:val="en-CA"/>
              </w:rPr>
              <w:t>0</w:t>
            </w:r>
          </w:p>
        </w:tc>
        <w:tc>
          <w:tcPr>
            <w:tcW w:w="900" w:type="dxa"/>
            <w:tcBorders>
              <w:top w:val="single" w:sz="12" w:space="0" w:color="auto"/>
              <w:left w:val="single" w:sz="12" w:space="0" w:color="auto"/>
              <w:bottom w:val="single" w:sz="12" w:space="0" w:color="auto"/>
              <w:right w:val="single" w:sz="12" w:space="0" w:color="auto"/>
            </w:tcBorders>
          </w:tcPr>
          <w:p w14:paraId="362771F1" w14:textId="77777777" w:rsidR="005C419A" w:rsidRPr="00AE59B3" w:rsidRDefault="005C419A" w:rsidP="002B014A">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224B036B" w14:textId="77777777" w:rsidR="005C419A" w:rsidRPr="00AE59B3" w:rsidRDefault="005C419A" w:rsidP="002B014A">
            <w:pPr>
              <w:jc w:val="center"/>
              <w:rPr>
                <w:sz w:val="22"/>
                <w:szCs w:val="22"/>
                <w:lang w:val="en-CA"/>
              </w:rPr>
            </w:pPr>
            <w:r>
              <w:rPr>
                <w:sz w:val="22"/>
                <w:szCs w:val="22"/>
                <w:lang w:val="en-CA"/>
              </w:rPr>
              <w:t>6</w:t>
            </w:r>
            <w:r w:rsidRPr="00AE59B3">
              <w:rPr>
                <w:sz w:val="22"/>
                <w:szCs w:val="22"/>
                <w:lang w:val="en-CA"/>
              </w:rPr>
              <w:t>00</w:t>
            </w:r>
          </w:p>
        </w:tc>
      </w:tr>
      <w:tr w:rsidR="005C419A" w:rsidRPr="00AE59B3" w14:paraId="309DF401" w14:textId="77777777" w:rsidTr="002B014A">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vAlign w:val="bottom"/>
          </w:tcPr>
          <w:p w14:paraId="460172D0" w14:textId="77777777" w:rsidR="005C419A" w:rsidRPr="00D250D1" w:rsidRDefault="005C419A" w:rsidP="002B014A">
            <w:pPr>
              <w:tabs>
                <w:tab w:val="left" w:pos="513"/>
              </w:tabs>
              <w:jc w:val="center"/>
              <w:rPr>
                <w:sz w:val="22"/>
                <w:szCs w:val="22"/>
                <w:lang w:val="en-CA"/>
              </w:rPr>
            </w:pPr>
            <w:r>
              <w:rPr>
                <w:sz w:val="22"/>
                <w:szCs w:val="22"/>
                <w:lang w:val="en-CA"/>
              </w:rPr>
              <w:t>horton</w:t>
            </w:r>
            <w:r w:rsidRPr="00AE59B3">
              <w:rPr>
                <w:sz w:val="22"/>
                <w:szCs w:val="22"/>
                <w:lang w:val="en-CA"/>
              </w:rPr>
              <w:t>360_8192x4096</w:t>
            </w:r>
            <w:r>
              <w:rPr>
                <w:sz w:val="22"/>
                <w:szCs w:val="22"/>
                <w:lang w:val="en-CA"/>
              </w:rPr>
              <w:t>_60fps_6</w:t>
            </w:r>
            <w:r w:rsidRPr="00AE59B3">
              <w:rPr>
                <w:sz w:val="22"/>
                <w:szCs w:val="22"/>
                <w:lang w:val="en-CA"/>
              </w:rPr>
              <w:t>00frames_8bits.yuv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409E5EEB" w14:textId="77777777" w:rsidR="005C419A" w:rsidRPr="00AE59B3" w:rsidRDefault="005C419A" w:rsidP="002B014A">
            <w:pPr>
              <w:jc w:val="center"/>
              <w:rPr>
                <w:sz w:val="22"/>
                <w:szCs w:val="22"/>
                <w:lang w:val="en-CA"/>
              </w:rPr>
            </w:pPr>
            <w:r>
              <w:rPr>
                <w:sz w:val="22"/>
                <w:szCs w:val="22"/>
                <w:lang w:val="en-CA"/>
              </w:rPr>
              <w:t>8192x4096@6</w:t>
            </w:r>
            <w:r w:rsidRPr="00AE59B3">
              <w:rPr>
                <w:sz w:val="22"/>
                <w:szCs w:val="22"/>
                <w:lang w:val="en-CA"/>
              </w:rPr>
              <w:t>0</w:t>
            </w:r>
          </w:p>
        </w:tc>
        <w:tc>
          <w:tcPr>
            <w:tcW w:w="900" w:type="dxa"/>
            <w:tcBorders>
              <w:top w:val="single" w:sz="12" w:space="0" w:color="auto"/>
              <w:left w:val="single" w:sz="12" w:space="0" w:color="auto"/>
              <w:bottom w:val="single" w:sz="12" w:space="0" w:color="auto"/>
              <w:right w:val="single" w:sz="12" w:space="0" w:color="auto"/>
            </w:tcBorders>
          </w:tcPr>
          <w:p w14:paraId="16AC308B" w14:textId="77777777" w:rsidR="005C419A" w:rsidRPr="00AE59B3" w:rsidRDefault="005C419A" w:rsidP="002B014A">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66CF0FCC" w14:textId="77777777" w:rsidR="005C419A" w:rsidRPr="00AE59B3" w:rsidRDefault="005C419A" w:rsidP="002B014A">
            <w:pPr>
              <w:jc w:val="center"/>
              <w:rPr>
                <w:sz w:val="22"/>
                <w:szCs w:val="22"/>
                <w:lang w:val="en-CA"/>
              </w:rPr>
            </w:pPr>
            <w:r>
              <w:rPr>
                <w:sz w:val="22"/>
                <w:szCs w:val="22"/>
                <w:lang w:val="en-CA"/>
              </w:rPr>
              <w:t>6</w:t>
            </w:r>
            <w:r w:rsidRPr="00AE59B3">
              <w:rPr>
                <w:sz w:val="22"/>
                <w:szCs w:val="22"/>
                <w:lang w:val="en-CA"/>
              </w:rPr>
              <w:t>00</w:t>
            </w:r>
          </w:p>
        </w:tc>
      </w:tr>
    </w:tbl>
    <w:p w14:paraId="4B7234D2" w14:textId="77777777" w:rsidR="00E93906" w:rsidRDefault="00E93906" w:rsidP="008B69A4">
      <w:pPr>
        <w:rPr>
          <w:lang w:val="en-CA"/>
        </w:rPr>
      </w:pPr>
    </w:p>
    <w:p w14:paraId="00BC1B5B" w14:textId="702F5A3C" w:rsidR="00E93906" w:rsidRDefault="00601391" w:rsidP="008B69A4">
      <w:pPr>
        <w:rPr>
          <w:lang w:val="en-CA"/>
        </w:rPr>
      </w:pPr>
      <w:r>
        <w:rPr>
          <w:lang w:val="en-CA"/>
        </w:rPr>
        <w:t xml:space="preserve">The contributed sequences were captured </w:t>
      </w:r>
      <w:r w:rsidR="0023541F">
        <w:rPr>
          <w:lang w:val="en-CA"/>
        </w:rPr>
        <w:t xml:space="preserve">by InterDigital </w:t>
      </w:r>
      <w:r>
        <w:rPr>
          <w:lang w:val="en-CA"/>
        </w:rPr>
        <w:t xml:space="preserve">using </w:t>
      </w:r>
      <w:r w:rsidR="00120E8B">
        <w:rPr>
          <w:lang w:val="en-CA"/>
        </w:rPr>
        <w:t>GoPro Omni rig, a synchronized camera array with 6 GoPro Hero4 Black cameras. Kolor Autopano Video Pro is used to stitch the video</w:t>
      </w:r>
      <w:r w:rsidR="0023541F">
        <w:rPr>
          <w:lang w:val="en-CA"/>
        </w:rPr>
        <w:t>. N</w:t>
      </w:r>
      <w:r w:rsidR="00120E8B">
        <w:rPr>
          <w:lang w:val="en-CA"/>
        </w:rPr>
        <w:t>o encoding is done after stitching</w:t>
      </w:r>
      <w:r w:rsidR="00D250D1">
        <w:rPr>
          <w:lang w:val="en-CA"/>
        </w:rPr>
        <w:t>;</w:t>
      </w:r>
      <w:r w:rsidR="0023541F">
        <w:rPr>
          <w:lang w:val="en-CA"/>
        </w:rPr>
        <w:t xml:space="preserve"> therefore</w:t>
      </w:r>
      <w:r w:rsidR="00D250D1">
        <w:rPr>
          <w:lang w:val="en-CA"/>
        </w:rPr>
        <w:t>,</w:t>
      </w:r>
      <w:r w:rsidR="0023541F">
        <w:rPr>
          <w:lang w:val="en-CA"/>
        </w:rPr>
        <w:t xml:space="preserve"> the stitched content is provided in uncompressed raw YUV format</w:t>
      </w:r>
      <w:r w:rsidR="00BD5010">
        <w:rPr>
          <w:lang w:val="en-CA"/>
        </w:rPr>
        <w:t>.</w:t>
      </w:r>
    </w:p>
    <w:p w14:paraId="5AA1DFBF" w14:textId="7BB7F378" w:rsidR="00EE2101" w:rsidRDefault="00EE2101" w:rsidP="0033282B">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r>
        <w:lastRenderedPageBreak/>
        <w:t>Sequence</w:t>
      </w:r>
      <w:r w:rsidR="002B29B9">
        <w:t xml:space="preserve"> Thumbnails</w:t>
      </w:r>
    </w:p>
    <w:p w14:paraId="659E491A" w14:textId="77777777" w:rsidR="009D24FB" w:rsidRDefault="009D24FB" w:rsidP="009D24FB">
      <w:pPr>
        <w:rPr>
          <w:lang w:val="en-CA"/>
        </w:rPr>
      </w:pPr>
    </w:p>
    <w:p w14:paraId="04676661" w14:textId="07892AEB" w:rsidR="009D24FB" w:rsidRDefault="007B7563" w:rsidP="007B7563">
      <w:pPr>
        <w:jc w:val="center"/>
        <w:rPr>
          <w:lang w:val="en-CA"/>
        </w:rPr>
      </w:pPr>
      <w:r>
        <w:rPr>
          <w:noProof/>
        </w:rPr>
        <w:drawing>
          <wp:inline distT="0" distB="0" distL="0" distR="0" wp14:anchorId="3440298D" wp14:editId="56BF369F">
            <wp:extent cx="5940425" cy="2970530"/>
            <wp:effectExtent l="0" t="0" r="317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alboa-Half.bmp"/>
                    <pic:cNvPicPr/>
                  </pic:nvPicPr>
                  <pic:blipFill>
                    <a:blip r:embed="rId10"/>
                    <a:stretch>
                      <a:fillRect/>
                    </a:stretch>
                  </pic:blipFill>
                  <pic:spPr>
                    <a:xfrm>
                      <a:off x="0" y="0"/>
                      <a:ext cx="5940425" cy="2970530"/>
                    </a:xfrm>
                    <a:prstGeom prst="rect">
                      <a:avLst/>
                    </a:prstGeom>
                  </pic:spPr>
                </pic:pic>
              </a:graphicData>
            </a:graphic>
          </wp:inline>
        </w:drawing>
      </w:r>
    </w:p>
    <w:p w14:paraId="4B299AC2" w14:textId="5E6DA1CC" w:rsidR="009D24FB" w:rsidRPr="00AE6D37" w:rsidRDefault="00BD5010" w:rsidP="00AE6D37">
      <w:pPr>
        <w:pStyle w:val="ListParagraph"/>
        <w:numPr>
          <w:ilvl w:val="0"/>
          <w:numId w:val="28"/>
        </w:numPr>
        <w:tabs>
          <w:tab w:val="left" w:pos="513"/>
        </w:tabs>
        <w:spacing w:before="120" w:after="120"/>
        <w:jc w:val="center"/>
        <w:rPr>
          <w:b/>
          <w:lang w:val="en-CA"/>
        </w:rPr>
      </w:pPr>
      <w:r>
        <w:rPr>
          <w:b/>
          <w:lang w:val="en-CA"/>
        </w:rPr>
        <w:t>balboa</w:t>
      </w:r>
      <w:r w:rsidR="009D24FB" w:rsidRPr="00AE6D37">
        <w:rPr>
          <w:b/>
          <w:lang w:val="en-CA"/>
        </w:rPr>
        <w:t>360_</w:t>
      </w:r>
      <w:r w:rsidR="005C419A">
        <w:rPr>
          <w:b/>
          <w:lang w:val="en-CA"/>
        </w:rPr>
        <w:t>6</w:t>
      </w:r>
      <w:r w:rsidR="009D24FB" w:rsidRPr="00AE6D37">
        <w:rPr>
          <w:b/>
          <w:lang w:val="en-CA"/>
        </w:rPr>
        <w:t>1</w:t>
      </w:r>
      <w:r w:rsidR="005C419A">
        <w:rPr>
          <w:b/>
          <w:lang w:val="en-CA"/>
        </w:rPr>
        <w:t>44</w:t>
      </w:r>
      <w:r w:rsidR="009D24FB" w:rsidRPr="00AE6D37">
        <w:rPr>
          <w:b/>
          <w:lang w:val="en-CA"/>
        </w:rPr>
        <w:t>x</w:t>
      </w:r>
      <w:r w:rsidR="005C419A">
        <w:rPr>
          <w:b/>
          <w:lang w:val="en-CA"/>
        </w:rPr>
        <w:t>3</w:t>
      </w:r>
      <w:r w:rsidR="009D24FB" w:rsidRPr="00AE6D37">
        <w:rPr>
          <w:b/>
          <w:lang w:val="en-CA"/>
        </w:rPr>
        <w:t>0</w:t>
      </w:r>
      <w:r w:rsidR="005C419A">
        <w:rPr>
          <w:b/>
          <w:lang w:val="en-CA"/>
        </w:rPr>
        <w:t>72</w:t>
      </w:r>
      <w:r w:rsidR="009D24FB" w:rsidRPr="00AE6D37">
        <w:rPr>
          <w:b/>
          <w:lang w:val="en-CA"/>
        </w:rPr>
        <w:t>_</w:t>
      </w:r>
      <w:r w:rsidR="005C419A">
        <w:rPr>
          <w:b/>
          <w:lang w:val="en-CA"/>
        </w:rPr>
        <w:t>60fps_6</w:t>
      </w:r>
      <w:r w:rsidR="009D24FB" w:rsidRPr="00AE6D37">
        <w:rPr>
          <w:b/>
          <w:lang w:val="en-CA"/>
        </w:rPr>
        <w:t>00frames_8bits.yuv</w:t>
      </w:r>
    </w:p>
    <w:p w14:paraId="51B2C93C" w14:textId="77777777" w:rsidR="009D24FB" w:rsidRPr="009D24FB" w:rsidRDefault="009D24FB" w:rsidP="009D24FB">
      <w:pPr>
        <w:jc w:val="center"/>
        <w:rPr>
          <w:lang w:val="en-CA"/>
        </w:rPr>
      </w:pPr>
    </w:p>
    <w:p w14:paraId="2D130ACF" w14:textId="77777777" w:rsidR="00EE2101" w:rsidRDefault="00EE2101" w:rsidP="00EE2101"/>
    <w:p w14:paraId="5D3C86EC" w14:textId="7BB3B2A3" w:rsidR="009D24FB" w:rsidRDefault="007B7563" w:rsidP="007B7563">
      <w:pPr>
        <w:jc w:val="center"/>
      </w:pPr>
      <w:r>
        <w:rPr>
          <w:noProof/>
        </w:rPr>
        <w:drawing>
          <wp:inline distT="0" distB="0" distL="0" distR="0" wp14:anchorId="37D91998" wp14:editId="77FD1EFA">
            <wp:extent cx="5940425" cy="2970530"/>
            <wp:effectExtent l="0" t="0" r="3175"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roadway-Half.bmp"/>
                    <pic:cNvPicPr/>
                  </pic:nvPicPr>
                  <pic:blipFill>
                    <a:blip r:embed="rId11"/>
                    <a:stretch>
                      <a:fillRect/>
                    </a:stretch>
                  </pic:blipFill>
                  <pic:spPr>
                    <a:xfrm>
                      <a:off x="0" y="0"/>
                      <a:ext cx="5940425" cy="2970530"/>
                    </a:xfrm>
                    <a:prstGeom prst="rect">
                      <a:avLst/>
                    </a:prstGeom>
                  </pic:spPr>
                </pic:pic>
              </a:graphicData>
            </a:graphic>
          </wp:inline>
        </w:drawing>
      </w:r>
    </w:p>
    <w:p w14:paraId="41EEBF48" w14:textId="69CED76C" w:rsidR="009D24FB" w:rsidRPr="00AE6D37" w:rsidRDefault="00BD5010" w:rsidP="00AE6D37">
      <w:pPr>
        <w:pStyle w:val="ListParagraph"/>
        <w:numPr>
          <w:ilvl w:val="0"/>
          <w:numId w:val="28"/>
        </w:numPr>
        <w:tabs>
          <w:tab w:val="left" w:pos="513"/>
        </w:tabs>
        <w:spacing w:before="120" w:after="120"/>
        <w:jc w:val="center"/>
        <w:rPr>
          <w:b/>
          <w:lang w:val="en-CA"/>
        </w:rPr>
      </w:pPr>
      <w:r>
        <w:rPr>
          <w:b/>
          <w:lang w:val="en-CA"/>
        </w:rPr>
        <w:t>broadway</w:t>
      </w:r>
      <w:r w:rsidR="009D24FB" w:rsidRPr="00AE6D37">
        <w:rPr>
          <w:b/>
          <w:lang w:val="en-CA"/>
        </w:rPr>
        <w:t>360_</w:t>
      </w:r>
      <w:r w:rsidR="005C419A">
        <w:rPr>
          <w:b/>
          <w:lang w:val="en-CA"/>
        </w:rPr>
        <w:t>6</w:t>
      </w:r>
      <w:r w:rsidR="005C419A" w:rsidRPr="00AE6D37">
        <w:rPr>
          <w:b/>
          <w:lang w:val="en-CA"/>
        </w:rPr>
        <w:t>1</w:t>
      </w:r>
      <w:r w:rsidR="005C419A">
        <w:rPr>
          <w:b/>
          <w:lang w:val="en-CA"/>
        </w:rPr>
        <w:t>44</w:t>
      </w:r>
      <w:r w:rsidR="005C419A" w:rsidRPr="00AE6D37">
        <w:rPr>
          <w:b/>
          <w:lang w:val="en-CA"/>
        </w:rPr>
        <w:t>x</w:t>
      </w:r>
      <w:r w:rsidR="005C419A">
        <w:rPr>
          <w:b/>
          <w:lang w:val="en-CA"/>
        </w:rPr>
        <w:t>3</w:t>
      </w:r>
      <w:r w:rsidR="005C419A" w:rsidRPr="00AE6D37">
        <w:rPr>
          <w:b/>
          <w:lang w:val="en-CA"/>
        </w:rPr>
        <w:t>0</w:t>
      </w:r>
      <w:r w:rsidR="005C419A">
        <w:rPr>
          <w:b/>
          <w:lang w:val="en-CA"/>
        </w:rPr>
        <w:t>72</w:t>
      </w:r>
      <w:r w:rsidR="005C419A" w:rsidRPr="00AE6D37">
        <w:rPr>
          <w:b/>
          <w:lang w:val="en-CA"/>
        </w:rPr>
        <w:t>_</w:t>
      </w:r>
      <w:r w:rsidR="005C419A">
        <w:rPr>
          <w:b/>
          <w:lang w:val="en-CA"/>
        </w:rPr>
        <w:t>60fps_6</w:t>
      </w:r>
      <w:r w:rsidR="005C419A" w:rsidRPr="00AE6D37">
        <w:rPr>
          <w:b/>
          <w:lang w:val="en-CA"/>
        </w:rPr>
        <w:t>00</w:t>
      </w:r>
      <w:r w:rsidR="009D24FB" w:rsidRPr="00AE6D37">
        <w:rPr>
          <w:b/>
          <w:lang w:val="en-CA"/>
        </w:rPr>
        <w:t>frames_8bits.yuv</w:t>
      </w:r>
    </w:p>
    <w:p w14:paraId="26DB2F4C" w14:textId="77777777" w:rsidR="009D24FB" w:rsidRDefault="009D24FB" w:rsidP="00EE2101"/>
    <w:p w14:paraId="57E8D78D" w14:textId="77777777" w:rsidR="009D24FB" w:rsidRDefault="009D24FB" w:rsidP="00EE2101"/>
    <w:p w14:paraId="17334048" w14:textId="708245D7" w:rsidR="009D24FB" w:rsidRDefault="007B7563" w:rsidP="00EE2101">
      <w:r>
        <w:rPr>
          <w:noProof/>
        </w:rPr>
        <w:lastRenderedPageBreak/>
        <w:drawing>
          <wp:inline distT="0" distB="0" distL="0" distR="0" wp14:anchorId="50BE2C9C" wp14:editId="69EABAF1">
            <wp:extent cx="5940425" cy="2970530"/>
            <wp:effectExtent l="0" t="0" r="317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orton-Half.bmp"/>
                    <pic:cNvPicPr/>
                  </pic:nvPicPr>
                  <pic:blipFill>
                    <a:blip r:embed="rId12"/>
                    <a:stretch>
                      <a:fillRect/>
                    </a:stretch>
                  </pic:blipFill>
                  <pic:spPr>
                    <a:xfrm>
                      <a:off x="0" y="0"/>
                      <a:ext cx="5940425" cy="2970530"/>
                    </a:xfrm>
                    <a:prstGeom prst="rect">
                      <a:avLst/>
                    </a:prstGeom>
                  </pic:spPr>
                </pic:pic>
              </a:graphicData>
            </a:graphic>
          </wp:inline>
        </w:drawing>
      </w:r>
    </w:p>
    <w:p w14:paraId="569FC3CD" w14:textId="663E40FE" w:rsidR="007B7563" w:rsidRPr="00AE6D37" w:rsidRDefault="007B7563" w:rsidP="007B7563">
      <w:pPr>
        <w:pStyle w:val="ListParagraph"/>
        <w:numPr>
          <w:ilvl w:val="0"/>
          <w:numId w:val="28"/>
        </w:numPr>
        <w:tabs>
          <w:tab w:val="left" w:pos="513"/>
        </w:tabs>
        <w:spacing w:before="120" w:after="120"/>
        <w:jc w:val="center"/>
        <w:rPr>
          <w:b/>
          <w:lang w:val="en-CA"/>
        </w:rPr>
      </w:pPr>
      <w:r>
        <w:rPr>
          <w:b/>
          <w:lang w:val="en-CA"/>
        </w:rPr>
        <w:t>horton</w:t>
      </w:r>
      <w:r w:rsidRPr="00AE6D37">
        <w:rPr>
          <w:b/>
          <w:lang w:val="en-CA"/>
        </w:rPr>
        <w:t>360_</w:t>
      </w:r>
      <w:r>
        <w:rPr>
          <w:b/>
          <w:lang w:val="en-CA"/>
        </w:rPr>
        <w:t>6</w:t>
      </w:r>
      <w:r w:rsidRPr="00AE6D37">
        <w:rPr>
          <w:b/>
          <w:lang w:val="en-CA"/>
        </w:rPr>
        <w:t>1</w:t>
      </w:r>
      <w:r>
        <w:rPr>
          <w:b/>
          <w:lang w:val="en-CA"/>
        </w:rPr>
        <w:t>44</w:t>
      </w:r>
      <w:r w:rsidRPr="00AE6D37">
        <w:rPr>
          <w:b/>
          <w:lang w:val="en-CA"/>
        </w:rPr>
        <w:t>x</w:t>
      </w:r>
      <w:r>
        <w:rPr>
          <w:b/>
          <w:lang w:val="en-CA"/>
        </w:rPr>
        <w:t>3</w:t>
      </w:r>
      <w:r w:rsidRPr="00AE6D37">
        <w:rPr>
          <w:b/>
          <w:lang w:val="en-CA"/>
        </w:rPr>
        <w:t>0</w:t>
      </w:r>
      <w:r>
        <w:rPr>
          <w:b/>
          <w:lang w:val="en-CA"/>
        </w:rPr>
        <w:t>72</w:t>
      </w:r>
      <w:r w:rsidRPr="00AE6D37">
        <w:rPr>
          <w:b/>
          <w:lang w:val="en-CA"/>
        </w:rPr>
        <w:t>_</w:t>
      </w:r>
      <w:r>
        <w:rPr>
          <w:b/>
          <w:lang w:val="en-CA"/>
        </w:rPr>
        <w:t>60fps_6</w:t>
      </w:r>
      <w:r w:rsidRPr="00AE6D37">
        <w:rPr>
          <w:b/>
          <w:lang w:val="en-CA"/>
        </w:rPr>
        <w:t>00frames_8bits.yuv</w:t>
      </w:r>
    </w:p>
    <w:p w14:paraId="0CD35750" w14:textId="77777777" w:rsidR="009D24FB" w:rsidRDefault="009D24FB" w:rsidP="009D24FB">
      <w:pPr>
        <w:jc w:val="center"/>
      </w:pPr>
    </w:p>
    <w:p w14:paraId="23BF3D10" w14:textId="77777777" w:rsidR="00CC5C8E" w:rsidRDefault="00CC5C8E" w:rsidP="009D24FB">
      <w:pPr>
        <w:jc w:val="center"/>
      </w:pPr>
    </w:p>
    <w:p w14:paraId="2E4BFBDA" w14:textId="3409B28A" w:rsidR="00161CED" w:rsidRDefault="00161CED" w:rsidP="0033282B">
      <w:pPr>
        <w:pStyle w:val="Heading1"/>
        <w:numPr>
          <w:ilvl w:val="0"/>
          <w:numId w:val="24"/>
        </w:numPr>
      </w:pPr>
      <w:r>
        <w:t>Results</w:t>
      </w:r>
    </w:p>
    <w:p w14:paraId="73132887" w14:textId="3E26A09C" w:rsidR="00161CED" w:rsidRDefault="00CC187E" w:rsidP="00CC187E">
      <w:pPr>
        <w:rPr>
          <w:lang w:val="en-CA"/>
        </w:rPr>
      </w:pPr>
      <w:r w:rsidRPr="00CC187E">
        <w:rPr>
          <w:lang w:val="en-CA"/>
        </w:rPr>
        <w:t xml:space="preserve">The three </w:t>
      </w:r>
      <w:r>
        <w:rPr>
          <w:lang w:val="en-CA"/>
        </w:rPr>
        <w:t>6K</w:t>
      </w:r>
      <w:r w:rsidRPr="00CC187E">
        <w:rPr>
          <w:lang w:val="en-CA"/>
        </w:rPr>
        <w:t xml:space="preserve"> sequences were encoded at four different QP values using HM-16.15 and JM-6.0. The table below summarizes the bit rate and PSNR values of HM and JM, respectively, for each QP value.  The Excel file that accompanies this document contains the full set of results.</w:t>
      </w:r>
    </w:p>
    <w:p w14:paraId="54E8E52A" w14:textId="77777777" w:rsidR="00161CED" w:rsidRDefault="00161CED" w:rsidP="00161CED">
      <w:pPr>
        <w:rPr>
          <w:lang w:val="en-CA"/>
        </w:rPr>
      </w:pPr>
    </w:p>
    <w:tbl>
      <w:tblPr>
        <w:tblStyle w:val="TableGrid"/>
        <w:tblW w:w="10439" w:type="dxa"/>
        <w:tblLayout w:type="fixed"/>
        <w:tblLook w:val="04A0" w:firstRow="1" w:lastRow="0" w:firstColumn="1" w:lastColumn="0" w:noHBand="0" w:noVBand="1"/>
      </w:tblPr>
      <w:tblGrid>
        <w:gridCol w:w="956"/>
        <w:gridCol w:w="447"/>
        <w:gridCol w:w="666"/>
        <w:gridCol w:w="856"/>
        <w:gridCol w:w="856"/>
        <w:gridCol w:w="856"/>
        <w:gridCol w:w="666"/>
        <w:gridCol w:w="856"/>
        <w:gridCol w:w="856"/>
        <w:gridCol w:w="856"/>
        <w:gridCol w:w="856"/>
        <w:gridCol w:w="856"/>
        <w:gridCol w:w="856"/>
      </w:tblGrid>
      <w:tr w:rsidR="00161CED" w:rsidRPr="00205653" w14:paraId="1C4BB3A9" w14:textId="77777777" w:rsidTr="00161CED">
        <w:tc>
          <w:tcPr>
            <w:tcW w:w="956" w:type="dxa"/>
            <w:tcBorders>
              <w:top w:val="nil"/>
              <w:left w:val="nil"/>
              <w:right w:val="nil"/>
            </w:tcBorders>
          </w:tcPr>
          <w:p w14:paraId="0EBC2E78" w14:textId="77777777" w:rsidR="00161CED" w:rsidRPr="00205653" w:rsidRDefault="00161CED" w:rsidP="002B014A">
            <w:pPr>
              <w:rPr>
                <w:b/>
                <w:sz w:val="18"/>
                <w:szCs w:val="18"/>
              </w:rPr>
            </w:pPr>
          </w:p>
        </w:tc>
        <w:tc>
          <w:tcPr>
            <w:tcW w:w="447" w:type="dxa"/>
            <w:tcBorders>
              <w:top w:val="nil"/>
              <w:left w:val="nil"/>
            </w:tcBorders>
          </w:tcPr>
          <w:p w14:paraId="644F72EE" w14:textId="77777777" w:rsidR="00161CED" w:rsidRPr="00205653" w:rsidRDefault="00161CED" w:rsidP="002B014A">
            <w:pPr>
              <w:rPr>
                <w:b/>
                <w:sz w:val="18"/>
                <w:szCs w:val="18"/>
              </w:rPr>
            </w:pPr>
          </w:p>
        </w:tc>
        <w:tc>
          <w:tcPr>
            <w:tcW w:w="3234" w:type="dxa"/>
            <w:gridSpan w:val="4"/>
            <w:tcBorders>
              <w:bottom w:val="single" w:sz="4" w:space="0" w:color="auto"/>
            </w:tcBorders>
          </w:tcPr>
          <w:p w14:paraId="56F8FD49" w14:textId="77777777" w:rsidR="00161CED" w:rsidRPr="00205653" w:rsidRDefault="00161CED" w:rsidP="002B014A">
            <w:pPr>
              <w:jc w:val="center"/>
              <w:rPr>
                <w:b/>
                <w:sz w:val="18"/>
                <w:szCs w:val="18"/>
              </w:rPr>
            </w:pPr>
            <w:r w:rsidRPr="00205653">
              <w:rPr>
                <w:b/>
                <w:sz w:val="18"/>
                <w:szCs w:val="18"/>
              </w:rPr>
              <w:t>HM-16.15</w:t>
            </w:r>
          </w:p>
        </w:tc>
        <w:tc>
          <w:tcPr>
            <w:tcW w:w="3234" w:type="dxa"/>
            <w:gridSpan w:val="4"/>
            <w:tcBorders>
              <w:bottom w:val="single" w:sz="4" w:space="0" w:color="auto"/>
            </w:tcBorders>
          </w:tcPr>
          <w:p w14:paraId="2919B7C8" w14:textId="77777777" w:rsidR="00161CED" w:rsidRPr="00205653" w:rsidRDefault="00161CED" w:rsidP="002B014A">
            <w:pPr>
              <w:jc w:val="center"/>
              <w:rPr>
                <w:b/>
                <w:sz w:val="18"/>
                <w:szCs w:val="18"/>
              </w:rPr>
            </w:pPr>
            <w:r w:rsidRPr="00205653">
              <w:rPr>
                <w:b/>
                <w:sz w:val="18"/>
                <w:szCs w:val="18"/>
              </w:rPr>
              <w:t>JEM-6.0</w:t>
            </w:r>
          </w:p>
        </w:tc>
        <w:tc>
          <w:tcPr>
            <w:tcW w:w="2568" w:type="dxa"/>
            <w:gridSpan w:val="3"/>
            <w:tcBorders>
              <w:bottom w:val="single" w:sz="4" w:space="0" w:color="auto"/>
            </w:tcBorders>
          </w:tcPr>
          <w:p w14:paraId="5AAC3A76" w14:textId="77777777" w:rsidR="00161CED" w:rsidRPr="00205653" w:rsidRDefault="00161CED" w:rsidP="002B014A">
            <w:pPr>
              <w:jc w:val="center"/>
              <w:rPr>
                <w:b/>
                <w:sz w:val="18"/>
                <w:szCs w:val="18"/>
              </w:rPr>
            </w:pPr>
            <w:r w:rsidRPr="00205653">
              <w:rPr>
                <w:b/>
                <w:sz w:val="18"/>
                <w:szCs w:val="18"/>
              </w:rPr>
              <w:t>BD-rate</w:t>
            </w:r>
          </w:p>
        </w:tc>
      </w:tr>
      <w:tr w:rsidR="00161CED" w:rsidRPr="00B55E11" w14:paraId="069D4141" w14:textId="77777777" w:rsidTr="00161CED">
        <w:tc>
          <w:tcPr>
            <w:tcW w:w="956" w:type="dxa"/>
            <w:tcBorders>
              <w:bottom w:val="single" w:sz="4" w:space="0" w:color="auto"/>
            </w:tcBorders>
          </w:tcPr>
          <w:p w14:paraId="1F38185D" w14:textId="77777777" w:rsidR="00161CED" w:rsidRPr="00B55E11" w:rsidRDefault="00161CED" w:rsidP="002B014A">
            <w:pPr>
              <w:rPr>
                <w:sz w:val="18"/>
                <w:szCs w:val="18"/>
              </w:rPr>
            </w:pPr>
            <w:r>
              <w:rPr>
                <w:sz w:val="18"/>
                <w:szCs w:val="18"/>
              </w:rPr>
              <w:t>Sequence</w:t>
            </w:r>
          </w:p>
        </w:tc>
        <w:tc>
          <w:tcPr>
            <w:tcW w:w="447" w:type="dxa"/>
            <w:tcBorders>
              <w:bottom w:val="single" w:sz="4" w:space="0" w:color="auto"/>
            </w:tcBorders>
          </w:tcPr>
          <w:p w14:paraId="460B6394" w14:textId="77777777" w:rsidR="00161CED" w:rsidRPr="00B55E11" w:rsidRDefault="00161CED" w:rsidP="002B014A">
            <w:pPr>
              <w:rPr>
                <w:color w:val="000000"/>
                <w:sz w:val="18"/>
                <w:szCs w:val="18"/>
              </w:rPr>
            </w:pPr>
            <w:r w:rsidRPr="00B55E11">
              <w:rPr>
                <w:color w:val="000000"/>
                <w:sz w:val="18"/>
                <w:szCs w:val="18"/>
              </w:rPr>
              <w:t>QP</w:t>
            </w:r>
          </w:p>
        </w:tc>
        <w:tc>
          <w:tcPr>
            <w:tcW w:w="666" w:type="dxa"/>
            <w:tcBorders>
              <w:bottom w:val="single" w:sz="4" w:space="0" w:color="auto"/>
              <w:right w:val="nil"/>
            </w:tcBorders>
          </w:tcPr>
          <w:p w14:paraId="3DF7FCA8" w14:textId="77777777" w:rsidR="00161CED" w:rsidRPr="00B55E11" w:rsidRDefault="00161CED" w:rsidP="002B014A">
            <w:pPr>
              <w:rPr>
                <w:color w:val="000000"/>
                <w:sz w:val="18"/>
                <w:szCs w:val="18"/>
              </w:rPr>
            </w:pPr>
            <w:r w:rsidRPr="00B55E11">
              <w:rPr>
                <w:color w:val="000000"/>
                <w:sz w:val="18"/>
                <w:szCs w:val="18"/>
              </w:rPr>
              <w:t>kbps</w:t>
            </w:r>
          </w:p>
        </w:tc>
        <w:tc>
          <w:tcPr>
            <w:tcW w:w="856" w:type="dxa"/>
            <w:tcBorders>
              <w:left w:val="nil"/>
              <w:bottom w:val="single" w:sz="4" w:space="0" w:color="auto"/>
              <w:right w:val="nil"/>
            </w:tcBorders>
          </w:tcPr>
          <w:p w14:paraId="6DA49557" w14:textId="77777777" w:rsidR="00161CED" w:rsidRPr="00B55E11" w:rsidRDefault="00161CED" w:rsidP="002B014A">
            <w:pPr>
              <w:rPr>
                <w:color w:val="000000"/>
                <w:sz w:val="18"/>
                <w:szCs w:val="18"/>
              </w:rPr>
            </w:pPr>
            <w:r w:rsidRPr="00B55E11">
              <w:rPr>
                <w:color w:val="000000"/>
                <w:sz w:val="18"/>
                <w:szCs w:val="18"/>
              </w:rPr>
              <w:t>E2EWS-PSNR Y</w:t>
            </w:r>
          </w:p>
        </w:tc>
        <w:tc>
          <w:tcPr>
            <w:tcW w:w="856" w:type="dxa"/>
            <w:tcBorders>
              <w:left w:val="nil"/>
              <w:bottom w:val="single" w:sz="4" w:space="0" w:color="auto"/>
              <w:right w:val="nil"/>
            </w:tcBorders>
          </w:tcPr>
          <w:p w14:paraId="5E02226A" w14:textId="77777777" w:rsidR="00161CED" w:rsidRPr="00B55E11" w:rsidRDefault="00161CED" w:rsidP="002B014A">
            <w:pPr>
              <w:rPr>
                <w:color w:val="000000"/>
                <w:sz w:val="18"/>
                <w:szCs w:val="18"/>
              </w:rPr>
            </w:pPr>
            <w:r w:rsidRPr="00B55E11">
              <w:rPr>
                <w:color w:val="000000"/>
                <w:sz w:val="18"/>
                <w:szCs w:val="18"/>
              </w:rPr>
              <w:t>E2EWS-PSNR U</w:t>
            </w:r>
          </w:p>
        </w:tc>
        <w:tc>
          <w:tcPr>
            <w:tcW w:w="856" w:type="dxa"/>
            <w:tcBorders>
              <w:left w:val="nil"/>
              <w:bottom w:val="single" w:sz="4" w:space="0" w:color="auto"/>
            </w:tcBorders>
          </w:tcPr>
          <w:p w14:paraId="12EF276F" w14:textId="77777777" w:rsidR="00161CED" w:rsidRPr="00B55E11" w:rsidRDefault="00161CED" w:rsidP="002B014A">
            <w:pPr>
              <w:rPr>
                <w:color w:val="000000"/>
                <w:sz w:val="18"/>
                <w:szCs w:val="18"/>
              </w:rPr>
            </w:pPr>
            <w:r w:rsidRPr="00B55E11">
              <w:rPr>
                <w:color w:val="000000"/>
                <w:sz w:val="18"/>
                <w:szCs w:val="18"/>
              </w:rPr>
              <w:t>E2EWS-PSNR V</w:t>
            </w:r>
          </w:p>
        </w:tc>
        <w:tc>
          <w:tcPr>
            <w:tcW w:w="666" w:type="dxa"/>
            <w:tcBorders>
              <w:bottom w:val="single" w:sz="4" w:space="0" w:color="auto"/>
              <w:right w:val="nil"/>
            </w:tcBorders>
          </w:tcPr>
          <w:p w14:paraId="7BC88884" w14:textId="77777777" w:rsidR="00161CED" w:rsidRPr="00B55E11" w:rsidRDefault="00161CED" w:rsidP="002B014A">
            <w:pPr>
              <w:rPr>
                <w:color w:val="000000"/>
                <w:sz w:val="18"/>
                <w:szCs w:val="18"/>
              </w:rPr>
            </w:pPr>
            <w:r w:rsidRPr="00B55E11">
              <w:rPr>
                <w:color w:val="000000"/>
                <w:sz w:val="18"/>
                <w:szCs w:val="18"/>
              </w:rPr>
              <w:t>kbps</w:t>
            </w:r>
          </w:p>
        </w:tc>
        <w:tc>
          <w:tcPr>
            <w:tcW w:w="856" w:type="dxa"/>
            <w:tcBorders>
              <w:left w:val="nil"/>
              <w:bottom w:val="single" w:sz="4" w:space="0" w:color="auto"/>
              <w:right w:val="nil"/>
            </w:tcBorders>
          </w:tcPr>
          <w:p w14:paraId="572A1CD3" w14:textId="77777777" w:rsidR="00161CED" w:rsidRPr="00B55E11" w:rsidRDefault="00161CED" w:rsidP="002B014A">
            <w:pPr>
              <w:rPr>
                <w:color w:val="000000"/>
                <w:sz w:val="18"/>
                <w:szCs w:val="18"/>
              </w:rPr>
            </w:pPr>
            <w:r w:rsidRPr="00B55E11">
              <w:rPr>
                <w:color w:val="000000"/>
                <w:sz w:val="18"/>
                <w:szCs w:val="18"/>
              </w:rPr>
              <w:t>E2EWS-PSNR Y</w:t>
            </w:r>
          </w:p>
        </w:tc>
        <w:tc>
          <w:tcPr>
            <w:tcW w:w="856" w:type="dxa"/>
            <w:tcBorders>
              <w:left w:val="nil"/>
              <w:bottom w:val="single" w:sz="4" w:space="0" w:color="auto"/>
              <w:right w:val="nil"/>
            </w:tcBorders>
          </w:tcPr>
          <w:p w14:paraId="05A0A1A6" w14:textId="77777777" w:rsidR="00161CED" w:rsidRPr="00B55E11" w:rsidRDefault="00161CED" w:rsidP="002B014A">
            <w:pPr>
              <w:rPr>
                <w:color w:val="000000"/>
                <w:sz w:val="18"/>
                <w:szCs w:val="18"/>
              </w:rPr>
            </w:pPr>
            <w:r w:rsidRPr="00B55E11">
              <w:rPr>
                <w:color w:val="000000"/>
                <w:sz w:val="18"/>
                <w:szCs w:val="18"/>
              </w:rPr>
              <w:t>E2EWS-PSNR U</w:t>
            </w:r>
          </w:p>
        </w:tc>
        <w:tc>
          <w:tcPr>
            <w:tcW w:w="856" w:type="dxa"/>
            <w:tcBorders>
              <w:left w:val="nil"/>
              <w:bottom w:val="single" w:sz="4" w:space="0" w:color="auto"/>
            </w:tcBorders>
          </w:tcPr>
          <w:p w14:paraId="7E660C5B" w14:textId="77777777" w:rsidR="00161CED" w:rsidRPr="00B55E11" w:rsidRDefault="00161CED" w:rsidP="002B014A">
            <w:pPr>
              <w:rPr>
                <w:color w:val="000000"/>
                <w:sz w:val="18"/>
                <w:szCs w:val="18"/>
              </w:rPr>
            </w:pPr>
            <w:r w:rsidRPr="00B55E11">
              <w:rPr>
                <w:color w:val="000000"/>
                <w:sz w:val="18"/>
                <w:szCs w:val="18"/>
              </w:rPr>
              <w:t>E2EWS-PSNR V</w:t>
            </w:r>
          </w:p>
        </w:tc>
        <w:tc>
          <w:tcPr>
            <w:tcW w:w="856" w:type="dxa"/>
            <w:tcBorders>
              <w:bottom w:val="single" w:sz="4" w:space="0" w:color="auto"/>
              <w:right w:val="nil"/>
            </w:tcBorders>
          </w:tcPr>
          <w:p w14:paraId="2BF501F6" w14:textId="77777777" w:rsidR="00161CED" w:rsidRPr="00B55E11" w:rsidRDefault="00161CED" w:rsidP="002B014A">
            <w:pPr>
              <w:rPr>
                <w:color w:val="000000"/>
                <w:sz w:val="18"/>
                <w:szCs w:val="18"/>
              </w:rPr>
            </w:pPr>
            <w:r w:rsidRPr="00B55E11">
              <w:rPr>
                <w:color w:val="000000"/>
                <w:sz w:val="18"/>
                <w:szCs w:val="18"/>
              </w:rPr>
              <w:t>E2EWS-PSNR Y</w:t>
            </w:r>
          </w:p>
        </w:tc>
        <w:tc>
          <w:tcPr>
            <w:tcW w:w="856" w:type="dxa"/>
            <w:tcBorders>
              <w:left w:val="nil"/>
              <w:bottom w:val="single" w:sz="4" w:space="0" w:color="auto"/>
              <w:right w:val="nil"/>
            </w:tcBorders>
          </w:tcPr>
          <w:p w14:paraId="7158FA6E" w14:textId="77777777" w:rsidR="00161CED" w:rsidRPr="00B55E11" w:rsidRDefault="00161CED" w:rsidP="002B014A">
            <w:pPr>
              <w:rPr>
                <w:color w:val="000000"/>
                <w:sz w:val="18"/>
                <w:szCs w:val="18"/>
              </w:rPr>
            </w:pPr>
            <w:r w:rsidRPr="00B55E11">
              <w:rPr>
                <w:color w:val="000000"/>
                <w:sz w:val="18"/>
                <w:szCs w:val="18"/>
              </w:rPr>
              <w:t>E2EWS-PSNR U</w:t>
            </w:r>
          </w:p>
        </w:tc>
        <w:tc>
          <w:tcPr>
            <w:tcW w:w="856" w:type="dxa"/>
            <w:tcBorders>
              <w:left w:val="nil"/>
              <w:bottom w:val="single" w:sz="4" w:space="0" w:color="auto"/>
            </w:tcBorders>
          </w:tcPr>
          <w:p w14:paraId="7D8C3369" w14:textId="77777777" w:rsidR="00161CED" w:rsidRPr="00B55E11" w:rsidRDefault="00161CED" w:rsidP="002B014A">
            <w:pPr>
              <w:rPr>
                <w:color w:val="000000"/>
                <w:sz w:val="18"/>
                <w:szCs w:val="18"/>
              </w:rPr>
            </w:pPr>
            <w:r w:rsidRPr="00B55E11">
              <w:rPr>
                <w:color w:val="000000"/>
                <w:sz w:val="18"/>
                <w:szCs w:val="18"/>
              </w:rPr>
              <w:t>E2EWS-PSNR V</w:t>
            </w:r>
          </w:p>
        </w:tc>
      </w:tr>
      <w:tr w:rsidR="00161CED" w:rsidRPr="00B55E11" w14:paraId="51FB4BFD" w14:textId="77777777" w:rsidTr="00161CED">
        <w:tc>
          <w:tcPr>
            <w:tcW w:w="956" w:type="dxa"/>
            <w:tcBorders>
              <w:bottom w:val="nil"/>
            </w:tcBorders>
            <w:vAlign w:val="bottom"/>
          </w:tcPr>
          <w:p w14:paraId="59DD02B3" w14:textId="77777777" w:rsidR="00161CED" w:rsidRPr="00B55E11" w:rsidRDefault="00161CED" w:rsidP="002B014A">
            <w:pPr>
              <w:rPr>
                <w:color w:val="000000"/>
                <w:sz w:val="18"/>
                <w:szCs w:val="18"/>
              </w:rPr>
            </w:pPr>
            <w:r w:rsidRPr="00B55E11">
              <w:rPr>
                <w:color w:val="000000"/>
                <w:sz w:val="18"/>
                <w:szCs w:val="18"/>
              </w:rPr>
              <w:t>Balboa</w:t>
            </w:r>
          </w:p>
        </w:tc>
        <w:tc>
          <w:tcPr>
            <w:tcW w:w="447" w:type="dxa"/>
            <w:tcBorders>
              <w:bottom w:val="nil"/>
            </w:tcBorders>
            <w:vAlign w:val="bottom"/>
          </w:tcPr>
          <w:p w14:paraId="0EBD6DB0" w14:textId="77777777" w:rsidR="00161CED" w:rsidRPr="00B55E11" w:rsidRDefault="00161CED" w:rsidP="002B014A">
            <w:pPr>
              <w:jc w:val="right"/>
              <w:rPr>
                <w:color w:val="000000"/>
                <w:sz w:val="18"/>
                <w:szCs w:val="18"/>
              </w:rPr>
            </w:pPr>
            <w:r w:rsidRPr="00B55E11">
              <w:rPr>
                <w:color w:val="000000"/>
                <w:sz w:val="18"/>
                <w:szCs w:val="18"/>
              </w:rPr>
              <w:t>22</w:t>
            </w:r>
          </w:p>
        </w:tc>
        <w:tc>
          <w:tcPr>
            <w:tcW w:w="666" w:type="dxa"/>
            <w:tcBorders>
              <w:bottom w:val="nil"/>
              <w:right w:val="nil"/>
            </w:tcBorders>
            <w:shd w:val="clear" w:color="auto" w:fill="CCFFFF"/>
            <w:vAlign w:val="bottom"/>
          </w:tcPr>
          <w:p w14:paraId="1425B88E" w14:textId="77777777" w:rsidR="00161CED" w:rsidRPr="00B55E11" w:rsidRDefault="00161CED" w:rsidP="002B014A">
            <w:pPr>
              <w:jc w:val="right"/>
              <w:rPr>
                <w:color w:val="000000"/>
                <w:sz w:val="18"/>
                <w:szCs w:val="18"/>
              </w:rPr>
            </w:pPr>
            <w:r w:rsidRPr="00B55E11">
              <w:rPr>
                <w:color w:val="000000"/>
                <w:sz w:val="18"/>
                <w:szCs w:val="18"/>
              </w:rPr>
              <w:t>35402</w:t>
            </w:r>
          </w:p>
        </w:tc>
        <w:tc>
          <w:tcPr>
            <w:tcW w:w="856" w:type="dxa"/>
            <w:tcBorders>
              <w:left w:val="nil"/>
              <w:bottom w:val="nil"/>
              <w:right w:val="nil"/>
            </w:tcBorders>
            <w:shd w:val="clear" w:color="auto" w:fill="CCFFFF"/>
            <w:vAlign w:val="bottom"/>
          </w:tcPr>
          <w:p w14:paraId="0625DB3C" w14:textId="77777777" w:rsidR="00161CED" w:rsidRPr="00B55E11" w:rsidRDefault="00161CED" w:rsidP="002B014A">
            <w:pPr>
              <w:jc w:val="right"/>
              <w:rPr>
                <w:sz w:val="18"/>
                <w:szCs w:val="18"/>
              </w:rPr>
            </w:pPr>
            <w:r w:rsidRPr="00B55E11">
              <w:rPr>
                <w:sz w:val="18"/>
                <w:szCs w:val="18"/>
              </w:rPr>
              <w:t>42.76</w:t>
            </w:r>
          </w:p>
        </w:tc>
        <w:tc>
          <w:tcPr>
            <w:tcW w:w="856" w:type="dxa"/>
            <w:tcBorders>
              <w:left w:val="nil"/>
              <w:bottom w:val="nil"/>
              <w:right w:val="nil"/>
            </w:tcBorders>
            <w:shd w:val="clear" w:color="auto" w:fill="CCFFFF"/>
            <w:vAlign w:val="bottom"/>
          </w:tcPr>
          <w:p w14:paraId="75583063" w14:textId="77777777" w:rsidR="00161CED" w:rsidRPr="00B55E11" w:rsidRDefault="00161CED" w:rsidP="002B014A">
            <w:pPr>
              <w:jc w:val="right"/>
              <w:rPr>
                <w:sz w:val="18"/>
                <w:szCs w:val="18"/>
              </w:rPr>
            </w:pPr>
            <w:r w:rsidRPr="00B55E11">
              <w:rPr>
                <w:sz w:val="18"/>
                <w:szCs w:val="18"/>
              </w:rPr>
              <w:t>51.36</w:t>
            </w:r>
          </w:p>
        </w:tc>
        <w:tc>
          <w:tcPr>
            <w:tcW w:w="856" w:type="dxa"/>
            <w:tcBorders>
              <w:left w:val="nil"/>
              <w:bottom w:val="nil"/>
            </w:tcBorders>
            <w:shd w:val="clear" w:color="auto" w:fill="CCFFFF"/>
            <w:vAlign w:val="bottom"/>
          </w:tcPr>
          <w:p w14:paraId="53452A85" w14:textId="77777777" w:rsidR="00161CED" w:rsidRPr="00B55E11" w:rsidRDefault="00161CED" w:rsidP="002B014A">
            <w:pPr>
              <w:jc w:val="right"/>
              <w:rPr>
                <w:sz w:val="18"/>
                <w:szCs w:val="18"/>
              </w:rPr>
            </w:pPr>
            <w:r w:rsidRPr="00B55E11">
              <w:rPr>
                <w:sz w:val="18"/>
                <w:szCs w:val="18"/>
              </w:rPr>
              <w:t>51.48</w:t>
            </w:r>
          </w:p>
        </w:tc>
        <w:tc>
          <w:tcPr>
            <w:tcW w:w="666" w:type="dxa"/>
            <w:tcBorders>
              <w:bottom w:val="nil"/>
              <w:right w:val="nil"/>
            </w:tcBorders>
            <w:shd w:val="clear" w:color="auto" w:fill="CCFFFF"/>
            <w:vAlign w:val="bottom"/>
          </w:tcPr>
          <w:p w14:paraId="1F7D012B" w14:textId="77777777" w:rsidR="00161CED" w:rsidRPr="00B55E11" w:rsidRDefault="00161CED" w:rsidP="002B014A">
            <w:pPr>
              <w:jc w:val="right"/>
              <w:rPr>
                <w:color w:val="000000"/>
                <w:sz w:val="18"/>
                <w:szCs w:val="18"/>
              </w:rPr>
            </w:pPr>
            <w:r>
              <w:rPr>
                <w:color w:val="000000"/>
                <w:sz w:val="18"/>
                <w:szCs w:val="18"/>
              </w:rPr>
              <w:t>30017</w:t>
            </w:r>
          </w:p>
        </w:tc>
        <w:tc>
          <w:tcPr>
            <w:tcW w:w="856" w:type="dxa"/>
            <w:tcBorders>
              <w:left w:val="nil"/>
              <w:bottom w:val="nil"/>
              <w:right w:val="nil"/>
            </w:tcBorders>
            <w:shd w:val="clear" w:color="auto" w:fill="CCFFFF"/>
            <w:vAlign w:val="bottom"/>
          </w:tcPr>
          <w:p w14:paraId="19A281BA" w14:textId="77777777" w:rsidR="00161CED" w:rsidRPr="00B55E11" w:rsidRDefault="00161CED" w:rsidP="002B014A">
            <w:pPr>
              <w:jc w:val="right"/>
              <w:rPr>
                <w:sz w:val="18"/>
                <w:szCs w:val="18"/>
              </w:rPr>
            </w:pPr>
            <w:r w:rsidRPr="00B55E11">
              <w:rPr>
                <w:sz w:val="18"/>
                <w:szCs w:val="18"/>
              </w:rPr>
              <w:t>43.16</w:t>
            </w:r>
          </w:p>
        </w:tc>
        <w:tc>
          <w:tcPr>
            <w:tcW w:w="856" w:type="dxa"/>
            <w:tcBorders>
              <w:left w:val="nil"/>
              <w:bottom w:val="nil"/>
              <w:right w:val="nil"/>
            </w:tcBorders>
            <w:shd w:val="clear" w:color="auto" w:fill="CCFFFF"/>
            <w:vAlign w:val="bottom"/>
          </w:tcPr>
          <w:p w14:paraId="0A576B67" w14:textId="77777777" w:rsidR="00161CED" w:rsidRPr="00B55E11" w:rsidRDefault="00161CED" w:rsidP="002B014A">
            <w:pPr>
              <w:jc w:val="right"/>
              <w:rPr>
                <w:sz w:val="18"/>
                <w:szCs w:val="18"/>
              </w:rPr>
            </w:pPr>
            <w:r w:rsidRPr="00B55E11">
              <w:rPr>
                <w:sz w:val="18"/>
                <w:szCs w:val="18"/>
              </w:rPr>
              <w:t>51.26</w:t>
            </w:r>
          </w:p>
        </w:tc>
        <w:tc>
          <w:tcPr>
            <w:tcW w:w="856" w:type="dxa"/>
            <w:tcBorders>
              <w:left w:val="nil"/>
              <w:bottom w:val="nil"/>
            </w:tcBorders>
            <w:shd w:val="clear" w:color="auto" w:fill="CCFFFF"/>
            <w:vAlign w:val="bottom"/>
          </w:tcPr>
          <w:p w14:paraId="56C0160C" w14:textId="77777777" w:rsidR="00161CED" w:rsidRPr="00B55E11" w:rsidRDefault="00161CED" w:rsidP="002B014A">
            <w:pPr>
              <w:jc w:val="right"/>
              <w:rPr>
                <w:sz w:val="18"/>
                <w:szCs w:val="18"/>
              </w:rPr>
            </w:pPr>
            <w:r w:rsidRPr="00B55E11">
              <w:rPr>
                <w:sz w:val="18"/>
                <w:szCs w:val="18"/>
              </w:rPr>
              <w:t>51.42</w:t>
            </w:r>
          </w:p>
        </w:tc>
        <w:tc>
          <w:tcPr>
            <w:tcW w:w="856" w:type="dxa"/>
            <w:tcBorders>
              <w:bottom w:val="nil"/>
              <w:right w:val="nil"/>
            </w:tcBorders>
            <w:shd w:val="clear" w:color="auto" w:fill="CCFFCC"/>
            <w:vAlign w:val="bottom"/>
          </w:tcPr>
          <w:p w14:paraId="221ABD14" w14:textId="77777777" w:rsidR="00161CED" w:rsidRPr="00B55E11" w:rsidRDefault="00161CED" w:rsidP="002B014A">
            <w:pPr>
              <w:jc w:val="center"/>
              <w:rPr>
                <w:sz w:val="18"/>
                <w:szCs w:val="18"/>
              </w:rPr>
            </w:pPr>
            <w:r w:rsidRPr="00B55E11">
              <w:rPr>
                <w:sz w:val="18"/>
                <w:szCs w:val="18"/>
              </w:rPr>
              <w:t>-33.6%</w:t>
            </w:r>
          </w:p>
        </w:tc>
        <w:tc>
          <w:tcPr>
            <w:tcW w:w="856" w:type="dxa"/>
            <w:tcBorders>
              <w:left w:val="nil"/>
              <w:bottom w:val="nil"/>
              <w:right w:val="nil"/>
            </w:tcBorders>
            <w:shd w:val="clear" w:color="auto" w:fill="CCFFCC"/>
            <w:vAlign w:val="bottom"/>
          </w:tcPr>
          <w:p w14:paraId="76D45F43" w14:textId="77777777" w:rsidR="00161CED" w:rsidRPr="00B55E11" w:rsidRDefault="00161CED" w:rsidP="002B014A">
            <w:pPr>
              <w:jc w:val="center"/>
              <w:rPr>
                <w:sz w:val="18"/>
                <w:szCs w:val="18"/>
              </w:rPr>
            </w:pPr>
            <w:r w:rsidRPr="00B55E11">
              <w:rPr>
                <w:sz w:val="18"/>
                <w:szCs w:val="18"/>
              </w:rPr>
              <w:t>-37.1%</w:t>
            </w:r>
          </w:p>
        </w:tc>
        <w:tc>
          <w:tcPr>
            <w:tcW w:w="856" w:type="dxa"/>
            <w:tcBorders>
              <w:left w:val="nil"/>
              <w:bottom w:val="nil"/>
            </w:tcBorders>
            <w:shd w:val="clear" w:color="auto" w:fill="CCFFCC"/>
            <w:vAlign w:val="bottom"/>
          </w:tcPr>
          <w:p w14:paraId="4C57739E" w14:textId="77777777" w:rsidR="00161CED" w:rsidRPr="00B55E11" w:rsidRDefault="00161CED" w:rsidP="002B014A">
            <w:pPr>
              <w:jc w:val="center"/>
              <w:rPr>
                <w:sz w:val="18"/>
                <w:szCs w:val="18"/>
              </w:rPr>
            </w:pPr>
            <w:r w:rsidRPr="00B55E11">
              <w:rPr>
                <w:sz w:val="18"/>
                <w:szCs w:val="18"/>
              </w:rPr>
              <w:t>-41.5%</w:t>
            </w:r>
          </w:p>
        </w:tc>
      </w:tr>
      <w:tr w:rsidR="00161CED" w:rsidRPr="00B55E11" w14:paraId="6F2126AD" w14:textId="77777777" w:rsidTr="00161CED">
        <w:tc>
          <w:tcPr>
            <w:tcW w:w="956" w:type="dxa"/>
            <w:tcBorders>
              <w:top w:val="nil"/>
              <w:bottom w:val="nil"/>
            </w:tcBorders>
            <w:vAlign w:val="bottom"/>
          </w:tcPr>
          <w:p w14:paraId="309F0FB7"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nil"/>
            </w:tcBorders>
            <w:vAlign w:val="bottom"/>
          </w:tcPr>
          <w:p w14:paraId="612A9B0C" w14:textId="77777777" w:rsidR="00161CED" w:rsidRPr="00B55E11" w:rsidRDefault="00161CED" w:rsidP="002B014A">
            <w:pPr>
              <w:jc w:val="right"/>
              <w:rPr>
                <w:color w:val="000000"/>
                <w:sz w:val="18"/>
                <w:szCs w:val="18"/>
              </w:rPr>
            </w:pPr>
            <w:r w:rsidRPr="00B55E11">
              <w:rPr>
                <w:color w:val="000000"/>
                <w:sz w:val="18"/>
                <w:szCs w:val="18"/>
              </w:rPr>
              <w:t>27</w:t>
            </w:r>
          </w:p>
        </w:tc>
        <w:tc>
          <w:tcPr>
            <w:tcW w:w="666" w:type="dxa"/>
            <w:tcBorders>
              <w:top w:val="nil"/>
              <w:bottom w:val="nil"/>
              <w:right w:val="nil"/>
            </w:tcBorders>
            <w:shd w:val="clear" w:color="auto" w:fill="CCFFFF"/>
            <w:vAlign w:val="bottom"/>
          </w:tcPr>
          <w:p w14:paraId="3A8B04B6" w14:textId="77777777" w:rsidR="00161CED" w:rsidRPr="00B55E11" w:rsidRDefault="00161CED" w:rsidP="002B014A">
            <w:pPr>
              <w:jc w:val="right"/>
              <w:rPr>
                <w:color w:val="000000"/>
                <w:sz w:val="18"/>
                <w:szCs w:val="18"/>
              </w:rPr>
            </w:pPr>
            <w:r>
              <w:rPr>
                <w:color w:val="000000"/>
                <w:sz w:val="18"/>
                <w:szCs w:val="18"/>
              </w:rPr>
              <w:t>13901</w:t>
            </w:r>
          </w:p>
        </w:tc>
        <w:tc>
          <w:tcPr>
            <w:tcW w:w="856" w:type="dxa"/>
            <w:tcBorders>
              <w:top w:val="nil"/>
              <w:left w:val="nil"/>
              <w:bottom w:val="nil"/>
              <w:right w:val="nil"/>
            </w:tcBorders>
            <w:shd w:val="clear" w:color="auto" w:fill="CCFFFF"/>
            <w:vAlign w:val="bottom"/>
          </w:tcPr>
          <w:p w14:paraId="02407C6F" w14:textId="77777777" w:rsidR="00161CED" w:rsidRPr="00B55E11" w:rsidRDefault="00161CED" w:rsidP="002B014A">
            <w:pPr>
              <w:jc w:val="right"/>
              <w:rPr>
                <w:sz w:val="18"/>
                <w:szCs w:val="18"/>
              </w:rPr>
            </w:pPr>
            <w:r w:rsidRPr="00B55E11">
              <w:rPr>
                <w:sz w:val="18"/>
                <w:szCs w:val="18"/>
              </w:rPr>
              <w:t>39.93</w:t>
            </w:r>
          </w:p>
        </w:tc>
        <w:tc>
          <w:tcPr>
            <w:tcW w:w="856" w:type="dxa"/>
            <w:tcBorders>
              <w:top w:val="nil"/>
              <w:left w:val="nil"/>
              <w:bottom w:val="nil"/>
              <w:right w:val="nil"/>
            </w:tcBorders>
            <w:shd w:val="clear" w:color="auto" w:fill="CCFFFF"/>
            <w:vAlign w:val="bottom"/>
          </w:tcPr>
          <w:p w14:paraId="7EF25848" w14:textId="77777777" w:rsidR="00161CED" w:rsidRPr="00B55E11" w:rsidRDefault="00161CED" w:rsidP="002B014A">
            <w:pPr>
              <w:jc w:val="right"/>
              <w:rPr>
                <w:sz w:val="18"/>
                <w:szCs w:val="18"/>
              </w:rPr>
            </w:pPr>
            <w:r w:rsidRPr="00B55E11">
              <w:rPr>
                <w:sz w:val="18"/>
                <w:szCs w:val="18"/>
              </w:rPr>
              <w:t>49.62</w:t>
            </w:r>
          </w:p>
        </w:tc>
        <w:tc>
          <w:tcPr>
            <w:tcW w:w="856" w:type="dxa"/>
            <w:tcBorders>
              <w:top w:val="nil"/>
              <w:left w:val="nil"/>
              <w:bottom w:val="nil"/>
            </w:tcBorders>
            <w:shd w:val="clear" w:color="auto" w:fill="CCFFFF"/>
            <w:vAlign w:val="bottom"/>
          </w:tcPr>
          <w:p w14:paraId="3231B793" w14:textId="77777777" w:rsidR="00161CED" w:rsidRPr="00B55E11" w:rsidRDefault="00161CED" w:rsidP="002B014A">
            <w:pPr>
              <w:jc w:val="right"/>
              <w:rPr>
                <w:sz w:val="18"/>
                <w:szCs w:val="18"/>
              </w:rPr>
            </w:pPr>
            <w:r w:rsidRPr="00B55E11">
              <w:rPr>
                <w:sz w:val="18"/>
                <w:szCs w:val="18"/>
              </w:rPr>
              <w:t>49.85</w:t>
            </w:r>
          </w:p>
        </w:tc>
        <w:tc>
          <w:tcPr>
            <w:tcW w:w="666" w:type="dxa"/>
            <w:tcBorders>
              <w:top w:val="nil"/>
              <w:bottom w:val="nil"/>
              <w:right w:val="nil"/>
            </w:tcBorders>
            <w:shd w:val="clear" w:color="auto" w:fill="CCFFFF"/>
            <w:vAlign w:val="bottom"/>
          </w:tcPr>
          <w:p w14:paraId="385C3EB8" w14:textId="77777777" w:rsidR="00161CED" w:rsidRPr="00B55E11" w:rsidRDefault="00161CED" w:rsidP="002B014A">
            <w:pPr>
              <w:jc w:val="right"/>
              <w:rPr>
                <w:color w:val="000000"/>
                <w:sz w:val="18"/>
                <w:szCs w:val="18"/>
              </w:rPr>
            </w:pPr>
            <w:r>
              <w:rPr>
                <w:color w:val="000000"/>
                <w:sz w:val="18"/>
                <w:szCs w:val="18"/>
              </w:rPr>
              <w:t>11307</w:t>
            </w:r>
          </w:p>
        </w:tc>
        <w:tc>
          <w:tcPr>
            <w:tcW w:w="856" w:type="dxa"/>
            <w:tcBorders>
              <w:top w:val="nil"/>
              <w:left w:val="nil"/>
              <w:bottom w:val="nil"/>
              <w:right w:val="nil"/>
            </w:tcBorders>
            <w:shd w:val="clear" w:color="auto" w:fill="CCFFFF"/>
            <w:vAlign w:val="bottom"/>
          </w:tcPr>
          <w:p w14:paraId="45DEFB26" w14:textId="77777777" w:rsidR="00161CED" w:rsidRPr="00B55E11" w:rsidRDefault="00161CED" w:rsidP="002B014A">
            <w:pPr>
              <w:jc w:val="right"/>
              <w:rPr>
                <w:sz w:val="18"/>
                <w:szCs w:val="18"/>
              </w:rPr>
            </w:pPr>
            <w:r w:rsidRPr="00B55E11">
              <w:rPr>
                <w:sz w:val="18"/>
                <w:szCs w:val="18"/>
              </w:rPr>
              <w:t>40.49</w:t>
            </w:r>
          </w:p>
        </w:tc>
        <w:tc>
          <w:tcPr>
            <w:tcW w:w="856" w:type="dxa"/>
            <w:tcBorders>
              <w:top w:val="nil"/>
              <w:left w:val="nil"/>
              <w:bottom w:val="nil"/>
              <w:right w:val="nil"/>
            </w:tcBorders>
            <w:shd w:val="clear" w:color="auto" w:fill="CCFFFF"/>
            <w:vAlign w:val="bottom"/>
          </w:tcPr>
          <w:p w14:paraId="1655C6A3" w14:textId="77777777" w:rsidR="00161CED" w:rsidRPr="00B55E11" w:rsidRDefault="00161CED" w:rsidP="002B014A">
            <w:pPr>
              <w:jc w:val="right"/>
              <w:rPr>
                <w:sz w:val="18"/>
                <w:szCs w:val="18"/>
              </w:rPr>
            </w:pPr>
            <w:r w:rsidRPr="00B55E11">
              <w:rPr>
                <w:sz w:val="18"/>
                <w:szCs w:val="18"/>
              </w:rPr>
              <w:t>49.92</w:t>
            </w:r>
          </w:p>
        </w:tc>
        <w:tc>
          <w:tcPr>
            <w:tcW w:w="856" w:type="dxa"/>
            <w:tcBorders>
              <w:top w:val="nil"/>
              <w:left w:val="nil"/>
              <w:bottom w:val="nil"/>
            </w:tcBorders>
            <w:shd w:val="clear" w:color="auto" w:fill="CCFFFF"/>
            <w:vAlign w:val="bottom"/>
          </w:tcPr>
          <w:p w14:paraId="73B208EB" w14:textId="77777777" w:rsidR="00161CED" w:rsidRPr="00B55E11" w:rsidRDefault="00161CED" w:rsidP="002B014A">
            <w:pPr>
              <w:jc w:val="right"/>
              <w:rPr>
                <w:sz w:val="18"/>
                <w:szCs w:val="18"/>
              </w:rPr>
            </w:pPr>
            <w:r w:rsidRPr="00B55E11">
              <w:rPr>
                <w:sz w:val="18"/>
                <w:szCs w:val="18"/>
              </w:rPr>
              <w:t>50.24</w:t>
            </w:r>
          </w:p>
        </w:tc>
        <w:tc>
          <w:tcPr>
            <w:tcW w:w="856" w:type="dxa"/>
            <w:tcBorders>
              <w:top w:val="nil"/>
              <w:bottom w:val="nil"/>
              <w:right w:val="nil"/>
            </w:tcBorders>
            <w:vAlign w:val="bottom"/>
          </w:tcPr>
          <w:p w14:paraId="100D17EF" w14:textId="77777777" w:rsidR="00161CED" w:rsidRPr="00B55E11" w:rsidRDefault="00161CED" w:rsidP="002B014A">
            <w:pPr>
              <w:rPr>
                <w:color w:val="000000"/>
                <w:sz w:val="18"/>
                <w:szCs w:val="18"/>
              </w:rPr>
            </w:pPr>
          </w:p>
        </w:tc>
        <w:tc>
          <w:tcPr>
            <w:tcW w:w="856" w:type="dxa"/>
            <w:tcBorders>
              <w:top w:val="nil"/>
              <w:left w:val="nil"/>
              <w:bottom w:val="nil"/>
              <w:right w:val="nil"/>
            </w:tcBorders>
            <w:vAlign w:val="bottom"/>
          </w:tcPr>
          <w:p w14:paraId="615BE957" w14:textId="77777777" w:rsidR="00161CED" w:rsidRPr="00B55E11" w:rsidRDefault="00161CED" w:rsidP="002B014A">
            <w:pPr>
              <w:rPr>
                <w:color w:val="000000"/>
                <w:sz w:val="18"/>
                <w:szCs w:val="18"/>
              </w:rPr>
            </w:pPr>
          </w:p>
        </w:tc>
        <w:tc>
          <w:tcPr>
            <w:tcW w:w="856" w:type="dxa"/>
            <w:tcBorders>
              <w:top w:val="nil"/>
              <w:left w:val="nil"/>
              <w:bottom w:val="nil"/>
            </w:tcBorders>
            <w:vAlign w:val="bottom"/>
          </w:tcPr>
          <w:p w14:paraId="1E138D51" w14:textId="77777777" w:rsidR="00161CED" w:rsidRPr="00B55E11" w:rsidRDefault="00161CED" w:rsidP="002B014A">
            <w:pPr>
              <w:rPr>
                <w:color w:val="000000"/>
                <w:sz w:val="18"/>
                <w:szCs w:val="18"/>
              </w:rPr>
            </w:pPr>
          </w:p>
        </w:tc>
      </w:tr>
      <w:tr w:rsidR="00161CED" w:rsidRPr="00B55E11" w14:paraId="7633C9EA" w14:textId="77777777" w:rsidTr="00161CED">
        <w:tc>
          <w:tcPr>
            <w:tcW w:w="956" w:type="dxa"/>
            <w:tcBorders>
              <w:top w:val="nil"/>
              <w:bottom w:val="nil"/>
            </w:tcBorders>
            <w:vAlign w:val="bottom"/>
          </w:tcPr>
          <w:p w14:paraId="65D5BB46"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nil"/>
            </w:tcBorders>
            <w:vAlign w:val="bottom"/>
          </w:tcPr>
          <w:p w14:paraId="537E5328" w14:textId="77777777" w:rsidR="00161CED" w:rsidRPr="00B55E11" w:rsidRDefault="00161CED" w:rsidP="002B014A">
            <w:pPr>
              <w:jc w:val="right"/>
              <w:rPr>
                <w:color w:val="000000"/>
                <w:sz w:val="18"/>
                <w:szCs w:val="18"/>
              </w:rPr>
            </w:pPr>
            <w:r w:rsidRPr="00B55E11">
              <w:rPr>
                <w:color w:val="000000"/>
                <w:sz w:val="18"/>
                <w:szCs w:val="18"/>
              </w:rPr>
              <w:t>32</w:t>
            </w:r>
          </w:p>
        </w:tc>
        <w:tc>
          <w:tcPr>
            <w:tcW w:w="666" w:type="dxa"/>
            <w:tcBorders>
              <w:top w:val="nil"/>
              <w:bottom w:val="nil"/>
              <w:right w:val="nil"/>
            </w:tcBorders>
            <w:shd w:val="clear" w:color="auto" w:fill="CCFFFF"/>
            <w:vAlign w:val="bottom"/>
          </w:tcPr>
          <w:p w14:paraId="3049007F" w14:textId="77777777" w:rsidR="00161CED" w:rsidRPr="00B55E11" w:rsidRDefault="00161CED" w:rsidP="002B014A">
            <w:pPr>
              <w:jc w:val="right"/>
              <w:rPr>
                <w:color w:val="000000"/>
                <w:sz w:val="18"/>
                <w:szCs w:val="18"/>
              </w:rPr>
            </w:pPr>
            <w:r>
              <w:rPr>
                <w:color w:val="000000"/>
                <w:sz w:val="18"/>
                <w:szCs w:val="18"/>
              </w:rPr>
              <w:t>6252</w:t>
            </w:r>
          </w:p>
        </w:tc>
        <w:tc>
          <w:tcPr>
            <w:tcW w:w="856" w:type="dxa"/>
            <w:tcBorders>
              <w:top w:val="nil"/>
              <w:left w:val="nil"/>
              <w:bottom w:val="nil"/>
              <w:right w:val="nil"/>
            </w:tcBorders>
            <w:shd w:val="clear" w:color="auto" w:fill="CCFFFF"/>
            <w:vAlign w:val="bottom"/>
          </w:tcPr>
          <w:p w14:paraId="7BA4CF3E" w14:textId="77777777" w:rsidR="00161CED" w:rsidRPr="00B55E11" w:rsidRDefault="00161CED" w:rsidP="002B014A">
            <w:pPr>
              <w:jc w:val="right"/>
              <w:rPr>
                <w:sz w:val="18"/>
                <w:szCs w:val="18"/>
              </w:rPr>
            </w:pPr>
            <w:r w:rsidRPr="00B55E11">
              <w:rPr>
                <w:sz w:val="18"/>
                <w:szCs w:val="18"/>
              </w:rPr>
              <w:t>37.32</w:t>
            </w:r>
          </w:p>
        </w:tc>
        <w:tc>
          <w:tcPr>
            <w:tcW w:w="856" w:type="dxa"/>
            <w:tcBorders>
              <w:top w:val="nil"/>
              <w:left w:val="nil"/>
              <w:bottom w:val="nil"/>
              <w:right w:val="nil"/>
            </w:tcBorders>
            <w:shd w:val="clear" w:color="auto" w:fill="CCFFFF"/>
            <w:vAlign w:val="bottom"/>
          </w:tcPr>
          <w:p w14:paraId="7CAF65D2" w14:textId="77777777" w:rsidR="00161CED" w:rsidRPr="00B55E11" w:rsidRDefault="00161CED" w:rsidP="002B014A">
            <w:pPr>
              <w:jc w:val="right"/>
              <w:rPr>
                <w:sz w:val="18"/>
                <w:szCs w:val="18"/>
              </w:rPr>
            </w:pPr>
            <w:r w:rsidRPr="00B55E11">
              <w:rPr>
                <w:sz w:val="18"/>
                <w:szCs w:val="18"/>
              </w:rPr>
              <w:t>47.80</w:t>
            </w:r>
          </w:p>
        </w:tc>
        <w:tc>
          <w:tcPr>
            <w:tcW w:w="856" w:type="dxa"/>
            <w:tcBorders>
              <w:top w:val="nil"/>
              <w:left w:val="nil"/>
              <w:bottom w:val="nil"/>
            </w:tcBorders>
            <w:shd w:val="clear" w:color="auto" w:fill="CCFFFF"/>
            <w:vAlign w:val="bottom"/>
          </w:tcPr>
          <w:p w14:paraId="6FE2237F" w14:textId="77777777" w:rsidR="00161CED" w:rsidRPr="00B55E11" w:rsidRDefault="00161CED" w:rsidP="002B014A">
            <w:pPr>
              <w:jc w:val="right"/>
              <w:rPr>
                <w:sz w:val="18"/>
                <w:szCs w:val="18"/>
              </w:rPr>
            </w:pPr>
            <w:r w:rsidRPr="00B55E11">
              <w:rPr>
                <w:sz w:val="18"/>
                <w:szCs w:val="18"/>
              </w:rPr>
              <w:t>48.13</w:t>
            </w:r>
          </w:p>
        </w:tc>
        <w:tc>
          <w:tcPr>
            <w:tcW w:w="666" w:type="dxa"/>
            <w:tcBorders>
              <w:top w:val="nil"/>
              <w:bottom w:val="nil"/>
              <w:right w:val="nil"/>
            </w:tcBorders>
            <w:shd w:val="clear" w:color="auto" w:fill="CCFFFF"/>
            <w:vAlign w:val="bottom"/>
          </w:tcPr>
          <w:p w14:paraId="5178A2DE" w14:textId="77777777" w:rsidR="00161CED" w:rsidRPr="00B55E11" w:rsidRDefault="00161CED" w:rsidP="002B014A">
            <w:pPr>
              <w:jc w:val="right"/>
              <w:rPr>
                <w:color w:val="000000"/>
                <w:sz w:val="18"/>
                <w:szCs w:val="18"/>
              </w:rPr>
            </w:pPr>
            <w:r>
              <w:rPr>
                <w:color w:val="000000"/>
                <w:sz w:val="18"/>
                <w:szCs w:val="18"/>
              </w:rPr>
              <w:t>4958</w:t>
            </w:r>
          </w:p>
        </w:tc>
        <w:tc>
          <w:tcPr>
            <w:tcW w:w="856" w:type="dxa"/>
            <w:tcBorders>
              <w:top w:val="nil"/>
              <w:left w:val="nil"/>
              <w:bottom w:val="nil"/>
              <w:right w:val="nil"/>
            </w:tcBorders>
            <w:shd w:val="clear" w:color="auto" w:fill="CCFFFF"/>
            <w:vAlign w:val="bottom"/>
          </w:tcPr>
          <w:p w14:paraId="1C0CEF80" w14:textId="77777777" w:rsidR="00161CED" w:rsidRPr="00B55E11" w:rsidRDefault="00161CED" w:rsidP="002B014A">
            <w:pPr>
              <w:jc w:val="right"/>
              <w:rPr>
                <w:sz w:val="18"/>
                <w:szCs w:val="18"/>
              </w:rPr>
            </w:pPr>
            <w:r w:rsidRPr="00B55E11">
              <w:rPr>
                <w:sz w:val="18"/>
                <w:szCs w:val="18"/>
              </w:rPr>
              <w:t>37.99</w:t>
            </w:r>
          </w:p>
        </w:tc>
        <w:tc>
          <w:tcPr>
            <w:tcW w:w="856" w:type="dxa"/>
            <w:tcBorders>
              <w:top w:val="nil"/>
              <w:left w:val="nil"/>
              <w:bottom w:val="nil"/>
              <w:right w:val="nil"/>
            </w:tcBorders>
            <w:shd w:val="clear" w:color="auto" w:fill="CCFFFF"/>
            <w:vAlign w:val="bottom"/>
          </w:tcPr>
          <w:p w14:paraId="374CB49A" w14:textId="77777777" w:rsidR="00161CED" w:rsidRPr="00B55E11" w:rsidRDefault="00161CED" w:rsidP="002B014A">
            <w:pPr>
              <w:jc w:val="right"/>
              <w:rPr>
                <w:sz w:val="18"/>
                <w:szCs w:val="18"/>
              </w:rPr>
            </w:pPr>
            <w:r w:rsidRPr="00B55E11">
              <w:rPr>
                <w:sz w:val="18"/>
                <w:szCs w:val="18"/>
              </w:rPr>
              <w:t>48.69</w:t>
            </w:r>
          </w:p>
        </w:tc>
        <w:tc>
          <w:tcPr>
            <w:tcW w:w="856" w:type="dxa"/>
            <w:tcBorders>
              <w:top w:val="nil"/>
              <w:left w:val="nil"/>
              <w:bottom w:val="nil"/>
            </w:tcBorders>
            <w:shd w:val="clear" w:color="auto" w:fill="CCFFFF"/>
            <w:vAlign w:val="bottom"/>
          </w:tcPr>
          <w:p w14:paraId="14B94D24" w14:textId="77777777" w:rsidR="00161CED" w:rsidRPr="00B55E11" w:rsidRDefault="00161CED" w:rsidP="002B014A">
            <w:pPr>
              <w:jc w:val="right"/>
              <w:rPr>
                <w:sz w:val="18"/>
                <w:szCs w:val="18"/>
              </w:rPr>
            </w:pPr>
            <w:r w:rsidRPr="00B55E11">
              <w:rPr>
                <w:sz w:val="18"/>
                <w:szCs w:val="18"/>
              </w:rPr>
              <w:t>49.16</w:t>
            </w:r>
          </w:p>
        </w:tc>
        <w:tc>
          <w:tcPr>
            <w:tcW w:w="856" w:type="dxa"/>
            <w:tcBorders>
              <w:top w:val="nil"/>
              <w:bottom w:val="nil"/>
              <w:right w:val="nil"/>
            </w:tcBorders>
            <w:vAlign w:val="bottom"/>
          </w:tcPr>
          <w:p w14:paraId="23D125B6" w14:textId="77777777" w:rsidR="00161CED" w:rsidRPr="00B55E11" w:rsidRDefault="00161CED" w:rsidP="002B014A">
            <w:pPr>
              <w:rPr>
                <w:color w:val="000000"/>
                <w:sz w:val="18"/>
                <w:szCs w:val="18"/>
              </w:rPr>
            </w:pPr>
          </w:p>
        </w:tc>
        <w:tc>
          <w:tcPr>
            <w:tcW w:w="856" w:type="dxa"/>
            <w:tcBorders>
              <w:top w:val="nil"/>
              <w:left w:val="nil"/>
              <w:bottom w:val="nil"/>
              <w:right w:val="nil"/>
            </w:tcBorders>
            <w:vAlign w:val="bottom"/>
          </w:tcPr>
          <w:p w14:paraId="29A08379" w14:textId="77777777" w:rsidR="00161CED" w:rsidRPr="00B55E11" w:rsidRDefault="00161CED" w:rsidP="002B014A">
            <w:pPr>
              <w:rPr>
                <w:color w:val="000000"/>
                <w:sz w:val="18"/>
                <w:szCs w:val="18"/>
              </w:rPr>
            </w:pPr>
          </w:p>
        </w:tc>
        <w:tc>
          <w:tcPr>
            <w:tcW w:w="856" w:type="dxa"/>
            <w:tcBorders>
              <w:top w:val="nil"/>
              <w:left w:val="nil"/>
              <w:bottom w:val="nil"/>
            </w:tcBorders>
            <w:vAlign w:val="bottom"/>
          </w:tcPr>
          <w:p w14:paraId="0DE06FF5" w14:textId="77777777" w:rsidR="00161CED" w:rsidRPr="00B55E11" w:rsidRDefault="00161CED" w:rsidP="002B014A">
            <w:pPr>
              <w:rPr>
                <w:color w:val="000000"/>
                <w:sz w:val="18"/>
                <w:szCs w:val="18"/>
              </w:rPr>
            </w:pPr>
          </w:p>
        </w:tc>
      </w:tr>
      <w:tr w:rsidR="00161CED" w:rsidRPr="00B55E11" w14:paraId="53F32C1F" w14:textId="77777777" w:rsidTr="00161CED">
        <w:tc>
          <w:tcPr>
            <w:tcW w:w="956" w:type="dxa"/>
            <w:tcBorders>
              <w:top w:val="nil"/>
              <w:bottom w:val="single" w:sz="4" w:space="0" w:color="auto"/>
            </w:tcBorders>
            <w:vAlign w:val="bottom"/>
          </w:tcPr>
          <w:p w14:paraId="3BD613E3"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single" w:sz="4" w:space="0" w:color="auto"/>
            </w:tcBorders>
            <w:vAlign w:val="bottom"/>
          </w:tcPr>
          <w:p w14:paraId="1EC5CB4D" w14:textId="77777777" w:rsidR="00161CED" w:rsidRPr="00B55E11" w:rsidRDefault="00161CED" w:rsidP="002B014A">
            <w:pPr>
              <w:jc w:val="right"/>
              <w:rPr>
                <w:color w:val="000000"/>
                <w:sz w:val="18"/>
                <w:szCs w:val="18"/>
              </w:rPr>
            </w:pPr>
            <w:r w:rsidRPr="00B55E11">
              <w:rPr>
                <w:color w:val="000000"/>
                <w:sz w:val="18"/>
                <w:szCs w:val="18"/>
              </w:rPr>
              <w:t>37</w:t>
            </w:r>
          </w:p>
        </w:tc>
        <w:tc>
          <w:tcPr>
            <w:tcW w:w="666" w:type="dxa"/>
            <w:tcBorders>
              <w:top w:val="nil"/>
              <w:bottom w:val="single" w:sz="4" w:space="0" w:color="auto"/>
              <w:right w:val="nil"/>
            </w:tcBorders>
            <w:shd w:val="clear" w:color="auto" w:fill="CCFFFF"/>
            <w:vAlign w:val="bottom"/>
          </w:tcPr>
          <w:p w14:paraId="251508AA" w14:textId="77777777" w:rsidR="00161CED" w:rsidRPr="00B55E11" w:rsidRDefault="00161CED" w:rsidP="002B014A">
            <w:pPr>
              <w:jc w:val="right"/>
              <w:rPr>
                <w:color w:val="000000"/>
                <w:sz w:val="18"/>
                <w:szCs w:val="18"/>
              </w:rPr>
            </w:pPr>
            <w:r>
              <w:rPr>
                <w:color w:val="000000"/>
                <w:sz w:val="18"/>
                <w:szCs w:val="18"/>
              </w:rPr>
              <w:t>2881</w:t>
            </w:r>
          </w:p>
        </w:tc>
        <w:tc>
          <w:tcPr>
            <w:tcW w:w="856" w:type="dxa"/>
            <w:tcBorders>
              <w:top w:val="nil"/>
              <w:left w:val="nil"/>
              <w:bottom w:val="single" w:sz="4" w:space="0" w:color="auto"/>
              <w:right w:val="nil"/>
            </w:tcBorders>
            <w:shd w:val="clear" w:color="auto" w:fill="CCFFFF"/>
            <w:vAlign w:val="bottom"/>
          </w:tcPr>
          <w:p w14:paraId="32FA245F" w14:textId="77777777" w:rsidR="00161CED" w:rsidRPr="00B55E11" w:rsidRDefault="00161CED" w:rsidP="002B014A">
            <w:pPr>
              <w:jc w:val="right"/>
              <w:rPr>
                <w:sz w:val="18"/>
                <w:szCs w:val="18"/>
              </w:rPr>
            </w:pPr>
            <w:r w:rsidRPr="00B55E11">
              <w:rPr>
                <w:sz w:val="18"/>
                <w:szCs w:val="18"/>
              </w:rPr>
              <w:t>34.77</w:t>
            </w:r>
          </w:p>
        </w:tc>
        <w:tc>
          <w:tcPr>
            <w:tcW w:w="856" w:type="dxa"/>
            <w:tcBorders>
              <w:top w:val="nil"/>
              <w:left w:val="nil"/>
              <w:bottom w:val="single" w:sz="4" w:space="0" w:color="auto"/>
              <w:right w:val="nil"/>
            </w:tcBorders>
            <w:shd w:val="clear" w:color="auto" w:fill="CCFFFF"/>
            <w:vAlign w:val="bottom"/>
          </w:tcPr>
          <w:p w14:paraId="41521658" w14:textId="77777777" w:rsidR="00161CED" w:rsidRPr="00B55E11" w:rsidRDefault="00161CED" w:rsidP="002B014A">
            <w:pPr>
              <w:jc w:val="right"/>
              <w:rPr>
                <w:sz w:val="18"/>
                <w:szCs w:val="18"/>
              </w:rPr>
            </w:pPr>
            <w:r w:rsidRPr="00B55E11">
              <w:rPr>
                <w:sz w:val="18"/>
                <w:szCs w:val="18"/>
              </w:rPr>
              <w:t>46.19</w:t>
            </w:r>
          </w:p>
        </w:tc>
        <w:tc>
          <w:tcPr>
            <w:tcW w:w="856" w:type="dxa"/>
            <w:tcBorders>
              <w:top w:val="nil"/>
              <w:left w:val="nil"/>
              <w:bottom w:val="single" w:sz="4" w:space="0" w:color="auto"/>
            </w:tcBorders>
            <w:shd w:val="clear" w:color="auto" w:fill="CCFFFF"/>
            <w:vAlign w:val="bottom"/>
          </w:tcPr>
          <w:p w14:paraId="053012E7" w14:textId="77777777" w:rsidR="00161CED" w:rsidRPr="00B55E11" w:rsidRDefault="00161CED" w:rsidP="002B014A">
            <w:pPr>
              <w:jc w:val="right"/>
              <w:rPr>
                <w:sz w:val="18"/>
                <w:szCs w:val="18"/>
              </w:rPr>
            </w:pPr>
            <w:r w:rsidRPr="00B55E11">
              <w:rPr>
                <w:sz w:val="18"/>
                <w:szCs w:val="18"/>
              </w:rPr>
              <w:t>46.60</w:t>
            </w:r>
          </w:p>
        </w:tc>
        <w:tc>
          <w:tcPr>
            <w:tcW w:w="666" w:type="dxa"/>
            <w:tcBorders>
              <w:top w:val="nil"/>
              <w:bottom w:val="single" w:sz="4" w:space="0" w:color="auto"/>
              <w:right w:val="nil"/>
            </w:tcBorders>
            <w:shd w:val="clear" w:color="auto" w:fill="CCFFFF"/>
            <w:vAlign w:val="bottom"/>
          </w:tcPr>
          <w:p w14:paraId="2051CEBC" w14:textId="77777777" w:rsidR="00161CED" w:rsidRPr="00B55E11" w:rsidRDefault="00161CED" w:rsidP="002B014A">
            <w:pPr>
              <w:jc w:val="right"/>
              <w:rPr>
                <w:color w:val="000000"/>
                <w:sz w:val="18"/>
                <w:szCs w:val="18"/>
              </w:rPr>
            </w:pPr>
            <w:r>
              <w:rPr>
                <w:color w:val="000000"/>
                <w:sz w:val="18"/>
                <w:szCs w:val="18"/>
              </w:rPr>
              <w:t>2248</w:t>
            </w:r>
          </w:p>
        </w:tc>
        <w:tc>
          <w:tcPr>
            <w:tcW w:w="856" w:type="dxa"/>
            <w:tcBorders>
              <w:top w:val="nil"/>
              <w:left w:val="nil"/>
              <w:bottom w:val="single" w:sz="4" w:space="0" w:color="auto"/>
              <w:right w:val="nil"/>
            </w:tcBorders>
            <w:shd w:val="clear" w:color="auto" w:fill="CCFFFF"/>
            <w:vAlign w:val="bottom"/>
          </w:tcPr>
          <w:p w14:paraId="7D74B937" w14:textId="77777777" w:rsidR="00161CED" w:rsidRPr="00B55E11" w:rsidRDefault="00161CED" w:rsidP="002B014A">
            <w:pPr>
              <w:jc w:val="right"/>
              <w:rPr>
                <w:sz w:val="18"/>
                <w:szCs w:val="18"/>
              </w:rPr>
            </w:pPr>
            <w:r w:rsidRPr="00B55E11">
              <w:rPr>
                <w:sz w:val="18"/>
                <w:szCs w:val="18"/>
              </w:rPr>
              <w:t>35.53</w:t>
            </w:r>
          </w:p>
        </w:tc>
        <w:tc>
          <w:tcPr>
            <w:tcW w:w="856" w:type="dxa"/>
            <w:tcBorders>
              <w:top w:val="nil"/>
              <w:left w:val="nil"/>
              <w:bottom w:val="single" w:sz="4" w:space="0" w:color="auto"/>
              <w:right w:val="nil"/>
            </w:tcBorders>
            <w:shd w:val="clear" w:color="auto" w:fill="CCFFFF"/>
            <w:vAlign w:val="bottom"/>
          </w:tcPr>
          <w:p w14:paraId="01F278A8" w14:textId="77777777" w:rsidR="00161CED" w:rsidRPr="00B55E11" w:rsidRDefault="00161CED" w:rsidP="002B014A">
            <w:pPr>
              <w:jc w:val="right"/>
              <w:rPr>
                <w:sz w:val="18"/>
                <w:szCs w:val="18"/>
              </w:rPr>
            </w:pPr>
            <w:r w:rsidRPr="00B55E11">
              <w:rPr>
                <w:sz w:val="18"/>
                <w:szCs w:val="18"/>
              </w:rPr>
              <w:t>47.77</w:t>
            </w:r>
          </w:p>
        </w:tc>
        <w:tc>
          <w:tcPr>
            <w:tcW w:w="856" w:type="dxa"/>
            <w:tcBorders>
              <w:top w:val="nil"/>
              <w:left w:val="nil"/>
              <w:bottom w:val="single" w:sz="4" w:space="0" w:color="auto"/>
            </w:tcBorders>
            <w:shd w:val="clear" w:color="auto" w:fill="CCFFFF"/>
            <w:vAlign w:val="bottom"/>
          </w:tcPr>
          <w:p w14:paraId="4E0B7A4E" w14:textId="77777777" w:rsidR="00161CED" w:rsidRPr="00B55E11" w:rsidRDefault="00161CED" w:rsidP="002B014A">
            <w:pPr>
              <w:jc w:val="right"/>
              <w:rPr>
                <w:sz w:val="18"/>
                <w:szCs w:val="18"/>
              </w:rPr>
            </w:pPr>
            <w:r w:rsidRPr="00B55E11">
              <w:rPr>
                <w:sz w:val="18"/>
                <w:szCs w:val="18"/>
              </w:rPr>
              <w:t>48.30</w:t>
            </w:r>
          </w:p>
        </w:tc>
        <w:tc>
          <w:tcPr>
            <w:tcW w:w="856" w:type="dxa"/>
            <w:tcBorders>
              <w:top w:val="nil"/>
              <w:bottom w:val="single" w:sz="4" w:space="0" w:color="auto"/>
              <w:right w:val="nil"/>
            </w:tcBorders>
            <w:vAlign w:val="bottom"/>
          </w:tcPr>
          <w:p w14:paraId="295FE1CC" w14:textId="77777777" w:rsidR="00161CED" w:rsidRPr="00B55E11" w:rsidRDefault="00161CED" w:rsidP="002B014A">
            <w:pPr>
              <w:rPr>
                <w:color w:val="000000"/>
                <w:sz w:val="18"/>
                <w:szCs w:val="18"/>
              </w:rPr>
            </w:pPr>
          </w:p>
        </w:tc>
        <w:tc>
          <w:tcPr>
            <w:tcW w:w="856" w:type="dxa"/>
            <w:tcBorders>
              <w:top w:val="nil"/>
              <w:left w:val="nil"/>
              <w:bottom w:val="single" w:sz="4" w:space="0" w:color="auto"/>
              <w:right w:val="nil"/>
            </w:tcBorders>
            <w:vAlign w:val="bottom"/>
          </w:tcPr>
          <w:p w14:paraId="5E662952" w14:textId="77777777" w:rsidR="00161CED" w:rsidRPr="00B55E11" w:rsidRDefault="00161CED" w:rsidP="002B014A">
            <w:pPr>
              <w:rPr>
                <w:color w:val="000000"/>
                <w:sz w:val="18"/>
                <w:szCs w:val="18"/>
              </w:rPr>
            </w:pPr>
          </w:p>
        </w:tc>
        <w:tc>
          <w:tcPr>
            <w:tcW w:w="856" w:type="dxa"/>
            <w:tcBorders>
              <w:top w:val="nil"/>
              <w:left w:val="nil"/>
              <w:bottom w:val="single" w:sz="4" w:space="0" w:color="auto"/>
            </w:tcBorders>
            <w:vAlign w:val="bottom"/>
          </w:tcPr>
          <w:p w14:paraId="104C234E" w14:textId="77777777" w:rsidR="00161CED" w:rsidRPr="00B55E11" w:rsidRDefault="00161CED" w:rsidP="002B014A">
            <w:pPr>
              <w:rPr>
                <w:color w:val="000000"/>
                <w:sz w:val="18"/>
                <w:szCs w:val="18"/>
              </w:rPr>
            </w:pPr>
          </w:p>
        </w:tc>
      </w:tr>
      <w:tr w:rsidR="00161CED" w:rsidRPr="00B55E11" w14:paraId="3D748FF1" w14:textId="77777777" w:rsidTr="00161CED">
        <w:tc>
          <w:tcPr>
            <w:tcW w:w="956" w:type="dxa"/>
            <w:tcBorders>
              <w:bottom w:val="nil"/>
            </w:tcBorders>
            <w:vAlign w:val="bottom"/>
          </w:tcPr>
          <w:p w14:paraId="32F0715C" w14:textId="77777777" w:rsidR="00161CED" w:rsidRPr="00B55E11" w:rsidRDefault="00161CED" w:rsidP="002B014A">
            <w:pPr>
              <w:rPr>
                <w:color w:val="000000"/>
                <w:sz w:val="18"/>
                <w:szCs w:val="18"/>
              </w:rPr>
            </w:pPr>
            <w:r w:rsidRPr="00B55E11">
              <w:rPr>
                <w:color w:val="000000"/>
                <w:sz w:val="18"/>
                <w:szCs w:val="18"/>
              </w:rPr>
              <w:t>Broadway</w:t>
            </w:r>
          </w:p>
        </w:tc>
        <w:tc>
          <w:tcPr>
            <w:tcW w:w="447" w:type="dxa"/>
            <w:tcBorders>
              <w:bottom w:val="nil"/>
            </w:tcBorders>
            <w:vAlign w:val="bottom"/>
          </w:tcPr>
          <w:p w14:paraId="4D39B6EE" w14:textId="77777777" w:rsidR="00161CED" w:rsidRPr="00B55E11" w:rsidRDefault="00161CED" w:rsidP="002B014A">
            <w:pPr>
              <w:jc w:val="right"/>
              <w:rPr>
                <w:color w:val="000000"/>
                <w:sz w:val="18"/>
                <w:szCs w:val="18"/>
              </w:rPr>
            </w:pPr>
            <w:r w:rsidRPr="00B55E11">
              <w:rPr>
                <w:color w:val="000000"/>
                <w:sz w:val="18"/>
                <w:szCs w:val="18"/>
              </w:rPr>
              <w:t>22</w:t>
            </w:r>
          </w:p>
        </w:tc>
        <w:tc>
          <w:tcPr>
            <w:tcW w:w="666" w:type="dxa"/>
            <w:tcBorders>
              <w:bottom w:val="nil"/>
              <w:right w:val="nil"/>
            </w:tcBorders>
            <w:shd w:val="clear" w:color="auto" w:fill="CCFFFF"/>
            <w:vAlign w:val="bottom"/>
          </w:tcPr>
          <w:p w14:paraId="3A2BA081" w14:textId="77777777" w:rsidR="00161CED" w:rsidRPr="00B55E11" w:rsidRDefault="00161CED" w:rsidP="002B014A">
            <w:pPr>
              <w:jc w:val="right"/>
              <w:rPr>
                <w:color w:val="000000"/>
                <w:sz w:val="18"/>
                <w:szCs w:val="18"/>
              </w:rPr>
            </w:pPr>
            <w:r>
              <w:rPr>
                <w:color w:val="000000"/>
                <w:sz w:val="18"/>
                <w:szCs w:val="18"/>
              </w:rPr>
              <w:t>43919</w:t>
            </w:r>
          </w:p>
        </w:tc>
        <w:tc>
          <w:tcPr>
            <w:tcW w:w="856" w:type="dxa"/>
            <w:tcBorders>
              <w:left w:val="nil"/>
              <w:bottom w:val="nil"/>
              <w:right w:val="nil"/>
            </w:tcBorders>
            <w:shd w:val="clear" w:color="auto" w:fill="CCFFFF"/>
            <w:vAlign w:val="bottom"/>
          </w:tcPr>
          <w:p w14:paraId="36B938C0" w14:textId="77777777" w:rsidR="00161CED" w:rsidRPr="00B55E11" w:rsidRDefault="00161CED" w:rsidP="002B014A">
            <w:pPr>
              <w:jc w:val="right"/>
              <w:rPr>
                <w:color w:val="000000"/>
                <w:sz w:val="18"/>
                <w:szCs w:val="18"/>
              </w:rPr>
            </w:pPr>
            <w:r w:rsidRPr="00B55E11">
              <w:rPr>
                <w:color w:val="000000"/>
                <w:sz w:val="18"/>
                <w:szCs w:val="18"/>
              </w:rPr>
              <w:t>41.91</w:t>
            </w:r>
          </w:p>
        </w:tc>
        <w:tc>
          <w:tcPr>
            <w:tcW w:w="856" w:type="dxa"/>
            <w:tcBorders>
              <w:left w:val="nil"/>
              <w:bottom w:val="nil"/>
              <w:right w:val="nil"/>
            </w:tcBorders>
            <w:shd w:val="clear" w:color="auto" w:fill="CCFFFF"/>
            <w:vAlign w:val="bottom"/>
          </w:tcPr>
          <w:p w14:paraId="7AC2E6F4" w14:textId="77777777" w:rsidR="00161CED" w:rsidRPr="00B55E11" w:rsidRDefault="00161CED" w:rsidP="002B014A">
            <w:pPr>
              <w:jc w:val="right"/>
              <w:rPr>
                <w:color w:val="000000"/>
                <w:sz w:val="18"/>
                <w:szCs w:val="18"/>
              </w:rPr>
            </w:pPr>
            <w:r w:rsidRPr="00B55E11">
              <w:rPr>
                <w:color w:val="000000"/>
                <w:sz w:val="18"/>
                <w:szCs w:val="18"/>
              </w:rPr>
              <w:t>50.74</w:t>
            </w:r>
          </w:p>
        </w:tc>
        <w:tc>
          <w:tcPr>
            <w:tcW w:w="856" w:type="dxa"/>
            <w:tcBorders>
              <w:left w:val="nil"/>
              <w:bottom w:val="nil"/>
            </w:tcBorders>
            <w:shd w:val="clear" w:color="auto" w:fill="CCFFFF"/>
            <w:vAlign w:val="bottom"/>
          </w:tcPr>
          <w:p w14:paraId="22230A3D" w14:textId="77777777" w:rsidR="00161CED" w:rsidRPr="00B55E11" w:rsidRDefault="00161CED" w:rsidP="002B014A">
            <w:pPr>
              <w:jc w:val="right"/>
              <w:rPr>
                <w:color w:val="000000"/>
                <w:sz w:val="18"/>
                <w:szCs w:val="18"/>
              </w:rPr>
            </w:pPr>
            <w:r w:rsidRPr="00B55E11">
              <w:rPr>
                <w:color w:val="000000"/>
                <w:sz w:val="18"/>
                <w:szCs w:val="18"/>
              </w:rPr>
              <w:t>50.87</w:t>
            </w:r>
          </w:p>
        </w:tc>
        <w:tc>
          <w:tcPr>
            <w:tcW w:w="666" w:type="dxa"/>
            <w:tcBorders>
              <w:bottom w:val="nil"/>
              <w:right w:val="nil"/>
            </w:tcBorders>
            <w:shd w:val="clear" w:color="auto" w:fill="CCFFFF"/>
            <w:vAlign w:val="bottom"/>
          </w:tcPr>
          <w:p w14:paraId="354C99B5" w14:textId="77777777" w:rsidR="00161CED" w:rsidRPr="00B55E11" w:rsidRDefault="00161CED" w:rsidP="002B014A">
            <w:pPr>
              <w:jc w:val="right"/>
              <w:rPr>
                <w:color w:val="000000"/>
                <w:sz w:val="18"/>
                <w:szCs w:val="18"/>
              </w:rPr>
            </w:pPr>
            <w:r>
              <w:rPr>
                <w:color w:val="000000"/>
                <w:sz w:val="18"/>
                <w:szCs w:val="18"/>
              </w:rPr>
              <w:t>38077</w:t>
            </w:r>
          </w:p>
        </w:tc>
        <w:tc>
          <w:tcPr>
            <w:tcW w:w="856" w:type="dxa"/>
            <w:tcBorders>
              <w:left w:val="nil"/>
              <w:bottom w:val="nil"/>
              <w:right w:val="nil"/>
            </w:tcBorders>
            <w:shd w:val="clear" w:color="auto" w:fill="CCFFFF"/>
            <w:vAlign w:val="bottom"/>
          </w:tcPr>
          <w:p w14:paraId="56B17C89" w14:textId="77777777" w:rsidR="00161CED" w:rsidRPr="00B55E11" w:rsidRDefault="00161CED" w:rsidP="002B014A">
            <w:pPr>
              <w:jc w:val="right"/>
              <w:rPr>
                <w:color w:val="000000"/>
                <w:sz w:val="18"/>
                <w:szCs w:val="18"/>
              </w:rPr>
            </w:pPr>
            <w:r w:rsidRPr="00B55E11">
              <w:rPr>
                <w:color w:val="000000"/>
                <w:sz w:val="18"/>
                <w:szCs w:val="18"/>
              </w:rPr>
              <w:t>42.29</w:t>
            </w:r>
          </w:p>
        </w:tc>
        <w:tc>
          <w:tcPr>
            <w:tcW w:w="856" w:type="dxa"/>
            <w:tcBorders>
              <w:left w:val="nil"/>
              <w:bottom w:val="nil"/>
              <w:right w:val="nil"/>
            </w:tcBorders>
            <w:shd w:val="clear" w:color="auto" w:fill="CCFFFF"/>
            <w:vAlign w:val="bottom"/>
          </w:tcPr>
          <w:p w14:paraId="72036E0E" w14:textId="77777777" w:rsidR="00161CED" w:rsidRPr="00B55E11" w:rsidRDefault="00161CED" w:rsidP="002B014A">
            <w:pPr>
              <w:jc w:val="right"/>
              <w:rPr>
                <w:color w:val="000000"/>
                <w:sz w:val="18"/>
                <w:szCs w:val="18"/>
              </w:rPr>
            </w:pPr>
            <w:r w:rsidRPr="00B55E11">
              <w:rPr>
                <w:color w:val="000000"/>
                <w:sz w:val="18"/>
                <w:szCs w:val="18"/>
              </w:rPr>
              <w:t>50.67</w:t>
            </w:r>
          </w:p>
        </w:tc>
        <w:tc>
          <w:tcPr>
            <w:tcW w:w="856" w:type="dxa"/>
            <w:tcBorders>
              <w:left w:val="nil"/>
              <w:bottom w:val="nil"/>
            </w:tcBorders>
            <w:shd w:val="clear" w:color="auto" w:fill="CCFFFF"/>
            <w:vAlign w:val="bottom"/>
          </w:tcPr>
          <w:p w14:paraId="08A20A92" w14:textId="77777777" w:rsidR="00161CED" w:rsidRPr="00B55E11" w:rsidRDefault="00161CED" w:rsidP="002B014A">
            <w:pPr>
              <w:jc w:val="right"/>
              <w:rPr>
                <w:color w:val="000000"/>
                <w:sz w:val="18"/>
                <w:szCs w:val="18"/>
              </w:rPr>
            </w:pPr>
            <w:r w:rsidRPr="00B55E11">
              <w:rPr>
                <w:color w:val="000000"/>
                <w:sz w:val="18"/>
                <w:szCs w:val="18"/>
              </w:rPr>
              <w:t>50.85</w:t>
            </w:r>
          </w:p>
        </w:tc>
        <w:tc>
          <w:tcPr>
            <w:tcW w:w="856" w:type="dxa"/>
            <w:tcBorders>
              <w:bottom w:val="nil"/>
              <w:right w:val="nil"/>
            </w:tcBorders>
            <w:shd w:val="clear" w:color="auto" w:fill="CCFFCC"/>
            <w:vAlign w:val="bottom"/>
          </w:tcPr>
          <w:p w14:paraId="4B7C43B4" w14:textId="77777777" w:rsidR="00161CED" w:rsidRPr="00B55E11" w:rsidRDefault="00161CED" w:rsidP="002B014A">
            <w:pPr>
              <w:jc w:val="center"/>
              <w:rPr>
                <w:sz w:val="18"/>
                <w:szCs w:val="18"/>
              </w:rPr>
            </w:pPr>
            <w:r w:rsidRPr="00B55E11">
              <w:rPr>
                <w:sz w:val="18"/>
                <w:szCs w:val="18"/>
              </w:rPr>
              <w:t>-33.6%</w:t>
            </w:r>
          </w:p>
        </w:tc>
        <w:tc>
          <w:tcPr>
            <w:tcW w:w="856" w:type="dxa"/>
            <w:tcBorders>
              <w:left w:val="nil"/>
              <w:bottom w:val="nil"/>
              <w:right w:val="nil"/>
            </w:tcBorders>
            <w:shd w:val="clear" w:color="auto" w:fill="CCFFCC"/>
            <w:vAlign w:val="bottom"/>
          </w:tcPr>
          <w:p w14:paraId="793E20DC" w14:textId="77777777" w:rsidR="00161CED" w:rsidRPr="00B55E11" w:rsidRDefault="00161CED" w:rsidP="002B014A">
            <w:pPr>
              <w:jc w:val="center"/>
              <w:rPr>
                <w:sz w:val="18"/>
                <w:szCs w:val="18"/>
              </w:rPr>
            </w:pPr>
            <w:r w:rsidRPr="00B55E11">
              <w:rPr>
                <w:sz w:val="18"/>
                <w:szCs w:val="18"/>
              </w:rPr>
              <w:t>-39.4%</w:t>
            </w:r>
          </w:p>
        </w:tc>
        <w:tc>
          <w:tcPr>
            <w:tcW w:w="856" w:type="dxa"/>
            <w:tcBorders>
              <w:left w:val="nil"/>
              <w:bottom w:val="nil"/>
            </w:tcBorders>
            <w:shd w:val="clear" w:color="auto" w:fill="CCFFCC"/>
            <w:vAlign w:val="bottom"/>
          </w:tcPr>
          <w:p w14:paraId="5F7F9B45" w14:textId="77777777" w:rsidR="00161CED" w:rsidRPr="00B55E11" w:rsidRDefault="00161CED" w:rsidP="002B014A">
            <w:pPr>
              <w:jc w:val="center"/>
              <w:rPr>
                <w:sz w:val="18"/>
                <w:szCs w:val="18"/>
              </w:rPr>
            </w:pPr>
            <w:r w:rsidRPr="00B55E11">
              <w:rPr>
                <w:sz w:val="18"/>
                <w:szCs w:val="18"/>
              </w:rPr>
              <w:t>-42.5%</w:t>
            </w:r>
          </w:p>
        </w:tc>
      </w:tr>
      <w:tr w:rsidR="00161CED" w:rsidRPr="00B55E11" w14:paraId="53D82659" w14:textId="77777777" w:rsidTr="00161CED">
        <w:tc>
          <w:tcPr>
            <w:tcW w:w="956" w:type="dxa"/>
            <w:tcBorders>
              <w:top w:val="nil"/>
              <w:bottom w:val="nil"/>
            </w:tcBorders>
            <w:vAlign w:val="bottom"/>
          </w:tcPr>
          <w:p w14:paraId="3BC2DD47"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nil"/>
            </w:tcBorders>
            <w:vAlign w:val="bottom"/>
          </w:tcPr>
          <w:p w14:paraId="3DAFC6A2" w14:textId="77777777" w:rsidR="00161CED" w:rsidRPr="00B55E11" w:rsidRDefault="00161CED" w:rsidP="002B014A">
            <w:pPr>
              <w:jc w:val="right"/>
              <w:rPr>
                <w:color w:val="000000"/>
                <w:sz w:val="18"/>
                <w:szCs w:val="18"/>
              </w:rPr>
            </w:pPr>
            <w:r w:rsidRPr="00B55E11">
              <w:rPr>
                <w:color w:val="000000"/>
                <w:sz w:val="18"/>
                <w:szCs w:val="18"/>
              </w:rPr>
              <w:t>27</w:t>
            </w:r>
          </w:p>
        </w:tc>
        <w:tc>
          <w:tcPr>
            <w:tcW w:w="666" w:type="dxa"/>
            <w:tcBorders>
              <w:top w:val="nil"/>
              <w:bottom w:val="nil"/>
              <w:right w:val="nil"/>
            </w:tcBorders>
            <w:shd w:val="clear" w:color="auto" w:fill="CCFFFF"/>
            <w:vAlign w:val="bottom"/>
          </w:tcPr>
          <w:p w14:paraId="1B640687" w14:textId="77777777" w:rsidR="00161CED" w:rsidRPr="00B55E11" w:rsidRDefault="00161CED" w:rsidP="002B014A">
            <w:pPr>
              <w:jc w:val="right"/>
              <w:rPr>
                <w:color w:val="000000"/>
                <w:sz w:val="18"/>
                <w:szCs w:val="18"/>
              </w:rPr>
            </w:pPr>
            <w:r>
              <w:rPr>
                <w:color w:val="000000"/>
                <w:sz w:val="18"/>
                <w:szCs w:val="18"/>
              </w:rPr>
              <w:t>16270</w:t>
            </w:r>
          </w:p>
        </w:tc>
        <w:tc>
          <w:tcPr>
            <w:tcW w:w="856" w:type="dxa"/>
            <w:tcBorders>
              <w:top w:val="nil"/>
              <w:left w:val="nil"/>
              <w:bottom w:val="nil"/>
              <w:right w:val="nil"/>
            </w:tcBorders>
            <w:shd w:val="clear" w:color="auto" w:fill="CCFFFF"/>
            <w:vAlign w:val="bottom"/>
          </w:tcPr>
          <w:p w14:paraId="675B1C11" w14:textId="77777777" w:rsidR="00161CED" w:rsidRPr="00B55E11" w:rsidRDefault="00161CED" w:rsidP="002B014A">
            <w:pPr>
              <w:jc w:val="right"/>
              <w:rPr>
                <w:color w:val="000000"/>
                <w:sz w:val="18"/>
                <w:szCs w:val="18"/>
              </w:rPr>
            </w:pPr>
            <w:r w:rsidRPr="00B55E11">
              <w:rPr>
                <w:color w:val="000000"/>
                <w:sz w:val="18"/>
                <w:szCs w:val="18"/>
              </w:rPr>
              <w:t>39.24</w:t>
            </w:r>
          </w:p>
        </w:tc>
        <w:tc>
          <w:tcPr>
            <w:tcW w:w="856" w:type="dxa"/>
            <w:tcBorders>
              <w:top w:val="nil"/>
              <w:left w:val="nil"/>
              <w:bottom w:val="nil"/>
              <w:right w:val="nil"/>
            </w:tcBorders>
            <w:shd w:val="clear" w:color="auto" w:fill="CCFFFF"/>
            <w:vAlign w:val="bottom"/>
          </w:tcPr>
          <w:p w14:paraId="2D50ACC4" w14:textId="77777777" w:rsidR="00161CED" w:rsidRPr="00B55E11" w:rsidRDefault="00161CED" w:rsidP="002B014A">
            <w:pPr>
              <w:jc w:val="right"/>
              <w:rPr>
                <w:color w:val="000000"/>
                <w:sz w:val="18"/>
                <w:szCs w:val="18"/>
              </w:rPr>
            </w:pPr>
            <w:r w:rsidRPr="00B55E11">
              <w:rPr>
                <w:color w:val="000000"/>
                <w:sz w:val="18"/>
                <w:szCs w:val="18"/>
              </w:rPr>
              <w:t>48.89</w:t>
            </w:r>
          </w:p>
        </w:tc>
        <w:tc>
          <w:tcPr>
            <w:tcW w:w="856" w:type="dxa"/>
            <w:tcBorders>
              <w:top w:val="nil"/>
              <w:left w:val="nil"/>
              <w:bottom w:val="nil"/>
            </w:tcBorders>
            <w:shd w:val="clear" w:color="auto" w:fill="CCFFFF"/>
            <w:vAlign w:val="bottom"/>
          </w:tcPr>
          <w:p w14:paraId="0B00A6F6" w14:textId="77777777" w:rsidR="00161CED" w:rsidRPr="00B55E11" w:rsidRDefault="00161CED" w:rsidP="002B014A">
            <w:pPr>
              <w:jc w:val="right"/>
              <w:rPr>
                <w:color w:val="000000"/>
                <w:sz w:val="18"/>
                <w:szCs w:val="18"/>
              </w:rPr>
            </w:pPr>
            <w:r w:rsidRPr="00B55E11">
              <w:rPr>
                <w:color w:val="000000"/>
                <w:sz w:val="18"/>
                <w:szCs w:val="18"/>
              </w:rPr>
              <w:t>49.18</w:t>
            </w:r>
          </w:p>
        </w:tc>
        <w:tc>
          <w:tcPr>
            <w:tcW w:w="666" w:type="dxa"/>
            <w:tcBorders>
              <w:top w:val="nil"/>
              <w:bottom w:val="nil"/>
              <w:right w:val="nil"/>
            </w:tcBorders>
            <w:shd w:val="clear" w:color="auto" w:fill="CCFFFF"/>
            <w:vAlign w:val="bottom"/>
          </w:tcPr>
          <w:p w14:paraId="3311D0FB" w14:textId="77777777" w:rsidR="00161CED" w:rsidRPr="00B55E11" w:rsidRDefault="00161CED" w:rsidP="002B014A">
            <w:pPr>
              <w:jc w:val="right"/>
              <w:rPr>
                <w:color w:val="000000"/>
                <w:sz w:val="18"/>
                <w:szCs w:val="18"/>
              </w:rPr>
            </w:pPr>
            <w:r>
              <w:rPr>
                <w:color w:val="000000"/>
                <w:sz w:val="18"/>
                <w:szCs w:val="18"/>
              </w:rPr>
              <w:t>13434</w:t>
            </w:r>
          </w:p>
        </w:tc>
        <w:tc>
          <w:tcPr>
            <w:tcW w:w="856" w:type="dxa"/>
            <w:tcBorders>
              <w:top w:val="nil"/>
              <w:left w:val="nil"/>
              <w:bottom w:val="nil"/>
              <w:right w:val="nil"/>
            </w:tcBorders>
            <w:shd w:val="clear" w:color="auto" w:fill="CCFFFF"/>
            <w:vAlign w:val="bottom"/>
          </w:tcPr>
          <w:p w14:paraId="4D8B0E11" w14:textId="77777777" w:rsidR="00161CED" w:rsidRPr="00B55E11" w:rsidRDefault="00161CED" w:rsidP="002B014A">
            <w:pPr>
              <w:jc w:val="right"/>
              <w:rPr>
                <w:color w:val="000000"/>
                <w:sz w:val="18"/>
                <w:szCs w:val="18"/>
              </w:rPr>
            </w:pPr>
            <w:r w:rsidRPr="00B55E11">
              <w:rPr>
                <w:color w:val="000000"/>
                <w:sz w:val="18"/>
                <w:szCs w:val="18"/>
              </w:rPr>
              <w:t>39.77</w:t>
            </w:r>
          </w:p>
        </w:tc>
        <w:tc>
          <w:tcPr>
            <w:tcW w:w="856" w:type="dxa"/>
            <w:tcBorders>
              <w:top w:val="nil"/>
              <w:left w:val="nil"/>
              <w:bottom w:val="nil"/>
              <w:right w:val="nil"/>
            </w:tcBorders>
            <w:shd w:val="clear" w:color="auto" w:fill="CCFFFF"/>
            <w:vAlign w:val="bottom"/>
          </w:tcPr>
          <w:p w14:paraId="6AA776B1" w14:textId="77777777" w:rsidR="00161CED" w:rsidRPr="00B55E11" w:rsidRDefault="00161CED" w:rsidP="002B014A">
            <w:pPr>
              <w:jc w:val="right"/>
              <w:rPr>
                <w:color w:val="000000"/>
                <w:sz w:val="18"/>
                <w:szCs w:val="18"/>
              </w:rPr>
            </w:pPr>
            <w:r w:rsidRPr="00B55E11">
              <w:rPr>
                <w:color w:val="000000"/>
                <w:sz w:val="18"/>
                <w:szCs w:val="18"/>
              </w:rPr>
              <w:t>49.30</w:t>
            </w:r>
          </w:p>
        </w:tc>
        <w:tc>
          <w:tcPr>
            <w:tcW w:w="856" w:type="dxa"/>
            <w:tcBorders>
              <w:top w:val="nil"/>
              <w:left w:val="nil"/>
              <w:bottom w:val="nil"/>
            </w:tcBorders>
            <w:shd w:val="clear" w:color="auto" w:fill="CCFFFF"/>
            <w:vAlign w:val="bottom"/>
          </w:tcPr>
          <w:p w14:paraId="3581604F" w14:textId="77777777" w:rsidR="00161CED" w:rsidRPr="00B55E11" w:rsidRDefault="00161CED" w:rsidP="002B014A">
            <w:pPr>
              <w:jc w:val="right"/>
              <w:rPr>
                <w:color w:val="000000"/>
                <w:sz w:val="18"/>
                <w:szCs w:val="18"/>
              </w:rPr>
            </w:pPr>
            <w:r w:rsidRPr="00B55E11">
              <w:rPr>
                <w:color w:val="000000"/>
                <w:sz w:val="18"/>
                <w:szCs w:val="18"/>
              </w:rPr>
              <w:t>49.63</w:t>
            </w:r>
          </w:p>
        </w:tc>
        <w:tc>
          <w:tcPr>
            <w:tcW w:w="856" w:type="dxa"/>
            <w:tcBorders>
              <w:top w:val="nil"/>
              <w:bottom w:val="nil"/>
              <w:right w:val="nil"/>
            </w:tcBorders>
            <w:vAlign w:val="bottom"/>
          </w:tcPr>
          <w:p w14:paraId="3F5881C7" w14:textId="77777777" w:rsidR="00161CED" w:rsidRPr="00B55E11" w:rsidRDefault="00161CED" w:rsidP="002B014A">
            <w:pPr>
              <w:rPr>
                <w:color w:val="000000"/>
                <w:sz w:val="18"/>
                <w:szCs w:val="18"/>
              </w:rPr>
            </w:pPr>
          </w:p>
        </w:tc>
        <w:tc>
          <w:tcPr>
            <w:tcW w:w="856" w:type="dxa"/>
            <w:tcBorders>
              <w:top w:val="nil"/>
              <w:left w:val="nil"/>
              <w:bottom w:val="nil"/>
              <w:right w:val="nil"/>
            </w:tcBorders>
            <w:vAlign w:val="bottom"/>
          </w:tcPr>
          <w:p w14:paraId="41778948" w14:textId="77777777" w:rsidR="00161CED" w:rsidRPr="00B55E11" w:rsidRDefault="00161CED" w:rsidP="002B014A">
            <w:pPr>
              <w:rPr>
                <w:color w:val="000000"/>
                <w:sz w:val="18"/>
                <w:szCs w:val="18"/>
              </w:rPr>
            </w:pPr>
          </w:p>
        </w:tc>
        <w:tc>
          <w:tcPr>
            <w:tcW w:w="856" w:type="dxa"/>
            <w:tcBorders>
              <w:top w:val="nil"/>
              <w:left w:val="nil"/>
              <w:bottom w:val="nil"/>
            </w:tcBorders>
            <w:vAlign w:val="bottom"/>
          </w:tcPr>
          <w:p w14:paraId="21DA6EC4" w14:textId="77777777" w:rsidR="00161CED" w:rsidRPr="00B55E11" w:rsidRDefault="00161CED" w:rsidP="002B014A">
            <w:pPr>
              <w:rPr>
                <w:color w:val="000000"/>
                <w:sz w:val="18"/>
                <w:szCs w:val="18"/>
              </w:rPr>
            </w:pPr>
          </w:p>
        </w:tc>
      </w:tr>
      <w:tr w:rsidR="00161CED" w:rsidRPr="00B55E11" w14:paraId="4587E115" w14:textId="77777777" w:rsidTr="00161CED">
        <w:tc>
          <w:tcPr>
            <w:tcW w:w="956" w:type="dxa"/>
            <w:tcBorders>
              <w:top w:val="nil"/>
              <w:bottom w:val="nil"/>
            </w:tcBorders>
            <w:vAlign w:val="bottom"/>
          </w:tcPr>
          <w:p w14:paraId="264419AC"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nil"/>
            </w:tcBorders>
            <w:vAlign w:val="bottom"/>
          </w:tcPr>
          <w:p w14:paraId="1D99A032" w14:textId="77777777" w:rsidR="00161CED" w:rsidRPr="00B55E11" w:rsidRDefault="00161CED" w:rsidP="002B014A">
            <w:pPr>
              <w:jc w:val="right"/>
              <w:rPr>
                <w:color w:val="000000"/>
                <w:sz w:val="18"/>
                <w:szCs w:val="18"/>
              </w:rPr>
            </w:pPr>
            <w:r w:rsidRPr="00B55E11">
              <w:rPr>
                <w:color w:val="000000"/>
                <w:sz w:val="18"/>
                <w:szCs w:val="18"/>
              </w:rPr>
              <w:t>32</w:t>
            </w:r>
          </w:p>
        </w:tc>
        <w:tc>
          <w:tcPr>
            <w:tcW w:w="666" w:type="dxa"/>
            <w:tcBorders>
              <w:top w:val="nil"/>
              <w:bottom w:val="nil"/>
              <w:right w:val="nil"/>
            </w:tcBorders>
            <w:shd w:val="clear" w:color="auto" w:fill="CCFFFF"/>
            <w:vAlign w:val="bottom"/>
          </w:tcPr>
          <w:p w14:paraId="29A3674C" w14:textId="77777777" w:rsidR="00161CED" w:rsidRPr="00B55E11" w:rsidRDefault="00161CED" w:rsidP="002B014A">
            <w:pPr>
              <w:jc w:val="right"/>
              <w:rPr>
                <w:color w:val="000000"/>
                <w:sz w:val="18"/>
                <w:szCs w:val="18"/>
              </w:rPr>
            </w:pPr>
            <w:r>
              <w:rPr>
                <w:color w:val="000000"/>
                <w:sz w:val="18"/>
                <w:szCs w:val="18"/>
              </w:rPr>
              <w:t>7378</w:t>
            </w:r>
          </w:p>
        </w:tc>
        <w:tc>
          <w:tcPr>
            <w:tcW w:w="856" w:type="dxa"/>
            <w:tcBorders>
              <w:top w:val="nil"/>
              <w:left w:val="nil"/>
              <w:bottom w:val="nil"/>
              <w:right w:val="nil"/>
            </w:tcBorders>
            <w:shd w:val="clear" w:color="auto" w:fill="CCFFFF"/>
            <w:vAlign w:val="bottom"/>
          </w:tcPr>
          <w:p w14:paraId="7CBE8CDF" w14:textId="77777777" w:rsidR="00161CED" w:rsidRPr="00B55E11" w:rsidRDefault="00161CED" w:rsidP="002B014A">
            <w:pPr>
              <w:jc w:val="right"/>
              <w:rPr>
                <w:color w:val="000000"/>
                <w:sz w:val="18"/>
                <w:szCs w:val="18"/>
              </w:rPr>
            </w:pPr>
            <w:r w:rsidRPr="00B55E11">
              <w:rPr>
                <w:color w:val="000000"/>
                <w:sz w:val="18"/>
                <w:szCs w:val="18"/>
              </w:rPr>
              <w:t>36.76</w:t>
            </w:r>
          </w:p>
        </w:tc>
        <w:tc>
          <w:tcPr>
            <w:tcW w:w="856" w:type="dxa"/>
            <w:tcBorders>
              <w:top w:val="nil"/>
              <w:left w:val="nil"/>
              <w:bottom w:val="nil"/>
              <w:right w:val="nil"/>
            </w:tcBorders>
            <w:shd w:val="clear" w:color="auto" w:fill="CCFFFF"/>
            <w:vAlign w:val="bottom"/>
          </w:tcPr>
          <w:p w14:paraId="352F450B" w14:textId="77777777" w:rsidR="00161CED" w:rsidRPr="00B55E11" w:rsidRDefault="00161CED" w:rsidP="002B014A">
            <w:pPr>
              <w:jc w:val="right"/>
              <w:rPr>
                <w:color w:val="000000"/>
                <w:sz w:val="18"/>
                <w:szCs w:val="18"/>
              </w:rPr>
            </w:pPr>
            <w:r w:rsidRPr="00B55E11">
              <w:rPr>
                <w:color w:val="000000"/>
                <w:sz w:val="18"/>
                <w:szCs w:val="18"/>
              </w:rPr>
              <w:t>47.04</w:t>
            </w:r>
          </w:p>
        </w:tc>
        <w:tc>
          <w:tcPr>
            <w:tcW w:w="856" w:type="dxa"/>
            <w:tcBorders>
              <w:top w:val="nil"/>
              <w:left w:val="nil"/>
              <w:bottom w:val="nil"/>
            </w:tcBorders>
            <w:shd w:val="clear" w:color="auto" w:fill="CCFFFF"/>
            <w:vAlign w:val="bottom"/>
          </w:tcPr>
          <w:p w14:paraId="71787E8D" w14:textId="77777777" w:rsidR="00161CED" w:rsidRPr="00B55E11" w:rsidRDefault="00161CED" w:rsidP="002B014A">
            <w:pPr>
              <w:jc w:val="right"/>
              <w:rPr>
                <w:color w:val="000000"/>
                <w:sz w:val="18"/>
                <w:szCs w:val="18"/>
              </w:rPr>
            </w:pPr>
            <w:r w:rsidRPr="00B55E11">
              <w:rPr>
                <w:color w:val="000000"/>
                <w:sz w:val="18"/>
                <w:szCs w:val="18"/>
              </w:rPr>
              <w:t>47.46</w:t>
            </w:r>
          </w:p>
        </w:tc>
        <w:tc>
          <w:tcPr>
            <w:tcW w:w="666" w:type="dxa"/>
            <w:tcBorders>
              <w:top w:val="nil"/>
              <w:bottom w:val="nil"/>
              <w:right w:val="nil"/>
            </w:tcBorders>
            <w:shd w:val="clear" w:color="auto" w:fill="CCFFFF"/>
            <w:vAlign w:val="bottom"/>
          </w:tcPr>
          <w:p w14:paraId="369BD2F8" w14:textId="77777777" w:rsidR="00161CED" w:rsidRPr="00B55E11" w:rsidRDefault="00161CED" w:rsidP="002B014A">
            <w:pPr>
              <w:jc w:val="right"/>
              <w:rPr>
                <w:color w:val="000000"/>
                <w:sz w:val="18"/>
                <w:szCs w:val="18"/>
              </w:rPr>
            </w:pPr>
            <w:r>
              <w:rPr>
                <w:color w:val="000000"/>
                <w:sz w:val="18"/>
                <w:szCs w:val="18"/>
              </w:rPr>
              <w:t>5841</w:t>
            </w:r>
          </w:p>
        </w:tc>
        <w:tc>
          <w:tcPr>
            <w:tcW w:w="856" w:type="dxa"/>
            <w:tcBorders>
              <w:top w:val="nil"/>
              <w:left w:val="nil"/>
              <w:bottom w:val="nil"/>
              <w:right w:val="nil"/>
            </w:tcBorders>
            <w:shd w:val="clear" w:color="auto" w:fill="CCFFFF"/>
            <w:vAlign w:val="bottom"/>
          </w:tcPr>
          <w:p w14:paraId="12F955BA" w14:textId="77777777" w:rsidR="00161CED" w:rsidRPr="00B55E11" w:rsidRDefault="00161CED" w:rsidP="002B014A">
            <w:pPr>
              <w:jc w:val="right"/>
              <w:rPr>
                <w:color w:val="000000"/>
                <w:sz w:val="18"/>
                <w:szCs w:val="18"/>
              </w:rPr>
            </w:pPr>
            <w:r w:rsidRPr="00B55E11">
              <w:rPr>
                <w:color w:val="000000"/>
                <w:sz w:val="18"/>
                <w:szCs w:val="18"/>
              </w:rPr>
              <w:t>37.44</w:t>
            </w:r>
          </w:p>
        </w:tc>
        <w:tc>
          <w:tcPr>
            <w:tcW w:w="856" w:type="dxa"/>
            <w:tcBorders>
              <w:top w:val="nil"/>
              <w:left w:val="nil"/>
              <w:bottom w:val="nil"/>
              <w:right w:val="nil"/>
            </w:tcBorders>
            <w:shd w:val="clear" w:color="auto" w:fill="CCFFFF"/>
            <w:vAlign w:val="bottom"/>
          </w:tcPr>
          <w:p w14:paraId="025A8E0D" w14:textId="77777777" w:rsidR="00161CED" w:rsidRPr="00B55E11" w:rsidRDefault="00161CED" w:rsidP="002B014A">
            <w:pPr>
              <w:jc w:val="right"/>
              <w:rPr>
                <w:color w:val="000000"/>
                <w:sz w:val="18"/>
                <w:szCs w:val="18"/>
              </w:rPr>
            </w:pPr>
            <w:r w:rsidRPr="00B55E11">
              <w:rPr>
                <w:color w:val="000000"/>
                <w:sz w:val="18"/>
                <w:szCs w:val="18"/>
              </w:rPr>
              <w:t>48.08</w:t>
            </w:r>
          </w:p>
        </w:tc>
        <w:tc>
          <w:tcPr>
            <w:tcW w:w="856" w:type="dxa"/>
            <w:tcBorders>
              <w:top w:val="nil"/>
              <w:left w:val="nil"/>
              <w:bottom w:val="nil"/>
            </w:tcBorders>
            <w:shd w:val="clear" w:color="auto" w:fill="CCFFFF"/>
            <w:vAlign w:val="bottom"/>
          </w:tcPr>
          <w:p w14:paraId="67083527" w14:textId="77777777" w:rsidR="00161CED" w:rsidRPr="00B55E11" w:rsidRDefault="00161CED" w:rsidP="002B014A">
            <w:pPr>
              <w:jc w:val="right"/>
              <w:rPr>
                <w:color w:val="000000"/>
                <w:sz w:val="18"/>
                <w:szCs w:val="18"/>
              </w:rPr>
            </w:pPr>
            <w:r w:rsidRPr="00B55E11">
              <w:rPr>
                <w:color w:val="000000"/>
                <w:sz w:val="18"/>
                <w:szCs w:val="18"/>
              </w:rPr>
              <w:t>48.57</w:t>
            </w:r>
          </w:p>
        </w:tc>
        <w:tc>
          <w:tcPr>
            <w:tcW w:w="856" w:type="dxa"/>
            <w:tcBorders>
              <w:top w:val="nil"/>
              <w:bottom w:val="nil"/>
              <w:right w:val="nil"/>
            </w:tcBorders>
            <w:vAlign w:val="bottom"/>
          </w:tcPr>
          <w:p w14:paraId="40EC0E5C" w14:textId="77777777" w:rsidR="00161CED" w:rsidRPr="00B55E11" w:rsidRDefault="00161CED" w:rsidP="002B014A">
            <w:pPr>
              <w:rPr>
                <w:color w:val="000000"/>
                <w:sz w:val="18"/>
                <w:szCs w:val="18"/>
              </w:rPr>
            </w:pPr>
          </w:p>
        </w:tc>
        <w:tc>
          <w:tcPr>
            <w:tcW w:w="856" w:type="dxa"/>
            <w:tcBorders>
              <w:top w:val="nil"/>
              <w:left w:val="nil"/>
              <w:bottom w:val="nil"/>
              <w:right w:val="nil"/>
            </w:tcBorders>
            <w:vAlign w:val="bottom"/>
          </w:tcPr>
          <w:p w14:paraId="3AEFAD33" w14:textId="77777777" w:rsidR="00161CED" w:rsidRPr="00B55E11" w:rsidRDefault="00161CED" w:rsidP="002B014A">
            <w:pPr>
              <w:rPr>
                <w:color w:val="000000"/>
                <w:sz w:val="18"/>
                <w:szCs w:val="18"/>
              </w:rPr>
            </w:pPr>
            <w:r w:rsidRPr="00B55E11">
              <w:rPr>
                <w:color w:val="000000"/>
                <w:sz w:val="18"/>
                <w:szCs w:val="18"/>
              </w:rPr>
              <w:t> </w:t>
            </w:r>
          </w:p>
        </w:tc>
        <w:tc>
          <w:tcPr>
            <w:tcW w:w="856" w:type="dxa"/>
            <w:tcBorders>
              <w:top w:val="nil"/>
              <w:left w:val="nil"/>
              <w:bottom w:val="nil"/>
            </w:tcBorders>
            <w:vAlign w:val="bottom"/>
          </w:tcPr>
          <w:p w14:paraId="17D445D6" w14:textId="77777777" w:rsidR="00161CED" w:rsidRPr="00B55E11" w:rsidRDefault="00161CED" w:rsidP="002B014A">
            <w:pPr>
              <w:rPr>
                <w:color w:val="000000"/>
                <w:sz w:val="18"/>
                <w:szCs w:val="18"/>
              </w:rPr>
            </w:pPr>
          </w:p>
        </w:tc>
      </w:tr>
      <w:tr w:rsidR="00161CED" w:rsidRPr="00B55E11" w14:paraId="5BC610CF" w14:textId="77777777" w:rsidTr="00161CED">
        <w:tc>
          <w:tcPr>
            <w:tcW w:w="956" w:type="dxa"/>
            <w:tcBorders>
              <w:top w:val="nil"/>
              <w:bottom w:val="single" w:sz="4" w:space="0" w:color="auto"/>
            </w:tcBorders>
            <w:vAlign w:val="bottom"/>
          </w:tcPr>
          <w:p w14:paraId="08D2C144"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single" w:sz="4" w:space="0" w:color="auto"/>
            </w:tcBorders>
            <w:vAlign w:val="bottom"/>
          </w:tcPr>
          <w:p w14:paraId="184D10FE" w14:textId="77777777" w:rsidR="00161CED" w:rsidRPr="00B55E11" w:rsidRDefault="00161CED" w:rsidP="002B014A">
            <w:pPr>
              <w:jc w:val="right"/>
              <w:rPr>
                <w:color w:val="000000"/>
                <w:sz w:val="18"/>
                <w:szCs w:val="18"/>
              </w:rPr>
            </w:pPr>
            <w:r w:rsidRPr="00B55E11">
              <w:rPr>
                <w:color w:val="000000"/>
                <w:sz w:val="18"/>
                <w:szCs w:val="18"/>
              </w:rPr>
              <w:t>37</w:t>
            </w:r>
          </w:p>
        </w:tc>
        <w:tc>
          <w:tcPr>
            <w:tcW w:w="666" w:type="dxa"/>
            <w:tcBorders>
              <w:top w:val="nil"/>
              <w:bottom w:val="single" w:sz="4" w:space="0" w:color="auto"/>
              <w:right w:val="nil"/>
            </w:tcBorders>
            <w:shd w:val="clear" w:color="auto" w:fill="CCFFFF"/>
            <w:vAlign w:val="bottom"/>
          </w:tcPr>
          <w:p w14:paraId="5F919818" w14:textId="77777777" w:rsidR="00161CED" w:rsidRPr="00B55E11" w:rsidRDefault="00161CED" w:rsidP="002B014A">
            <w:pPr>
              <w:jc w:val="right"/>
              <w:rPr>
                <w:color w:val="000000"/>
                <w:sz w:val="18"/>
                <w:szCs w:val="18"/>
              </w:rPr>
            </w:pPr>
            <w:r>
              <w:rPr>
                <w:color w:val="000000"/>
                <w:sz w:val="18"/>
                <w:szCs w:val="18"/>
              </w:rPr>
              <w:t>3506</w:t>
            </w:r>
          </w:p>
        </w:tc>
        <w:tc>
          <w:tcPr>
            <w:tcW w:w="856" w:type="dxa"/>
            <w:tcBorders>
              <w:top w:val="nil"/>
              <w:left w:val="nil"/>
              <w:bottom w:val="single" w:sz="4" w:space="0" w:color="auto"/>
              <w:right w:val="nil"/>
            </w:tcBorders>
            <w:shd w:val="clear" w:color="auto" w:fill="CCFFFF"/>
            <w:vAlign w:val="bottom"/>
          </w:tcPr>
          <w:p w14:paraId="6F84B6EB" w14:textId="77777777" w:rsidR="00161CED" w:rsidRPr="00B55E11" w:rsidRDefault="00161CED" w:rsidP="002B014A">
            <w:pPr>
              <w:jc w:val="right"/>
              <w:rPr>
                <w:color w:val="000000"/>
                <w:sz w:val="18"/>
                <w:szCs w:val="18"/>
              </w:rPr>
            </w:pPr>
            <w:r w:rsidRPr="00B55E11">
              <w:rPr>
                <w:color w:val="000000"/>
                <w:sz w:val="18"/>
                <w:szCs w:val="18"/>
              </w:rPr>
              <w:t>34.17</w:t>
            </w:r>
          </w:p>
        </w:tc>
        <w:tc>
          <w:tcPr>
            <w:tcW w:w="856" w:type="dxa"/>
            <w:tcBorders>
              <w:top w:val="nil"/>
              <w:left w:val="nil"/>
              <w:bottom w:val="single" w:sz="4" w:space="0" w:color="auto"/>
              <w:right w:val="nil"/>
            </w:tcBorders>
            <w:shd w:val="clear" w:color="auto" w:fill="CCFFFF"/>
            <w:vAlign w:val="bottom"/>
          </w:tcPr>
          <w:p w14:paraId="516A4C48" w14:textId="77777777" w:rsidR="00161CED" w:rsidRPr="00B55E11" w:rsidRDefault="00161CED" w:rsidP="002B014A">
            <w:pPr>
              <w:jc w:val="right"/>
              <w:rPr>
                <w:color w:val="000000"/>
                <w:sz w:val="18"/>
                <w:szCs w:val="18"/>
              </w:rPr>
            </w:pPr>
            <w:r w:rsidRPr="00B55E11">
              <w:rPr>
                <w:color w:val="000000"/>
                <w:sz w:val="18"/>
                <w:szCs w:val="18"/>
              </w:rPr>
              <w:t>45.44</w:t>
            </w:r>
          </w:p>
        </w:tc>
        <w:tc>
          <w:tcPr>
            <w:tcW w:w="856" w:type="dxa"/>
            <w:tcBorders>
              <w:top w:val="nil"/>
              <w:left w:val="nil"/>
              <w:bottom w:val="single" w:sz="4" w:space="0" w:color="auto"/>
            </w:tcBorders>
            <w:shd w:val="clear" w:color="auto" w:fill="CCFFFF"/>
            <w:vAlign w:val="bottom"/>
          </w:tcPr>
          <w:p w14:paraId="75FD4A2F" w14:textId="77777777" w:rsidR="00161CED" w:rsidRPr="00B55E11" w:rsidRDefault="00161CED" w:rsidP="002B014A">
            <w:pPr>
              <w:jc w:val="right"/>
              <w:rPr>
                <w:color w:val="000000"/>
                <w:sz w:val="18"/>
                <w:szCs w:val="18"/>
              </w:rPr>
            </w:pPr>
            <w:r w:rsidRPr="00B55E11">
              <w:rPr>
                <w:color w:val="000000"/>
                <w:sz w:val="18"/>
                <w:szCs w:val="18"/>
              </w:rPr>
              <w:t>45.99</w:t>
            </w:r>
          </w:p>
        </w:tc>
        <w:tc>
          <w:tcPr>
            <w:tcW w:w="666" w:type="dxa"/>
            <w:tcBorders>
              <w:top w:val="nil"/>
              <w:bottom w:val="single" w:sz="4" w:space="0" w:color="auto"/>
              <w:right w:val="nil"/>
            </w:tcBorders>
            <w:shd w:val="clear" w:color="auto" w:fill="CCFFFF"/>
            <w:vAlign w:val="bottom"/>
          </w:tcPr>
          <w:p w14:paraId="1113D9B9" w14:textId="77777777" w:rsidR="00161CED" w:rsidRPr="00B55E11" w:rsidRDefault="00161CED" w:rsidP="002B014A">
            <w:pPr>
              <w:jc w:val="right"/>
              <w:rPr>
                <w:color w:val="000000"/>
                <w:sz w:val="18"/>
                <w:szCs w:val="18"/>
              </w:rPr>
            </w:pPr>
            <w:r>
              <w:rPr>
                <w:color w:val="000000"/>
                <w:sz w:val="18"/>
                <w:szCs w:val="18"/>
              </w:rPr>
              <w:t>2709</w:t>
            </w:r>
          </w:p>
        </w:tc>
        <w:tc>
          <w:tcPr>
            <w:tcW w:w="856" w:type="dxa"/>
            <w:tcBorders>
              <w:top w:val="nil"/>
              <w:left w:val="nil"/>
              <w:bottom w:val="single" w:sz="4" w:space="0" w:color="auto"/>
              <w:right w:val="nil"/>
            </w:tcBorders>
            <w:shd w:val="clear" w:color="auto" w:fill="CCFFFF"/>
            <w:vAlign w:val="bottom"/>
          </w:tcPr>
          <w:p w14:paraId="4194505E" w14:textId="77777777" w:rsidR="00161CED" w:rsidRPr="00B55E11" w:rsidRDefault="00161CED" w:rsidP="002B014A">
            <w:pPr>
              <w:jc w:val="right"/>
              <w:rPr>
                <w:color w:val="000000"/>
                <w:sz w:val="18"/>
                <w:szCs w:val="18"/>
              </w:rPr>
            </w:pPr>
            <w:r w:rsidRPr="00B55E11">
              <w:rPr>
                <w:color w:val="000000"/>
                <w:sz w:val="18"/>
                <w:szCs w:val="18"/>
              </w:rPr>
              <w:t>34.99</w:t>
            </w:r>
          </w:p>
        </w:tc>
        <w:tc>
          <w:tcPr>
            <w:tcW w:w="856" w:type="dxa"/>
            <w:tcBorders>
              <w:top w:val="nil"/>
              <w:left w:val="nil"/>
              <w:bottom w:val="single" w:sz="4" w:space="0" w:color="auto"/>
              <w:right w:val="nil"/>
            </w:tcBorders>
            <w:shd w:val="clear" w:color="auto" w:fill="CCFFFF"/>
            <w:vAlign w:val="bottom"/>
          </w:tcPr>
          <w:p w14:paraId="71DC0EE5" w14:textId="77777777" w:rsidR="00161CED" w:rsidRPr="00B55E11" w:rsidRDefault="00161CED" w:rsidP="002B014A">
            <w:pPr>
              <w:jc w:val="right"/>
              <w:rPr>
                <w:color w:val="000000"/>
                <w:sz w:val="18"/>
                <w:szCs w:val="18"/>
              </w:rPr>
            </w:pPr>
            <w:r w:rsidRPr="00B55E11">
              <w:rPr>
                <w:color w:val="000000"/>
                <w:sz w:val="18"/>
                <w:szCs w:val="18"/>
              </w:rPr>
              <w:t>47.13</w:t>
            </w:r>
          </w:p>
        </w:tc>
        <w:tc>
          <w:tcPr>
            <w:tcW w:w="856" w:type="dxa"/>
            <w:tcBorders>
              <w:top w:val="nil"/>
              <w:left w:val="nil"/>
              <w:bottom w:val="single" w:sz="4" w:space="0" w:color="auto"/>
            </w:tcBorders>
            <w:shd w:val="clear" w:color="auto" w:fill="CCFFFF"/>
            <w:vAlign w:val="bottom"/>
          </w:tcPr>
          <w:p w14:paraId="223464D9" w14:textId="77777777" w:rsidR="00161CED" w:rsidRPr="00B55E11" w:rsidRDefault="00161CED" w:rsidP="002B014A">
            <w:pPr>
              <w:jc w:val="right"/>
              <w:rPr>
                <w:color w:val="000000"/>
                <w:sz w:val="18"/>
                <w:szCs w:val="18"/>
              </w:rPr>
            </w:pPr>
            <w:r w:rsidRPr="00B55E11">
              <w:rPr>
                <w:color w:val="000000"/>
                <w:sz w:val="18"/>
                <w:szCs w:val="18"/>
              </w:rPr>
              <w:t>47.69</w:t>
            </w:r>
          </w:p>
        </w:tc>
        <w:tc>
          <w:tcPr>
            <w:tcW w:w="856" w:type="dxa"/>
            <w:tcBorders>
              <w:top w:val="nil"/>
              <w:bottom w:val="single" w:sz="4" w:space="0" w:color="auto"/>
              <w:right w:val="nil"/>
            </w:tcBorders>
            <w:vAlign w:val="bottom"/>
          </w:tcPr>
          <w:p w14:paraId="4F0DA3D6" w14:textId="77777777" w:rsidR="00161CED" w:rsidRPr="00B55E11" w:rsidRDefault="00161CED" w:rsidP="002B014A">
            <w:pPr>
              <w:rPr>
                <w:color w:val="000000"/>
                <w:sz w:val="18"/>
                <w:szCs w:val="18"/>
              </w:rPr>
            </w:pPr>
          </w:p>
        </w:tc>
        <w:tc>
          <w:tcPr>
            <w:tcW w:w="856" w:type="dxa"/>
            <w:tcBorders>
              <w:top w:val="nil"/>
              <w:left w:val="nil"/>
              <w:bottom w:val="single" w:sz="4" w:space="0" w:color="auto"/>
              <w:right w:val="nil"/>
            </w:tcBorders>
            <w:vAlign w:val="bottom"/>
          </w:tcPr>
          <w:p w14:paraId="59531BC3" w14:textId="77777777" w:rsidR="00161CED" w:rsidRPr="00B55E11" w:rsidRDefault="00161CED" w:rsidP="002B014A">
            <w:pPr>
              <w:rPr>
                <w:color w:val="000000"/>
                <w:sz w:val="18"/>
                <w:szCs w:val="18"/>
              </w:rPr>
            </w:pPr>
          </w:p>
        </w:tc>
        <w:tc>
          <w:tcPr>
            <w:tcW w:w="856" w:type="dxa"/>
            <w:tcBorders>
              <w:top w:val="nil"/>
              <w:left w:val="nil"/>
              <w:bottom w:val="single" w:sz="4" w:space="0" w:color="auto"/>
            </w:tcBorders>
            <w:vAlign w:val="bottom"/>
          </w:tcPr>
          <w:p w14:paraId="645CEB91" w14:textId="77777777" w:rsidR="00161CED" w:rsidRPr="00B55E11" w:rsidRDefault="00161CED" w:rsidP="002B014A">
            <w:pPr>
              <w:rPr>
                <w:color w:val="000000"/>
                <w:sz w:val="18"/>
                <w:szCs w:val="18"/>
              </w:rPr>
            </w:pPr>
          </w:p>
        </w:tc>
      </w:tr>
      <w:tr w:rsidR="00161CED" w:rsidRPr="00B55E11" w14:paraId="1528078C" w14:textId="77777777" w:rsidTr="00161CED">
        <w:tc>
          <w:tcPr>
            <w:tcW w:w="956" w:type="dxa"/>
            <w:tcBorders>
              <w:bottom w:val="nil"/>
            </w:tcBorders>
            <w:vAlign w:val="bottom"/>
          </w:tcPr>
          <w:p w14:paraId="587FCE0F" w14:textId="77777777" w:rsidR="00161CED" w:rsidRPr="00B55E11" w:rsidRDefault="00161CED" w:rsidP="002B014A">
            <w:pPr>
              <w:rPr>
                <w:color w:val="000000"/>
                <w:sz w:val="18"/>
                <w:szCs w:val="18"/>
              </w:rPr>
            </w:pPr>
            <w:r w:rsidRPr="00B55E11">
              <w:rPr>
                <w:color w:val="000000"/>
                <w:sz w:val="18"/>
                <w:szCs w:val="18"/>
              </w:rPr>
              <w:t>Horton</w:t>
            </w:r>
          </w:p>
        </w:tc>
        <w:tc>
          <w:tcPr>
            <w:tcW w:w="447" w:type="dxa"/>
            <w:tcBorders>
              <w:bottom w:val="nil"/>
            </w:tcBorders>
            <w:vAlign w:val="bottom"/>
          </w:tcPr>
          <w:p w14:paraId="3A10EEC4" w14:textId="77777777" w:rsidR="00161CED" w:rsidRPr="00B55E11" w:rsidRDefault="00161CED" w:rsidP="002B014A">
            <w:pPr>
              <w:jc w:val="right"/>
              <w:rPr>
                <w:color w:val="000000"/>
                <w:sz w:val="18"/>
                <w:szCs w:val="18"/>
              </w:rPr>
            </w:pPr>
            <w:r w:rsidRPr="00B55E11">
              <w:rPr>
                <w:color w:val="000000"/>
                <w:sz w:val="18"/>
                <w:szCs w:val="18"/>
              </w:rPr>
              <w:t>22</w:t>
            </w:r>
          </w:p>
        </w:tc>
        <w:tc>
          <w:tcPr>
            <w:tcW w:w="666" w:type="dxa"/>
            <w:tcBorders>
              <w:bottom w:val="nil"/>
              <w:right w:val="nil"/>
            </w:tcBorders>
            <w:shd w:val="clear" w:color="auto" w:fill="CCFFFF"/>
            <w:vAlign w:val="bottom"/>
          </w:tcPr>
          <w:p w14:paraId="36A49C76" w14:textId="77777777" w:rsidR="00161CED" w:rsidRPr="00B55E11" w:rsidRDefault="00161CED" w:rsidP="002B014A">
            <w:pPr>
              <w:jc w:val="right"/>
              <w:rPr>
                <w:color w:val="000000"/>
                <w:sz w:val="18"/>
                <w:szCs w:val="18"/>
              </w:rPr>
            </w:pPr>
            <w:r>
              <w:rPr>
                <w:color w:val="000000"/>
                <w:sz w:val="18"/>
                <w:szCs w:val="18"/>
              </w:rPr>
              <w:t>36140</w:t>
            </w:r>
          </w:p>
        </w:tc>
        <w:tc>
          <w:tcPr>
            <w:tcW w:w="856" w:type="dxa"/>
            <w:tcBorders>
              <w:left w:val="nil"/>
              <w:bottom w:val="nil"/>
              <w:right w:val="nil"/>
            </w:tcBorders>
            <w:shd w:val="clear" w:color="auto" w:fill="CCFFFF"/>
            <w:vAlign w:val="bottom"/>
          </w:tcPr>
          <w:p w14:paraId="64132ABD" w14:textId="77777777" w:rsidR="00161CED" w:rsidRPr="00B55E11" w:rsidRDefault="00161CED" w:rsidP="002B014A">
            <w:pPr>
              <w:jc w:val="right"/>
              <w:rPr>
                <w:color w:val="000000"/>
                <w:sz w:val="18"/>
                <w:szCs w:val="18"/>
              </w:rPr>
            </w:pPr>
            <w:r w:rsidRPr="00B55E11">
              <w:rPr>
                <w:color w:val="000000"/>
                <w:sz w:val="18"/>
                <w:szCs w:val="18"/>
              </w:rPr>
              <w:t>42.34</w:t>
            </w:r>
          </w:p>
        </w:tc>
        <w:tc>
          <w:tcPr>
            <w:tcW w:w="856" w:type="dxa"/>
            <w:tcBorders>
              <w:left w:val="nil"/>
              <w:bottom w:val="nil"/>
              <w:right w:val="nil"/>
            </w:tcBorders>
            <w:shd w:val="clear" w:color="auto" w:fill="CCFFFF"/>
            <w:vAlign w:val="bottom"/>
          </w:tcPr>
          <w:p w14:paraId="4E5B86A0" w14:textId="77777777" w:rsidR="00161CED" w:rsidRPr="00B55E11" w:rsidRDefault="00161CED" w:rsidP="002B014A">
            <w:pPr>
              <w:jc w:val="right"/>
              <w:rPr>
                <w:color w:val="000000"/>
                <w:sz w:val="18"/>
                <w:szCs w:val="18"/>
              </w:rPr>
            </w:pPr>
            <w:r w:rsidRPr="00B55E11">
              <w:rPr>
                <w:color w:val="000000"/>
                <w:sz w:val="18"/>
                <w:szCs w:val="18"/>
              </w:rPr>
              <w:t>50.76</w:t>
            </w:r>
          </w:p>
        </w:tc>
        <w:tc>
          <w:tcPr>
            <w:tcW w:w="856" w:type="dxa"/>
            <w:tcBorders>
              <w:left w:val="nil"/>
              <w:bottom w:val="nil"/>
            </w:tcBorders>
            <w:shd w:val="clear" w:color="auto" w:fill="CCFFFF"/>
            <w:vAlign w:val="bottom"/>
          </w:tcPr>
          <w:p w14:paraId="28488C88" w14:textId="77777777" w:rsidR="00161CED" w:rsidRPr="00B55E11" w:rsidRDefault="00161CED" w:rsidP="002B014A">
            <w:pPr>
              <w:jc w:val="right"/>
              <w:rPr>
                <w:color w:val="000000"/>
                <w:sz w:val="18"/>
                <w:szCs w:val="18"/>
              </w:rPr>
            </w:pPr>
            <w:r w:rsidRPr="00B55E11">
              <w:rPr>
                <w:color w:val="000000"/>
                <w:sz w:val="18"/>
                <w:szCs w:val="18"/>
              </w:rPr>
              <w:t>50.39</w:t>
            </w:r>
          </w:p>
        </w:tc>
        <w:tc>
          <w:tcPr>
            <w:tcW w:w="666" w:type="dxa"/>
            <w:tcBorders>
              <w:bottom w:val="nil"/>
              <w:right w:val="nil"/>
            </w:tcBorders>
            <w:shd w:val="clear" w:color="auto" w:fill="CCFFFF"/>
            <w:vAlign w:val="bottom"/>
          </w:tcPr>
          <w:p w14:paraId="0244002C" w14:textId="77777777" w:rsidR="00161CED" w:rsidRPr="00B55E11" w:rsidRDefault="00161CED" w:rsidP="002B014A">
            <w:pPr>
              <w:jc w:val="right"/>
              <w:rPr>
                <w:color w:val="000000"/>
                <w:sz w:val="18"/>
                <w:szCs w:val="18"/>
              </w:rPr>
            </w:pPr>
            <w:r>
              <w:rPr>
                <w:color w:val="000000"/>
                <w:sz w:val="18"/>
                <w:szCs w:val="18"/>
              </w:rPr>
              <w:t>31748</w:t>
            </w:r>
          </w:p>
        </w:tc>
        <w:tc>
          <w:tcPr>
            <w:tcW w:w="856" w:type="dxa"/>
            <w:tcBorders>
              <w:left w:val="nil"/>
              <w:bottom w:val="nil"/>
              <w:right w:val="nil"/>
            </w:tcBorders>
            <w:shd w:val="clear" w:color="auto" w:fill="CCFFFF"/>
            <w:vAlign w:val="bottom"/>
          </w:tcPr>
          <w:p w14:paraId="05C74565" w14:textId="77777777" w:rsidR="00161CED" w:rsidRPr="00B55E11" w:rsidRDefault="00161CED" w:rsidP="002B014A">
            <w:pPr>
              <w:jc w:val="right"/>
              <w:rPr>
                <w:color w:val="000000"/>
                <w:sz w:val="18"/>
                <w:szCs w:val="18"/>
              </w:rPr>
            </w:pPr>
            <w:r w:rsidRPr="00B55E11">
              <w:rPr>
                <w:color w:val="000000"/>
                <w:sz w:val="18"/>
                <w:szCs w:val="18"/>
              </w:rPr>
              <w:t>42.68</w:t>
            </w:r>
          </w:p>
        </w:tc>
        <w:tc>
          <w:tcPr>
            <w:tcW w:w="856" w:type="dxa"/>
            <w:tcBorders>
              <w:left w:val="nil"/>
              <w:bottom w:val="nil"/>
              <w:right w:val="nil"/>
            </w:tcBorders>
            <w:shd w:val="clear" w:color="auto" w:fill="CCFFFF"/>
            <w:vAlign w:val="bottom"/>
          </w:tcPr>
          <w:p w14:paraId="48BDEA04" w14:textId="77777777" w:rsidR="00161CED" w:rsidRPr="00B55E11" w:rsidRDefault="00161CED" w:rsidP="002B014A">
            <w:pPr>
              <w:jc w:val="right"/>
              <w:rPr>
                <w:color w:val="000000"/>
                <w:sz w:val="18"/>
                <w:szCs w:val="18"/>
              </w:rPr>
            </w:pPr>
            <w:r w:rsidRPr="00B55E11">
              <w:rPr>
                <w:color w:val="000000"/>
                <w:sz w:val="18"/>
                <w:szCs w:val="18"/>
              </w:rPr>
              <w:t>50.80</w:t>
            </w:r>
          </w:p>
        </w:tc>
        <w:tc>
          <w:tcPr>
            <w:tcW w:w="856" w:type="dxa"/>
            <w:tcBorders>
              <w:left w:val="nil"/>
              <w:bottom w:val="nil"/>
            </w:tcBorders>
            <w:shd w:val="clear" w:color="auto" w:fill="CCFFFF"/>
            <w:vAlign w:val="bottom"/>
          </w:tcPr>
          <w:p w14:paraId="38C7805F" w14:textId="77777777" w:rsidR="00161CED" w:rsidRPr="00B55E11" w:rsidRDefault="00161CED" w:rsidP="002B014A">
            <w:pPr>
              <w:jc w:val="right"/>
              <w:rPr>
                <w:color w:val="000000"/>
                <w:sz w:val="18"/>
                <w:szCs w:val="18"/>
              </w:rPr>
            </w:pPr>
            <w:r w:rsidRPr="00B55E11">
              <w:rPr>
                <w:color w:val="000000"/>
                <w:sz w:val="18"/>
                <w:szCs w:val="18"/>
              </w:rPr>
              <w:t>50.49</w:t>
            </w:r>
          </w:p>
        </w:tc>
        <w:tc>
          <w:tcPr>
            <w:tcW w:w="856" w:type="dxa"/>
            <w:tcBorders>
              <w:bottom w:val="nil"/>
              <w:right w:val="nil"/>
            </w:tcBorders>
            <w:shd w:val="clear" w:color="auto" w:fill="CCFFCC"/>
            <w:vAlign w:val="bottom"/>
          </w:tcPr>
          <w:p w14:paraId="5894A0C4" w14:textId="77777777" w:rsidR="00161CED" w:rsidRPr="00B55E11" w:rsidRDefault="00161CED" w:rsidP="002B014A">
            <w:pPr>
              <w:jc w:val="center"/>
              <w:rPr>
                <w:sz w:val="18"/>
                <w:szCs w:val="18"/>
              </w:rPr>
            </w:pPr>
            <w:r w:rsidRPr="00B55E11">
              <w:rPr>
                <w:sz w:val="18"/>
                <w:szCs w:val="18"/>
              </w:rPr>
              <w:t>-32.5%</w:t>
            </w:r>
          </w:p>
        </w:tc>
        <w:tc>
          <w:tcPr>
            <w:tcW w:w="856" w:type="dxa"/>
            <w:tcBorders>
              <w:left w:val="nil"/>
              <w:bottom w:val="nil"/>
              <w:right w:val="nil"/>
            </w:tcBorders>
            <w:shd w:val="clear" w:color="auto" w:fill="CCFFCC"/>
            <w:vAlign w:val="bottom"/>
          </w:tcPr>
          <w:p w14:paraId="58E85A64" w14:textId="77777777" w:rsidR="00161CED" w:rsidRPr="00B55E11" w:rsidRDefault="00161CED" w:rsidP="002B014A">
            <w:pPr>
              <w:jc w:val="center"/>
              <w:rPr>
                <w:sz w:val="18"/>
                <w:szCs w:val="18"/>
              </w:rPr>
            </w:pPr>
            <w:r w:rsidRPr="00B55E11">
              <w:rPr>
                <w:sz w:val="18"/>
                <w:szCs w:val="18"/>
              </w:rPr>
              <w:t>-43.8%</w:t>
            </w:r>
          </w:p>
        </w:tc>
        <w:tc>
          <w:tcPr>
            <w:tcW w:w="856" w:type="dxa"/>
            <w:tcBorders>
              <w:left w:val="nil"/>
              <w:bottom w:val="nil"/>
            </w:tcBorders>
            <w:shd w:val="clear" w:color="auto" w:fill="CCFFCC"/>
            <w:vAlign w:val="bottom"/>
          </w:tcPr>
          <w:p w14:paraId="64E08A57" w14:textId="77777777" w:rsidR="00161CED" w:rsidRPr="00B55E11" w:rsidRDefault="00161CED" w:rsidP="002B014A">
            <w:pPr>
              <w:jc w:val="center"/>
              <w:rPr>
                <w:sz w:val="18"/>
                <w:szCs w:val="18"/>
              </w:rPr>
            </w:pPr>
            <w:r w:rsidRPr="00B55E11">
              <w:rPr>
                <w:sz w:val="18"/>
                <w:szCs w:val="18"/>
              </w:rPr>
              <w:t>-45.0%</w:t>
            </w:r>
          </w:p>
        </w:tc>
      </w:tr>
      <w:tr w:rsidR="00161CED" w:rsidRPr="00B55E11" w14:paraId="3A39CADD" w14:textId="77777777" w:rsidTr="00161CED">
        <w:tc>
          <w:tcPr>
            <w:tcW w:w="956" w:type="dxa"/>
            <w:tcBorders>
              <w:top w:val="nil"/>
              <w:bottom w:val="nil"/>
            </w:tcBorders>
            <w:vAlign w:val="bottom"/>
          </w:tcPr>
          <w:p w14:paraId="3BB63477"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nil"/>
            </w:tcBorders>
            <w:vAlign w:val="bottom"/>
          </w:tcPr>
          <w:p w14:paraId="58079252" w14:textId="77777777" w:rsidR="00161CED" w:rsidRPr="00B55E11" w:rsidRDefault="00161CED" w:rsidP="002B014A">
            <w:pPr>
              <w:jc w:val="right"/>
              <w:rPr>
                <w:color w:val="000000"/>
                <w:sz w:val="18"/>
                <w:szCs w:val="18"/>
              </w:rPr>
            </w:pPr>
            <w:r w:rsidRPr="00B55E11">
              <w:rPr>
                <w:color w:val="000000"/>
                <w:sz w:val="18"/>
                <w:szCs w:val="18"/>
              </w:rPr>
              <w:t>27</w:t>
            </w:r>
          </w:p>
        </w:tc>
        <w:tc>
          <w:tcPr>
            <w:tcW w:w="666" w:type="dxa"/>
            <w:tcBorders>
              <w:top w:val="nil"/>
              <w:bottom w:val="nil"/>
              <w:right w:val="nil"/>
            </w:tcBorders>
            <w:shd w:val="clear" w:color="auto" w:fill="CCFFFF"/>
            <w:vAlign w:val="bottom"/>
          </w:tcPr>
          <w:p w14:paraId="35852C81" w14:textId="77777777" w:rsidR="00161CED" w:rsidRPr="00B55E11" w:rsidRDefault="00161CED" w:rsidP="002B014A">
            <w:pPr>
              <w:jc w:val="right"/>
              <w:rPr>
                <w:color w:val="000000"/>
                <w:sz w:val="18"/>
                <w:szCs w:val="18"/>
              </w:rPr>
            </w:pPr>
            <w:r>
              <w:rPr>
                <w:color w:val="000000"/>
                <w:sz w:val="18"/>
                <w:szCs w:val="18"/>
              </w:rPr>
              <w:t>12615</w:t>
            </w:r>
          </w:p>
        </w:tc>
        <w:tc>
          <w:tcPr>
            <w:tcW w:w="856" w:type="dxa"/>
            <w:tcBorders>
              <w:top w:val="nil"/>
              <w:left w:val="nil"/>
              <w:bottom w:val="nil"/>
              <w:right w:val="nil"/>
            </w:tcBorders>
            <w:shd w:val="clear" w:color="auto" w:fill="CCFFFF"/>
            <w:vAlign w:val="bottom"/>
          </w:tcPr>
          <w:p w14:paraId="51092D19" w14:textId="77777777" w:rsidR="00161CED" w:rsidRPr="00B55E11" w:rsidRDefault="00161CED" w:rsidP="002B014A">
            <w:pPr>
              <w:jc w:val="right"/>
              <w:rPr>
                <w:color w:val="000000"/>
                <w:sz w:val="18"/>
                <w:szCs w:val="18"/>
              </w:rPr>
            </w:pPr>
            <w:r w:rsidRPr="00B55E11">
              <w:rPr>
                <w:color w:val="000000"/>
                <w:sz w:val="18"/>
                <w:szCs w:val="18"/>
              </w:rPr>
              <w:t>39.78</w:t>
            </w:r>
          </w:p>
        </w:tc>
        <w:tc>
          <w:tcPr>
            <w:tcW w:w="856" w:type="dxa"/>
            <w:tcBorders>
              <w:top w:val="nil"/>
              <w:left w:val="nil"/>
              <w:bottom w:val="nil"/>
              <w:right w:val="nil"/>
            </w:tcBorders>
            <w:shd w:val="clear" w:color="auto" w:fill="CCFFFF"/>
            <w:vAlign w:val="bottom"/>
          </w:tcPr>
          <w:p w14:paraId="681408EC" w14:textId="77777777" w:rsidR="00161CED" w:rsidRPr="00B55E11" w:rsidRDefault="00161CED" w:rsidP="002B014A">
            <w:pPr>
              <w:jc w:val="right"/>
              <w:rPr>
                <w:color w:val="000000"/>
                <w:sz w:val="18"/>
                <w:szCs w:val="18"/>
              </w:rPr>
            </w:pPr>
            <w:r w:rsidRPr="00B55E11">
              <w:rPr>
                <w:color w:val="000000"/>
                <w:sz w:val="18"/>
                <w:szCs w:val="18"/>
              </w:rPr>
              <w:t>49.00</w:t>
            </w:r>
          </w:p>
        </w:tc>
        <w:tc>
          <w:tcPr>
            <w:tcW w:w="856" w:type="dxa"/>
            <w:tcBorders>
              <w:top w:val="nil"/>
              <w:left w:val="nil"/>
              <w:bottom w:val="nil"/>
            </w:tcBorders>
            <w:shd w:val="clear" w:color="auto" w:fill="CCFFFF"/>
            <w:vAlign w:val="bottom"/>
          </w:tcPr>
          <w:p w14:paraId="63A734B4" w14:textId="77777777" w:rsidR="00161CED" w:rsidRPr="00B55E11" w:rsidRDefault="00161CED" w:rsidP="002B014A">
            <w:pPr>
              <w:jc w:val="right"/>
              <w:rPr>
                <w:color w:val="000000"/>
                <w:sz w:val="18"/>
                <w:szCs w:val="18"/>
              </w:rPr>
            </w:pPr>
            <w:r w:rsidRPr="00B55E11">
              <w:rPr>
                <w:color w:val="000000"/>
                <w:sz w:val="18"/>
                <w:szCs w:val="18"/>
              </w:rPr>
              <w:t>48.71</w:t>
            </w:r>
          </w:p>
        </w:tc>
        <w:tc>
          <w:tcPr>
            <w:tcW w:w="666" w:type="dxa"/>
            <w:tcBorders>
              <w:top w:val="nil"/>
              <w:bottom w:val="nil"/>
              <w:right w:val="nil"/>
            </w:tcBorders>
            <w:shd w:val="clear" w:color="auto" w:fill="CCFFFF"/>
            <w:vAlign w:val="bottom"/>
          </w:tcPr>
          <w:p w14:paraId="209DB79B" w14:textId="77777777" w:rsidR="00161CED" w:rsidRPr="00B55E11" w:rsidRDefault="00161CED" w:rsidP="002B014A">
            <w:pPr>
              <w:jc w:val="right"/>
              <w:rPr>
                <w:color w:val="000000"/>
                <w:sz w:val="18"/>
                <w:szCs w:val="18"/>
              </w:rPr>
            </w:pPr>
            <w:r>
              <w:rPr>
                <w:color w:val="000000"/>
                <w:sz w:val="18"/>
                <w:szCs w:val="18"/>
              </w:rPr>
              <w:t>10677</w:t>
            </w:r>
          </w:p>
        </w:tc>
        <w:tc>
          <w:tcPr>
            <w:tcW w:w="856" w:type="dxa"/>
            <w:tcBorders>
              <w:top w:val="nil"/>
              <w:left w:val="nil"/>
              <w:bottom w:val="nil"/>
              <w:right w:val="nil"/>
            </w:tcBorders>
            <w:shd w:val="clear" w:color="auto" w:fill="CCFFFF"/>
            <w:vAlign w:val="bottom"/>
          </w:tcPr>
          <w:p w14:paraId="5D998375" w14:textId="77777777" w:rsidR="00161CED" w:rsidRPr="00B55E11" w:rsidRDefault="00161CED" w:rsidP="002B014A">
            <w:pPr>
              <w:jc w:val="right"/>
              <w:rPr>
                <w:color w:val="000000"/>
                <w:sz w:val="18"/>
                <w:szCs w:val="18"/>
              </w:rPr>
            </w:pPr>
            <w:r w:rsidRPr="00B55E11">
              <w:rPr>
                <w:color w:val="000000"/>
                <w:sz w:val="18"/>
                <w:szCs w:val="18"/>
              </w:rPr>
              <w:t>40.27</w:t>
            </w:r>
          </w:p>
        </w:tc>
        <w:tc>
          <w:tcPr>
            <w:tcW w:w="856" w:type="dxa"/>
            <w:tcBorders>
              <w:top w:val="nil"/>
              <w:left w:val="nil"/>
              <w:bottom w:val="nil"/>
              <w:right w:val="nil"/>
            </w:tcBorders>
            <w:shd w:val="clear" w:color="auto" w:fill="CCFFFF"/>
            <w:vAlign w:val="bottom"/>
          </w:tcPr>
          <w:p w14:paraId="65550AA6" w14:textId="77777777" w:rsidR="00161CED" w:rsidRPr="00B55E11" w:rsidRDefault="00161CED" w:rsidP="002B014A">
            <w:pPr>
              <w:jc w:val="right"/>
              <w:rPr>
                <w:color w:val="000000"/>
                <w:sz w:val="18"/>
                <w:szCs w:val="18"/>
              </w:rPr>
            </w:pPr>
            <w:r w:rsidRPr="00B55E11">
              <w:rPr>
                <w:color w:val="000000"/>
                <w:sz w:val="18"/>
                <w:szCs w:val="18"/>
              </w:rPr>
              <w:t>49.51</w:t>
            </w:r>
          </w:p>
        </w:tc>
        <w:tc>
          <w:tcPr>
            <w:tcW w:w="856" w:type="dxa"/>
            <w:tcBorders>
              <w:top w:val="nil"/>
              <w:left w:val="nil"/>
              <w:bottom w:val="nil"/>
            </w:tcBorders>
            <w:shd w:val="clear" w:color="auto" w:fill="CCFFFF"/>
            <w:vAlign w:val="bottom"/>
          </w:tcPr>
          <w:p w14:paraId="0A8678C5" w14:textId="77777777" w:rsidR="00161CED" w:rsidRPr="00B55E11" w:rsidRDefault="00161CED" w:rsidP="002B014A">
            <w:pPr>
              <w:jc w:val="right"/>
              <w:rPr>
                <w:color w:val="000000"/>
                <w:sz w:val="18"/>
                <w:szCs w:val="18"/>
              </w:rPr>
            </w:pPr>
            <w:r w:rsidRPr="00B55E11">
              <w:rPr>
                <w:color w:val="000000"/>
                <w:sz w:val="18"/>
                <w:szCs w:val="18"/>
              </w:rPr>
              <w:t>49.22</w:t>
            </w:r>
          </w:p>
        </w:tc>
        <w:tc>
          <w:tcPr>
            <w:tcW w:w="856" w:type="dxa"/>
            <w:tcBorders>
              <w:top w:val="nil"/>
              <w:bottom w:val="nil"/>
              <w:right w:val="nil"/>
            </w:tcBorders>
            <w:vAlign w:val="bottom"/>
          </w:tcPr>
          <w:p w14:paraId="63D3D7B5" w14:textId="77777777" w:rsidR="00161CED" w:rsidRPr="00B55E11" w:rsidRDefault="00161CED" w:rsidP="002B014A">
            <w:pPr>
              <w:rPr>
                <w:color w:val="000000"/>
                <w:sz w:val="18"/>
                <w:szCs w:val="18"/>
              </w:rPr>
            </w:pPr>
          </w:p>
        </w:tc>
        <w:tc>
          <w:tcPr>
            <w:tcW w:w="856" w:type="dxa"/>
            <w:tcBorders>
              <w:top w:val="nil"/>
              <w:left w:val="nil"/>
              <w:bottom w:val="nil"/>
              <w:right w:val="nil"/>
            </w:tcBorders>
            <w:vAlign w:val="bottom"/>
          </w:tcPr>
          <w:p w14:paraId="51073928" w14:textId="77777777" w:rsidR="00161CED" w:rsidRPr="00B55E11" w:rsidRDefault="00161CED" w:rsidP="002B014A">
            <w:pPr>
              <w:rPr>
                <w:color w:val="000000"/>
                <w:sz w:val="18"/>
                <w:szCs w:val="18"/>
              </w:rPr>
            </w:pPr>
          </w:p>
        </w:tc>
        <w:tc>
          <w:tcPr>
            <w:tcW w:w="856" w:type="dxa"/>
            <w:tcBorders>
              <w:top w:val="nil"/>
              <w:left w:val="nil"/>
              <w:bottom w:val="nil"/>
            </w:tcBorders>
            <w:vAlign w:val="bottom"/>
          </w:tcPr>
          <w:p w14:paraId="1D289DC8" w14:textId="77777777" w:rsidR="00161CED" w:rsidRPr="00B55E11" w:rsidRDefault="00161CED" w:rsidP="002B014A">
            <w:pPr>
              <w:rPr>
                <w:color w:val="000000"/>
                <w:sz w:val="18"/>
                <w:szCs w:val="18"/>
              </w:rPr>
            </w:pPr>
          </w:p>
        </w:tc>
      </w:tr>
      <w:tr w:rsidR="00161CED" w:rsidRPr="00B55E11" w14:paraId="28890ECB" w14:textId="77777777" w:rsidTr="00161CED">
        <w:tc>
          <w:tcPr>
            <w:tcW w:w="956" w:type="dxa"/>
            <w:tcBorders>
              <w:top w:val="nil"/>
              <w:bottom w:val="nil"/>
            </w:tcBorders>
            <w:vAlign w:val="bottom"/>
          </w:tcPr>
          <w:p w14:paraId="56284585"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nil"/>
            </w:tcBorders>
            <w:vAlign w:val="bottom"/>
          </w:tcPr>
          <w:p w14:paraId="61FFD2DC" w14:textId="77777777" w:rsidR="00161CED" w:rsidRPr="00B55E11" w:rsidRDefault="00161CED" w:rsidP="002B014A">
            <w:pPr>
              <w:jc w:val="right"/>
              <w:rPr>
                <w:color w:val="000000"/>
                <w:sz w:val="18"/>
                <w:szCs w:val="18"/>
              </w:rPr>
            </w:pPr>
            <w:r w:rsidRPr="00B55E11">
              <w:rPr>
                <w:color w:val="000000"/>
                <w:sz w:val="18"/>
                <w:szCs w:val="18"/>
              </w:rPr>
              <w:t>32</w:t>
            </w:r>
          </w:p>
        </w:tc>
        <w:tc>
          <w:tcPr>
            <w:tcW w:w="666" w:type="dxa"/>
            <w:tcBorders>
              <w:top w:val="nil"/>
              <w:bottom w:val="nil"/>
              <w:right w:val="nil"/>
            </w:tcBorders>
            <w:shd w:val="clear" w:color="auto" w:fill="CCFFFF"/>
            <w:vAlign w:val="bottom"/>
          </w:tcPr>
          <w:p w14:paraId="2E493011" w14:textId="77777777" w:rsidR="00161CED" w:rsidRPr="00B55E11" w:rsidRDefault="00161CED" w:rsidP="002B014A">
            <w:pPr>
              <w:jc w:val="right"/>
              <w:rPr>
                <w:color w:val="000000"/>
                <w:sz w:val="18"/>
                <w:szCs w:val="18"/>
              </w:rPr>
            </w:pPr>
            <w:r>
              <w:rPr>
                <w:color w:val="000000"/>
                <w:sz w:val="18"/>
                <w:szCs w:val="18"/>
              </w:rPr>
              <w:t>5446</w:t>
            </w:r>
          </w:p>
        </w:tc>
        <w:tc>
          <w:tcPr>
            <w:tcW w:w="856" w:type="dxa"/>
            <w:tcBorders>
              <w:top w:val="nil"/>
              <w:left w:val="nil"/>
              <w:bottom w:val="nil"/>
              <w:right w:val="nil"/>
            </w:tcBorders>
            <w:shd w:val="clear" w:color="auto" w:fill="CCFFFF"/>
            <w:vAlign w:val="bottom"/>
          </w:tcPr>
          <w:p w14:paraId="48C5D677" w14:textId="77777777" w:rsidR="00161CED" w:rsidRPr="00B55E11" w:rsidRDefault="00161CED" w:rsidP="002B014A">
            <w:pPr>
              <w:jc w:val="right"/>
              <w:rPr>
                <w:color w:val="000000"/>
                <w:sz w:val="18"/>
                <w:szCs w:val="18"/>
              </w:rPr>
            </w:pPr>
            <w:r w:rsidRPr="00B55E11">
              <w:rPr>
                <w:color w:val="000000"/>
                <w:sz w:val="18"/>
                <w:szCs w:val="18"/>
              </w:rPr>
              <w:t>37.47</w:t>
            </w:r>
          </w:p>
        </w:tc>
        <w:tc>
          <w:tcPr>
            <w:tcW w:w="856" w:type="dxa"/>
            <w:tcBorders>
              <w:top w:val="nil"/>
              <w:left w:val="nil"/>
              <w:bottom w:val="nil"/>
              <w:right w:val="nil"/>
            </w:tcBorders>
            <w:shd w:val="clear" w:color="auto" w:fill="CCFFFF"/>
            <w:vAlign w:val="bottom"/>
          </w:tcPr>
          <w:p w14:paraId="68C16859" w14:textId="77777777" w:rsidR="00161CED" w:rsidRPr="00B55E11" w:rsidRDefault="00161CED" w:rsidP="002B014A">
            <w:pPr>
              <w:jc w:val="right"/>
              <w:rPr>
                <w:color w:val="000000"/>
                <w:sz w:val="18"/>
                <w:szCs w:val="18"/>
              </w:rPr>
            </w:pPr>
            <w:r w:rsidRPr="00B55E11">
              <w:rPr>
                <w:color w:val="000000"/>
                <w:sz w:val="18"/>
                <w:szCs w:val="18"/>
              </w:rPr>
              <w:t>47.11</w:t>
            </w:r>
          </w:p>
        </w:tc>
        <w:tc>
          <w:tcPr>
            <w:tcW w:w="856" w:type="dxa"/>
            <w:tcBorders>
              <w:top w:val="nil"/>
              <w:left w:val="nil"/>
              <w:bottom w:val="nil"/>
            </w:tcBorders>
            <w:shd w:val="clear" w:color="auto" w:fill="CCFFFF"/>
            <w:vAlign w:val="bottom"/>
          </w:tcPr>
          <w:p w14:paraId="5ECD055B" w14:textId="77777777" w:rsidR="00161CED" w:rsidRPr="00B55E11" w:rsidRDefault="00161CED" w:rsidP="002B014A">
            <w:pPr>
              <w:jc w:val="right"/>
              <w:rPr>
                <w:color w:val="000000"/>
                <w:sz w:val="18"/>
                <w:szCs w:val="18"/>
              </w:rPr>
            </w:pPr>
            <w:r w:rsidRPr="00B55E11">
              <w:rPr>
                <w:color w:val="000000"/>
                <w:sz w:val="18"/>
                <w:szCs w:val="18"/>
              </w:rPr>
              <w:t>46.88</w:t>
            </w:r>
          </w:p>
        </w:tc>
        <w:tc>
          <w:tcPr>
            <w:tcW w:w="666" w:type="dxa"/>
            <w:tcBorders>
              <w:top w:val="nil"/>
              <w:bottom w:val="nil"/>
              <w:right w:val="nil"/>
            </w:tcBorders>
            <w:shd w:val="clear" w:color="auto" w:fill="CCFFFF"/>
            <w:vAlign w:val="bottom"/>
          </w:tcPr>
          <w:p w14:paraId="7A536AE4" w14:textId="77777777" w:rsidR="00161CED" w:rsidRPr="00B55E11" w:rsidRDefault="00161CED" w:rsidP="002B014A">
            <w:pPr>
              <w:jc w:val="right"/>
              <w:rPr>
                <w:color w:val="000000"/>
                <w:sz w:val="18"/>
                <w:szCs w:val="18"/>
              </w:rPr>
            </w:pPr>
            <w:r>
              <w:rPr>
                <w:color w:val="000000"/>
                <w:sz w:val="18"/>
                <w:szCs w:val="18"/>
              </w:rPr>
              <w:t>4383</w:t>
            </w:r>
          </w:p>
        </w:tc>
        <w:tc>
          <w:tcPr>
            <w:tcW w:w="856" w:type="dxa"/>
            <w:tcBorders>
              <w:top w:val="nil"/>
              <w:left w:val="nil"/>
              <w:bottom w:val="nil"/>
              <w:right w:val="nil"/>
            </w:tcBorders>
            <w:shd w:val="clear" w:color="auto" w:fill="CCFFFF"/>
            <w:vAlign w:val="bottom"/>
          </w:tcPr>
          <w:p w14:paraId="6D38B02D" w14:textId="77777777" w:rsidR="00161CED" w:rsidRPr="00B55E11" w:rsidRDefault="00161CED" w:rsidP="002B014A">
            <w:pPr>
              <w:jc w:val="right"/>
              <w:rPr>
                <w:color w:val="000000"/>
                <w:sz w:val="18"/>
                <w:szCs w:val="18"/>
              </w:rPr>
            </w:pPr>
            <w:r w:rsidRPr="00B55E11">
              <w:rPr>
                <w:color w:val="000000"/>
                <w:sz w:val="18"/>
                <w:szCs w:val="18"/>
              </w:rPr>
              <w:t>38.08</w:t>
            </w:r>
          </w:p>
        </w:tc>
        <w:tc>
          <w:tcPr>
            <w:tcW w:w="856" w:type="dxa"/>
            <w:tcBorders>
              <w:top w:val="nil"/>
              <w:left w:val="nil"/>
              <w:bottom w:val="nil"/>
              <w:right w:val="nil"/>
            </w:tcBorders>
            <w:shd w:val="clear" w:color="auto" w:fill="CCFFFF"/>
            <w:vAlign w:val="bottom"/>
          </w:tcPr>
          <w:p w14:paraId="32CB9839" w14:textId="77777777" w:rsidR="00161CED" w:rsidRPr="00B55E11" w:rsidRDefault="00161CED" w:rsidP="002B014A">
            <w:pPr>
              <w:jc w:val="right"/>
              <w:rPr>
                <w:color w:val="000000"/>
                <w:sz w:val="18"/>
                <w:szCs w:val="18"/>
              </w:rPr>
            </w:pPr>
            <w:r w:rsidRPr="00B55E11">
              <w:rPr>
                <w:color w:val="000000"/>
                <w:sz w:val="18"/>
                <w:szCs w:val="18"/>
              </w:rPr>
              <w:t>48.32</w:t>
            </w:r>
          </w:p>
        </w:tc>
        <w:tc>
          <w:tcPr>
            <w:tcW w:w="856" w:type="dxa"/>
            <w:tcBorders>
              <w:top w:val="nil"/>
              <w:left w:val="nil"/>
              <w:bottom w:val="nil"/>
            </w:tcBorders>
            <w:shd w:val="clear" w:color="auto" w:fill="CCFFFF"/>
            <w:vAlign w:val="bottom"/>
          </w:tcPr>
          <w:p w14:paraId="479B8F82" w14:textId="77777777" w:rsidR="00161CED" w:rsidRPr="00B55E11" w:rsidRDefault="00161CED" w:rsidP="002B014A">
            <w:pPr>
              <w:jc w:val="right"/>
              <w:rPr>
                <w:color w:val="000000"/>
                <w:sz w:val="18"/>
                <w:szCs w:val="18"/>
              </w:rPr>
            </w:pPr>
            <w:r w:rsidRPr="00B55E11">
              <w:rPr>
                <w:color w:val="000000"/>
                <w:sz w:val="18"/>
                <w:szCs w:val="18"/>
              </w:rPr>
              <w:t>48.07</w:t>
            </w:r>
          </w:p>
        </w:tc>
        <w:tc>
          <w:tcPr>
            <w:tcW w:w="856" w:type="dxa"/>
            <w:tcBorders>
              <w:top w:val="nil"/>
              <w:bottom w:val="nil"/>
              <w:right w:val="nil"/>
            </w:tcBorders>
            <w:vAlign w:val="bottom"/>
          </w:tcPr>
          <w:p w14:paraId="35DD4F09" w14:textId="77777777" w:rsidR="00161CED" w:rsidRPr="00B55E11" w:rsidRDefault="00161CED" w:rsidP="002B014A">
            <w:pPr>
              <w:rPr>
                <w:color w:val="000000"/>
                <w:sz w:val="18"/>
                <w:szCs w:val="18"/>
              </w:rPr>
            </w:pPr>
          </w:p>
        </w:tc>
        <w:tc>
          <w:tcPr>
            <w:tcW w:w="856" w:type="dxa"/>
            <w:tcBorders>
              <w:top w:val="nil"/>
              <w:left w:val="nil"/>
              <w:bottom w:val="nil"/>
              <w:right w:val="nil"/>
            </w:tcBorders>
            <w:vAlign w:val="bottom"/>
          </w:tcPr>
          <w:p w14:paraId="062DD9D3" w14:textId="77777777" w:rsidR="00161CED" w:rsidRPr="00B55E11" w:rsidRDefault="00161CED" w:rsidP="002B014A">
            <w:pPr>
              <w:rPr>
                <w:color w:val="000000"/>
                <w:sz w:val="18"/>
                <w:szCs w:val="18"/>
              </w:rPr>
            </w:pPr>
          </w:p>
        </w:tc>
        <w:tc>
          <w:tcPr>
            <w:tcW w:w="856" w:type="dxa"/>
            <w:tcBorders>
              <w:top w:val="nil"/>
              <w:left w:val="nil"/>
              <w:bottom w:val="nil"/>
            </w:tcBorders>
            <w:vAlign w:val="bottom"/>
          </w:tcPr>
          <w:p w14:paraId="280A270E" w14:textId="77777777" w:rsidR="00161CED" w:rsidRPr="00B55E11" w:rsidRDefault="00161CED" w:rsidP="002B014A">
            <w:pPr>
              <w:rPr>
                <w:color w:val="000000"/>
                <w:sz w:val="18"/>
                <w:szCs w:val="18"/>
              </w:rPr>
            </w:pPr>
          </w:p>
        </w:tc>
      </w:tr>
      <w:tr w:rsidR="00161CED" w:rsidRPr="00B55E11" w14:paraId="5B104745" w14:textId="77777777" w:rsidTr="00161CED">
        <w:tc>
          <w:tcPr>
            <w:tcW w:w="956" w:type="dxa"/>
            <w:tcBorders>
              <w:top w:val="nil"/>
              <w:bottom w:val="single" w:sz="4" w:space="0" w:color="auto"/>
            </w:tcBorders>
            <w:vAlign w:val="bottom"/>
          </w:tcPr>
          <w:p w14:paraId="2D0938E5"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single" w:sz="4" w:space="0" w:color="auto"/>
            </w:tcBorders>
            <w:vAlign w:val="bottom"/>
          </w:tcPr>
          <w:p w14:paraId="55D8770A" w14:textId="77777777" w:rsidR="00161CED" w:rsidRPr="00B55E11" w:rsidRDefault="00161CED" w:rsidP="002B014A">
            <w:pPr>
              <w:jc w:val="right"/>
              <w:rPr>
                <w:color w:val="000000"/>
                <w:sz w:val="18"/>
                <w:szCs w:val="18"/>
              </w:rPr>
            </w:pPr>
            <w:r w:rsidRPr="00B55E11">
              <w:rPr>
                <w:color w:val="000000"/>
                <w:sz w:val="18"/>
                <w:szCs w:val="18"/>
              </w:rPr>
              <w:t>37</w:t>
            </w:r>
          </w:p>
        </w:tc>
        <w:tc>
          <w:tcPr>
            <w:tcW w:w="666" w:type="dxa"/>
            <w:tcBorders>
              <w:top w:val="nil"/>
              <w:bottom w:val="single" w:sz="4" w:space="0" w:color="auto"/>
              <w:right w:val="nil"/>
            </w:tcBorders>
            <w:shd w:val="clear" w:color="auto" w:fill="CCFFFF"/>
            <w:vAlign w:val="bottom"/>
          </w:tcPr>
          <w:p w14:paraId="6C5BB045" w14:textId="77777777" w:rsidR="00161CED" w:rsidRPr="00B55E11" w:rsidRDefault="00161CED" w:rsidP="002B014A">
            <w:pPr>
              <w:jc w:val="right"/>
              <w:rPr>
                <w:color w:val="000000"/>
                <w:sz w:val="18"/>
                <w:szCs w:val="18"/>
              </w:rPr>
            </w:pPr>
            <w:r>
              <w:rPr>
                <w:color w:val="000000"/>
                <w:sz w:val="18"/>
                <w:szCs w:val="18"/>
              </w:rPr>
              <w:t>2592</w:t>
            </w:r>
          </w:p>
        </w:tc>
        <w:tc>
          <w:tcPr>
            <w:tcW w:w="856" w:type="dxa"/>
            <w:tcBorders>
              <w:top w:val="nil"/>
              <w:left w:val="nil"/>
              <w:bottom w:val="single" w:sz="4" w:space="0" w:color="auto"/>
              <w:right w:val="nil"/>
            </w:tcBorders>
            <w:shd w:val="clear" w:color="auto" w:fill="CCFFFF"/>
            <w:vAlign w:val="bottom"/>
          </w:tcPr>
          <w:p w14:paraId="148627A7" w14:textId="77777777" w:rsidR="00161CED" w:rsidRPr="00B55E11" w:rsidRDefault="00161CED" w:rsidP="002B014A">
            <w:pPr>
              <w:jc w:val="right"/>
              <w:rPr>
                <w:color w:val="000000"/>
                <w:sz w:val="18"/>
                <w:szCs w:val="18"/>
              </w:rPr>
            </w:pPr>
            <w:r w:rsidRPr="00B55E11">
              <w:rPr>
                <w:color w:val="000000"/>
                <w:sz w:val="18"/>
                <w:szCs w:val="18"/>
              </w:rPr>
              <w:t>35.02</w:t>
            </w:r>
          </w:p>
        </w:tc>
        <w:tc>
          <w:tcPr>
            <w:tcW w:w="856" w:type="dxa"/>
            <w:tcBorders>
              <w:top w:val="nil"/>
              <w:left w:val="nil"/>
              <w:bottom w:val="single" w:sz="4" w:space="0" w:color="auto"/>
              <w:right w:val="nil"/>
            </w:tcBorders>
            <w:shd w:val="clear" w:color="auto" w:fill="CCFFFF"/>
            <w:vAlign w:val="bottom"/>
          </w:tcPr>
          <w:p w14:paraId="79ABEA63" w14:textId="77777777" w:rsidR="00161CED" w:rsidRPr="00B55E11" w:rsidRDefault="00161CED" w:rsidP="002B014A">
            <w:pPr>
              <w:jc w:val="right"/>
              <w:rPr>
                <w:color w:val="000000"/>
                <w:sz w:val="18"/>
                <w:szCs w:val="18"/>
              </w:rPr>
            </w:pPr>
            <w:r w:rsidRPr="00B55E11">
              <w:rPr>
                <w:color w:val="000000"/>
                <w:sz w:val="18"/>
                <w:szCs w:val="18"/>
              </w:rPr>
              <w:t>45.43</w:t>
            </w:r>
          </w:p>
        </w:tc>
        <w:tc>
          <w:tcPr>
            <w:tcW w:w="856" w:type="dxa"/>
            <w:tcBorders>
              <w:top w:val="nil"/>
              <w:left w:val="nil"/>
              <w:bottom w:val="single" w:sz="4" w:space="0" w:color="auto"/>
            </w:tcBorders>
            <w:shd w:val="clear" w:color="auto" w:fill="CCFFFF"/>
            <w:vAlign w:val="bottom"/>
          </w:tcPr>
          <w:p w14:paraId="534BC50F" w14:textId="77777777" w:rsidR="00161CED" w:rsidRPr="00B55E11" w:rsidRDefault="00161CED" w:rsidP="002B014A">
            <w:pPr>
              <w:jc w:val="right"/>
              <w:rPr>
                <w:color w:val="000000"/>
                <w:sz w:val="18"/>
                <w:szCs w:val="18"/>
              </w:rPr>
            </w:pPr>
            <w:r w:rsidRPr="00B55E11">
              <w:rPr>
                <w:color w:val="000000"/>
                <w:sz w:val="18"/>
                <w:szCs w:val="18"/>
              </w:rPr>
              <w:t>45.33</w:t>
            </w:r>
          </w:p>
        </w:tc>
        <w:tc>
          <w:tcPr>
            <w:tcW w:w="666" w:type="dxa"/>
            <w:tcBorders>
              <w:top w:val="nil"/>
              <w:bottom w:val="single" w:sz="4" w:space="0" w:color="auto"/>
              <w:right w:val="nil"/>
            </w:tcBorders>
            <w:shd w:val="clear" w:color="auto" w:fill="CCFFFF"/>
            <w:vAlign w:val="bottom"/>
          </w:tcPr>
          <w:p w14:paraId="1CD3BC46" w14:textId="77777777" w:rsidR="00161CED" w:rsidRPr="00B55E11" w:rsidRDefault="00161CED" w:rsidP="002B014A">
            <w:pPr>
              <w:jc w:val="right"/>
              <w:rPr>
                <w:color w:val="000000"/>
                <w:sz w:val="18"/>
                <w:szCs w:val="18"/>
              </w:rPr>
            </w:pPr>
            <w:r>
              <w:rPr>
                <w:color w:val="000000"/>
                <w:sz w:val="18"/>
                <w:szCs w:val="18"/>
              </w:rPr>
              <w:t>2003</w:t>
            </w:r>
          </w:p>
        </w:tc>
        <w:tc>
          <w:tcPr>
            <w:tcW w:w="856" w:type="dxa"/>
            <w:tcBorders>
              <w:top w:val="nil"/>
              <w:left w:val="nil"/>
              <w:bottom w:val="single" w:sz="4" w:space="0" w:color="auto"/>
              <w:right w:val="nil"/>
            </w:tcBorders>
            <w:shd w:val="clear" w:color="auto" w:fill="CCFFFF"/>
            <w:vAlign w:val="bottom"/>
          </w:tcPr>
          <w:p w14:paraId="01EA8B85" w14:textId="77777777" w:rsidR="00161CED" w:rsidRPr="00B55E11" w:rsidRDefault="00161CED" w:rsidP="002B014A">
            <w:pPr>
              <w:jc w:val="right"/>
              <w:rPr>
                <w:color w:val="000000"/>
                <w:sz w:val="18"/>
                <w:szCs w:val="18"/>
              </w:rPr>
            </w:pPr>
            <w:r w:rsidRPr="00B55E11">
              <w:rPr>
                <w:color w:val="000000"/>
                <w:sz w:val="18"/>
                <w:szCs w:val="18"/>
              </w:rPr>
              <w:t>35.80</w:t>
            </w:r>
          </w:p>
        </w:tc>
        <w:tc>
          <w:tcPr>
            <w:tcW w:w="856" w:type="dxa"/>
            <w:tcBorders>
              <w:top w:val="nil"/>
              <w:left w:val="nil"/>
              <w:bottom w:val="single" w:sz="4" w:space="0" w:color="auto"/>
              <w:right w:val="nil"/>
            </w:tcBorders>
            <w:shd w:val="clear" w:color="auto" w:fill="CCFFFF"/>
            <w:vAlign w:val="bottom"/>
          </w:tcPr>
          <w:p w14:paraId="1DF728BD" w14:textId="77777777" w:rsidR="00161CED" w:rsidRPr="00B55E11" w:rsidRDefault="00161CED" w:rsidP="002B014A">
            <w:pPr>
              <w:jc w:val="right"/>
              <w:rPr>
                <w:color w:val="000000"/>
                <w:sz w:val="18"/>
                <w:szCs w:val="18"/>
              </w:rPr>
            </w:pPr>
            <w:r w:rsidRPr="00B55E11">
              <w:rPr>
                <w:color w:val="000000"/>
                <w:sz w:val="18"/>
                <w:szCs w:val="18"/>
              </w:rPr>
              <w:t>47.23</w:t>
            </w:r>
          </w:p>
        </w:tc>
        <w:tc>
          <w:tcPr>
            <w:tcW w:w="856" w:type="dxa"/>
            <w:tcBorders>
              <w:top w:val="nil"/>
              <w:left w:val="nil"/>
              <w:bottom w:val="single" w:sz="4" w:space="0" w:color="auto"/>
            </w:tcBorders>
            <w:shd w:val="clear" w:color="auto" w:fill="CCFFFF"/>
            <w:vAlign w:val="bottom"/>
          </w:tcPr>
          <w:p w14:paraId="2DE28FB7" w14:textId="77777777" w:rsidR="00161CED" w:rsidRPr="00B55E11" w:rsidRDefault="00161CED" w:rsidP="002B014A">
            <w:pPr>
              <w:jc w:val="right"/>
              <w:rPr>
                <w:color w:val="000000"/>
                <w:sz w:val="18"/>
                <w:szCs w:val="18"/>
              </w:rPr>
            </w:pPr>
            <w:r w:rsidRPr="00B55E11">
              <w:rPr>
                <w:color w:val="000000"/>
                <w:sz w:val="18"/>
                <w:szCs w:val="18"/>
              </w:rPr>
              <w:t>47.01</w:t>
            </w:r>
          </w:p>
        </w:tc>
        <w:tc>
          <w:tcPr>
            <w:tcW w:w="856" w:type="dxa"/>
            <w:tcBorders>
              <w:top w:val="nil"/>
              <w:right w:val="nil"/>
            </w:tcBorders>
            <w:vAlign w:val="bottom"/>
          </w:tcPr>
          <w:p w14:paraId="67B01AAC" w14:textId="77777777" w:rsidR="00161CED" w:rsidRPr="00B55E11" w:rsidRDefault="00161CED" w:rsidP="002B014A">
            <w:pPr>
              <w:rPr>
                <w:color w:val="000000"/>
                <w:sz w:val="18"/>
                <w:szCs w:val="18"/>
              </w:rPr>
            </w:pPr>
          </w:p>
        </w:tc>
        <w:tc>
          <w:tcPr>
            <w:tcW w:w="856" w:type="dxa"/>
            <w:tcBorders>
              <w:top w:val="nil"/>
              <w:left w:val="nil"/>
              <w:right w:val="nil"/>
            </w:tcBorders>
            <w:vAlign w:val="bottom"/>
          </w:tcPr>
          <w:p w14:paraId="69FC255A" w14:textId="77777777" w:rsidR="00161CED" w:rsidRPr="00B55E11" w:rsidRDefault="00161CED" w:rsidP="002B014A">
            <w:pPr>
              <w:rPr>
                <w:color w:val="000000"/>
                <w:sz w:val="18"/>
                <w:szCs w:val="18"/>
              </w:rPr>
            </w:pPr>
          </w:p>
        </w:tc>
        <w:tc>
          <w:tcPr>
            <w:tcW w:w="856" w:type="dxa"/>
            <w:tcBorders>
              <w:top w:val="nil"/>
              <w:left w:val="nil"/>
            </w:tcBorders>
            <w:vAlign w:val="bottom"/>
          </w:tcPr>
          <w:p w14:paraId="0931EAFB" w14:textId="77777777" w:rsidR="00161CED" w:rsidRPr="00B55E11" w:rsidRDefault="00161CED" w:rsidP="002B014A">
            <w:pPr>
              <w:rPr>
                <w:color w:val="000000"/>
                <w:sz w:val="18"/>
                <w:szCs w:val="18"/>
              </w:rPr>
            </w:pPr>
          </w:p>
        </w:tc>
      </w:tr>
      <w:tr w:rsidR="00161CED" w:rsidRPr="00B55E11" w14:paraId="691DA7B1" w14:textId="77777777" w:rsidTr="00161CED">
        <w:tc>
          <w:tcPr>
            <w:tcW w:w="956" w:type="dxa"/>
            <w:tcBorders>
              <w:right w:val="nil"/>
            </w:tcBorders>
            <w:vAlign w:val="bottom"/>
          </w:tcPr>
          <w:p w14:paraId="1A8B02BA" w14:textId="77777777" w:rsidR="00161CED" w:rsidRPr="00B55E11" w:rsidRDefault="00161CED" w:rsidP="002B014A">
            <w:pPr>
              <w:rPr>
                <w:color w:val="000000"/>
                <w:sz w:val="18"/>
                <w:szCs w:val="18"/>
              </w:rPr>
            </w:pPr>
            <w:r w:rsidRPr="00B55E11">
              <w:rPr>
                <w:color w:val="000000"/>
                <w:sz w:val="18"/>
                <w:szCs w:val="18"/>
              </w:rPr>
              <w:t>All</w:t>
            </w:r>
          </w:p>
        </w:tc>
        <w:tc>
          <w:tcPr>
            <w:tcW w:w="447" w:type="dxa"/>
            <w:tcBorders>
              <w:left w:val="nil"/>
              <w:right w:val="nil"/>
            </w:tcBorders>
          </w:tcPr>
          <w:p w14:paraId="61F4592F" w14:textId="77777777" w:rsidR="00161CED" w:rsidRPr="00B55E11" w:rsidRDefault="00161CED" w:rsidP="002B014A">
            <w:pPr>
              <w:rPr>
                <w:sz w:val="18"/>
                <w:szCs w:val="18"/>
              </w:rPr>
            </w:pPr>
          </w:p>
        </w:tc>
        <w:tc>
          <w:tcPr>
            <w:tcW w:w="666" w:type="dxa"/>
            <w:tcBorders>
              <w:left w:val="nil"/>
              <w:right w:val="nil"/>
            </w:tcBorders>
          </w:tcPr>
          <w:p w14:paraId="760E4214" w14:textId="77777777" w:rsidR="00161CED" w:rsidRPr="00B55E11" w:rsidRDefault="00161CED" w:rsidP="002B014A">
            <w:pPr>
              <w:rPr>
                <w:sz w:val="18"/>
                <w:szCs w:val="18"/>
              </w:rPr>
            </w:pPr>
          </w:p>
        </w:tc>
        <w:tc>
          <w:tcPr>
            <w:tcW w:w="856" w:type="dxa"/>
            <w:tcBorders>
              <w:left w:val="nil"/>
              <w:right w:val="nil"/>
            </w:tcBorders>
          </w:tcPr>
          <w:p w14:paraId="1C09E996" w14:textId="77777777" w:rsidR="00161CED" w:rsidRPr="00B55E11" w:rsidRDefault="00161CED" w:rsidP="002B014A">
            <w:pPr>
              <w:rPr>
                <w:sz w:val="18"/>
                <w:szCs w:val="18"/>
              </w:rPr>
            </w:pPr>
          </w:p>
        </w:tc>
        <w:tc>
          <w:tcPr>
            <w:tcW w:w="856" w:type="dxa"/>
            <w:tcBorders>
              <w:left w:val="nil"/>
              <w:right w:val="nil"/>
            </w:tcBorders>
          </w:tcPr>
          <w:p w14:paraId="4352DDC2" w14:textId="77777777" w:rsidR="00161CED" w:rsidRPr="00B55E11" w:rsidRDefault="00161CED" w:rsidP="002B014A">
            <w:pPr>
              <w:rPr>
                <w:sz w:val="18"/>
                <w:szCs w:val="18"/>
              </w:rPr>
            </w:pPr>
          </w:p>
        </w:tc>
        <w:tc>
          <w:tcPr>
            <w:tcW w:w="856" w:type="dxa"/>
            <w:tcBorders>
              <w:left w:val="nil"/>
              <w:right w:val="nil"/>
            </w:tcBorders>
          </w:tcPr>
          <w:p w14:paraId="5D123324" w14:textId="77777777" w:rsidR="00161CED" w:rsidRPr="00B55E11" w:rsidRDefault="00161CED" w:rsidP="002B014A">
            <w:pPr>
              <w:rPr>
                <w:sz w:val="18"/>
                <w:szCs w:val="18"/>
              </w:rPr>
            </w:pPr>
          </w:p>
        </w:tc>
        <w:tc>
          <w:tcPr>
            <w:tcW w:w="666" w:type="dxa"/>
            <w:tcBorders>
              <w:left w:val="nil"/>
              <w:right w:val="nil"/>
            </w:tcBorders>
          </w:tcPr>
          <w:p w14:paraId="1E40D9DA" w14:textId="77777777" w:rsidR="00161CED" w:rsidRPr="00B55E11" w:rsidRDefault="00161CED" w:rsidP="002B014A">
            <w:pPr>
              <w:rPr>
                <w:sz w:val="18"/>
                <w:szCs w:val="18"/>
              </w:rPr>
            </w:pPr>
          </w:p>
        </w:tc>
        <w:tc>
          <w:tcPr>
            <w:tcW w:w="856" w:type="dxa"/>
            <w:tcBorders>
              <w:left w:val="nil"/>
              <w:right w:val="nil"/>
            </w:tcBorders>
          </w:tcPr>
          <w:p w14:paraId="38F237A5" w14:textId="77777777" w:rsidR="00161CED" w:rsidRPr="00B55E11" w:rsidRDefault="00161CED" w:rsidP="002B014A">
            <w:pPr>
              <w:rPr>
                <w:sz w:val="18"/>
                <w:szCs w:val="18"/>
              </w:rPr>
            </w:pPr>
          </w:p>
        </w:tc>
        <w:tc>
          <w:tcPr>
            <w:tcW w:w="856" w:type="dxa"/>
            <w:tcBorders>
              <w:left w:val="nil"/>
              <w:right w:val="nil"/>
            </w:tcBorders>
          </w:tcPr>
          <w:p w14:paraId="3F4D784D" w14:textId="77777777" w:rsidR="00161CED" w:rsidRPr="00B55E11" w:rsidRDefault="00161CED" w:rsidP="002B014A">
            <w:pPr>
              <w:rPr>
                <w:sz w:val="18"/>
                <w:szCs w:val="18"/>
              </w:rPr>
            </w:pPr>
          </w:p>
        </w:tc>
        <w:tc>
          <w:tcPr>
            <w:tcW w:w="856" w:type="dxa"/>
            <w:tcBorders>
              <w:left w:val="nil"/>
            </w:tcBorders>
          </w:tcPr>
          <w:p w14:paraId="1A0D0721" w14:textId="77777777" w:rsidR="00161CED" w:rsidRPr="00B55E11" w:rsidRDefault="00161CED" w:rsidP="002B014A">
            <w:pPr>
              <w:rPr>
                <w:sz w:val="18"/>
                <w:szCs w:val="18"/>
              </w:rPr>
            </w:pPr>
          </w:p>
        </w:tc>
        <w:tc>
          <w:tcPr>
            <w:tcW w:w="856" w:type="dxa"/>
            <w:tcBorders>
              <w:right w:val="nil"/>
            </w:tcBorders>
            <w:shd w:val="clear" w:color="auto" w:fill="CCFFCC"/>
            <w:vAlign w:val="bottom"/>
          </w:tcPr>
          <w:p w14:paraId="00D738B6" w14:textId="77777777" w:rsidR="00161CED" w:rsidRPr="00B55E11" w:rsidRDefault="00161CED" w:rsidP="002B014A">
            <w:pPr>
              <w:jc w:val="center"/>
              <w:rPr>
                <w:sz w:val="18"/>
                <w:szCs w:val="18"/>
              </w:rPr>
            </w:pPr>
            <w:r w:rsidRPr="00B55E11">
              <w:rPr>
                <w:sz w:val="18"/>
                <w:szCs w:val="18"/>
              </w:rPr>
              <w:t>-33.20%</w:t>
            </w:r>
          </w:p>
        </w:tc>
        <w:tc>
          <w:tcPr>
            <w:tcW w:w="856" w:type="dxa"/>
            <w:tcBorders>
              <w:left w:val="nil"/>
              <w:right w:val="nil"/>
            </w:tcBorders>
            <w:shd w:val="clear" w:color="auto" w:fill="CCFFCC"/>
            <w:vAlign w:val="bottom"/>
          </w:tcPr>
          <w:p w14:paraId="5BA748AD" w14:textId="77777777" w:rsidR="00161CED" w:rsidRPr="00B55E11" w:rsidRDefault="00161CED" w:rsidP="002B014A">
            <w:pPr>
              <w:jc w:val="center"/>
              <w:rPr>
                <w:sz w:val="18"/>
                <w:szCs w:val="18"/>
              </w:rPr>
            </w:pPr>
            <w:r w:rsidRPr="00B55E11">
              <w:rPr>
                <w:sz w:val="18"/>
                <w:szCs w:val="18"/>
              </w:rPr>
              <w:t>-40.11%</w:t>
            </w:r>
          </w:p>
        </w:tc>
        <w:tc>
          <w:tcPr>
            <w:tcW w:w="856" w:type="dxa"/>
            <w:tcBorders>
              <w:left w:val="nil"/>
            </w:tcBorders>
            <w:shd w:val="clear" w:color="auto" w:fill="CCFFCC"/>
            <w:vAlign w:val="bottom"/>
          </w:tcPr>
          <w:p w14:paraId="3B9BF548" w14:textId="77777777" w:rsidR="00161CED" w:rsidRPr="00B55E11" w:rsidRDefault="00161CED" w:rsidP="002B014A">
            <w:pPr>
              <w:jc w:val="center"/>
              <w:rPr>
                <w:sz w:val="18"/>
                <w:szCs w:val="18"/>
              </w:rPr>
            </w:pPr>
            <w:r w:rsidRPr="00B55E11">
              <w:rPr>
                <w:sz w:val="18"/>
                <w:szCs w:val="18"/>
              </w:rPr>
              <w:t>-42.98%</w:t>
            </w:r>
          </w:p>
        </w:tc>
      </w:tr>
    </w:tbl>
    <w:p w14:paraId="35A4CF94" w14:textId="77777777" w:rsidR="00161CED" w:rsidRDefault="00161CED" w:rsidP="00161CED">
      <w:pPr>
        <w:rPr>
          <w:lang w:val="en-CA"/>
        </w:rPr>
      </w:pPr>
    </w:p>
    <w:p w14:paraId="3AEA8028" w14:textId="62258833" w:rsidR="00161CED" w:rsidRDefault="00161CED" w:rsidP="00161CED">
      <w:pPr>
        <w:rPr>
          <w:lang w:val="en-CA"/>
        </w:rPr>
      </w:pPr>
    </w:p>
    <w:p w14:paraId="54E6F1C1" w14:textId="3AD5622A" w:rsidR="00817B5D" w:rsidRDefault="00817B5D" w:rsidP="00161CED">
      <w:pPr>
        <w:rPr>
          <w:lang w:val="en-CA"/>
        </w:rPr>
      </w:pPr>
    </w:p>
    <w:p w14:paraId="2723B210" w14:textId="1F72CA42" w:rsidR="00817B5D" w:rsidRDefault="00817B5D" w:rsidP="00161CED">
      <w:pPr>
        <w:rPr>
          <w:lang w:val="en-CA"/>
        </w:rPr>
      </w:pPr>
    </w:p>
    <w:p w14:paraId="11C61388" w14:textId="76E7FBCE" w:rsidR="00817B5D" w:rsidRDefault="00817B5D" w:rsidP="00161CED">
      <w:pPr>
        <w:rPr>
          <w:lang w:val="en-CA"/>
        </w:rPr>
      </w:pPr>
    </w:p>
    <w:p w14:paraId="3CB3FEE7" w14:textId="6046C180" w:rsidR="00817B5D" w:rsidRDefault="00817B5D" w:rsidP="00161CED">
      <w:pPr>
        <w:rPr>
          <w:lang w:val="en-CA"/>
        </w:rPr>
      </w:pPr>
    </w:p>
    <w:p w14:paraId="157A46AF" w14:textId="77777777" w:rsidR="00817B5D" w:rsidRPr="00161CED" w:rsidRDefault="00817B5D" w:rsidP="00161CED">
      <w:pPr>
        <w:rPr>
          <w:lang w:val="en-CA"/>
        </w:rPr>
      </w:pPr>
    </w:p>
    <w:p w14:paraId="712BF3EA" w14:textId="02FFE6F5" w:rsidR="0033282B" w:rsidRDefault="0033282B" w:rsidP="0033282B">
      <w:pPr>
        <w:pStyle w:val="Heading1"/>
        <w:numPr>
          <w:ilvl w:val="0"/>
          <w:numId w:val="24"/>
        </w:numPr>
      </w:pPr>
      <w:r>
        <w:lastRenderedPageBreak/>
        <w:t>Sequence M</w:t>
      </w:r>
      <w:r w:rsidR="009842D6">
        <w:t>D</w:t>
      </w:r>
      <w:r>
        <w:t>5</w:t>
      </w:r>
      <w:r w:rsidR="007F493A">
        <w:t xml:space="preserve"> </w:t>
      </w:r>
      <w:r>
        <w:t>Sums</w:t>
      </w:r>
    </w:p>
    <w:p w14:paraId="3163BB56" w14:textId="764A37D8" w:rsidR="00F75D0B" w:rsidRDefault="00A76EE6" w:rsidP="00F75D0B">
      <w:r>
        <w:t>Uncompressed 8-</w:t>
      </w:r>
      <w:r w:rsidR="00F75D0B">
        <w:t>bit YUV420 sequences</w:t>
      </w:r>
      <w:r>
        <w:t xml:space="preserve"> in </w:t>
      </w:r>
      <w:r w:rsidR="007B7563">
        <w:t>6</w:t>
      </w:r>
      <w:r>
        <w:t xml:space="preserve">K and </w:t>
      </w:r>
      <w:r w:rsidR="007B7563">
        <w:t>8</w:t>
      </w:r>
      <w:r>
        <w:t>K resolution</w:t>
      </w:r>
      <w:r w:rsidR="00F75D0B">
        <w:t xml:space="preserve"> in equirectangular </w:t>
      </w:r>
      <w:r>
        <w:t>projection</w:t>
      </w:r>
      <w:r w:rsidR="00F75D0B">
        <w:t xml:space="preserve"> </w:t>
      </w:r>
      <w:r w:rsidR="0023541F">
        <w:t>will be</w:t>
      </w:r>
      <w:r w:rsidR="00F75D0B">
        <w:t xml:space="preserve"> uploaded to MPEG content repository.</w:t>
      </w:r>
      <w:r w:rsidR="00743E77">
        <w:t xml:space="preserve"> The MD5 of each sequence is listed below:</w:t>
      </w:r>
    </w:p>
    <w:p w14:paraId="62139F07" w14:textId="77777777" w:rsidR="00743E77" w:rsidRDefault="00743E77" w:rsidP="00F75D0B"/>
    <w:tbl>
      <w:tblPr>
        <w:tblStyle w:val="TableGrid"/>
        <w:tblW w:w="9535" w:type="dxa"/>
        <w:tblLook w:val="04A0" w:firstRow="1" w:lastRow="0" w:firstColumn="1" w:lastColumn="0" w:noHBand="0" w:noVBand="1"/>
      </w:tblPr>
      <w:tblGrid>
        <w:gridCol w:w="5305"/>
        <w:gridCol w:w="4230"/>
      </w:tblGrid>
      <w:tr w:rsidR="00C3450A" w:rsidRPr="00C3450A" w14:paraId="23598A03" w14:textId="77777777" w:rsidTr="007B7563">
        <w:tc>
          <w:tcPr>
            <w:tcW w:w="5305" w:type="dxa"/>
          </w:tcPr>
          <w:p w14:paraId="320DBD3C" w14:textId="3D105142" w:rsidR="00C3450A" w:rsidRPr="00C3450A" w:rsidRDefault="00C3450A" w:rsidP="00C3450A">
            <w:pPr>
              <w:rPr>
                <w:b/>
              </w:rPr>
            </w:pPr>
            <w:r w:rsidRPr="00C3450A">
              <w:rPr>
                <w:b/>
              </w:rPr>
              <w:t>Sequence</w:t>
            </w:r>
          </w:p>
        </w:tc>
        <w:tc>
          <w:tcPr>
            <w:tcW w:w="4230" w:type="dxa"/>
          </w:tcPr>
          <w:p w14:paraId="54217A31" w14:textId="360A2559" w:rsidR="00C3450A" w:rsidRPr="00C3450A" w:rsidRDefault="00C3450A" w:rsidP="00C3450A">
            <w:pPr>
              <w:rPr>
                <w:b/>
              </w:rPr>
            </w:pPr>
            <w:r w:rsidRPr="00C3450A">
              <w:rPr>
                <w:b/>
              </w:rPr>
              <w:t>MD5</w:t>
            </w:r>
          </w:p>
        </w:tc>
      </w:tr>
      <w:tr w:rsidR="007B7563" w14:paraId="5B8E2DF2" w14:textId="77777777" w:rsidTr="007B7563">
        <w:tc>
          <w:tcPr>
            <w:tcW w:w="5305" w:type="dxa"/>
            <w:vAlign w:val="bottom"/>
          </w:tcPr>
          <w:p w14:paraId="0C8CF30E" w14:textId="164DC97F" w:rsidR="007B7563" w:rsidRDefault="007B7563" w:rsidP="007B7563">
            <w:pPr>
              <w:spacing w:before="120" w:after="120"/>
            </w:pPr>
            <w:r w:rsidRPr="00D250D1">
              <w:rPr>
                <w:sz w:val="22"/>
                <w:szCs w:val="22"/>
                <w:lang w:val="en-CA"/>
              </w:rPr>
              <w:t>balboa</w:t>
            </w:r>
            <w:r w:rsidRPr="00AE59B3">
              <w:rPr>
                <w:sz w:val="22"/>
                <w:szCs w:val="22"/>
                <w:lang w:val="en-CA"/>
              </w:rPr>
              <w:t>360_</w:t>
            </w: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72_60fps_6</w:t>
            </w:r>
            <w:r w:rsidRPr="00AE59B3">
              <w:rPr>
                <w:sz w:val="22"/>
                <w:szCs w:val="22"/>
                <w:lang w:val="en-CA"/>
              </w:rPr>
              <w:t>00frames_8bits.yuv</w:t>
            </w:r>
          </w:p>
        </w:tc>
        <w:tc>
          <w:tcPr>
            <w:tcW w:w="4230" w:type="dxa"/>
          </w:tcPr>
          <w:p w14:paraId="1655258C" w14:textId="34FB04B7" w:rsidR="007B7563" w:rsidRDefault="00CC187E" w:rsidP="007B7563">
            <w:pPr>
              <w:spacing w:before="120" w:after="120"/>
            </w:pPr>
            <w:r w:rsidRPr="00CC187E">
              <w:t>1457bb109ae0d47265f5a589cb3464d7</w:t>
            </w:r>
          </w:p>
        </w:tc>
      </w:tr>
      <w:tr w:rsidR="007B7563" w14:paraId="07721FD3" w14:textId="77777777" w:rsidTr="007B7563">
        <w:tc>
          <w:tcPr>
            <w:tcW w:w="5305" w:type="dxa"/>
            <w:vAlign w:val="bottom"/>
          </w:tcPr>
          <w:p w14:paraId="78857EB1" w14:textId="375B4C2C" w:rsidR="007B7563" w:rsidRDefault="007B7563" w:rsidP="007B7563">
            <w:pPr>
              <w:spacing w:before="120" w:after="120"/>
            </w:pPr>
            <w:r w:rsidRPr="00D250D1">
              <w:rPr>
                <w:sz w:val="22"/>
                <w:szCs w:val="22"/>
                <w:lang w:val="en-CA"/>
              </w:rPr>
              <w:t>balboa</w:t>
            </w:r>
            <w:r w:rsidRPr="00AE59B3">
              <w:rPr>
                <w:sz w:val="22"/>
                <w:szCs w:val="22"/>
                <w:lang w:val="en-CA"/>
              </w:rPr>
              <w:t>360_</w:t>
            </w:r>
            <w:r>
              <w:rPr>
                <w:sz w:val="22"/>
                <w:szCs w:val="22"/>
                <w:lang w:val="en-CA"/>
              </w:rPr>
              <w:t>8192</w:t>
            </w:r>
            <w:r w:rsidRPr="00AE59B3">
              <w:rPr>
                <w:sz w:val="22"/>
                <w:szCs w:val="22"/>
                <w:lang w:val="en-CA"/>
              </w:rPr>
              <w:t>x</w:t>
            </w:r>
            <w:r>
              <w:rPr>
                <w:sz w:val="22"/>
                <w:szCs w:val="22"/>
                <w:lang w:val="en-CA"/>
              </w:rPr>
              <w:t>4096_60fps_6</w:t>
            </w:r>
            <w:r w:rsidRPr="00AE59B3">
              <w:rPr>
                <w:sz w:val="22"/>
                <w:szCs w:val="22"/>
                <w:lang w:val="en-CA"/>
              </w:rPr>
              <w:t>00frames_8bits.yuv</w:t>
            </w:r>
          </w:p>
        </w:tc>
        <w:tc>
          <w:tcPr>
            <w:tcW w:w="4230" w:type="dxa"/>
          </w:tcPr>
          <w:p w14:paraId="345A4E14" w14:textId="24BF0C55" w:rsidR="007B7563" w:rsidRPr="008B347F" w:rsidRDefault="00CC187E" w:rsidP="007B7563">
            <w:pPr>
              <w:spacing w:before="120" w:after="120"/>
              <w:rPr>
                <w:highlight w:val="yellow"/>
              </w:rPr>
            </w:pPr>
            <w:r w:rsidRPr="00CC187E">
              <w:t>32fa87fe48e0926fad1019e912bdc8f2</w:t>
            </w:r>
          </w:p>
        </w:tc>
      </w:tr>
      <w:tr w:rsidR="007B7563" w14:paraId="26A655C4" w14:textId="77777777" w:rsidTr="007B7563">
        <w:tc>
          <w:tcPr>
            <w:tcW w:w="5305" w:type="dxa"/>
            <w:vAlign w:val="bottom"/>
          </w:tcPr>
          <w:p w14:paraId="403B8ADD" w14:textId="4AF1470D" w:rsidR="007B7563" w:rsidRDefault="007B7563" w:rsidP="007B7563">
            <w:pPr>
              <w:spacing w:before="120" w:after="120"/>
            </w:pPr>
            <w:r w:rsidRPr="00D250D1">
              <w:rPr>
                <w:sz w:val="22"/>
                <w:szCs w:val="22"/>
                <w:lang w:val="en-CA"/>
              </w:rPr>
              <w:t>broadway</w:t>
            </w:r>
            <w:r w:rsidRPr="00AE59B3">
              <w:rPr>
                <w:sz w:val="22"/>
                <w:szCs w:val="22"/>
                <w:lang w:val="en-CA"/>
              </w:rPr>
              <w:t>360_</w:t>
            </w: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w:t>
            </w:r>
            <w:r w:rsidRPr="00AE59B3">
              <w:rPr>
                <w:sz w:val="22"/>
                <w:szCs w:val="22"/>
                <w:lang w:val="en-CA"/>
              </w:rPr>
              <w:t>_</w:t>
            </w:r>
            <w:r>
              <w:rPr>
                <w:sz w:val="22"/>
                <w:szCs w:val="22"/>
                <w:lang w:val="en-CA"/>
              </w:rPr>
              <w:t>6</w:t>
            </w:r>
            <w:r w:rsidRPr="00AE59B3">
              <w:rPr>
                <w:sz w:val="22"/>
                <w:szCs w:val="22"/>
                <w:lang w:val="en-CA"/>
              </w:rPr>
              <w:t>0fps_</w:t>
            </w:r>
            <w:r>
              <w:rPr>
                <w:sz w:val="22"/>
                <w:szCs w:val="22"/>
                <w:lang w:val="en-CA"/>
              </w:rPr>
              <w:t>6</w:t>
            </w:r>
            <w:r w:rsidRPr="00AE59B3">
              <w:rPr>
                <w:sz w:val="22"/>
                <w:szCs w:val="22"/>
                <w:lang w:val="en-CA"/>
              </w:rPr>
              <w:t>00frames_8bits.yuv</w:t>
            </w:r>
          </w:p>
        </w:tc>
        <w:tc>
          <w:tcPr>
            <w:tcW w:w="4230" w:type="dxa"/>
          </w:tcPr>
          <w:p w14:paraId="21512DE2" w14:textId="2098EA5E" w:rsidR="007B7563" w:rsidRDefault="00CC187E" w:rsidP="007B7563">
            <w:pPr>
              <w:spacing w:before="120" w:after="120"/>
              <w:rPr>
                <w:ins w:id="1" w:author="Asbun, Eduardo (Ed)" w:date="2017-07-21T13:03:00Z"/>
              </w:rPr>
            </w:pPr>
            <w:del w:id="2" w:author="Asbun, Eduardo (Ed)" w:date="2017-07-21T13:05:00Z">
              <w:r w:rsidRPr="00CC187E" w:rsidDel="00407B89">
                <w:delText>6b01584be2c806db5c06656ec10217b9</w:delText>
              </w:r>
            </w:del>
          </w:p>
          <w:p w14:paraId="474B1661" w14:textId="4259EEC6" w:rsidR="00407B89" w:rsidRPr="008B347F" w:rsidRDefault="00407B89" w:rsidP="007B7563">
            <w:pPr>
              <w:spacing w:before="120" w:after="120"/>
              <w:rPr>
                <w:highlight w:val="yellow"/>
              </w:rPr>
            </w:pPr>
            <w:ins w:id="3" w:author="Asbun, Eduardo (Ed)" w:date="2017-07-21T13:03:00Z">
              <w:r w:rsidRPr="00CC187E">
                <w:t>1baf6667ef84bc3534809463faee8e82</w:t>
              </w:r>
            </w:ins>
          </w:p>
        </w:tc>
      </w:tr>
      <w:tr w:rsidR="007B7563" w14:paraId="14BD7260" w14:textId="77777777" w:rsidTr="007B7563">
        <w:tc>
          <w:tcPr>
            <w:tcW w:w="5305" w:type="dxa"/>
            <w:vAlign w:val="bottom"/>
          </w:tcPr>
          <w:p w14:paraId="56350177" w14:textId="46342E99" w:rsidR="007B7563" w:rsidRDefault="007B7563" w:rsidP="007B7563">
            <w:pPr>
              <w:spacing w:before="120" w:after="120"/>
            </w:pPr>
            <w:r w:rsidRPr="00D250D1">
              <w:rPr>
                <w:sz w:val="22"/>
                <w:szCs w:val="22"/>
                <w:lang w:val="en-CA"/>
              </w:rPr>
              <w:t>broadway</w:t>
            </w:r>
            <w:r w:rsidRPr="00AE59B3">
              <w:rPr>
                <w:sz w:val="22"/>
                <w:szCs w:val="22"/>
                <w:lang w:val="en-CA"/>
              </w:rPr>
              <w:t>360_</w:t>
            </w:r>
            <w:r>
              <w:rPr>
                <w:sz w:val="22"/>
                <w:szCs w:val="22"/>
                <w:lang w:val="en-CA"/>
              </w:rPr>
              <w:t>8192</w:t>
            </w:r>
            <w:r w:rsidRPr="00AE59B3">
              <w:rPr>
                <w:sz w:val="22"/>
                <w:szCs w:val="22"/>
                <w:lang w:val="en-CA"/>
              </w:rPr>
              <w:t>x</w:t>
            </w:r>
            <w:r>
              <w:rPr>
                <w:sz w:val="22"/>
                <w:szCs w:val="22"/>
                <w:lang w:val="en-CA"/>
              </w:rPr>
              <w:t>4096</w:t>
            </w:r>
            <w:r w:rsidRPr="00AE59B3">
              <w:rPr>
                <w:sz w:val="22"/>
                <w:szCs w:val="22"/>
                <w:lang w:val="en-CA"/>
              </w:rPr>
              <w:t>_</w:t>
            </w:r>
            <w:r>
              <w:rPr>
                <w:sz w:val="22"/>
                <w:szCs w:val="22"/>
                <w:lang w:val="en-CA"/>
              </w:rPr>
              <w:t>6</w:t>
            </w:r>
            <w:r w:rsidRPr="00AE59B3">
              <w:rPr>
                <w:sz w:val="22"/>
                <w:szCs w:val="22"/>
                <w:lang w:val="en-CA"/>
              </w:rPr>
              <w:t>0fps_</w:t>
            </w:r>
            <w:r>
              <w:rPr>
                <w:sz w:val="22"/>
                <w:szCs w:val="22"/>
                <w:lang w:val="en-CA"/>
              </w:rPr>
              <w:t>6</w:t>
            </w:r>
            <w:r w:rsidRPr="00AE59B3">
              <w:rPr>
                <w:sz w:val="22"/>
                <w:szCs w:val="22"/>
                <w:lang w:val="en-CA"/>
              </w:rPr>
              <w:t>00frames_8bits.yuv</w:t>
            </w:r>
          </w:p>
        </w:tc>
        <w:tc>
          <w:tcPr>
            <w:tcW w:w="4230" w:type="dxa"/>
          </w:tcPr>
          <w:p w14:paraId="0F1316A8" w14:textId="7011DF3D" w:rsidR="007B7563" w:rsidRDefault="00CC187E" w:rsidP="007B7563">
            <w:pPr>
              <w:spacing w:before="120" w:after="120"/>
              <w:rPr>
                <w:ins w:id="4" w:author="Asbun, Eduardo (Ed)" w:date="2017-07-21T13:06:00Z"/>
              </w:rPr>
            </w:pPr>
            <w:del w:id="5" w:author="Asbun, Eduardo (Ed)" w:date="2017-07-21T13:06:00Z">
              <w:r w:rsidRPr="00CC187E" w:rsidDel="00407B89">
                <w:delText>99a21fb108a88341e2d50f83be89db94</w:delText>
              </w:r>
            </w:del>
          </w:p>
          <w:p w14:paraId="4A861416" w14:textId="6A58E9E5" w:rsidR="00407B89" w:rsidRPr="008B347F" w:rsidRDefault="00407B89" w:rsidP="007B7563">
            <w:pPr>
              <w:spacing w:before="120" w:after="120"/>
              <w:rPr>
                <w:highlight w:val="yellow"/>
              </w:rPr>
            </w:pPr>
            <w:ins w:id="6" w:author="Asbun, Eduardo (Ed)" w:date="2017-07-21T13:06:00Z">
              <w:r w:rsidRPr="00CC187E">
                <w:t>42573904d6662a0e61536e50d40c236d</w:t>
              </w:r>
            </w:ins>
          </w:p>
        </w:tc>
        <w:bookmarkStart w:id="7" w:name="_GoBack"/>
        <w:bookmarkEnd w:id="7"/>
      </w:tr>
      <w:tr w:rsidR="007B7563" w14:paraId="2C547E70" w14:textId="77777777" w:rsidTr="007B7563">
        <w:tc>
          <w:tcPr>
            <w:tcW w:w="5305" w:type="dxa"/>
            <w:vAlign w:val="bottom"/>
          </w:tcPr>
          <w:p w14:paraId="3C743C7C" w14:textId="21231ADE" w:rsidR="007B7563" w:rsidRDefault="007B7563" w:rsidP="007B7563">
            <w:pPr>
              <w:spacing w:before="120" w:after="120"/>
            </w:pPr>
            <w:r>
              <w:rPr>
                <w:sz w:val="22"/>
                <w:szCs w:val="22"/>
                <w:lang w:val="en-CA"/>
              </w:rPr>
              <w:t>horton</w:t>
            </w:r>
            <w:r w:rsidRPr="00AE59B3">
              <w:rPr>
                <w:sz w:val="22"/>
                <w:szCs w:val="22"/>
                <w:lang w:val="en-CA"/>
              </w:rPr>
              <w:t>360_</w:t>
            </w: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72_60fps_6</w:t>
            </w:r>
            <w:r w:rsidRPr="00AE59B3">
              <w:rPr>
                <w:sz w:val="22"/>
                <w:szCs w:val="22"/>
                <w:lang w:val="en-CA"/>
              </w:rPr>
              <w:t>00frames_8bits.yuv</w:t>
            </w:r>
          </w:p>
        </w:tc>
        <w:tc>
          <w:tcPr>
            <w:tcW w:w="4230" w:type="dxa"/>
          </w:tcPr>
          <w:p w14:paraId="7421EB3D" w14:textId="77777777" w:rsidR="007B7563" w:rsidRDefault="00CC187E" w:rsidP="007B7563">
            <w:pPr>
              <w:spacing w:before="120" w:after="120"/>
              <w:rPr>
                <w:ins w:id="8" w:author="Asbun, Eduardo (Ed)" w:date="2017-07-21T13:05:00Z"/>
              </w:rPr>
            </w:pPr>
            <w:del w:id="9" w:author="Asbun, Eduardo (Ed)" w:date="2017-07-21T13:04:00Z">
              <w:r w:rsidRPr="00CC187E" w:rsidDel="00407B89">
                <w:delText>1baf6667ef84bc3534809463faee8e82</w:delText>
              </w:r>
            </w:del>
          </w:p>
          <w:p w14:paraId="52414081" w14:textId="75DFAA65" w:rsidR="00407B89" w:rsidRPr="008B347F" w:rsidRDefault="00407B89" w:rsidP="007B7563">
            <w:pPr>
              <w:spacing w:before="120" w:after="120"/>
              <w:rPr>
                <w:highlight w:val="yellow"/>
              </w:rPr>
            </w:pPr>
            <w:ins w:id="10" w:author="Asbun, Eduardo (Ed)" w:date="2017-07-21T13:05:00Z">
              <w:r w:rsidRPr="00CC187E">
                <w:t>6b01584be2c806db5c06656ec10217b9</w:t>
              </w:r>
            </w:ins>
          </w:p>
        </w:tc>
      </w:tr>
      <w:tr w:rsidR="007B7563" w14:paraId="3F0D8400" w14:textId="77777777" w:rsidTr="007B7563">
        <w:tc>
          <w:tcPr>
            <w:tcW w:w="5305" w:type="dxa"/>
            <w:vAlign w:val="bottom"/>
          </w:tcPr>
          <w:p w14:paraId="0D45CFB3" w14:textId="3AFC67C8" w:rsidR="007B7563" w:rsidRDefault="007B7563" w:rsidP="007B7563">
            <w:pPr>
              <w:spacing w:before="120" w:after="120"/>
            </w:pPr>
            <w:r>
              <w:rPr>
                <w:sz w:val="22"/>
                <w:szCs w:val="22"/>
                <w:lang w:val="en-CA"/>
              </w:rPr>
              <w:t>horton</w:t>
            </w:r>
            <w:r w:rsidRPr="00AE59B3">
              <w:rPr>
                <w:sz w:val="22"/>
                <w:szCs w:val="22"/>
                <w:lang w:val="en-CA"/>
              </w:rPr>
              <w:t>360_</w:t>
            </w:r>
            <w:r>
              <w:rPr>
                <w:sz w:val="22"/>
                <w:szCs w:val="22"/>
                <w:lang w:val="en-CA"/>
              </w:rPr>
              <w:t>8192</w:t>
            </w:r>
            <w:r w:rsidRPr="00AE59B3">
              <w:rPr>
                <w:sz w:val="22"/>
                <w:szCs w:val="22"/>
                <w:lang w:val="en-CA"/>
              </w:rPr>
              <w:t>x</w:t>
            </w:r>
            <w:r>
              <w:rPr>
                <w:sz w:val="22"/>
                <w:szCs w:val="22"/>
                <w:lang w:val="en-CA"/>
              </w:rPr>
              <w:t>4096_60fps_6</w:t>
            </w:r>
            <w:r w:rsidRPr="00AE59B3">
              <w:rPr>
                <w:sz w:val="22"/>
                <w:szCs w:val="22"/>
                <w:lang w:val="en-CA"/>
              </w:rPr>
              <w:t>00frames_8bits.yuv</w:t>
            </w:r>
          </w:p>
        </w:tc>
        <w:tc>
          <w:tcPr>
            <w:tcW w:w="4230" w:type="dxa"/>
          </w:tcPr>
          <w:p w14:paraId="2C3CBA98" w14:textId="1929FF9A" w:rsidR="007B7563" w:rsidDel="00CC1405" w:rsidRDefault="00CC187E" w:rsidP="007B7563">
            <w:pPr>
              <w:spacing w:before="120" w:after="120"/>
              <w:rPr>
                <w:ins w:id="11" w:author="Asbun, Eduardo (Ed)" w:date="2017-07-21T13:05:00Z"/>
                <w:del w:id="12" w:author="Hanhart, Philippe" w:date="2017-07-21T13:38:00Z"/>
              </w:rPr>
            </w:pPr>
            <w:del w:id="13" w:author="Hanhart, Philippe" w:date="2017-07-21T13:38:00Z">
              <w:r w:rsidRPr="00CC187E" w:rsidDel="00CC1405">
                <w:delText>42573904d6662a0e61536e50d40c236d</w:delText>
              </w:r>
            </w:del>
          </w:p>
          <w:p w14:paraId="4A3DC724" w14:textId="30CF28A5" w:rsidR="00407B89" w:rsidRPr="008B347F" w:rsidRDefault="00407B89" w:rsidP="007B7563">
            <w:pPr>
              <w:spacing w:before="120" w:after="120"/>
              <w:rPr>
                <w:highlight w:val="yellow"/>
              </w:rPr>
            </w:pPr>
            <w:ins w:id="14" w:author="Asbun, Eduardo (Ed)" w:date="2017-07-21T13:05:00Z">
              <w:r w:rsidRPr="00CC187E">
                <w:t>99a21fb108a88341e2d50f83be89db94</w:t>
              </w:r>
            </w:ins>
          </w:p>
        </w:tc>
      </w:tr>
    </w:tbl>
    <w:p w14:paraId="1F27F9FD" w14:textId="77777777" w:rsidR="00743E77" w:rsidRDefault="00743E77" w:rsidP="00F75D0B"/>
    <w:p w14:paraId="7B02F2FB" w14:textId="77777777" w:rsidR="002B29B9" w:rsidRPr="005E3F9A" w:rsidRDefault="002B29B9" w:rsidP="0033282B">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r>
        <w:t>Copyright I</w:t>
      </w:r>
      <w:r w:rsidRPr="005E3F9A">
        <w:t>nformation</w:t>
      </w:r>
    </w:p>
    <w:p w14:paraId="4E9BC029" w14:textId="5B52D485" w:rsidR="002B29B9" w:rsidRDefault="000C7DED" w:rsidP="002B29B9">
      <w:r>
        <w:t>The sequences provided in this contribution are owned by InterDigital Communications, Inc.</w:t>
      </w:r>
      <w:r w:rsidDel="000C7DED">
        <w:t xml:space="preserve"> </w:t>
      </w:r>
    </w:p>
    <w:p w14:paraId="32B2F903" w14:textId="77777777" w:rsidR="00DF2D9A" w:rsidRDefault="00DF2D9A" w:rsidP="002B29B9"/>
    <w:p w14:paraId="4827CBD9" w14:textId="77777777" w:rsidR="002B29B9" w:rsidRDefault="002B29B9" w:rsidP="002B29B9">
      <w:r>
        <w:t>The following uses are allowed for the contributed sequences:</w:t>
      </w:r>
    </w:p>
    <w:p w14:paraId="39C40D56" w14:textId="77777777" w:rsidR="002B29B9" w:rsidRDefault="002B29B9" w:rsidP="002B29B9">
      <w:pPr>
        <w:numPr>
          <w:ilvl w:val="0"/>
          <w:numId w:val="11"/>
        </w:numPr>
      </w:pPr>
      <w:r>
        <w:t>Sequences may be published in technical papers, played at technology research and development events.</w:t>
      </w:r>
    </w:p>
    <w:p w14:paraId="31407D5A" w14:textId="77777777" w:rsidR="002B29B9" w:rsidRDefault="002B29B9" w:rsidP="002B29B9">
      <w:pPr>
        <w:numPr>
          <w:ilvl w:val="0"/>
          <w:numId w:val="11"/>
        </w:numPr>
      </w:pPr>
      <w:r>
        <w:t>Sequences may be used by Standards committees. (e.g., ITU, MPEG, VQEG).</w:t>
      </w:r>
    </w:p>
    <w:p w14:paraId="1215A8C2" w14:textId="77777777" w:rsidR="002B29B9" w:rsidRDefault="002B29B9" w:rsidP="002B29B9"/>
    <w:p w14:paraId="63F7E3C1" w14:textId="77777777" w:rsidR="002B29B9" w:rsidRDefault="002B29B9" w:rsidP="002B29B9">
      <w:r>
        <w:t>The following uses are NOT allowed for the contributed sequences:</w:t>
      </w:r>
    </w:p>
    <w:p w14:paraId="37E955AE" w14:textId="77777777" w:rsidR="002B29B9" w:rsidRDefault="002B29B9" w:rsidP="002B29B9">
      <w:pPr>
        <w:numPr>
          <w:ilvl w:val="0"/>
          <w:numId w:val="13"/>
        </w:numPr>
      </w:pPr>
      <w:r>
        <w:t>Do not publish snapshots in product brochures.</w:t>
      </w:r>
    </w:p>
    <w:p w14:paraId="0D88C3A3" w14:textId="77777777" w:rsidR="002B29B9" w:rsidRDefault="002B29B9" w:rsidP="002B29B9">
      <w:pPr>
        <w:numPr>
          <w:ilvl w:val="0"/>
          <w:numId w:val="13"/>
        </w:numPr>
      </w:pPr>
      <w:r>
        <w:t>Do not use video for marketing purposes.</w:t>
      </w:r>
    </w:p>
    <w:p w14:paraId="52C60C5F" w14:textId="77777777" w:rsidR="002B29B9" w:rsidRDefault="002B29B9" w:rsidP="002B29B9">
      <w:pPr>
        <w:numPr>
          <w:ilvl w:val="0"/>
          <w:numId w:val="13"/>
        </w:numPr>
      </w:pPr>
      <w:r>
        <w:t>Do not redistribute video with a commercial product.</w:t>
      </w:r>
    </w:p>
    <w:p w14:paraId="12D56F48" w14:textId="77777777" w:rsidR="002B29B9" w:rsidRDefault="002B29B9" w:rsidP="002B29B9">
      <w:pPr>
        <w:numPr>
          <w:ilvl w:val="0"/>
          <w:numId w:val="13"/>
        </w:numPr>
      </w:pPr>
      <w:r>
        <w:t>Do not use in television shows, commercials, or movies.</w:t>
      </w:r>
    </w:p>
    <w:p w14:paraId="4113C14A" w14:textId="77777777" w:rsidR="00D846A6" w:rsidRDefault="00D846A6">
      <w:pPr>
        <w:rPr>
          <w:lang w:val="de-AT"/>
        </w:rPr>
      </w:pPr>
    </w:p>
    <w:sectPr w:rsidR="00D846A6">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513978" w14:textId="77777777" w:rsidR="00F0077C" w:rsidRDefault="00F0077C">
      <w:r>
        <w:separator/>
      </w:r>
    </w:p>
  </w:endnote>
  <w:endnote w:type="continuationSeparator" w:id="0">
    <w:p w14:paraId="3FA25CDE" w14:textId="77777777" w:rsidR="00F0077C" w:rsidRDefault="00F007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2FF" w:usb1="400004FF" w:usb2="00000000" w:usb3="00000000" w:csb0="0000019F" w:csb1="00000000"/>
  </w:font>
  <w:font w:name="Lucida Grande">
    <w:altName w:val="Arial"/>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64DD2E" w14:textId="77777777" w:rsidR="00F0077C" w:rsidRDefault="00F0077C">
      <w:r>
        <w:separator/>
      </w:r>
    </w:p>
  </w:footnote>
  <w:footnote w:type="continuationSeparator" w:id="0">
    <w:p w14:paraId="11A58956" w14:textId="77777777" w:rsidR="00F0077C" w:rsidRDefault="00F0077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CF6861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03052A5"/>
    <w:multiLevelType w:val="hybridMultilevel"/>
    <w:tmpl w:val="86920362"/>
    <w:lvl w:ilvl="0" w:tplc="5154601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21B6ECA"/>
    <w:multiLevelType w:val="hybridMultilevel"/>
    <w:tmpl w:val="EFC624EA"/>
    <w:lvl w:ilvl="0" w:tplc="6B8C4224">
      <w:start w:val="1"/>
      <w:numFmt w:val="decimal"/>
      <w:pStyle w:val="MPEGNor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F06E3D"/>
    <w:multiLevelType w:val="hybridMultilevel"/>
    <w:tmpl w:val="B1B27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414742"/>
    <w:multiLevelType w:val="hybridMultilevel"/>
    <w:tmpl w:val="FDFA009A"/>
    <w:lvl w:ilvl="0" w:tplc="3986599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7EB5462"/>
    <w:multiLevelType w:val="hybridMultilevel"/>
    <w:tmpl w:val="EE06EF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2C630D"/>
    <w:multiLevelType w:val="hybridMultilevel"/>
    <w:tmpl w:val="75084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D6B590C"/>
    <w:multiLevelType w:val="hybridMultilevel"/>
    <w:tmpl w:val="2DBE36C0"/>
    <w:lvl w:ilvl="0" w:tplc="71A646F8">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D91E95"/>
    <w:multiLevelType w:val="hybridMultilevel"/>
    <w:tmpl w:val="CBD67D4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94D2DC3"/>
    <w:multiLevelType w:val="hybridMultilevel"/>
    <w:tmpl w:val="B1E63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A259FA"/>
    <w:multiLevelType w:val="hybridMultilevel"/>
    <w:tmpl w:val="299CC9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700489"/>
    <w:multiLevelType w:val="hybridMultilevel"/>
    <w:tmpl w:val="84CADC9A"/>
    <w:lvl w:ilvl="0" w:tplc="86644B1A">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B43E58"/>
    <w:multiLevelType w:val="hybridMultilevel"/>
    <w:tmpl w:val="A64ADCF4"/>
    <w:lvl w:ilvl="0" w:tplc="F496AFB0">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3F23D9"/>
    <w:multiLevelType w:val="hybridMultilevel"/>
    <w:tmpl w:val="3F34F9A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58F716A"/>
    <w:multiLevelType w:val="hybridMultilevel"/>
    <w:tmpl w:val="6B54DC00"/>
    <w:lvl w:ilvl="0" w:tplc="3986599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E38392E"/>
    <w:multiLevelType w:val="hybridMultilevel"/>
    <w:tmpl w:val="BAB895B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1F769F2"/>
    <w:multiLevelType w:val="hybridMultilevel"/>
    <w:tmpl w:val="71FC3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641F21"/>
    <w:multiLevelType w:val="hybridMultilevel"/>
    <w:tmpl w:val="F806B7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547A10E9"/>
    <w:multiLevelType w:val="hybridMultilevel"/>
    <w:tmpl w:val="EE34D6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4170531"/>
    <w:multiLevelType w:val="hybridMultilevel"/>
    <w:tmpl w:val="F2F2B09A"/>
    <w:lvl w:ilvl="0" w:tplc="4BBE1B46">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067743F"/>
    <w:multiLevelType w:val="hybridMultilevel"/>
    <w:tmpl w:val="ABEACC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18A7D61"/>
    <w:multiLevelType w:val="hybridMultilevel"/>
    <w:tmpl w:val="AFF85B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75A34068"/>
    <w:multiLevelType w:val="multilevel"/>
    <w:tmpl w:val="37B0E464"/>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7758403A"/>
    <w:multiLevelType w:val="hybridMultilevel"/>
    <w:tmpl w:val="29A650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FAB19BC"/>
    <w:multiLevelType w:val="hybridMultilevel"/>
    <w:tmpl w:val="FE06B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0"/>
  </w:num>
  <w:num w:numId="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4">
    <w:abstractNumId w:val="5"/>
  </w:num>
  <w:num w:numId="5">
    <w:abstractNumId w:val="4"/>
  </w:num>
  <w:num w:numId="6">
    <w:abstractNumId w:val="26"/>
  </w:num>
  <w:num w:numId="7">
    <w:abstractNumId w:val="20"/>
  </w:num>
  <w:num w:numId="8">
    <w:abstractNumId w:val="7"/>
  </w:num>
  <w:num w:numId="9">
    <w:abstractNumId w:val="10"/>
  </w:num>
  <w:num w:numId="10">
    <w:abstractNumId w:val="14"/>
  </w:num>
  <w:num w:numId="11">
    <w:abstractNumId w:val="23"/>
  </w:num>
  <w:num w:numId="12">
    <w:abstractNumId w:val="9"/>
  </w:num>
  <w:num w:numId="13">
    <w:abstractNumId w:val="15"/>
  </w:num>
  <w:num w:numId="14">
    <w:abstractNumId w:val="13"/>
  </w:num>
  <w:num w:numId="15">
    <w:abstractNumId w:val="6"/>
  </w:num>
  <w:num w:numId="16">
    <w:abstractNumId w:val="3"/>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num>
  <w:num w:numId="19">
    <w:abstractNumId w:val="8"/>
  </w:num>
  <w:num w:numId="20">
    <w:abstractNumId w:val="16"/>
  </w:num>
  <w:num w:numId="21">
    <w:abstractNumId w:val="22"/>
  </w:num>
  <w:num w:numId="22">
    <w:abstractNumId w:val="25"/>
  </w:num>
  <w:num w:numId="23">
    <w:abstractNumId w:val="18"/>
  </w:num>
  <w:num w:numId="24">
    <w:abstractNumId w:val="19"/>
  </w:num>
  <w:num w:numId="25">
    <w:abstractNumId w:val="11"/>
  </w:num>
  <w:num w:numId="26">
    <w:abstractNumId w:val="17"/>
  </w:num>
  <w:num w:numId="27">
    <w:abstractNumId w:val="2"/>
  </w:num>
  <w:num w:numId="28">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sbun, Eduardo (Ed)">
    <w15:presenceInfo w15:providerId="AD" w15:userId="S-1-5-21-1844237615-1580818891-725345543-23214"/>
  </w15:person>
  <w15:person w15:author="Hanhart, Philippe">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64EE"/>
    <w:rsid w:val="0001008B"/>
    <w:rsid w:val="00033F39"/>
    <w:rsid w:val="00041759"/>
    <w:rsid w:val="00056424"/>
    <w:rsid w:val="00066343"/>
    <w:rsid w:val="0007597B"/>
    <w:rsid w:val="00082C65"/>
    <w:rsid w:val="00087BD3"/>
    <w:rsid w:val="000A240B"/>
    <w:rsid w:val="000B2531"/>
    <w:rsid w:val="000B3B10"/>
    <w:rsid w:val="000C7DED"/>
    <w:rsid w:val="000F1724"/>
    <w:rsid w:val="000F2659"/>
    <w:rsid w:val="000F4DCE"/>
    <w:rsid w:val="00101ACF"/>
    <w:rsid w:val="00117E50"/>
    <w:rsid w:val="00120C53"/>
    <w:rsid w:val="00120E8B"/>
    <w:rsid w:val="00130277"/>
    <w:rsid w:val="001338A9"/>
    <w:rsid w:val="0015159A"/>
    <w:rsid w:val="00161AF5"/>
    <w:rsid w:val="00161CED"/>
    <w:rsid w:val="00177B5D"/>
    <w:rsid w:val="001801AF"/>
    <w:rsid w:val="00186699"/>
    <w:rsid w:val="00195454"/>
    <w:rsid w:val="001A6A13"/>
    <w:rsid w:val="001C31ED"/>
    <w:rsid w:val="001C640D"/>
    <w:rsid w:val="001F3052"/>
    <w:rsid w:val="001F765D"/>
    <w:rsid w:val="00205FD1"/>
    <w:rsid w:val="00206C66"/>
    <w:rsid w:val="002353FC"/>
    <w:rsid w:val="0023541F"/>
    <w:rsid w:val="00236EFB"/>
    <w:rsid w:val="0024704A"/>
    <w:rsid w:val="00247BB2"/>
    <w:rsid w:val="0025298D"/>
    <w:rsid w:val="00254692"/>
    <w:rsid w:val="00284DD1"/>
    <w:rsid w:val="00285C3D"/>
    <w:rsid w:val="002B29B9"/>
    <w:rsid w:val="002B4B8D"/>
    <w:rsid w:val="002C0FAC"/>
    <w:rsid w:val="002D0469"/>
    <w:rsid w:val="002D5D6D"/>
    <w:rsid w:val="002E33C8"/>
    <w:rsid w:val="003173A3"/>
    <w:rsid w:val="0031753B"/>
    <w:rsid w:val="0033282B"/>
    <w:rsid w:val="0034145D"/>
    <w:rsid w:val="003745E8"/>
    <w:rsid w:val="00381AF2"/>
    <w:rsid w:val="00392F06"/>
    <w:rsid w:val="003A39CF"/>
    <w:rsid w:val="003B18B9"/>
    <w:rsid w:val="003C027B"/>
    <w:rsid w:val="003E7E00"/>
    <w:rsid w:val="00403599"/>
    <w:rsid w:val="00405701"/>
    <w:rsid w:val="00405E23"/>
    <w:rsid w:val="00407B89"/>
    <w:rsid w:val="004248DB"/>
    <w:rsid w:val="00426137"/>
    <w:rsid w:val="00446577"/>
    <w:rsid w:val="00451D12"/>
    <w:rsid w:val="0046578C"/>
    <w:rsid w:val="00481161"/>
    <w:rsid w:val="004A372F"/>
    <w:rsid w:val="004A7065"/>
    <w:rsid w:val="004E52EC"/>
    <w:rsid w:val="004E765C"/>
    <w:rsid w:val="0050716B"/>
    <w:rsid w:val="005153E5"/>
    <w:rsid w:val="0051657F"/>
    <w:rsid w:val="00522EEC"/>
    <w:rsid w:val="005727C7"/>
    <w:rsid w:val="00592A5B"/>
    <w:rsid w:val="0059693B"/>
    <w:rsid w:val="005A24F0"/>
    <w:rsid w:val="005A4F03"/>
    <w:rsid w:val="005B6D5F"/>
    <w:rsid w:val="005C419A"/>
    <w:rsid w:val="005E650A"/>
    <w:rsid w:val="005F011A"/>
    <w:rsid w:val="005F1475"/>
    <w:rsid w:val="005F4450"/>
    <w:rsid w:val="005F79BE"/>
    <w:rsid w:val="00601391"/>
    <w:rsid w:val="00603A7F"/>
    <w:rsid w:val="006164EE"/>
    <w:rsid w:val="0062251B"/>
    <w:rsid w:val="00624210"/>
    <w:rsid w:val="006311E0"/>
    <w:rsid w:val="006328E3"/>
    <w:rsid w:val="006455A9"/>
    <w:rsid w:val="00655ECD"/>
    <w:rsid w:val="00656BE0"/>
    <w:rsid w:val="00664AD0"/>
    <w:rsid w:val="00664B8D"/>
    <w:rsid w:val="006661B4"/>
    <w:rsid w:val="006824EF"/>
    <w:rsid w:val="00691A7F"/>
    <w:rsid w:val="00692A0F"/>
    <w:rsid w:val="006A1146"/>
    <w:rsid w:val="006C1038"/>
    <w:rsid w:val="006D6602"/>
    <w:rsid w:val="006E454F"/>
    <w:rsid w:val="006E47FA"/>
    <w:rsid w:val="006E5B83"/>
    <w:rsid w:val="006E66F6"/>
    <w:rsid w:val="006E6913"/>
    <w:rsid w:val="006E6DAE"/>
    <w:rsid w:val="006E7D44"/>
    <w:rsid w:val="006F2AE4"/>
    <w:rsid w:val="00705ACF"/>
    <w:rsid w:val="00723ABE"/>
    <w:rsid w:val="00734BDE"/>
    <w:rsid w:val="0074340F"/>
    <w:rsid w:val="00743D49"/>
    <w:rsid w:val="00743E77"/>
    <w:rsid w:val="007445B2"/>
    <w:rsid w:val="00752030"/>
    <w:rsid w:val="007529BC"/>
    <w:rsid w:val="00754092"/>
    <w:rsid w:val="00757456"/>
    <w:rsid w:val="00767DC4"/>
    <w:rsid w:val="00770EAB"/>
    <w:rsid w:val="0077348D"/>
    <w:rsid w:val="00782A8B"/>
    <w:rsid w:val="007B7563"/>
    <w:rsid w:val="007C011C"/>
    <w:rsid w:val="007C7F51"/>
    <w:rsid w:val="007E6848"/>
    <w:rsid w:val="007F36B9"/>
    <w:rsid w:val="007F493A"/>
    <w:rsid w:val="007F5DFF"/>
    <w:rsid w:val="00802CED"/>
    <w:rsid w:val="00817B5D"/>
    <w:rsid w:val="008348F0"/>
    <w:rsid w:val="00837028"/>
    <w:rsid w:val="00840894"/>
    <w:rsid w:val="00840A49"/>
    <w:rsid w:val="008421DA"/>
    <w:rsid w:val="0086090D"/>
    <w:rsid w:val="008647DD"/>
    <w:rsid w:val="00882516"/>
    <w:rsid w:val="008944C4"/>
    <w:rsid w:val="008A0D49"/>
    <w:rsid w:val="008B0222"/>
    <w:rsid w:val="008B347F"/>
    <w:rsid w:val="008B69A4"/>
    <w:rsid w:val="008D466C"/>
    <w:rsid w:val="008E4655"/>
    <w:rsid w:val="008E56A4"/>
    <w:rsid w:val="008F3B58"/>
    <w:rsid w:val="00902F30"/>
    <w:rsid w:val="00917307"/>
    <w:rsid w:val="00922984"/>
    <w:rsid w:val="00934D17"/>
    <w:rsid w:val="0093509E"/>
    <w:rsid w:val="009668CC"/>
    <w:rsid w:val="00982AAB"/>
    <w:rsid w:val="009842D6"/>
    <w:rsid w:val="009A0C40"/>
    <w:rsid w:val="009B240D"/>
    <w:rsid w:val="009D0CBE"/>
    <w:rsid w:val="009D24FB"/>
    <w:rsid w:val="009E3326"/>
    <w:rsid w:val="009F2E31"/>
    <w:rsid w:val="00A11790"/>
    <w:rsid w:val="00A21369"/>
    <w:rsid w:val="00A22266"/>
    <w:rsid w:val="00A37E31"/>
    <w:rsid w:val="00A433F8"/>
    <w:rsid w:val="00A51572"/>
    <w:rsid w:val="00A54248"/>
    <w:rsid w:val="00A76EE6"/>
    <w:rsid w:val="00A8797F"/>
    <w:rsid w:val="00A94C55"/>
    <w:rsid w:val="00A96515"/>
    <w:rsid w:val="00AC049A"/>
    <w:rsid w:val="00AE10EC"/>
    <w:rsid w:val="00AE59B3"/>
    <w:rsid w:val="00AE6D37"/>
    <w:rsid w:val="00B004C9"/>
    <w:rsid w:val="00B22573"/>
    <w:rsid w:val="00B32B95"/>
    <w:rsid w:val="00B3327E"/>
    <w:rsid w:val="00B473AA"/>
    <w:rsid w:val="00B82E20"/>
    <w:rsid w:val="00B84AD4"/>
    <w:rsid w:val="00B922DB"/>
    <w:rsid w:val="00BA56A4"/>
    <w:rsid w:val="00BB70B9"/>
    <w:rsid w:val="00BD5010"/>
    <w:rsid w:val="00BD7681"/>
    <w:rsid w:val="00BE515D"/>
    <w:rsid w:val="00BF1E1D"/>
    <w:rsid w:val="00C002B7"/>
    <w:rsid w:val="00C0305C"/>
    <w:rsid w:val="00C13266"/>
    <w:rsid w:val="00C210CC"/>
    <w:rsid w:val="00C3163F"/>
    <w:rsid w:val="00C3450A"/>
    <w:rsid w:val="00C4250C"/>
    <w:rsid w:val="00C446F2"/>
    <w:rsid w:val="00C51968"/>
    <w:rsid w:val="00C733DB"/>
    <w:rsid w:val="00C73C86"/>
    <w:rsid w:val="00C73F0F"/>
    <w:rsid w:val="00C76C0C"/>
    <w:rsid w:val="00C82405"/>
    <w:rsid w:val="00C84ED8"/>
    <w:rsid w:val="00C85ADB"/>
    <w:rsid w:val="00C94469"/>
    <w:rsid w:val="00CC00F9"/>
    <w:rsid w:val="00CC1405"/>
    <w:rsid w:val="00CC187E"/>
    <w:rsid w:val="00CC5C8E"/>
    <w:rsid w:val="00CD3D30"/>
    <w:rsid w:val="00CD50DF"/>
    <w:rsid w:val="00CE41AB"/>
    <w:rsid w:val="00CF3BA0"/>
    <w:rsid w:val="00CF4291"/>
    <w:rsid w:val="00CF63B2"/>
    <w:rsid w:val="00D042ED"/>
    <w:rsid w:val="00D04C73"/>
    <w:rsid w:val="00D1356A"/>
    <w:rsid w:val="00D250D1"/>
    <w:rsid w:val="00D32476"/>
    <w:rsid w:val="00D53652"/>
    <w:rsid w:val="00D846A6"/>
    <w:rsid w:val="00D97E1D"/>
    <w:rsid w:val="00DB5085"/>
    <w:rsid w:val="00DC6A93"/>
    <w:rsid w:val="00DC750D"/>
    <w:rsid w:val="00DE566E"/>
    <w:rsid w:val="00DF2D9A"/>
    <w:rsid w:val="00DF6393"/>
    <w:rsid w:val="00E02D37"/>
    <w:rsid w:val="00E2167E"/>
    <w:rsid w:val="00E31DBB"/>
    <w:rsid w:val="00E410CC"/>
    <w:rsid w:val="00E43798"/>
    <w:rsid w:val="00E43A97"/>
    <w:rsid w:val="00E60B4F"/>
    <w:rsid w:val="00E658D0"/>
    <w:rsid w:val="00E70814"/>
    <w:rsid w:val="00E80242"/>
    <w:rsid w:val="00E81F22"/>
    <w:rsid w:val="00E83B1B"/>
    <w:rsid w:val="00E92016"/>
    <w:rsid w:val="00E93906"/>
    <w:rsid w:val="00EA7473"/>
    <w:rsid w:val="00EB49CA"/>
    <w:rsid w:val="00EC164E"/>
    <w:rsid w:val="00EC2023"/>
    <w:rsid w:val="00EC4A25"/>
    <w:rsid w:val="00ED2781"/>
    <w:rsid w:val="00EE2101"/>
    <w:rsid w:val="00EE615D"/>
    <w:rsid w:val="00F0077C"/>
    <w:rsid w:val="00F11842"/>
    <w:rsid w:val="00F330A2"/>
    <w:rsid w:val="00F376DF"/>
    <w:rsid w:val="00F75D0B"/>
    <w:rsid w:val="00F75DB9"/>
    <w:rsid w:val="00F76F12"/>
    <w:rsid w:val="00F87BE3"/>
    <w:rsid w:val="00F9593C"/>
    <w:rsid w:val="00FA4A9E"/>
    <w:rsid w:val="00FA50D6"/>
    <w:rsid w:val="00FB307E"/>
    <w:rsid w:val="00FB30CE"/>
    <w:rsid w:val="00FD149A"/>
    <w:rsid w:val="00FD3D4C"/>
    <w:rsid w:val="00FD4C4B"/>
    <w:rsid w:val="00FE103D"/>
    <w:rsid w:val="00FE18E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5F4BBAE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2">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E70814"/>
    <w:pPr>
      <w:jc w:val="both"/>
    </w:pPr>
    <w:rPr>
      <w:sz w:val="24"/>
      <w:szCs w:val="24"/>
    </w:rPr>
  </w:style>
  <w:style w:type="paragraph" w:styleId="Heading1">
    <w:name w:val="heading 1"/>
    <w:basedOn w:val="Normal"/>
    <w:next w:val="Normal"/>
    <w:link w:val="Heading1Char"/>
    <w:uiPriority w:val="9"/>
    <w:qFormat/>
    <w:rsid w:val="009F2E31"/>
    <w:pPr>
      <w:keepNext/>
      <w:spacing w:before="240" w:after="60"/>
      <w:ind w:left="432" w:hanging="432"/>
      <w:outlineLvl w:val="0"/>
    </w:pPr>
    <w:rPr>
      <w:rFonts w:eastAsia="Times New Roman"/>
      <w:b/>
      <w:bCs/>
      <w:kern w:val="32"/>
      <w:sz w:val="32"/>
      <w:szCs w:val="32"/>
      <w:lang w:val="en-CA"/>
    </w:rPr>
  </w:style>
  <w:style w:type="paragraph" w:styleId="Heading2">
    <w:name w:val="heading 2"/>
    <w:basedOn w:val="Normal"/>
    <w:next w:val="Normal"/>
    <w:link w:val="Heading2Char"/>
    <w:uiPriority w:val="9"/>
    <w:qFormat/>
    <w:rsid w:val="00922984"/>
    <w:pPr>
      <w:keepNext/>
      <w:numPr>
        <w:ilvl w:val="1"/>
        <w:numId w:val="1"/>
      </w:numPr>
      <w:spacing w:before="240" w:after="60"/>
      <w:outlineLvl w:val="1"/>
    </w:pPr>
    <w:rPr>
      <w:rFonts w:eastAsia="Times New Roman"/>
      <w:b/>
      <w:bCs/>
      <w:iCs/>
      <w:sz w:val="28"/>
      <w:szCs w:val="28"/>
      <w:lang w:val="en-CA"/>
    </w:rPr>
  </w:style>
  <w:style w:type="paragraph" w:styleId="Heading3">
    <w:name w:val="heading 3"/>
    <w:basedOn w:val="Normal"/>
    <w:next w:val="Normal"/>
    <w:link w:val="Heading3Char"/>
    <w:uiPriority w:val="9"/>
    <w:qFormat/>
    <w:pPr>
      <w:keepNext/>
      <w:numPr>
        <w:ilvl w:val="2"/>
        <w:numId w:val="1"/>
      </w:numPr>
      <w:spacing w:before="240" w:after="60"/>
      <w:outlineLvl w:val="2"/>
    </w:pPr>
    <w:rPr>
      <w:rFonts w:ascii="Calibri" w:eastAsia="Times New Roman" w:hAnsi="Calibri"/>
      <w:b/>
      <w:bCs/>
      <w:sz w:val="26"/>
      <w:szCs w:val="26"/>
    </w:rPr>
  </w:style>
  <w:style w:type="paragraph" w:styleId="Heading4">
    <w:name w:val="heading 4"/>
    <w:basedOn w:val="Normal"/>
    <w:next w:val="Normal"/>
    <w:link w:val="Heading4Char"/>
    <w:uiPriority w:val="9"/>
    <w:qFormat/>
    <w:pPr>
      <w:keepNext/>
      <w:numPr>
        <w:ilvl w:val="3"/>
        <w:numId w:val="1"/>
      </w:numPr>
      <w:spacing w:before="240" w:after="60"/>
      <w:outlineLvl w:val="3"/>
    </w:pPr>
    <w:rPr>
      <w:rFonts w:ascii="Cambria" w:eastAsia="Times New Roman" w:hAnsi="Cambria"/>
      <w:b/>
      <w:bCs/>
      <w:sz w:val="28"/>
      <w:szCs w:val="28"/>
    </w:rPr>
  </w:style>
  <w:style w:type="paragraph" w:styleId="Heading5">
    <w:name w:val="heading 5"/>
    <w:basedOn w:val="Normal"/>
    <w:next w:val="Normal"/>
    <w:link w:val="Heading5Char"/>
    <w:uiPriority w:val="9"/>
    <w:qFormat/>
    <w:pPr>
      <w:numPr>
        <w:ilvl w:val="4"/>
        <w:numId w:val="1"/>
      </w:numPr>
      <w:spacing w:before="240" w:after="60"/>
      <w:outlineLvl w:val="4"/>
    </w:pPr>
    <w:rPr>
      <w:rFonts w:ascii="Cambria" w:eastAsia="Times New Roman" w:hAnsi="Cambria"/>
      <w:b/>
      <w:bCs/>
      <w:i/>
      <w:iCs/>
      <w:sz w:val="26"/>
      <w:szCs w:val="26"/>
    </w:rPr>
  </w:style>
  <w:style w:type="paragraph" w:styleId="Heading6">
    <w:name w:val="heading 6"/>
    <w:basedOn w:val="Normal"/>
    <w:next w:val="Normal"/>
    <w:link w:val="Heading6Char"/>
    <w:uiPriority w:val="9"/>
    <w:qFormat/>
    <w:pPr>
      <w:numPr>
        <w:ilvl w:val="5"/>
        <w:numId w:val="1"/>
      </w:numPr>
      <w:spacing w:before="240" w:after="60"/>
      <w:outlineLvl w:val="5"/>
    </w:pPr>
    <w:rPr>
      <w:rFonts w:ascii="Cambria" w:eastAsia="Times New Roman" w:hAnsi="Cambria"/>
      <w:b/>
      <w:bCs/>
      <w:sz w:val="22"/>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uiPriority w:val="9"/>
    <w:qFormat/>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uiPriority w:val="9"/>
    <w:qFormat/>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9F2E31"/>
    <w:rPr>
      <w:rFonts w:eastAsia="Times New Roman"/>
      <w:b/>
      <w:bCs/>
      <w:kern w:val="32"/>
      <w:sz w:val="32"/>
      <w:szCs w:val="32"/>
      <w:lang w:val="en-CA"/>
    </w:rPr>
  </w:style>
  <w:style w:type="character" w:customStyle="1" w:styleId="Heading2Char">
    <w:name w:val="Heading 2 Char"/>
    <w:link w:val="Heading2"/>
    <w:uiPriority w:val="9"/>
    <w:rsid w:val="00922984"/>
    <w:rPr>
      <w:rFonts w:eastAsia="Times New Roman"/>
      <w:b/>
      <w:bCs/>
      <w:iCs/>
      <w:sz w:val="28"/>
      <w:szCs w:val="28"/>
      <w:lang w:val="en-CA"/>
    </w:rPr>
  </w:style>
  <w:style w:type="character" w:customStyle="1" w:styleId="Heading3Char">
    <w:name w:val="Heading 3 Char"/>
    <w:link w:val="Heading3"/>
    <w:uiPriority w:val="9"/>
    <w:semiHidden/>
    <w:rPr>
      <w:rFonts w:ascii="Calibri" w:eastAsia="Times New Roman" w:hAnsi="Calibri" w:cs="Times New Roman"/>
      <w:b/>
      <w:bCs/>
      <w:sz w:val="26"/>
      <w:szCs w:val="26"/>
    </w:rPr>
  </w:style>
  <w:style w:type="character" w:customStyle="1" w:styleId="Heading4Char">
    <w:name w:val="Heading 4 Char"/>
    <w:link w:val="Heading4"/>
    <w:uiPriority w:val="9"/>
    <w:semiHidden/>
    <w:rPr>
      <w:rFonts w:ascii="Cambria" w:eastAsia="Times New Roman" w:hAnsi="Cambria" w:cs="Times New Roman"/>
      <w:b/>
      <w:bCs/>
      <w:sz w:val="28"/>
      <w:szCs w:val="28"/>
    </w:rPr>
  </w:style>
  <w:style w:type="character" w:customStyle="1" w:styleId="Heading5Char">
    <w:name w:val="Heading 5 Char"/>
    <w:link w:val="Heading5"/>
    <w:uiPriority w:val="9"/>
    <w:semiHidden/>
    <w:rPr>
      <w:rFonts w:ascii="Cambria" w:eastAsia="Times New Roman" w:hAnsi="Cambria" w:cs="Times New Roman"/>
      <w:b/>
      <w:bCs/>
      <w:i/>
      <w:iCs/>
      <w:sz w:val="26"/>
      <w:szCs w:val="26"/>
    </w:rPr>
  </w:style>
  <w:style w:type="character" w:customStyle="1" w:styleId="Heading6Char">
    <w:name w:val="Heading 6 Char"/>
    <w:link w:val="Heading6"/>
    <w:uiPriority w:val="9"/>
    <w:semiHidden/>
    <w:rPr>
      <w:rFonts w:ascii="Cambria" w:eastAsia="Times New Roman" w:hAnsi="Cambria" w:cs="Times New Roman"/>
      <w:b/>
      <w:bCs/>
      <w:sz w:val="22"/>
      <w:szCs w:val="22"/>
    </w:rPr>
  </w:style>
  <w:style w:type="character" w:customStyle="1" w:styleId="Heading7Char">
    <w:name w:val="Heading 7 Char"/>
    <w:link w:val="Heading7"/>
    <w:uiPriority w:val="9"/>
    <w:semiHidden/>
    <w:rPr>
      <w:rFonts w:ascii="Cambria" w:eastAsia="Times New Roman" w:hAnsi="Cambria" w:cs="Times New Roman"/>
      <w:sz w:val="24"/>
      <w:szCs w:val="24"/>
    </w:rPr>
  </w:style>
  <w:style w:type="character" w:customStyle="1" w:styleId="Heading8Char">
    <w:name w:val="Heading 8 Char"/>
    <w:link w:val="Heading8"/>
    <w:uiPriority w:val="9"/>
    <w:semiHidden/>
    <w:rPr>
      <w:rFonts w:ascii="Cambria" w:eastAsia="Times New Roman" w:hAnsi="Cambria" w:cs="Times New Roman"/>
      <w:i/>
      <w:iCs/>
      <w:sz w:val="24"/>
      <w:szCs w:val="24"/>
    </w:rPr>
  </w:style>
  <w:style w:type="character" w:customStyle="1" w:styleId="Heading9Char">
    <w:name w:val="Heading 9 Char"/>
    <w:link w:val="Heading9"/>
    <w:uiPriority w:val="9"/>
    <w:semiHidden/>
    <w:rPr>
      <w:rFonts w:ascii="Calibri" w:eastAsia="Times New Roman" w:hAnsi="Calibri" w:cs="Times New Roman"/>
      <w:sz w:val="22"/>
      <w:szCs w:val="22"/>
    </w:rPr>
  </w:style>
  <w:style w:type="paragraph" w:styleId="Header">
    <w:name w:val="header"/>
    <w:basedOn w:val="Normal"/>
    <w:link w:val="HeaderChar"/>
    <w:uiPriority w:val="99"/>
    <w:unhideWhenUsed/>
    <w:pPr>
      <w:tabs>
        <w:tab w:val="center" w:pos="4252"/>
        <w:tab w:val="right" w:pos="8504"/>
      </w:tabs>
      <w:snapToGrid w:val="0"/>
    </w:pPr>
  </w:style>
  <w:style w:type="character" w:customStyle="1" w:styleId="HeaderChar">
    <w:name w:val="Header Char"/>
    <w:link w:val="Header"/>
    <w:uiPriority w:val="99"/>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character" w:styleId="Hyperlink">
    <w:name w:val="Hyperlink"/>
    <w:rsid w:val="008B69A4"/>
    <w:rPr>
      <w:color w:val="0000FF"/>
      <w:u w:val="single"/>
    </w:rPr>
  </w:style>
  <w:style w:type="paragraph" w:styleId="BalloonText">
    <w:name w:val="Balloon Text"/>
    <w:basedOn w:val="Normal"/>
    <w:link w:val="BalloonTextChar"/>
    <w:uiPriority w:val="99"/>
    <w:semiHidden/>
    <w:unhideWhenUsed/>
    <w:rsid w:val="006455A9"/>
    <w:rPr>
      <w:rFonts w:ascii="Lucida Grande" w:hAnsi="Lucida Grande" w:cs="Lucida Grande"/>
      <w:sz w:val="18"/>
      <w:szCs w:val="18"/>
    </w:rPr>
  </w:style>
  <w:style w:type="character" w:customStyle="1" w:styleId="BalloonTextChar">
    <w:name w:val="Balloon Text Char"/>
    <w:link w:val="BalloonText"/>
    <w:uiPriority w:val="99"/>
    <w:semiHidden/>
    <w:rsid w:val="006455A9"/>
    <w:rPr>
      <w:rFonts w:ascii="Lucida Grande" w:hAnsi="Lucida Grande" w:cs="Lucida Grande"/>
      <w:sz w:val="18"/>
      <w:szCs w:val="18"/>
    </w:rPr>
  </w:style>
  <w:style w:type="character" w:styleId="FollowedHyperlink">
    <w:name w:val="FollowedHyperlink"/>
    <w:uiPriority w:val="99"/>
    <w:semiHidden/>
    <w:unhideWhenUsed/>
    <w:rsid w:val="000B3B10"/>
    <w:rPr>
      <w:color w:val="800080"/>
      <w:u w:val="single"/>
    </w:rPr>
  </w:style>
  <w:style w:type="paragraph" w:customStyle="1" w:styleId="Style1">
    <w:name w:val="Style1"/>
    <w:basedOn w:val="Normal"/>
    <w:rsid w:val="008E56A4"/>
    <w:pPr>
      <w:numPr>
        <w:numId w:val="15"/>
      </w:numPr>
      <w:spacing w:before="100" w:beforeAutospacing="1" w:after="100" w:afterAutospacing="1"/>
    </w:pPr>
    <w:rPr>
      <w:rFonts w:ascii="Arial" w:hAnsi="Arial"/>
    </w:rPr>
  </w:style>
  <w:style w:type="paragraph" w:customStyle="1" w:styleId="MPEGNormal">
    <w:name w:val="MPEG Normal"/>
    <w:basedOn w:val="Normal"/>
    <w:rsid w:val="008E56A4"/>
    <w:pPr>
      <w:numPr>
        <w:numId w:val="16"/>
      </w:numPr>
      <w:tabs>
        <w:tab w:val="clear" w:pos="340"/>
      </w:tabs>
      <w:spacing w:before="100" w:beforeAutospacing="1" w:after="240" w:afterAutospacing="1"/>
      <w:ind w:left="0" w:firstLine="0"/>
    </w:pPr>
    <w:rPr>
      <w:rFonts w:ascii="Arial" w:hAnsi="Arial"/>
    </w:rPr>
  </w:style>
  <w:style w:type="paragraph" w:styleId="ListParagraph">
    <w:name w:val="List Paragraph"/>
    <w:basedOn w:val="Normal"/>
    <w:uiPriority w:val="72"/>
    <w:rsid w:val="008E56A4"/>
    <w:pPr>
      <w:ind w:left="720"/>
      <w:contextualSpacing/>
    </w:pPr>
  </w:style>
  <w:style w:type="character" w:styleId="CommentReference">
    <w:name w:val="annotation reference"/>
    <w:basedOn w:val="DefaultParagraphFont"/>
    <w:uiPriority w:val="99"/>
    <w:semiHidden/>
    <w:unhideWhenUsed/>
    <w:rsid w:val="0033282B"/>
    <w:rPr>
      <w:sz w:val="16"/>
      <w:szCs w:val="16"/>
    </w:rPr>
  </w:style>
  <w:style w:type="paragraph" w:styleId="CommentText">
    <w:name w:val="annotation text"/>
    <w:basedOn w:val="Normal"/>
    <w:link w:val="CommentTextChar"/>
    <w:uiPriority w:val="99"/>
    <w:semiHidden/>
    <w:unhideWhenUsed/>
    <w:rsid w:val="0033282B"/>
    <w:rPr>
      <w:sz w:val="20"/>
      <w:szCs w:val="20"/>
    </w:rPr>
  </w:style>
  <w:style w:type="character" w:customStyle="1" w:styleId="CommentTextChar">
    <w:name w:val="Comment Text Char"/>
    <w:basedOn w:val="DefaultParagraphFont"/>
    <w:link w:val="CommentText"/>
    <w:uiPriority w:val="99"/>
    <w:semiHidden/>
    <w:rsid w:val="0033282B"/>
  </w:style>
  <w:style w:type="paragraph" w:styleId="CommentSubject">
    <w:name w:val="annotation subject"/>
    <w:basedOn w:val="CommentText"/>
    <w:next w:val="CommentText"/>
    <w:link w:val="CommentSubjectChar"/>
    <w:uiPriority w:val="99"/>
    <w:semiHidden/>
    <w:unhideWhenUsed/>
    <w:rsid w:val="0033282B"/>
    <w:rPr>
      <w:b/>
      <w:bCs/>
    </w:rPr>
  </w:style>
  <w:style w:type="character" w:customStyle="1" w:styleId="CommentSubjectChar">
    <w:name w:val="Comment Subject Char"/>
    <w:basedOn w:val="CommentTextChar"/>
    <w:link w:val="CommentSubject"/>
    <w:uiPriority w:val="99"/>
    <w:semiHidden/>
    <w:rsid w:val="0033282B"/>
    <w:rPr>
      <w:b/>
      <w:bCs/>
    </w:rPr>
  </w:style>
  <w:style w:type="paragraph" w:styleId="Revision">
    <w:name w:val="Revision"/>
    <w:hidden/>
    <w:uiPriority w:val="71"/>
    <w:rsid w:val="0023541F"/>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25773">
      <w:bodyDiv w:val="1"/>
      <w:marLeft w:val="0"/>
      <w:marRight w:val="0"/>
      <w:marTop w:val="0"/>
      <w:marBottom w:val="0"/>
      <w:divBdr>
        <w:top w:val="none" w:sz="0" w:space="0" w:color="auto"/>
        <w:left w:val="none" w:sz="0" w:space="0" w:color="auto"/>
        <w:bottom w:val="none" w:sz="0" w:space="0" w:color="auto"/>
        <w:right w:val="none" w:sz="0" w:space="0" w:color="auto"/>
      </w:divBdr>
    </w:div>
    <w:div w:id="948048172">
      <w:bodyDiv w:val="1"/>
      <w:marLeft w:val="0"/>
      <w:marRight w:val="0"/>
      <w:marTop w:val="0"/>
      <w:marBottom w:val="0"/>
      <w:divBdr>
        <w:top w:val="none" w:sz="0" w:space="0" w:color="auto"/>
        <w:left w:val="none" w:sz="0" w:space="0" w:color="auto"/>
        <w:bottom w:val="none" w:sz="0" w:space="0" w:color="auto"/>
        <w:right w:val="none" w:sz="0" w:space="0" w:color="auto"/>
      </w:divBdr>
    </w:div>
    <w:div w:id="1204055572">
      <w:bodyDiv w:val="1"/>
      <w:marLeft w:val="0"/>
      <w:marRight w:val="0"/>
      <w:marTop w:val="0"/>
      <w:marBottom w:val="0"/>
      <w:divBdr>
        <w:top w:val="none" w:sz="0" w:space="0" w:color="auto"/>
        <w:left w:val="none" w:sz="0" w:space="0" w:color="auto"/>
        <w:bottom w:val="none" w:sz="0" w:space="0" w:color="auto"/>
        <w:right w:val="none" w:sz="0" w:space="0" w:color="auto"/>
      </w:divBdr>
    </w:div>
    <w:div w:id="1210728669">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20801346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5DCF35-48EC-4D69-9EFF-DAE72C6CD5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721</Words>
  <Characters>4112</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INTERNATIONAL ORGANISATION FOR STANDARDISATION</vt:lpstr>
    </vt:vector>
  </TitlesOfParts>
  <Company>ITSCJ</Company>
  <LinksUpToDate>false</LinksUpToDate>
  <CharactersWithSpaces>4824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InterDigital</dc:creator>
  <cp:keywords/>
  <dc:description/>
  <cp:lastModifiedBy>Hanhart, Philippe</cp:lastModifiedBy>
  <cp:revision>4</cp:revision>
  <cp:lastPrinted>2016-04-26T01:12:00Z</cp:lastPrinted>
  <dcterms:created xsi:type="dcterms:W3CDTF">2017-07-21T20:03:00Z</dcterms:created>
  <dcterms:modified xsi:type="dcterms:W3CDTF">2017-07-21T20:39:00Z</dcterms:modified>
</cp:coreProperties>
</file>