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34E8B" w:rsidRPr="00756A4C" w:rsidTr="00B04604">
        <w:tc>
          <w:tcPr>
            <w:tcW w:w="6408" w:type="dxa"/>
          </w:tcPr>
          <w:p w:rsidR="00F34E8B" w:rsidRPr="00756A4C" w:rsidRDefault="00F34E8B" w:rsidP="00FD3B57">
            <w:pPr>
              <w:keepNext/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56A4C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グループ化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C0D4F1" id="グループ化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56A4C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56A4C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56A4C">
              <w:rPr>
                <w:b/>
                <w:szCs w:val="22"/>
                <w:lang w:val="en-CA"/>
              </w:rPr>
              <w:t>Joint Video Exploration Team (JVET)</w:t>
            </w:r>
          </w:p>
          <w:p w:rsidR="00F34E8B" w:rsidRPr="00756A4C" w:rsidRDefault="00F34E8B" w:rsidP="00FD3B57">
            <w:pPr>
              <w:keepNext/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56A4C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F34E8B" w:rsidRPr="00756A4C" w:rsidRDefault="00F34E8B" w:rsidP="00FD3B57">
            <w:pPr>
              <w:keepNext/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5th Meeting: </w:t>
            </w:r>
            <w:r>
              <w:rPr>
                <w:lang w:val="en-CA"/>
              </w:rPr>
              <w:t>Geneva, CH, 12–20 January 2017</w:t>
            </w:r>
          </w:p>
        </w:tc>
        <w:tc>
          <w:tcPr>
            <w:tcW w:w="3168" w:type="dxa"/>
          </w:tcPr>
          <w:p w:rsidR="00F34E8B" w:rsidRPr="00756A4C" w:rsidRDefault="00F34E8B" w:rsidP="00E106EB">
            <w:pPr>
              <w:keepNext/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756A4C">
              <w:rPr>
                <w:lang w:val="en-CA"/>
              </w:rPr>
              <w:t>Document: JVET-</w:t>
            </w:r>
            <w:r>
              <w:rPr>
                <w:lang w:val="en-CA"/>
              </w:rPr>
              <w:t>E0</w:t>
            </w:r>
            <w:r w:rsidR="00E106EB">
              <w:rPr>
                <w:lang w:val="en-CA"/>
              </w:rPr>
              <w:t>099</w:t>
            </w:r>
          </w:p>
        </w:tc>
      </w:tr>
    </w:tbl>
    <w:p w:rsidR="00F34E8B" w:rsidRPr="005B217D" w:rsidRDefault="00F34E8B" w:rsidP="00FD3B57">
      <w:pPr>
        <w:keepNext/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34E8B" w:rsidRPr="00756A4C" w:rsidTr="00B04604">
        <w:tc>
          <w:tcPr>
            <w:tcW w:w="1458" w:type="dxa"/>
          </w:tcPr>
          <w:p w:rsidR="00F34E8B" w:rsidRPr="00756A4C" w:rsidRDefault="00F34E8B" w:rsidP="00FD3B57">
            <w:pPr>
              <w:keepNext/>
              <w:spacing w:before="60" w:after="60"/>
              <w:rPr>
                <w:i/>
                <w:szCs w:val="22"/>
                <w:lang w:val="en-CA"/>
              </w:rPr>
            </w:pPr>
            <w:r w:rsidRPr="00756A4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F34E8B" w:rsidRPr="00756A4C" w:rsidRDefault="00F34E8B" w:rsidP="00FD3B57">
            <w:pPr>
              <w:keepNext/>
              <w:spacing w:before="60" w:after="60"/>
              <w:rPr>
                <w:b/>
                <w:szCs w:val="22"/>
                <w:lang w:val="en-CA"/>
              </w:rPr>
            </w:pPr>
            <w:r w:rsidRPr="00170A0F">
              <w:rPr>
                <w:b/>
                <w:szCs w:val="22"/>
              </w:rPr>
              <w:t>EE</w:t>
            </w:r>
            <w:r>
              <w:rPr>
                <w:b/>
                <w:szCs w:val="22"/>
              </w:rPr>
              <w:t>5</w:t>
            </w:r>
            <w:r w:rsidR="0025064F">
              <w:rPr>
                <w:b/>
                <w:szCs w:val="22"/>
              </w:rPr>
              <w:t xml:space="preserve"> #5</w:t>
            </w:r>
            <w:r w:rsidRPr="00170A0F">
              <w:rPr>
                <w:b/>
                <w:szCs w:val="22"/>
              </w:rPr>
              <w:t>: Cross-che</w:t>
            </w:r>
            <w:bookmarkStart w:id="0" w:name="_GoBack"/>
            <w:bookmarkEnd w:id="0"/>
            <w:r w:rsidRPr="00170A0F">
              <w:rPr>
                <w:b/>
                <w:szCs w:val="22"/>
              </w:rPr>
              <w:t>ck of JVET-</w:t>
            </w:r>
            <w:r>
              <w:rPr>
                <w:b/>
                <w:szCs w:val="22"/>
              </w:rPr>
              <w:t>E</w:t>
            </w:r>
            <w:r w:rsidRPr="00170A0F">
              <w:rPr>
                <w:b/>
                <w:szCs w:val="22"/>
              </w:rPr>
              <w:t>00</w:t>
            </w:r>
            <w:r w:rsidR="0025064F">
              <w:rPr>
                <w:b/>
                <w:szCs w:val="22"/>
              </w:rPr>
              <w:t>62</w:t>
            </w:r>
          </w:p>
        </w:tc>
      </w:tr>
      <w:tr w:rsidR="00F34E8B" w:rsidRPr="00756A4C" w:rsidTr="00B04604">
        <w:tc>
          <w:tcPr>
            <w:tcW w:w="1458" w:type="dxa"/>
          </w:tcPr>
          <w:p w:rsidR="00F34E8B" w:rsidRPr="00756A4C" w:rsidRDefault="00F34E8B" w:rsidP="00FD3B57">
            <w:pPr>
              <w:keepNext/>
              <w:spacing w:before="60" w:after="60"/>
              <w:rPr>
                <w:i/>
                <w:szCs w:val="22"/>
                <w:lang w:val="en-CA"/>
              </w:rPr>
            </w:pPr>
            <w:r w:rsidRPr="00756A4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F34E8B" w:rsidRPr="00756A4C" w:rsidRDefault="00F34E8B" w:rsidP="00FD3B57">
            <w:pPr>
              <w:keepNext/>
              <w:spacing w:before="60" w:after="60"/>
              <w:jc w:val="both"/>
              <w:rPr>
                <w:szCs w:val="22"/>
                <w:lang w:val="en-CA"/>
              </w:rPr>
            </w:pPr>
            <w:r w:rsidRPr="00756A4C">
              <w:rPr>
                <w:szCs w:val="22"/>
                <w:lang w:val="en-CA"/>
              </w:rPr>
              <w:t>Input Document to JVET</w:t>
            </w:r>
          </w:p>
        </w:tc>
      </w:tr>
      <w:tr w:rsidR="00F34E8B" w:rsidRPr="00756A4C" w:rsidTr="00B04604">
        <w:tc>
          <w:tcPr>
            <w:tcW w:w="1458" w:type="dxa"/>
          </w:tcPr>
          <w:p w:rsidR="00F34E8B" w:rsidRPr="00756A4C" w:rsidRDefault="00F34E8B" w:rsidP="00FD3B57">
            <w:pPr>
              <w:keepNext/>
              <w:spacing w:before="60" w:after="60"/>
              <w:rPr>
                <w:i/>
                <w:szCs w:val="22"/>
                <w:lang w:val="en-CA"/>
              </w:rPr>
            </w:pPr>
            <w:r w:rsidRPr="00756A4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F34E8B" w:rsidRPr="00756A4C" w:rsidRDefault="00F34E8B" w:rsidP="00FD3B57">
            <w:pPr>
              <w:keepNext/>
              <w:spacing w:before="60" w:after="60"/>
              <w:rPr>
                <w:szCs w:val="22"/>
                <w:lang w:val="en-CA"/>
              </w:rPr>
            </w:pPr>
            <w:r w:rsidRPr="00756A4C">
              <w:rPr>
                <w:szCs w:val="22"/>
                <w:lang w:val="en-CA"/>
              </w:rPr>
              <w:t>Information</w:t>
            </w:r>
          </w:p>
        </w:tc>
      </w:tr>
      <w:tr w:rsidR="00F34E8B" w:rsidRPr="00756A4C" w:rsidTr="00B04604">
        <w:tc>
          <w:tcPr>
            <w:tcW w:w="1458" w:type="dxa"/>
          </w:tcPr>
          <w:p w:rsidR="00F34E8B" w:rsidRPr="00756A4C" w:rsidRDefault="00F34E8B" w:rsidP="00FD3B57">
            <w:pPr>
              <w:keepNext/>
              <w:spacing w:before="60" w:after="60"/>
              <w:rPr>
                <w:i/>
                <w:szCs w:val="22"/>
                <w:lang w:val="en-CA"/>
              </w:rPr>
            </w:pPr>
            <w:r w:rsidRPr="00756A4C">
              <w:rPr>
                <w:i/>
                <w:szCs w:val="22"/>
                <w:lang w:val="en-CA"/>
              </w:rPr>
              <w:t>Author(s) or</w:t>
            </w:r>
            <w:r w:rsidRPr="00756A4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34E8B" w:rsidRDefault="00F34E8B" w:rsidP="00FD3B57">
            <w:pPr>
              <w:keepNext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Qiang Yao</w:t>
            </w:r>
          </w:p>
          <w:p w:rsidR="000B5B91" w:rsidRDefault="000B5B91" w:rsidP="00FD3B57">
            <w:pPr>
              <w:keepNext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  <w:p w:rsidR="000B5B91" w:rsidRPr="00756A4C" w:rsidRDefault="000B5B91" w:rsidP="00FD3B57">
            <w:pPr>
              <w:keepNext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Sei Naito</w:t>
            </w:r>
          </w:p>
        </w:tc>
        <w:tc>
          <w:tcPr>
            <w:tcW w:w="900" w:type="dxa"/>
          </w:tcPr>
          <w:p w:rsidR="00F34E8B" w:rsidRPr="00756A4C" w:rsidRDefault="00F34E8B" w:rsidP="00FD3B57">
            <w:pPr>
              <w:keepNext/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F34E8B" w:rsidRDefault="00FA5DDB" w:rsidP="00FD3B57">
            <w:pPr>
              <w:keepNext/>
              <w:spacing w:before="0"/>
              <w:rPr>
                <w:szCs w:val="22"/>
                <w:lang w:val="en-CA"/>
              </w:rPr>
            </w:pPr>
            <w:hyperlink r:id="rId9" w:history="1">
              <w:r w:rsidR="00F34E8B" w:rsidRPr="00546ED2">
                <w:rPr>
                  <w:rStyle w:val="a8"/>
                </w:rPr>
                <w:t>qi-yao@kddi-research</w:t>
              </w:r>
              <w:r w:rsidR="00F34E8B" w:rsidRPr="00546ED2">
                <w:rPr>
                  <w:rStyle w:val="a8"/>
                  <w:szCs w:val="22"/>
                  <w:lang w:val="en-CA"/>
                </w:rPr>
                <w:t>.</w:t>
              </w:r>
              <w:proofErr w:type="spellStart"/>
              <w:r w:rsidR="00F34E8B" w:rsidRPr="00546ED2">
                <w:rPr>
                  <w:rStyle w:val="a8"/>
                  <w:szCs w:val="22"/>
                  <w:lang w:val="en-CA"/>
                </w:rPr>
                <w:t>jp</w:t>
              </w:r>
              <w:proofErr w:type="spellEnd"/>
            </w:hyperlink>
          </w:p>
          <w:p w:rsidR="007C365E" w:rsidRDefault="00FA5DDB" w:rsidP="00FD3B57">
            <w:pPr>
              <w:keepNext/>
              <w:spacing w:before="0"/>
              <w:rPr>
                <w:szCs w:val="22"/>
                <w:lang w:val="en-CA" w:eastAsia="ja-JP"/>
              </w:rPr>
            </w:pPr>
            <w:hyperlink r:id="rId10" w:history="1">
              <w:r w:rsidR="007C365E" w:rsidRPr="007F487A">
                <w:rPr>
                  <w:rStyle w:val="a8"/>
                  <w:rFonts w:hint="eastAsia"/>
                  <w:szCs w:val="22"/>
                  <w:lang w:val="en-CA" w:eastAsia="ja-JP"/>
                </w:rPr>
                <w:t>ki-kawamura@kddi.com</w:t>
              </w:r>
            </w:hyperlink>
          </w:p>
          <w:p w:rsidR="00F34E8B" w:rsidRPr="00756A4C" w:rsidRDefault="00F34E8B" w:rsidP="00FD3B57">
            <w:pPr>
              <w:keepNext/>
              <w:spacing w:before="0"/>
              <w:rPr>
                <w:szCs w:val="22"/>
                <w:lang w:val="en-CA"/>
              </w:rPr>
            </w:pPr>
          </w:p>
        </w:tc>
      </w:tr>
      <w:tr w:rsidR="00F34E8B" w:rsidRPr="00756A4C" w:rsidTr="00B04604">
        <w:tc>
          <w:tcPr>
            <w:tcW w:w="1458" w:type="dxa"/>
          </w:tcPr>
          <w:p w:rsidR="00F34E8B" w:rsidRPr="00756A4C" w:rsidRDefault="00F34E8B" w:rsidP="00FD3B57">
            <w:pPr>
              <w:keepNext/>
              <w:spacing w:before="60" w:after="60"/>
              <w:rPr>
                <w:i/>
                <w:szCs w:val="22"/>
                <w:lang w:val="en-CA"/>
              </w:rPr>
            </w:pPr>
            <w:r w:rsidRPr="00756A4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F34E8B" w:rsidRPr="00756A4C" w:rsidRDefault="00F34E8B" w:rsidP="00FD3B57">
            <w:pPr>
              <w:keepNext/>
              <w:spacing w:before="60" w:after="60"/>
              <w:rPr>
                <w:szCs w:val="22"/>
                <w:lang w:val="en-CA"/>
              </w:rPr>
            </w:pPr>
            <w:r w:rsidRPr="00D72160">
              <w:rPr>
                <w:rFonts w:hint="eastAsia"/>
                <w:szCs w:val="22"/>
                <w:lang w:val="en-CA" w:eastAsia="ja-JP"/>
              </w:rPr>
              <w:t xml:space="preserve">KDDI Corp. (KDDI </w:t>
            </w:r>
            <w:r>
              <w:rPr>
                <w:szCs w:val="22"/>
                <w:lang w:val="en-CA" w:eastAsia="ja-JP"/>
              </w:rPr>
              <w:t>Research</w:t>
            </w:r>
            <w:r w:rsidRPr="00D72160">
              <w:rPr>
                <w:rFonts w:hint="eastAsia"/>
                <w:szCs w:val="22"/>
                <w:lang w:val="en-CA" w:eastAsia="ja-JP"/>
              </w:rPr>
              <w:t xml:space="preserve"> Inc.)</w:t>
            </w:r>
          </w:p>
        </w:tc>
      </w:tr>
    </w:tbl>
    <w:p w:rsidR="00F34E8B" w:rsidRPr="005B217D" w:rsidRDefault="00F34E8B" w:rsidP="00FD3B57">
      <w:pPr>
        <w:keepNext/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34E8B" w:rsidRPr="005B217D" w:rsidRDefault="00F34E8B" w:rsidP="00FD3B5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86403" w:rsidRDefault="00F34E8B" w:rsidP="00FD3B57">
      <w:pPr>
        <w:keepNext/>
        <w:jc w:val="both"/>
        <w:rPr>
          <w:lang w:val="en-CA"/>
        </w:rPr>
      </w:pPr>
      <w:r>
        <w:rPr>
          <w:lang w:val="en-CA"/>
        </w:rPr>
        <w:t xml:space="preserve">This document is a cross-check report of </w:t>
      </w:r>
      <w:r w:rsidRPr="00025406">
        <w:rPr>
          <w:lang w:val="en-CA"/>
        </w:rPr>
        <w:t>EE</w:t>
      </w:r>
      <w:r>
        <w:rPr>
          <w:lang w:val="en-CA"/>
        </w:rPr>
        <w:t>5</w:t>
      </w:r>
      <w:r w:rsidR="00444472">
        <w:rPr>
          <w:lang w:val="en-CA"/>
        </w:rPr>
        <w:t>:</w:t>
      </w:r>
      <w:r w:rsidR="00444472" w:rsidRPr="00444472">
        <w:rPr>
          <w:color w:val="000000"/>
        </w:rPr>
        <w:t xml:space="preserve"> </w:t>
      </w:r>
      <w:r w:rsidR="00444472">
        <w:rPr>
          <w:color w:val="000000"/>
        </w:rPr>
        <w:t xml:space="preserve">Multi direct modes for </w:t>
      </w:r>
      <w:proofErr w:type="spellStart"/>
      <w:r w:rsidR="00444472">
        <w:rPr>
          <w:color w:val="000000"/>
        </w:rPr>
        <w:t>chroma</w:t>
      </w:r>
      <w:proofErr w:type="spellEnd"/>
      <w:r w:rsidR="00444472">
        <w:rPr>
          <w:color w:val="000000"/>
        </w:rPr>
        <w:t xml:space="preserve"> coding</w:t>
      </w:r>
      <w:r w:rsidR="003F1834" w:rsidRPr="003F1834">
        <w:rPr>
          <w:lang w:val="en-CA"/>
        </w:rPr>
        <w:t xml:space="preserve"> </w:t>
      </w:r>
      <w:r w:rsidR="003F1834" w:rsidRPr="00025406">
        <w:rPr>
          <w:lang w:val="en-CA"/>
        </w:rPr>
        <w:t>with Supplementary Results</w:t>
      </w:r>
      <w:r w:rsidR="003F1834">
        <w:rPr>
          <w:lang w:val="en-CA"/>
        </w:rPr>
        <w:t xml:space="preserve"> (JVET-E</w:t>
      </w:r>
      <w:r w:rsidR="003F1834" w:rsidRPr="00FE4C1B">
        <w:rPr>
          <w:lang w:val="en-CA"/>
        </w:rPr>
        <w:t>00</w:t>
      </w:r>
      <w:r w:rsidR="003F1834">
        <w:rPr>
          <w:lang w:val="en-CA"/>
        </w:rPr>
        <w:t>62</w:t>
      </w:r>
      <w:r w:rsidR="003F1834" w:rsidRPr="00FE4C1B">
        <w:rPr>
          <w:lang w:val="en-CA"/>
        </w:rPr>
        <w:t>)</w:t>
      </w:r>
      <w:r w:rsidR="003F1834">
        <w:rPr>
          <w:lang w:val="en-CA"/>
        </w:rPr>
        <w:t xml:space="preserve"> on test #</w:t>
      </w:r>
      <w:r w:rsidR="005D3E38">
        <w:rPr>
          <w:lang w:val="en-CA"/>
        </w:rPr>
        <w:t>5</w:t>
      </w:r>
      <w:r>
        <w:rPr>
          <w:lang w:val="en-CA"/>
        </w:rPr>
        <w:t xml:space="preserve">, </w:t>
      </w:r>
      <w:r w:rsidR="00444472">
        <w:rPr>
          <w:lang w:val="en-CA"/>
        </w:rPr>
        <w:t xml:space="preserve">which </w:t>
      </w:r>
      <w:r w:rsidR="00FB090F">
        <w:rPr>
          <w:lang w:val="en-CA"/>
        </w:rPr>
        <w:t xml:space="preserve">allows a </w:t>
      </w:r>
      <w:proofErr w:type="spellStart"/>
      <w:r w:rsidR="00FB090F">
        <w:rPr>
          <w:lang w:val="en-CA"/>
        </w:rPr>
        <w:t>chroma</w:t>
      </w:r>
      <w:proofErr w:type="spellEnd"/>
      <w:r w:rsidR="00FB090F">
        <w:rPr>
          <w:lang w:val="en-CA"/>
        </w:rPr>
        <w:t xml:space="preserve"> block to select one of the modes from an intra prediction mode list</w:t>
      </w:r>
      <w:r w:rsidR="00444472">
        <w:rPr>
          <w:lang w:val="en-CA"/>
        </w:rPr>
        <w:t xml:space="preserve"> </w:t>
      </w:r>
      <w:r w:rsidR="00FB090F">
        <w:rPr>
          <w:lang w:val="en-CA"/>
        </w:rPr>
        <w:t xml:space="preserve">that </w:t>
      </w:r>
      <w:r w:rsidR="00444472">
        <w:rPr>
          <w:lang w:val="en-CA"/>
        </w:rPr>
        <w:t>con</w:t>
      </w:r>
      <w:r w:rsidR="00FB090F">
        <w:rPr>
          <w:lang w:val="en-CA"/>
        </w:rPr>
        <w:t>sists</w:t>
      </w:r>
      <w:r w:rsidR="00444472">
        <w:rPr>
          <w:lang w:val="en-CA"/>
        </w:rPr>
        <w:t xml:space="preserve"> of cross-component linear model mode, multiple intra prediction modes derived from co-located </w:t>
      </w:r>
      <w:proofErr w:type="spellStart"/>
      <w:r w:rsidR="00444472">
        <w:rPr>
          <w:lang w:val="en-CA"/>
        </w:rPr>
        <w:t>luma</w:t>
      </w:r>
      <w:proofErr w:type="spellEnd"/>
      <w:r w:rsidR="00444472">
        <w:rPr>
          <w:lang w:val="en-CA"/>
        </w:rPr>
        <w:t xml:space="preserve"> coding blocks, and </w:t>
      </w:r>
      <w:proofErr w:type="spellStart"/>
      <w:r w:rsidR="00444472">
        <w:rPr>
          <w:lang w:val="en-CA"/>
        </w:rPr>
        <w:t>chroma</w:t>
      </w:r>
      <w:proofErr w:type="spellEnd"/>
      <w:r w:rsidR="00444472">
        <w:rPr>
          <w:lang w:val="en-CA"/>
        </w:rPr>
        <w:t xml:space="preserve"> prediction modes from spatial neighboring blocks.</w:t>
      </w:r>
      <w:r w:rsidR="00186403">
        <w:rPr>
          <w:lang w:val="en-CA"/>
        </w:rPr>
        <w:t xml:space="preserve"> It is reported that the method shows -0.21%(Y)/-1.18% (Cb)/-1.16% (Cr), -0.03%(Y)/-1.13% (Cb)/-1.02% (Cr), and -0.00%(Y)/-0.16% (Cb)/-0.30% (Cr), BD-rate gain with 99%/100%, 100%/100%, and 100%/100% encoding/decoding time on average in All Intra, Random Access and</w:t>
      </w:r>
      <w:r w:rsidR="00186403" w:rsidRPr="006A519F">
        <w:rPr>
          <w:lang w:val="en-CA"/>
        </w:rPr>
        <w:t xml:space="preserve"> </w:t>
      </w:r>
      <w:r w:rsidR="00186403">
        <w:rPr>
          <w:lang w:val="en-CA"/>
        </w:rPr>
        <w:t>Low delay B (LDB) configuration, respectively.</w:t>
      </w:r>
      <w:r w:rsidR="00186403" w:rsidRPr="00186403">
        <w:rPr>
          <w:lang w:val="en-CA"/>
        </w:rPr>
        <w:t xml:space="preserve"> </w:t>
      </w:r>
      <w:r w:rsidR="00186403">
        <w:rPr>
          <w:lang w:val="en-CA"/>
        </w:rPr>
        <w:t>The simulation results match with those provided by proponents.</w:t>
      </w:r>
    </w:p>
    <w:p w:rsidR="007C365E" w:rsidRPr="00AB45B0" w:rsidRDefault="00AB45B0" w:rsidP="00FD3B57">
      <w:pPr>
        <w:pStyle w:val="1"/>
        <w:rPr>
          <w:lang w:val="en-CA" w:eastAsia="ja-JP"/>
        </w:rPr>
      </w:pPr>
      <w:r w:rsidRPr="00B975C8">
        <w:rPr>
          <w:lang w:val="en-CA" w:eastAsia="ja-JP"/>
        </w:rPr>
        <w:t>Introduction</w:t>
      </w:r>
    </w:p>
    <w:p w:rsidR="00747EB9" w:rsidRDefault="00A22F85" w:rsidP="002D71A1">
      <w:pPr>
        <w:widowControl w:val="0"/>
        <w:jc w:val="both"/>
        <w:rPr>
          <w:lang w:val="en-CA"/>
        </w:rPr>
      </w:pPr>
      <w:r>
        <w:rPr>
          <w:lang w:val="en-CA"/>
        </w:rPr>
        <w:t xml:space="preserve">In this assigned cross check, a multiple direct modes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coding is tested. </w:t>
      </w:r>
      <w:r w:rsidR="007C365E">
        <w:rPr>
          <w:lang w:val="en-CA"/>
        </w:rPr>
        <w:t xml:space="preserve">It is reported that the method shows </w:t>
      </w:r>
      <w:r w:rsidR="00FD3B57">
        <w:rPr>
          <w:lang w:val="en-CA"/>
        </w:rPr>
        <w:t xml:space="preserve">-0.21%(Y)/-1.18% (Cb)/-1.16% (Cr), -0.03%(Y)/-1.13% (Cb)/-1.02% (Cr), and -0.00%(Y)/-0.16% (Cb)/-0.30% (Cr), BD-rate gain </w:t>
      </w:r>
      <w:r w:rsidR="007C365E">
        <w:rPr>
          <w:lang w:val="en-CA"/>
        </w:rPr>
        <w:t>on average in All Intra, Random Access and</w:t>
      </w:r>
      <w:r w:rsidR="007C365E" w:rsidRPr="006A519F">
        <w:rPr>
          <w:lang w:val="en-CA"/>
        </w:rPr>
        <w:t xml:space="preserve"> </w:t>
      </w:r>
      <w:r w:rsidR="007C365E">
        <w:rPr>
          <w:lang w:val="en-CA"/>
        </w:rPr>
        <w:t xml:space="preserve">Low delay B (LDB)  configuration, respectively. </w:t>
      </w:r>
      <w:r w:rsidR="00F40A95">
        <w:rPr>
          <w:lang w:val="en-CA"/>
        </w:rPr>
        <w:t>T</w:t>
      </w:r>
      <w:r w:rsidR="007C365E">
        <w:rPr>
          <w:lang w:val="en-CA"/>
        </w:rPr>
        <w:t xml:space="preserve">here is no increase of encoding run time in </w:t>
      </w:r>
      <w:r w:rsidR="00F40A95">
        <w:rPr>
          <w:lang w:val="en-CA"/>
        </w:rPr>
        <w:t xml:space="preserve">Random Access or </w:t>
      </w:r>
      <w:r w:rsidR="007C365E">
        <w:rPr>
          <w:lang w:val="en-CA"/>
        </w:rPr>
        <w:t>Low delay B (LDB) configuration</w:t>
      </w:r>
      <w:r w:rsidR="00F40A95">
        <w:rPr>
          <w:lang w:val="en-CA"/>
        </w:rPr>
        <w:t>, and 1% decrease of encoding run time on average is observed in All Intra configuration</w:t>
      </w:r>
      <w:r w:rsidR="007C365E">
        <w:rPr>
          <w:lang w:val="en-CA"/>
        </w:rPr>
        <w:t>. In addition, there is no increase of decoding run time on average in</w:t>
      </w:r>
      <w:r w:rsidR="00F40A95" w:rsidRPr="00F40A95">
        <w:rPr>
          <w:lang w:val="en-CA"/>
        </w:rPr>
        <w:t xml:space="preserve"> </w:t>
      </w:r>
      <w:r w:rsidR="00F40A95">
        <w:rPr>
          <w:lang w:val="en-CA"/>
        </w:rPr>
        <w:t>All Intra,</w:t>
      </w:r>
      <w:r w:rsidR="007C365E">
        <w:rPr>
          <w:lang w:val="en-CA"/>
        </w:rPr>
        <w:t xml:space="preserve"> Random Access or Low delay B (LDB) configuration. </w:t>
      </w:r>
      <w:r>
        <w:rPr>
          <w:lang w:val="en-CA"/>
        </w:rPr>
        <w:t>The simulation results match with those provided by proponents.</w:t>
      </w:r>
    </w:p>
    <w:p w:rsidR="00B30FCE" w:rsidRPr="00235F52" w:rsidRDefault="00235F52" w:rsidP="002D71A1">
      <w:pPr>
        <w:widowControl w:val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SW implementation is clear and follows original proposal [1].</w:t>
      </w:r>
    </w:p>
    <w:p w:rsidR="00F34E8B" w:rsidRDefault="00F34E8B" w:rsidP="00FD3B5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 xml:space="preserve">Test </w:t>
      </w:r>
      <w:r>
        <w:rPr>
          <w:lang w:val="en-CA" w:eastAsia="ja-JP"/>
        </w:rPr>
        <w:t>assignment</w:t>
      </w:r>
    </w:p>
    <w:p w:rsidR="003C4F90" w:rsidRPr="00D601BD" w:rsidRDefault="00F34E8B" w:rsidP="00FD3B57">
      <w:pPr>
        <w:keepNext/>
        <w:rPr>
          <w:lang w:val="en-CA" w:eastAsia="ja-JP"/>
        </w:rPr>
      </w:pPr>
      <w:r>
        <w:rPr>
          <w:rFonts w:hint="eastAsia"/>
          <w:lang w:val="en-CA" w:eastAsia="ja-JP"/>
        </w:rPr>
        <w:t>The cross check corresponds to #</w:t>
      </w:r>
      <w:r w:rsidR="00B30FCE">
        <w:rPr>
          <w:lang w:val="en-CA" w:eastAsia="ja-JP"/>
        </w:rPr>
        <w:t>5</w:t>
      </w:r>
      <w:r>
        <w:rPr>
          <w:rFonts w:hint="eastAsia"/>
          <w:lang w:val="en-CA" w:eastAsia="ja-JP"/>
        </w:rPr>
        <w:t xml:space="preserve"> test in the following </w:t>
      </w:r>
      <w:r>
        <w:rPr>
          <w:lang w:val="en-CA" w:eastAsia="ja-JP"/>
        </w:rPr>
        <w:t xml:space="preserve">EE test </w:t>
      </w:r>
      <w:r>
        <w:rPr>
          <w:rFonts w:hint="eastAsia"/>
          <w:lang w:val="en-CA" w:eastAsia="ja-JP"/>
        </w:rPr>
        <w:t>table.</w:t>
      </w:r>
    </w:p>
    <w:p w:rsidR="00F34E8B" w:rsidRPr="00375496" w:rsidRDefault="00F34E8B" w:rsidP="00FD3B57">
      <w:pPr>
        <w:keepNext/>
        <w:jc w:val="both"/>
        <w:rPr>
          <w:b/>
          <w:i/>
          <w:lang w:val="en-CA"/>
        </w:rPr>
      </w:pPr>
      <w:r w:rsidRPr="00375496">
        <w:rPr>
          <w:b/>
          <w:i/>
          <w:lang w:val="en-CA"/>
        </w:rPr>
        <w:t>List of tests to be performed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"/>
        <w:gridCol w:w="5669"/>
        <w:gridCol w:w="1517"/>
        <w:gridCol w:w="1701"/>
      </w:tblGrid>
      <w:tr w:rsidR="00F34E8B" w:rsidRPr="00AD045D" w:rsidTr="00B04604">
        <w:tc>
          <w:tcPr>
            <w:tcW w:w="468" w:type="dxa"/>
          </w:tcPr>
          <w:p w:rsidR="00F34E8B" w:rsidRPr="00AD045D" w:rsidRDefault="00F34E8B" w:rsidP="00FD3B57">
            <w:pPr>
              <w:keepNext/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5850" w:type="dxa"/>
          </w:tcPr>
          <w:p w:rsidR="00F34E8B" w:rsidRPr="00AD045D" w:rsidRDefault="00F34E8B" w:rsidP="00FD3B57">
            <w:pPr>
              <w:keepNext/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530" w:type="dxa"/>
          </w:tcPr>
          <w:p w:rsidR="00F34E8B" w:rsidRPr="00AD045D" w:rsidRDefault="00F34E8B" w:rsidP="00FD3B57">
            <w:pPr>
              <w:keepNext/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  <w:tc>
          <w:tcPr>
            <w:tcW w:w="1728" w:type="dxa"/>
          </w:tcPr>
          <w:p w:rsidR="00F34E8B" w:rsidRPr="00AD045D" w:rsidRDefault="00F34E8B" w:rsidP="00FD3B57">
            <w:pPr>
              <w:keepNext/>
              <w:rPr>
                <w:color w:val="000000"/>
              </w:rPr>
            </w:pPr>
            <w:r w:rsidRPr="00AD045D">
              <w:rPr>
                <w:color w:val="000000"/>
              </w:rPr>
              <w:t>Cross-checker</w:t>
            </w:r>
          </w:p>
        </w:tc>
      </w:tr>
      <w:tr w:rsidR="00F34E8B" w:rsidRPr="00AD045D" w:rsidTr="00B04604">
        <w:tc>
          <w:tcPr>
            <w:tcW w:w="468" w:type="dxa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850" w:type="dxa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Multiple linear models, samples are grouped in two sets</w:t>
            </w:r>
          </w:p>
        </w:tc>
        <w:tc>
          <w:tcPr>
            <w:tcW w:w="1530" w:type="dxa"/>
          </w:tcPr>
          <w:p w:rsidR="00F34E8B" w:rsidRDefault="00F34E8B" w:rsidP="00FD3B57">
            <w:pPr>
              <w:keepNext/>
            </w:pPr>
            <w:r>
              <w:rPr>
                <w:color w:val="000000"/>
                <w:lang w:eastAsia="ko-KR"/>
              </w:rPr>
              <w:t>Qualcomm</w:t>
            </w:r>
          </w:p>
        </w:tc>
        <w:tc>
          <w:tcPr>
            <w:tcW w:w="1728" w:type="dxa"/>
          </w:tcPr>
          <w:p w:rsidR="00F34E8B" w:rsidRPr="000D1FBB" w:rsidRDefault="00F34E8B" w:rsidP="00FD3B57">
            <w:pPr>
              <w:keepNext/>
              <w:rPr>
                <w:color w:val="000000"/>
                <w:lang w:eastAsia="ko-KR"/>
              </w:rPr>
            </w:pPr>
            <w:r w:rsidRPr="000D1FBB">
              <w:rPr>
                <w:rFonts w:hint="eastAsia"/>
                <w:color w:val="000000"/>
                <w:lang w:eastAsia="ja-JP"/>
              </w:rPr>
              <w:t>S</w:t>
            </w:r>
            <w:r w:rsidRPr="000D1FBB">
              <w:rPr>
                <w:color w:val="000000"/>
                <w:lang w:eastAsia="ja-JP"/>
              </w:rPr>
              <w:t>harp</w:t>
            </w:r>
          </w:p>
        </w:tc>
      </w:tr>
      <w:tr w:rsidR="00F34E8B" w:rsidRPr="00AD045D" w:rsidTr="00B04604">
        <w:tc>
          <w:tcPr>
            <w:tcW w:w="468" w:type="dxa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850" w:type="dxa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Multiple-filter LM</w:t>
            </w:r>
          </w:p>
        </w:tc>
        <w:tc>
          <w:tcPr>
            <w:tcW w:w="1530" w:type="dxa"/>
          </w:tcPr>
          <w:p w:rsidR="00F34E8B" w:rsidRDefault="00F34E8B" w:rsidP="00FD3B57">
            <w:pPr>
              <w:keepNext/>
            </w:pPr>
            <w:r>
              <w:rPr>
                <w:color w:val="000000"/>
                <w:lang w:eastAsia="ko-KR"/>
              </w:rPr>
              <w:t>Qualcomm</w:t>
            </w:r>
          </w:p>
        </w:tc>
        <w:tc>
          <w:tcPr>
            <w:tcW w:w="1728" w:type="dxa"/>
          </w:tcPr>
          <w:p w:rsidR="00F34E8B" w:rsidRDefault="00B835F2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ETRI</w:t>
            </w:r>
          </w:p>
        </w:tc>
      </w:tr>
      <w:tr w:rsidR="00F34E8B" w:rsidRPr="00AD045D" w:rsidTr="00B04604">
        <w:tc>
          <w:tcPr>
            <w:tcW w:w="468" w:type="dxa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850" w:type="dxa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average of angular and LM mode</w:t>
            </w:r>
          </w:p>
        </w:tc>
        <w:tc>
          <w:tcPr>
            <w:tcW w:w="1530" w:type="dxa"/>
          </w:tcPr>
          <w:p w:rsidR="00F34E8B" w:rsidRDefault="00F34E8B" w:rsidP="00FD3B57">
            <w:pPr>
              <w:keepNext/>
            </w:pPr>
            <w:r>
              <w:rPr>
                <w:color w:val="000000"/>
                <w:lang w:eastAsia="ko-KR"/>
              </w:rPr>
              <w:t>Qualcomm</w:t>
            </w:r>
          </w:p>
        </w:tc>
        <w:tc>
          <w:tcPr>
            <w:tcW w:w="1728" w:type="dxa"/>
          </w:tcPr>
          <w:p w:rsidR="00F34E8B" w:rsidRPr="00D20911" w:rsidRDefault="00F34E8B" w:rsidP="00FD3B57">
            <w:pPr>
              <w:keepNext/>
              <w:rPr>
                <w:rFonts w:eastAsia="Malgun Gothic"/>
                <w:color w:val="000000"/>
                <w:lang w:eastAsia="ko-KR"/>
              </w:rPr>
            </w:pPr>
            <w:r w:rsidRPr="00D20911">
              <w:rPr>
                <w:rFonts w:eastAsia="Malgun Gothic" w:hint="eastAsia"/>
                <w:color w:val="000000"/>
                <w:lang w:eastAsia="ko-KR"/>
              </w:rPr>
              <w:t>Samsung</w:t>
            </w:r>
          </w:p>
        </w:tc>
      </w:tr>
      <w:tr w:rsidR="00F34E8B" w:rsidRPr="00AD045D" w:rsidTr="00444472">
        <w:tc>
          <w:tcPr>
            <w:tcW w:w="468" w:type="dxa"/>
            <w:shd w:val="clear" w:color="auto" w:fill="auto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850" w:type="dxa"/>
            <w:shd w:val="clear" w:color="auto" w:fill="auto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Test 1+ Test 2+ Test 3</w:t>
            </w:r>
          </w:p>
        </w:tc>
        <w:tc>
          <w:tcPr>
            <w:tcW w:w="1530" w:type="dxa"/>
            <w:shd w:val="clear" w:color="auto" w:fill="auto"/>
          </w:tcPr>
          <w:p w:rsidR="00F34E8B" w:rsidRDefault="00F34E8B" w:rsidP="00FD3B57">
            <w:pPr>
              <w:keepNext/>
            </w:pPr>
            <w:r>
              <w:rPr>
                <w:color w:val="000000"/>
                <w:lang w:eastAsia="ko-KR"/>
              </w:rPr>
              <w:t>Qualcomm</w:t>
            </w:r>
          </w:p>
        </w:tc>
        <w:tc>
          <w:tcPr>
            <w:tcW w:w="1728" w:type="dxa"/>
            <w:shd w:val="clear" w:color="auto" w:fill="auto"/>
          </w:tcPr>
          <w:p w:rsidR="00F34E8B" w:rsidRPr="00017778" w:rsidRDefault="00F34E8B" w:rsidP="00FD3B57">
            <w:pPr>
              <w:keepNext/>
              <w:rPr>
                <w:rFonts w:eastAsia="Malgun Gothic"/>
                <w:color w:val="000000"/>
                <w:lang w:eastAsia="ko-KR"/>
              </w:rPr>
            </w:pPr>
            <w:r w:rsidRPr="00152064">
              <w:rPr>
                <w:rFonts w:eastAsia="Malgun Gothic" w:hint="eastAsia"/>
                <w:color w:val="000000"/>
                <w:lang w:eastAsia="ko-KR"/>
              </w:rPr>
              <w:t>KDDI</w:t>
            </w:r>
          </w:p>
        </w:tc>
      </w:tr>
      <w:tr w:rsidR="00F34E8B" w:rsidRPr="00AD045D" w:rsidTr="00444472">
        <w:tc>
          <w:tcPr>
            <w:tcW w:w="468" w:type="dxa"/>
            <w:shd w:val="clear" w:color="auto" w:fill="FFFF00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850" w:type="dxa"/>
            <w:shd w:val="clear" w:color="auto" w:fill="FFFF00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 xml:space="preserve">Multi direct modes for </w:t>
            </w:r>
            <w:proofErr w:type="spellStart"/>
            <w:r>
              <w:rPr>
                <w:color w:val="000000"/>
              </w:rPr>
              <w:t>chroma</w:t>
            </w:r>
            <w:proofErr w:type="spellEnd"/>
            <w:r>
              <w:rPr>
                <w:color w:val="000000"/>
              </w:rPr>
              <w:t xml:space="preserve"> coding</w:t>
            </w:r>
          </w:p>
        </w:tc>
        <w:tc>
          <w:tcPr>
            <w:tcW w:w="1530" w:type="dxa"/>
            <w:shd w:val="clear" w:color="auto" w:fill="FFFF00"/>
          </w:tcPr>
          <w:p w:rsidR="00F34E8B" w:rsidRDefault="00F34E8B" w:rsidP="00FD3B57">
            <w:pPr>
              <w:keepNext/>
              <w:rPr>
                <w:color w:val="000000"/>
              </w:rPr>
            </w:pPr>
            <w:r>
              <w:rPr>
                <w:color w:val="000000"/>
              </w:rPr>
              <w:t>Qualcomm</w:t>
            </w:r>
          </w:p>
        </w:tc>
        <w:tc>
          <w:tcPr>
            <w:tcW w:w="1728" w:type="dxa"/>
            <w:shd w:val="clear" w:color="auto" w:fill="FFFF00"/>
          </w:tcPr>
          <w:p w:rsidR="00F34E8B" w:rsidRPr="00444472" w:rsidRDefault="00F34E8B" w:rsidP="00FD3B57">
            <w:pPr>
              <w:keepNext/>
              <w:rPr>
                <w:color w:val="000000"/>
              </w:rPr>
            </w:pPr>
            <w:r w:rsidRPr="00444472">
              <w:rPr>
                <w:rFonts w:hint="eastAsia"/>
                <w:color w:val="000000"/>
              </w:rPr>
              <w:t>KDDI</w:t>
            </w:r>
          </w:p>
        </w:tc>
      </w:tr>
    </w:tbl>
    <w:p w:rsidR="00F34E8B" w:rsidRDefault="00F34E8B" w:rsidP="00FD3B57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:rsidR="00FD3B57" w:rsidRDefault="00E171D3" w:rsidP="00FD3B57">
      <w:pPr>
        <w:keepNext/>
        <w:rPr>
          <w:bCs/>
          <w:lang w:val="en-CA"/>
        </w:rPr>
      </w:pPr>
      <w:r w:rsidRPr="001431C4">
        <w:rPr>
          <w:rFonts w:hint="eastAsia"/>
          <w:bCs/>
          <w:lang w:val="en-CA"/>
        </w:rPr>
        <w:t xml:space="preserve">The source code of </w:t>
      </w:r>
      <w:r w:rsidRPr="001431C4">
        <w:rPr>
          <w:bCs/>
          <w:lang w:val="en-CA"/>
        </w:rPr>
        <w:t xml:space="preserve">the </w:t>
      </w:r>
      <w:r w:rsidRPr="001431C4">
        <w:rPr>
          <w:rFonts w:hint="eastAsia"/>
          <w:bCs/>
          <w:lang w:val="en-CA"/>
        </w:rPr>
        <w:t>EE</w:t>
      </w:r>
      <w:r w:rsidRPr="001431C4">
        <w:rPr>
          <w:bCs/>
          <w:lang w:val="en-CA"/>
        </w:rPr>
        <w:t>5</w:t>
      </w:r>
      <w:r w:rsidRPr="001431C4">
        <w:rPr>
          <w:rFonts w:hint="eastAsia"/>
          <w:bCs/>
          <w:lang w:val="en-CA"/>
        </w:rPr>
        <w:t xml:space="preserve"> tests </w:t>
      </w:r>
      <w:r w:rsidRPr="001431C4">
        <w:rPr>
          <w:bCs/>
          <w:lang w:val="en-CA"/>
        </w:rPr>
        <w:t>4</w:t>
      </w:r>
      <w:r w:rsidRPr="001431C4">
        <w:rPr>
          <w:rFonts w:hint="eastAsia"/>
          <w:bCs/>
          <w:lang w:val="en-CA"/>
        </w:rPr>
        <w:t xml:space="preserve"> </w:t>
      </w:r>
      <w:r w:rsidRPr="001431C4">
        <w:rPr>
          <w:bCs/>
          <w:lang w:val="en-CA"/>
        </w:rPr>
        <w:t xml:space="preserve">can be found </w:t>
      </w:r>
      <w:r w:rsidRPr="001431C4">
        <w:rPr>
          <w:rFonts w:hint="eastAsia"/>
          <w:bCs/>
          <w:lang w:val="en-CA"/>
        </w:rPr>
        <w:t>at</w:t>
      </w:r>
    </w:p>
    <w:p w:rsidR="00E171D3" w:rsidRPr="00E171D3" w:rsidRDefault="00FA5DDB" w:rsidP="00FD3B57">
      <w:pPr>
        <w:keepNext/>
      </w:pPr>
      <w:hyperlink r:id="rId11" w:history="1">
        <w:r w:rsidR="00E171D3" w:rsidRPr="00CE7315">
          <w:rPr>
            <w:rStyle w:val="a8"/>
          </w:rPr>
          <w:t>https://jvet.hhi.fraunhofer.de/svn/svn_HMJEMSoftware/branches/candidates/HM-16.6-JEM-4.0-EE5-D0111/</w:t>
        </w:r>
      </w:hyperlink>
      <w:r w:rsidR="00E171D3">
        <w:t>,</w:t>
      </w:r>
      <w:r w:rsidR="00E171D3" w:rsidRPr="001431C4">
        <w:rPr>
          <w:bCs/>
          <w:lang w:val="en-CA"/>
        </w:rPr>
        <w:t xml:space="preserve"> </w:t>
      </w:r>
      <w:r w:rsidR="00E171D3" w:rsidRPr="001431C4">
        <w:rPr>
          <w:rFonts w:hint="eastAsia"/>
          <w:bCs/>
          <w:lang w:val="en-CA"/>
        </w:rPr>
        <w:t>and tested under JVET CTC compared to the JEM4.0 as anchor.</w:t>
      </w:r>
      <w:r w:rsidR="00E171D3">
        <w:rPr>
          <w:bCs/>
          <w:lang w:val="en-CA"/>
        </w:rPr>
        <w:t xml:space="preserve"> </w:t>
      </w:r>
      <w:r w:rsidR="00E171D3" w:rsidRPr="00CE1336">
        <w:rPr>
          <w:lang w:val="en-CA"/>
        </w:rPr>
        <w:t xml:space="preserve">Provided software was </w:t>
      </w:r>
      <w:r w:rsidR="00E171D3" w:rsidRPr="00A56B7F">
        <w:rPr>
          <w:bCs/>
          <w:lang w:val="en-CA"/>
        </w:rPr>
        <w:t xml:space="preserve">compiled </w:t>
      </w:r>
      <w:r w:rsidR="00E171D3">
        <w:rPr>
          <w:bCs/>
          <w:lang w:val="en-CA"/>
        </w:rPr>
        <w:t>by</w:t>
      </w:r>
      <w:r w:rsidR="00E171D3" w:rsidRPr="00A56B7F">
        <w:rPr>
          <w:bCs/>
          <w:lang w:val="en-CA"/>
        </w:rPr>
        <w:t xml:space="preserve"> GCC 4.8.5</w:t>
      </w:r>
      <w:r w:rsidR="00E171D3">
        <w:rPr>
          <w:bCs/>
          <w:lang w:val="en-CA"/>
        </w:rPr>
        <w:t xml:space="preserve"> </w:t>
      </w:r>
      <w:r w:rsidR="00E171D3" w:rsidRPr="00A56B7F">
        <w:rPr>
          <w:bCs/>
          <w:lang w:val="en-CA"/>
        </w:rPr>
        <w:t>on 64-bit Linux.</w:t>
      </w:r>
      <w:r w:rsidR="00E171D3" w:rsidRPr="00CE1336">
        <w:rPr>
          <w:lang w:val="en-CA"/>
        </w:rPr>
        <w:t xml:space="preserve"> The experiments were performed on the cluster PCs.</w:t>
      </w:r>
    </w:p>
    <w:p w:rsidR="0003732E" w:rsidRDefault="00E171D3" w:rsidP="00FD3B57">
      <w:pPr>
        <w:keepNext/>
        <w:rPr>
          <w:lang w:val="en-CA" w:eastAsia="ja-JP"/>
        </w:rPr>
      </w:pPr>
      <w:r>
        <w:rPr>
          <w:bCs/>
          <w:lang w:val="en-CA"/>
        </w:rPr>
        <w:t xml:space="preserve">The simulation results are presented in the tables below and match with those provided by proponents. </w:t>
      </w:r>
    </w:p>
    <w:p w:rsidR="0003732E" w:rsidRPr="0003732E" w:rsidRDefault="0003732E" w:rsidP="00FD3B57">
      <w:pPr>
        <w:keepNext/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160" w:line="259" w:lineRule="auto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JEM4.0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F34E8B" w:rsidRDefault="00F34E8B" w:rsidP="00FD3B57">
      <w:pPr>
        <w:keepNext/>
        <w:rPr>
          <w:lang w:val="en-CA" w:eastAsia="ja-JP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JEM4.0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FB090F" w:rsidRDefault="00FB090F" w:rsidP="00FD3B57">
      <w:pPr>
        <w:keepNext/>
        <w:rPr>
          <w:lang w:val="en-CA" w:eastAsia="ja-JP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JEM4.0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090F" w:rsidRPr="00FB090F" w:rsidTr="00FB09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90F" w:rsidRPr="00FB090F" w:rsidRDefault="00FB090F" w:rsidP="00FD3B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0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F34E8B" w:rsidRDefault="00F34E8B" w:rsidP="00FD3B57">
      <w:pPr>
        <w:pStyle w:val="1"/>
        <w:ind w:left="360" w:hanging="360"/>
        <w:rPr>
          <w:lang w:val="en-CA"/>
        </w:rPr>
      </w:pPr>
      <w:r>
        <w:rPr>
          <w:lang w:val="en-CA"/>
        </w:rPr>
        <w:t>Conclusion</w:t>
      </w:r>
    </w:p>
    <w:p w:rsidR="00F34E8B" w:rsidRPr="00480F0D" w:rsidRDefault="00F34E8B" w:rsidP="00FD3B57">
      <w:pPr>
        <w:keepNext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simulation</w:t>
      </w:r>
      <w:r>
        <w:rPr>
          <w:rFonts w:hint="eastAsia"/>
          <w:lang w:val="en-CA" w:eastAsia="ja-JP"/>
        </w:rPr>
        <w:t xml:space="preserve"> results of</w:t>
      </w:r>
      <w:r w:rsidR="00B53BD3">
        <w:rPr>
          <w:lang w:val="en-CA" w:eastAsia="ja-JP"/>
        </w:rPr>
        <w:t xml:space="preserve"> EE5 </w:t>
      </w:r>
      <w:r w:rsidR="00FF12AA">
        <w:rPr>
          <w:lang w:val="en-CA" w:eastAsia="ja-JP"/>
        </w:rPr>
        <w:t>#5</w:t>
      </w:r>
      <w:r>
        <w:rPr>
          <w:lang w:val="en-CA" w:eastAsia="ja-JP"/>
        </w:rPr>
        <w:t xml:space="preserve"> has been verified.</w:t>
      </w:r>
      <w:r w:rsidR="00A0527E" w:rsidRPr="00A0527E">
        <w:rPr>
          <w:lang w:val="en-CA" w:eastAsia="ja-JP"/>
        </w:rPr>
        <w:t xml:space="preserve"> </w:t>
      </w:r>
      <w:r w:rsidR="00ED71C3" w:rsidRPr="00C542D6">
        <w:rPr>
          <w:lang w:val="en-CA" w:eastAsia="ja-JP"/>
        </w:rPr>
        <w:t xml:space="preserve">The encoding / decoding runtime </w:t>
      </w:r>
      <w:r w:rsidR="00ED71C3">
        <w:rPr>
          <w:lang w:val="en-CA" w:eastAsia="ja-JP"/>
        </w:rPr>
        <w:t xml:space="preserve">also matched closely to </w:t>
      </w:r>
      <w:r w:rsidR="00ED71C3" w:rsidRPr="00C542D6">
        <w:rPr>
          <w:lang w:val="en-CA" w:eastAsia="ja-JP"/>
        </w:rPr>
        <w:t>those reported by the proponent.</w:t>
      </w:r>
    </w:p>
    <w:p w:rsidR="00F34E8B" w:rsidRDefault="00F34E8B" w:rsidP="00FD3B57">
      <w:pPr>
        <w:pStyle w:val="1"/>
        <w:ind w:left="360" w:hanging="360"/>
        <w:rPr>
          <w:lang w:val="en-CA" w:eastAsia="ja-JP"/>
        </w:rPr>
      </w:pPr>
      <w:r>
        <w:rPr>
          <w:lang w:val="en-CA"/>
        </w:rPr>
        <w:t>References</w:t>
      </w:r>
    </w:p>
    <w:p w:rsidR="00186403" w:rsidRPr="00186403" w:rsidRDefault="00FA5DDB" w:rsidP="00FD3B57">
      <w:pPr>
        <w:pStyle w:val="a9"/>
        <w:keepNext/>
        <w:numPr>
          <w:ilvl w:val="0"/>
          <w:numId w:val="2"/>
        </w:numPr>
        <w:rPr>
          <w:lang w:val="de-CH" w:eastAsia="ja-JP"/>
        </w:rPr>
      </w:pPr>
      <w:hyperlink r:id="rId12" w:history="1">
        <w:r w:rsidR="00DD74F4" w:rsidRPr="00186403">
          <w:rPr>
            <w:szCs w:val="22"/>
            <w:lang w:val="en-CA"/>
          </w:rPr>
          <w:t>L. Zhang</w:t>
        </w:r>
      </w:hyperlink>
      <w:r w:rsidR="00DD74F4" w:rsidRPr="00186403">
        <w:rPr>
          <w:szCs w:val="22"/>
          <w:lang w:val="en-CA"/>
        </w:rPr>
        <w:t>, </w:t>
      </w:r>
      <w:hyperlink r:id="rId13" w:history="1">
        <w:r w:rsidR="00DD74F4" w:rsidRPr="00186403">
          <w:rPr>
            <w:szCs w:val="22"/>
            <w:lang w:val="en-CA"/>
          </w:rPr>
          <w:t xml:space="preserve">W.-J. </w:t>
        </w:r>
        <w:proofErr w:type="spellStart"/>
        <w:r w:rsidR="00DD74F4" w:rsidRPr="00186403">
          <w:rPr>
            <w:szCs w:val="22"/>
            <w:lang w:val="en-CA"/>
          </w:rPr>
          <w:t>Chien</w:t>
        </w:r>
        <w:proofErr w:type="spellEnd"/>
      </w:hyperlink>
      <w:r w:rsidR="00DD74F4" w:rsidRPr="00186403">
        <w:rPr>
          <w:szCs w:val="22"/>
          <w:lang w:val="en-CA"/>
        </w:rPr>
        <w:t>, </w:t>
      </w:r>
      <w:hyperlink r:id="rId14" w:history="1">
        <w:r w:rsidR="00DD74F4" w:rsidRPr="00186403">
          <w:rPr>
            <w:szCs w:val="22"/>
            <w:lang w:val="en-CA"/>
          </w:rPr>
          <w:t>J. Chen</w:t>
        </w:r>
      </w:hyperlink>
      <w:r w:rsidR="00DD74F4" w:rsidRPr="00186403">
        <w:rPr>
          <w:szCs w:val="22"/>
          <w:lang w:val="en-CA"/>
        </w:rPr>
        <w:t>, </w:t>
      </w:r>
      <w:hyperlink r:id="rId15" w:history="1">
        <w:r w:rsidR="00DD74F4" w:rsidRPr="00186403">
          <w:rPr>
            <w:szCs w:val="22"/>
            <w:lang w:val="en-CA"/>
          </w:rPr>
          <w:t>X. Zhao</w:t>
        </w:r>
      </w:hyperlink>
      <w:r w:rsidR="00DD74F4" w:rsidRPr="00186403">
        <w:rPr>
          <w:szCs w:val="22"/>
          <w:lang w:val="en-CA"/>
        </w:rPr>
        <w:t>, </w:t>
      </w:r>
      <w:hyperlink r:id="rId16" w:history="1">
        <w:r w:rsidR="00DD74F4" w:rsidRPr="00186403">
          <w:rPr>
            <w:szCs w:val="22"/>
            <w:lang w:val="en-CA"/>
          </w:rPr>
          <w:t xml:space="preserve">M. </w:t>
        </w:r>
        <w:proofErr w:type="spellStart"/>
        <w:r w:rsidR="00DD74F4" w:rsidRPr="00186403">
          <w:rPr>
            <w:szCs w:val="22"/>
            <w:lang w:val="en-CA"/>
          </w:rPr>
          <w:t>Karczewicz</w:t>
        </w:r>
        <w:proofErr w:type="spellEnd"/>
      </w:hyperlink>
      <w:r w:rsidR="00FE54B5" w:rsidRPr="00186403">
        <w:rPr>
          <w:lang w:val="de-CH"/>
        </w:rPr>
        <w:t>, “</w:t>
      </w:r>
      <w:r w:rsidR="00045810" w:rsidRPr="00186403">
        <w:rPr>
          <w:szCs w:val="22"/>
          <w:lang w:val="en-CA"/>
        </w:rPr>
        <w:t xml:space="preserve">Multiple Direct Modes for </w:t>
      </w:r>
      <w:proofErr w:type="spellStart"/>
      <w:r w:rsidR="00045810" w:rsidRPr="00186403">
        <w:rPr>
          <w:szCs w:val="22"/>
          <w:lang w:val="en-CA"/>
        </w:rPr>
        <w:t>chroma</w:t>
      </w:r>
      <w:proofErr w:type="spellEnd"/>
      <w:r w:rsidR="00045810" w:rsidRPr="00186403">
        <w:rPr>
          <w:szCs w:val="22"/>
          <w:lang w:val="en-CA"/>
        </w:rPr>
        <w:t xml:space="preserve"> intra coding</w:t>
      </w:r>
      <w:r w:rsidR="00FE54B5" w:rsidRPr="00186403">
        <w:rPr>
          <w:lang w:val="de-CH"/>
        </w:rPr>
        <w:t>”, JVET-D011</w:t>
      </w:r>
      <w:r w:rsidR="00045810" w:rsidRPr="00186403">
        <w:rPr>
          <w:lang w:val="de-CH"/>
        </w:rPr>
        <w:t>1</w:t>
      </w:r>
      <w:r w:rsidR="00FE54B5" w:rsidRPr="00186403">
        <w:rPr>
          <w:lang w:val="de-CH"/>
        </w:rPr>
        <w:t xml:space="preserve">, </w:t>
      </w:r>
      <w:r w:rsidR="00FE54B5">
        <w:t xml:space="preserve">4th Meeting: </w:t>
      </w:r>
      <w:r w:rsidR="00FE54B5" w:rsidRPr="00186403">
        <w:rPr>
          <w:lang w:val="en-CA"/>
        </w:rPr>
        <w:t>Chengdu, CN, 15–21 October 2016</w:t>
      </w:r>
    </w:p>
    <w:p w:rsidR="00460510" w:rsidRPr="00186403" w:rsidRDefault="00FA5DDB" w:rsidP="00FD3B57">
      <w:pPr>
        <w:pStyle w:val="a9"/>
        <w:keepNext/>
        <w:numPr>
          <w:ilvl w:val="0"/>
          <w:numId w:val="2"/>
        </w:numPr>
        <w:rPr>
          <w:lang w:val="de-CH" w:eastAsia="ja-JP"/>
        </w:rPr>
      </w:pPr>
      <w:hyperlink r:id="rId17" w:history="1">
        <w:r w:rsidR="00DD74F4" w:rsidRPr="00186403">
          <w:rPr>
            <w:szCs w:val="22"/>
            <w:lang w:val="en-CA"/>
          </w:rPr>
          <w:t>L. Zhang</w:t>
        </w:r>
      </w:hyperlink>
      <w:r w:rsidR="00DD74F4" w:rsidRPr="00186403">
        <w:rPr>
          <w:szCs w:val="22"/>
          <w:lang w:val="en-CA"/>
        </w:rPr>
        <w:t>, </w:t>
      </w:r>
      <w:hyperlink r:id="rId18" w:history="1">
        <w:r w:rsidR="00DD74F4" w:rsidRPr="00186403">
          <w:rPr>
            <w:szCs w:val="22"/>
            <w:lang w:val="en-CA"/>
          </w:rPr>
          <w:t xml:space="preserve">W.-J. </w:t>
        </w:r>
        <w:proofErr w:type="spellStart"/>
        <w:r w:rsidR="00DD74F4" w:rsidRPr="00186403">
          <w:rPr>
            <w:szCs w:val="22"/>
            <w:lang w:val="en-CA"/>
          </w:rPr>
          <w:t>Chien</w:t>
        </w:r>
        <w:proofErr w:type="spellEnd"/>
      </w:hyperlink>
      <w:r w:rsidR="00DD74F4" w:rsidRPr="00186403">
        <w:rPr>
          <w:szCs w:val="22"/>
          <w:lang w:val="en-CA"/>
        </w:rPr>
        <w:t>, </w:t>
      </w:r>
      <w:hyperlink r:id="rId19" w:history="1">
        <w:r w:rsidR="00DD74F4" w:rsidRPr="00186403">
          <w:rPr>
            <w:szCs w:val="22"/>
            <w:lang w:val="en-CA"/>
          </w:rPr>
          <w:t>J. Chen</w:t>
        </w:r>
      </w:hyperlink>
      <w:r w:rsidR="00DD74F4" w:rsidRPr="00186403">
        <w:rPr>
          <w:szCs w:val="22"/>
          <w:lang w:val="en-CA"/>
        </w:rPr>
        <w:t>, </w:t>
      </w:r>
      <w:hyperlink r:id="rId20" w:history="1">
        <w:r w:rsidR="00DD74F4" w:rsidRPr="00186403">
          <w:rPr>
            <w:szCs w:val="22"/>
            <w:lang w:val="en-CA"/>
          </w:rPr>
          <w:t>X. Zhao</w:t>
        </w:r>
      </w:hyperlink>
      <w:r w:rsidR="00DD74F4" w:rsidRPr="00186403">
        <w:rPr>
          <w:szCs w:val="22"/>
          <w:lang w:val="en-CA"/>
        </w:rPr>
        <w:t>, </w:t>
      </w:r>
      <w:hyperlink r:id="rId21" w:history="1">
        <w:r w:rsidR="00DD74F4" w:rsidRPr="00186403">
          <w:rPr>
            <w:szCs w:val="22"/>
            <w:lang w:val="en-CA"/>
          </w:rPr>
          <w:t xml:space="preserve">M. </w:t>
        </w:r>
        <w:proofErr w:type="spellStart"/>
        <w:r w:rsidR="00DD74F4" w:rsidRPr="00186403">
          <w:rPr>
            <w:szCs w:val="22"/>
            <w:lang w:val="en-CA"/>
          </w:rPr>
          <w:t>Karczewicz</w:t>
        </w:r>
        <w:proofErr w:type="spellEnd"/>
      </w:hyperlink>
      <w:r w:rsidR="00FE54B5" w:rsidRPr="00186403">
        <w:rPr>
          <w:szCs w:val="22"/>
          <w:lang w:val="en-CA"/>
        </w:rPr>
        <w:t xml:space="preserve">, </w:t>
      </w:r>
      <w:r w:rsidR="00792788" w:rsidRPr="00186403">
        <w:rPr>
          <w:szCs w:val="22"/>
          <w:lang w:val="en-CA"/>
        </w:rPr>
        <w:t>“</w:t>
      </w:r>
      <w:r w:rsidR="00FE54B5" w:rsidRPr="00186403">
        <w:rPr>
          <w:szCs w:val="22"/>
          <w:lang w:val="en-CA"/>
        </w:rPr>
        <w:t xml:space="preserve">EE5: </w:t>
      </w:r>
      <w:r w:rsidR="00DD74F4" w:rsidRPr="00186403">
        <w:rPr>
          <w:szCs w:val="22"/>
          <w:lang w:val="en-CA"/>
        </w:rPr>
        <w:t xml:space="preserve">Multiple Direct Modes for </w:t>
      </w:r>
      <w:proofErr w:type="spellStart"/>
      <w:r w:rsidR="00DD74F4" w:rsidRPr="00186403">
        <w:rPr>
          <w:szCs w:val="22"/>
          <w:lang w:val="en-CA"/>
        </w:rPr>
        <w:t>chroma</w:t>
      </w:r>
      <w:proofErr w:type="spellEnd"/>
      <w:r w:rsidR="00DD74F4" w:rsidRPr="00186403">
        <w:rPr>
          <w:szCs w:val="22"/>
          <w:lang w:val="en-CA"/>
        </w:rPr>
        <w:t xml:space="preserve"> intra coding</w:t>
      </w:r>
      <w:r w:rsidR="00FE54B5" w:rsidRPr="00186403">
        <w:rPr>
          <w:szCs w:val="22"/>
          <w:lang w:val="en-CA"/>
        </w:rPr>
        <w:t>”, JVET-E00</w:t>
      </w:r>
      <w:r w:rsidR="00DD74F4" w:rsidRPr="00186403">
        <w:rPr>
          <w:szCs w:val="22"/>
          <w:lang w:val="en-CA"/>
        </w:rPr>
        <w:t>62</w:t>
      </w:r>
      <w:r w:rsidR="00FE54B5" w:rsidRPr="00186403">
        <w:rPr>
          <w:szCs w:val="22"/>
          <w:lang w:val="en-CA"/>
        </w:rPr>
        <w:t>, 5th Meeting: Geneva, CH, 12–20 January 2017</w:t>
      </w:r>
    </w:p>
    <w:sectPr w:rsidR="00460510" w:rsidRPr="00186403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DDB" w:rsidRDefault="00FA5DDB" w:rsidP="00F34E8B">
      <w:pPr>
        <w:spacing w:before="0"/>
      </w:pPr>
      <w:r>
        <w:separator/>
      </w:r>
    </w:p>
  </w:endnote>
  <w:endnote w:type="continuationSeparator" w:id="0">
    <w:p w:rsidR="00FA5DDB" w:rsidRDefault="00FA5DDB" w:rsidP="00F34E8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C90CBC" w:rsidP="00D55942">
    <w:pPr>
      <w:pStyle w:val="a5"/>
      <w:tabs>
        <w:tab w:val="clear" w:pos="360"/>
        <w:tab w:val="clear" w:pos="720"/>
        <w:tab w:val="clear" w:pos="1080"/>
        <w:tab w:val="clear" w:pos="14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348D8">
      <w:rPr>
        <w:rStyle w:val="a7"/>
        <w:noProof/>
      </w:rPr>
      <w:t>3</w:t>
    </w:r>
    <w:r>
      <w:rPr>
        <w:rStyle w:val="a7"/>
      </w:rPr>
      <w:fldChar w:fldCharType="end"/>
    </w:r>
    <w:r>
      <w:rPr>
        <w:rStyle w:val="a7"/>
      </w:rPr>
      <w:tab/>
      <w:t xml:space="preserve">Date Saved: </w:t>
    </w:r>
    <w:r>
      <w:rPr>
        <w:rStyle w:val="a7"/>
      </w:rPr>
      <w:fldChar w:fldCharType="begin"/>
    </w:r>
    <w:r>
      <w:rPr>
        <w:rStyle w:val="a7"/>
      </w:rPr>
      <w:instrText xml:space="preserve"> SAVEDATE  \@ "yyyy-MM-dd"  \* MERGEFORMAT </w:instrText>
    </w:r>
    <w:r>
      <w:rPr>
        <w:rStyle w:val="a7"/>
      </w:rPr>
      <w:fldChar w:fldCharType="separate"/>
    </w:r>
    <w:ins w:id="1" w:author="Qiang Yao" w:date="2017-01-05T13:02:00Z">
      <w:r w:rsidR="001272EE">
        <w:rPr>
          <w:rStyle w:val="a7"/>
          <w:noProof/>
        </w:rPr>
        <w:t>2017-01-05</w:t>
      </w:r>
    </w:ins>
    <w:del w:id="2" w:author="Qiang Yao" w:date="2017-01-05T13:02:00Z">
      <w:r w:rsidR="00186403" w:rsidDel="001272EE">
        <w:rPr>
          <w:rStyle w:val="a7"/>
          <w:noProof/>
        </w:rPr>
        <w:delText>2017-01-04</w:delText>
      </w:r>
    </w:del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DDB" w:rsidRDefault="00FA5DDB" w:rsidP="00F34E8B">
      <w:pPr>
        <w:spacing w:before="0"/>
      </w:pPr>
      <w:r>
        <w:separator/>
      </w:r>
    </w:p>
  </w:footnote>
  <w:footnote w:type="continuationSeparator" w:id="0">
    <w:p w:rsidR="00FA5DDB" w:rsidRDefault="00FA5DDB" w:rsidP="00F34E8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9A93CF9"/>
    <w:multiLevelType w:val="hybridMultilevel"/>
    <w:tmpl w:val="B172DACC"/>
    <w:lvl w:ilvl="0" w:tplc="CD688A3A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 Yao">
    <w15:presenceInfo w15:providerId="Windows Live" w15:userId="45b260b0692deb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502"/>
    <w:rsid w:val="0003732E"/>
    <w:rsid w:val="00045810"/>
    <w:rsid w:val="000B5B91"/>
    <w:rsid w:val="001272EE"/>
    <w:rsid w:val="00186403"/>
    <w:rsid w:val="00195611"/>
    <w:rsid w:val="00235F52"/>
    <w:rsid w:val="0025064F"/>
    <w:rsid w:val="002D71A1"/>
    <w:rsid w:val="003A0997"/>
    <w:rsid w:val="003C4F90"/>
    <w:rsid w:val="003F1834"/>
    <w:rsid w:val="004348D8"/>
    <w:rsid w:val="00444472"/>
    <w:rsid w:val="004452C6"/>
    <w:rsid w:val="00460510"/>
    <w:rsid w:val="004A3B89"/>
    <w:rsid w:val="005D3E38"/>
    <w:rsid w:val="005D3F03"/>
    <w:rsid w:val="006912E4"/>
    <w:rsid w:val="0074681C"/>
    <w:rsid w:val="00747EB9"/>
    <w:rsid w:val="00792788"/>
    <w:rsid w:val="007C365E"/>
    <w:rsid w:val="00803741"/>
    <w:rsid w:val="008E1A8D"/>
    <w:rsid w:val="008F3C93"/>
    <w:rsid w:val="008F6FA0"/>
    <w:rsid w:val="009F128A"/>
    <w:rsid w:val="00A0527E"/>
    <w:rsid w:val="00A22F85"/>
    <w:rsid w:val="00A67B98"/>
    <w:rsid w:val="00A862AA"/>
    <w:rsid w:val="00A936FB"/>
    <w:rsid w:val="00AB45B0"/>
    <w:rsid w:val="00AD151C"/>
    <w:rsid w:val="00B30FCE"/>
    <w:rsid w:val="00B52741"/>
    <w:rsid w:val="00B53BD3"/>
    <w:rsid w:val="00B835F2"/>
    <w:rsid w:val="00B96142"/>
    <w:rsid w:val="00BD2502"/>
    <w:rsid w:val="00C07051"/>
    <w:rsid w:val="00C90CBC"/>
    <w:rsid w:val="00CB45CF"/>
    <w:rsid w:val="00D341A4"/>
    <w:rsid w:val="00D510CA"/>
    <w:rsid w:val="00D63E5C"/>
    <w:rsid w:val="00DD74F4"/>
    <w:rsid w:val="00E106EB"/>
    <w:rsid w:val="00E171D3"/>
    <w:rsid w:val="00E7350A"/>
    <w:rsid w:val="00E7693D"/>
    <w:rsid w:val="00ED71C3"/>
    <w:rsid w:val="00F26E5A"/>
    <w:rsid w:val="00F34E8B"/>
    <w:rsid w:val="00F40A95"/>
    <w:rsid w:val="00F6687A"/>
    <w:rsid w:val="00FA5DDB"/>
    <w:rsid w:val="00FB090F"/>
    <w:rsid w:val="00FD3B57"/>
    <w:rsid w:val="00FE54B5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688B20-A388-46CA-BB4F-E869849B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E8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ＭＳ 明朝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F34E8B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34E8B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F34E8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F34E8B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F34E8B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F34E8B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F34E8B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F34E8B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E8B"/>
    <w:pPr>
      <w:tabs>
        <w:tab w:val="center" w:pos="4419"/>
        <w:tab w:val="right" w:pos="8838"/>
      </w:tabs>
    </w:pPr>
  </w:style>
  <w:style w:type="character" w:customStyle="1" w:styleId="a4">
    <w:name w:val="ヘッダー (文字)"/>
    <w:basedOn w:val="a0"/>
    <w:link w:val="a3"/>
    <w:uiPriority w:val="99"/>
    <w:rsid w:val="00F34E8B"/>
  </w:style>
  <w:style w:type="paragraph" w:styleId="a5">
    <w:name w:val="footer"/>
    <w:basedOn w:val="a"/>
    <w:link w:val="a6"/>
    <w:unhideWhenUsed/>
    <w:rsid w:val="00F34E8B"/>
    <w:pPr>
      <w:tabs>
        <w:tab w:val="center" w:pos="4419"/>
        <w:tab w:val="right" w:pos="8838"/>
      </w:tabs>
    </w:pPr>
  </w:style>
  <w:style w:type="character" w:customStyle="1" w:styleId="a6">
    <w:name w:val="フッター (文字)"/>
    <w:basedOn w:val="a0"/>
    <w:link w:val="a5"/>
    <w:uiPriority w:val="99"/>
    <w:rsid w:val="00F34E8B"/>
  </w:style>
  <w:style w:type="character" w:customStyle="1" w:styleId="10">
    <w:name w:val="見出し 1 (文字)"/>
    <w:basedOn w:val="a0"/>
    <w:link w:val="1"/>
    <w:rsid w:val="00F34E8B"/>
    <w:rPr>
      <w:rFonts w:ascii="Times New Roman" w:eastAsia="ＭＳ 明朝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見出し 2 (文字)"/>
    <w:basedOn w:val="a0"/>
    <w:link w:val="2"/>
    <w:rsid w:val="00F34E8B"/>
    <w:rPr>
      <w:rFonts w:ascii="Times New Roman" w:eastAsia="ＭＳ 明朝" w:hAnsi="Times New Roman" w:cs="Times New Roman"/>
      <w:b/>
      <w:bCs/>
      <w:i/>
      <w:iCs/>
      <w:sz w:val="28"/>
      <w:szCs w:val="28"/>
      <w:lang w:val="x-none" w:eastAsia="en-US"/>
    </w:rPr>
  </w:style>
  <w:style w:type="character" w:customStyle="1" w:styleId="30">
    <w:name w:val="見出し 3 (文字)"/>
    <w:basedOn w:val="a0"/>
    <w:link w:val="3"/>
    <w:rsid w:val="00F34E8B"/>
    <w:rPr>
      <w:rFonts w:ascii="Times New Roman" w:eastAsia="ＭＳ 明朝" w:hAnsi="Times New Roman" w:cs="Times New Roman"/>
      <w:b/>
      <w:bCs/>
      <w:sz w:val="26"/>
      <w:szCs w:val="26"/>
      <w:lang w:val="x-none" w:eastAsia="en-US"/>
    </w:rPr>
  </w:style>
  <w:style w:type="character" w:customStyle="1" w:styleId="40">
    <w:name w:val="見出し 4 (文字)"/>
    <w:basedOn w:val="a0"/>
    <w:link w:val="4"/>
    <w:rsid w:val="00F34E8B"/>
    <w:rPr>
      <w:rFonts w:ascii="Times New Roman Bold" w:eastAsia="ＭＳ 明朝" w:hAnsi="Times New Roman Bold" w:cs="Times New Roman"/>
      <w:b/>
      <w:bCs/>
      <w:sz w:val="24"/>
      <w:szCs w:val="28"/>
      <w:lang w:val="x-none" w:eastAsia="x-none"/>
    </w:rPr>
  </w:style>
  <w:style w:type="character" w:customStyle="1" w:styleId="50">
    <w:name w:val="見出し 5 (文字)"/>
    <w:basedOn w:val="a0"/>
    <w:link w:val="5"/>
    <w:rsid w:val="00F34E8B"/>
    <w:rPr>
      <w:rFonts w:ascii="Times New Roman" w:eastAsia="ＭＳ 明朝" w:hAnsi="Times New Roman" w:cs="Times New Roman"/>
      <w:b/>
      <w:bCs/>
      <w:i/>
      <w:iCs/>
      <w:sz w:val="24"/>
      <w:szCs w:val="26"/>
      <w:lang w:val="x-none" w:eastAsia="x-none"/>
    </w:rPr>
  </w:style>
  <w:style w:type="character" w:customStyle="1" w:styleId="60">
    <w:name w:val="見出し 6 (文字)"/>
    <w:basedOn w:val="a0"/>
    <w:link w:val="6"/>
    <w:rsid w:val="00F34E8B"/>
    <w:rPr>
      <w:rFonts w:ascii="Times New Roman" w:eastAsia="ＭＳ 明朝" w:hAnsi="Times New Roman" w:cs="Times New Roman"/>
      <w:b/>
      <w:bCs/>
      <w:lang w:val="x-none" w:eastAsia="en-US"/>
    </w:rPr>
  </w:style>
  <w:style w:type="character" w:customStyle="1" w:styleId="70">
    <w:name w:val="見出し 7 (文字)"/>
    <w:basedOn w:val="a0"/>
    <w:link w:val="7"/>
    <w:rsid w:val="00F34E8B"/>
    <w:rPr>
      <w:rFonts w:ascii="Times New Roman" w:eastAsia="ＭＳ 明朝" w:hAnsi="Times New Roman" w:cs="Times New Roman"/>
      <w:szCs w:val="24"/>
      <w:lang w:val="x-none" w:eastAsia="x-none"/>
    </w:rPr>
  </w:style>
  <w:style w:type="character" w:customStyle="1" w:styleId="80">
    <w:name w:val="見出し 8 (文字)"/>
    <w:basedOn w:val="a0"/>
    <w:link w:val="8"/>
    <w:rsid w:val="00F34E8B"/>
    <w:rPr>
      <w:rFonts w:ascii="Times New Roman" w:eastAsia="ＭＳ 明朝" w:hAnsi="Times New Roman" w:cs="Times New Roman"/>
      <w:i/>
      <w:iCs/>
      <w:szCs w:val="24"/>
      <w:lang w:val="x-none" w:eastAsia="x-none"/>
    </w:rPr>
  </w:style>
  <w:style w:type="character" w:styleId="a7">
    <w:name w:val="page number"/>
    <w:basedOn w:val="a0"/>
    <w:rsid w:val="00F34E8B"/>
  </w:style>
  <w:style w:type="character" w:styleId="a8">
    <w:name w:val="Hyperlink"/>
    <w:rsid w:val="00F34E8B"/>
    <w:rPr>
      <w:color w:val="0000FF"/>
      <w:u w:val="single"/>
    </w:rPr>
  </w:style>
  <w:style w:type="character" w:customStyle="1" w:styleId="apple-converted-space">
    <w:name w:val="apple-converted-space"/>
    <w:basedOn w:val="a0"/>
    <w:rsid w:val="00DD74F4"/>
  </w:style>
  <w:style w:type="paragraph" w:styleId="a9">
    <w:name w:val="List Paragraph"/>
    <w:basedOn w:val="a"/>
    <w:uiPriority w:val="34"/>
    <w:qFormat/>
    <w:rsid w:val="0018640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272EE"/>
    <w:pPr>
      <w:spacing w:before="0"/>
    </w:pPr>
    <w:rPr>
      <w:rFonts w:ascii="Meiryo UI" w:eastAsia="Meiryo U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1272EE"/>
    <w:rPr>
      <w:rFonts w:ascii="Meiryo UI" w:eastAsia="Meiryo UI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0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wchien@qti.qualcomm.com" TargetMode="External"/><Relationship Id="rId18" Type="http://schemas.openxmlformats.org/officeDocument/2006/relationships/hyperlink" Target="mailto:wchien@qti.qualcomm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artak@qti.qualcomm.com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lizhang@qti.qualcomm.com" TargetMode="External"/><Relationship Id="rId17" Type="http://schemas.openxmlformats.org/officeDocument/2006/relationships/hyperlink" Target="mailto:lizhang@qti.qualcomm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martak@qti.qualcomm.com" TargetMode="External"/><Relationship Id="rId20" Type="http://schemas.openxmlformats.org/officeDocument/2006/relationships/hyperlink" Target="mailto:xinzhao@qti.qualcomm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.hhi.fraunhofer.de/svn/svn_HMJEMSoftware/branches/candidates/HM-16.6-JEM-4.0-EE5-D0111/" TargetMode="External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mailto:xinzhao@qti.qualcomm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ki-kawamura@kddi.com" TargetMode="External"/><Relationship Id="rId19" Type="http://schemas.openxmlformats.org/officeDocument/2006/relationships/hyperlink" Target="mailto:cjianle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qi-yao@kddi-research.jp" TargetMode="External"/><Relationship Id="rId14" Type="http://schemas.openxmlformats.org/officeDocument/2006/relationships/hyperlink" Target="mailto:cjianle@qti.qualcomm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Qiang Yao</dc:creator>
  <cp:keywords/>
  <dc:description/>
  <cp:lastModifiedBy>Qiang Yao</cp:lastModifiedBy>
  <cp:revision>53</cp:revision>
  <dcterms:created xsi:type="dcterms:W3CDTF">2016-12-28T10:24:00Z</dcterms:created>
  <dcterms:modified xsi:type="dcterms:W3CDTF">2017-01-05T04:03:00Z</dcterms:modified>
</cp:coreProperties>
</file>