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5B217D">
        <w:tc>
          <w:tcPr>
            <w:tcW w:w="6408" w:type="dxa"/>
          </w:tcPr>
          <w:p w:rsidR="006C5D39" w:rsidRPr="005B217D" w:rsidRDefault="0066371E" w:rsidP="00C97D78">
            <w:pPr>
              <w:tabs>
                <w:tab w:val="left" w:pos="7200"/>
              </w:tabs>
              <w:spacing w:before="0"/>
              <w:rPr>
                <w:b/>
                <w:szCs w:val="22"/>
                <w:lang w:val="en-CA"/>
              </w:rPr>
            </w:pPr>
            <w:r>
              <w:rPr>
                <w:b/>
                <w:noProof/>
                <w:szCs w:val="22"/>
                <w:lang w:eastAsia="zh-CN"/>
              </w:rPr>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Sup0qsAAM9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NUFK6nSqwAAz1YFAA4AAAAAAAAAAAAAAAAALgIAAGRycy9lMm9E&#10;b2MueG1sUEsBAi0AFAAGAAgAAAAhAEV/wBjdAAAACAEAAA8AAAAAAAAAAAAAAAAALK4AAGRycy9k&#10;b3ducmV2LnhtbFBLBQYAAAAABAAEAPMAAAA2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YvcIA&#10;AADbAAAADwAAAGRycy9kb3ducmV2LnhtbESPQWvCQBSE74L/YXlCb7qpU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i9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uX8QA&#10;AADbAAAADwAAAGRycy9kb3ducmV2LnhtbESPwW7CMAyG70i8Q2Sk3SCFsWl0DQhNG+KySXQ8gNV4&#10;bdXGKU0o3dvjw6Qdrd//Z3/ZbnStGqgPtWcDy0UCirjwtubSwPn7Y/4CKkRki61nMvBLAXbb6STD&#10;1Pobn2jIY6kEwiFFA1WMXap1KCpyGBa+I5bsx/cOo4x9qW2PN4G7Vq+S5Fk7rFkuVNjRW0VFk1+d&#10;UDbN46U42v3X9T05HZ4+17ke1sY8zMb9K6hIY/xf/msfrYGVPCsu4gF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rl/EAAAA2wAAAA8AAAAAAAAAAAAAAAAAmAIAAGRycy9k&#10;b3ducmV2LnhtbFBLBQYAAAAABAAEAPUAAACJAw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n8MUA&#10;AADbAAAADwAAAGRycy9kb3ducmV2LnhtbESPQUvDQBSE74L/YXlCb3ZjqEVjt0VKBcFD01bq9ZF9&#10;ZkOyb8Pu2sT++m5B8DjMzDfMYjXaTpzIh8axgodpBoK4crrhWsHn4e3+CUSIyBo7x6TglwKslrc3&#10;Cyy0G3hHp32sRYJwKFCBibEvpAyVIYth6nri5H07bzEm6WupPQ4JbjuZZ9lcWmw4LRjsaW2oavc/&#10;VoHdzo4m33619eb4+HHw57IdylKpyd34+gIi0hj/w3/td60gf4b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yfw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AsEA&#10;AADbAAAADwAAAGRycy9kb3ducmV2LnhtbERPy2oCMRTdC/2HcAtuRDO1WHQ0SisICiJ09AMuyZ2H&#10;ndwMk6ijX98sBJeH816sOluLK7W+cqzgY5SAINbOVFwoOB03wykIH5AN1o5JwZ08rJZvvQWmxt34&#10;l65ZKEQMYZ+igjKEJpXS65Is+pFriCOXu9ZiiLAtpGnxFsNtLcdJ8iUtVhwbSmxoXZL+yy5WgR7M&#10;8vOjyJ3f7fb68Pgxk+wyU6r/3n3PQQTqwkv8dG+Ngs+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K/gLBAAAA2wAAAA8AAAAAAAAAAAAAAAAAmAIAAGRycy9kb3du&#10;cmV2LnhtbFBLBQYAAAAABAAEAPUAAACG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122F80" w:rsidRPr="005B217D">
              <w:rPr>
                <w:b/>
                <w:noProof/>
                <w:szCs w:val="22"/>
                <w:lang w:eastAsia="zh-TW"/>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 cy="267335"/>
                          </a:xfrm>
                          <a:prstGeom prst="rect">
                            <a:avLst/>
                          </a:prstGeom>
                          <a:noFill/>
                          <a:ln>
                            <a:noFill/>
                          </a:ln>
                        </pic:spPr>
                      </pic:pic>
                    </a:graphicData>
                  </a:graphic>
                </wp:anchor>
              </w:drawing>
            </w:r>
            <w:r w:rsidR="00122F80" w:rsidRPr="005B217D">
              <w:rPr>
                <w:b/>
                <w:noProof/>
                <w:szCs w:val="22"/>
                <w:lang w:eastAsia="zh-TW"/>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 cy="267335"/>
                          </a:xfrm>
                          <a:prstGeom prst="rect">
                            <a:avLst/>
                          </a:prstGeom>
                          <a:noFill/>
                          <a:ln>
                            <a:noFill/>
                          </a:ln>
                        </pic:spPr>
                      </pic:pic>
                    </a:graphicData>
                  </a:graphic>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F7898" w:rsidP="009F7898">
            <w:pPr>
              <w:tabs>
                <w:tab w:val="left" w:pos="7200"/>
              </w:tabs>
              <w:spacing w:before="0"/>
              <w:rPr>
                <w:b/>
                <w:szCs w:val="22"/>
                <w:lang w:val="en-CA"/>
              </w:rPr>
            </w:pPr>
            <w:r>
              <w:t>5th</w:t>
            </w:r>
            <w:r w:rsidR="00A767DC" w:rsidRPr="00B648F1">
              <w:t xml:space="preserve"> Meeting: </w:t>
            </w:r>
            <w:r>
              <w:rPr>
                <w:lang w:val="en-CA"/>
              </w:rPr>
              <w:t>Geneva</w:t>
            </w:r>
            <w:r w:rsidR="00657F7E" w:rsidRPr="00657F7E">
              <w:rPr>
                <w:lang w:val="en-CA"/>
              </w:rPr>
              <w:t xml:space="preserve">, </w:t>
            </w:r>
            <w:r>
              <w:rPr>
                <w:lang w:val="en-CA"/>
              </w:rPr>
              <w:t>CH</w:t>
            </w:r>
            <w:r w:rsidR="00657F7E" w:rsidRPr="00657F7E">
              <w:rPr>
                <w:lang w:val="en-CA"/>
              </w:rPr>
              <w:t xml:space="preserve">, </w:t>
            </w:r>
            <w:r>
              <w:rPr>
                <w:lang w:val="en-CA"/>
              </w:rPr>
              <w:t>12</w:t>
            </w:r>
            <w:r w:rsidR="00657F7E" w:rsidRPr="00657F7E">
              <w:rPr>
                <w:lang w:val="en-CA"/>
              </w:rPr>
              <w:t>–</w:t>
            </w:r>
            <w:r w:rsidR="00155526">
              <w:rPr>
                <w:lang w:val="en-CA"/>
              </w:rPr>
              <w:t>2</w:t>
            </w:r>
            <w:r>
              <w:rPr>
                <w:lang w:val="en-CA"/>
              </w:rPr>
              <w:t>0</w:t>
            </w:r>
            <w:r w:rsidR="00657F7E" w:rsidRPr="00657F7E">
              <w:rPr>
                <w:lang w:val="en-CA"/>
              </w:rPr>
              <w:t xml:space="preserve"> </w:t>
            </w:r>
            <w:r>
              <w:rPr>
                <w:lang w:val="en-CA"/>
              </w:rPr>
              <w:t>January</w:t>
            </w:r>
            <w:r w:rsidR="00657F7E" w:rsidRPr="00657F7E">
              <w:rPr>
                <w:lang w:val="en-CA"/>
              </w:rPr>
              <w:t xml:space="preserve"> 201</w:t>
            </w:r>
            <w:r>
              <w:rPr>
                <w:lang w:val="en-CA"/>
              </w:rPr>
              <w:t>7</w:t>
            </w:r>
          </w:p>
        </w:tc>
        <w:tc>
          <w:tcPr>
            <w:tcW w:w="3168" w:type="dxa"/>
          </w:tcPr>
          <w:p w:rsidR="008A4B4C" w:rsidRPr="005B217D" w:rsidRDefault="00E61DAC" w:rsidP="00B14C7D">
            <w:pPr>
              <w:tabs>
                <w:tab w:val="left" w:pos="7200"/>
              </w:tabs>
              <w:rPr>
                <w:u w:val="single"/>
                <w:lang w:val="en-CA" w:eastAsia="zh-TW"/>
              </w:rPr>
            </w:pPr>
            <w:r w:rsidRPr="005B217D">
              <w:rPr>
                <w:lang w:val="en-CA"/>
              </w:rPr>
              <w:t>Document</w:t>
            </w:r>
            <w:r w:rsidR="006C5D39" w:rsidRPr="005B217D">
              <w:rPr>
                <w:lang w:val="en-CA"/>
              </w:rPr>
              <w:t xml:space="preserve">: </w:t>
            </w:r>
            <w:r w:rsidR="009D7CE6">
              <w:rPr>
                <w:lang w:val="en-CA"/>
              </w:rPr>
              <w:t>JVET</w:t>
            </w:r>
            <w:r w:rsidRPr="005B217D">
              <w:rPr>
                <w:lang w:val="en-CA"/>
              </w:rPr>
              <w:t>-</w:t>
            </w:r>
            <w:r w:rsidR="009F7898">
              <w:rPr>
                <w:lang w:val="en-CA"/>
              </w:rPr>
              <w:t>E</w:t>
            </w:r>
            <w:r w:rsidR="00B14C7D" w:rsidRPr="00B14C7D">
              <w:rPr>
                <w:rFonts w:hint="eastAsia"/>
                <w:lang w:val="en-CA" w:eastAsia="zh-TW"/>
              </w:rPr>
              <w:t>0058</w:t>
            </w:r>
          </w:p>
        </w:tc>
      </w:tr>
    </w:tbl>
    <w:p w:rsidR="00E61DAC" w:rsidRPr="005B217D" w:rsidRDefault="00E61DAC" w:rsidP="00531AE9">
      <w:pPr>
        <w:spacing w:before="0"/>
        <w:rPr>
          <w:lang w:val="en-CA"/>
        </w:rPr>
      </w:pPr>
    </w:p>
    <w:tbl>
      <w:tblPr>
        <w:tblW w:w="0" w:type="auto"/>
        <w:tblLayout w:type="fixed"/>
        <w:tblLook w:val="000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914BA" w:rsidP="00B14C7D">
            <w:pPr>
              <w:spacing w:before="60" w:after="60"/>
              <w:rPr>
                <w:b/>
                <w:szCs w:val="22"/>
                <w:lang w:val="en-CA"/>
              </w:rPr>
            </w:pPr>
            <w:r>
              <w:rPr>
                <w:b/>
                <w:szCs w:val="22"/>
                <w:lang w:val="en-CA" w:eastAsia="zh-CN"/>
              </w:rPr>
              <w:t xml:space="preserve">AHG 8: </w:t>
            </w:r>
            <w:r w:rsidR="00B14C7D" w:rsidRPr="00B14C7D">
              <w:rPr>
                <w:b/>
                <w:szCs w:val="22"/>
                <w:lang w:val="en-CA" w:eastAsia="zh-CN"/>
              </w:rPr>
              <w:t>A viewport-based pyramid projection for VR360 video streaming</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914BA"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1914BA" w:rsidP="005E1AC6">
            <w:pPr>
              <w:spacing w:before="60" w:after="60"/>
              <w:rPr>
                <w:szCs w:val="22"/>
                <w:lang w:val="en-CA"/>
              </w:rPr>
            </w:pPr>
            <w:r w:rsidRPr="002808E7">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1914BA" w:rsidRPr="00110302" w:rsidRDefault="001914BA" w:rsidP="001914BA">
            <w:pPr>
              <w:spacing w:before="60" w:after="60"/>
              <w:rPr>
                <w:szCs w:val="22"/>
                <w:lang w:val="en-CA" w:eastAsia="zh-CN"/>
              </w:rPr>
            </w:pPr>
            <w:proofErr w:type="spellStart"/>
            <w:r w:rsidRPr="005E254D">
              <w:rPr>
                <w:rFonts w:hint="eastAsia"/>
                <w:szCs w:val="22"/>
                <w:lang w:val="en-CA" w:eastAsia="zh-CN"/>
              </w:rPr>
              <w:t>Peng</w:t>
            </w:r>
            <w:proofErr w:type="spellEnd"/>
            <w:r w:rsidRPr="005E254D">
              <w:rPr>
                <w:rFonts w:hint="eastAsia"/>
                <w:szCs w:val="22"/>
                <w:lang w:val="en-CA" w:eastAsia="zh-CN"/>
              </w:rPr>
              <w:t xml:space="preserve"> Wang, </w:t>
            </w:r>
            <w:r w:rsidRPr="005E254D">
              <w:rPr>
                <w:szCs w:val="22"/>
                <w:lang w:val="en-CA"/>
              </w:rPr>
              <w:t>Hung-</w:t>
            </w:r>
            <w:proofErr w:type="spellStart"/>
            <w:r w:rsidRPr="005E254D">
              <w:rPr>
                <w:szCs w:val="22"/>
                <w:lang w:val="en-CA"/>
              </w:rPr>
              <w:t>Chih</w:t>
            </w:r>
            <w:proofErr w:type="spellEnd"/>
            <w:r w:rsidRPr="005E254D">
              <w:rPr>
                <w:szCs w:val="22"/>
                <w:lang w:val="en-CA"/>
              </w:rPr>
              <w:t xml:space="preserve"> Lin, </w:t>
            </w:r>
            <w:proofErr w:type="spellStart"/>
            <w:r w:rsidRPr="005E254D">
              <w:rPr>
                <w:szCs w:val="22"/>
                <w:lang w:val="en-CA"/>
              </w:rPr>
              <w:t>Chia</w:t>
            </w:r>
            <w:proofErr w:type="spellEnd"/>
            <w:r w:rsidRPr="005E254D">
              <w:rPr>
                <w:szCs w:val="22"/>
                <w:lang w:val="en-CA"/>
              </w:rPr>
              <w:t>-Ying Li,</w:t>
            </w:r>
            <w:r w:rsidR="00110302">
              <w:rPr>
                <w:szCs w:val="22"/>
                <w:lang w:val="en-CA"/>
              </w:rPr>
              <w:t xml:space="preserve"> </w:t>
            </w:r>
            <w:r w:rsidR="005E254D" w:rsidRPr="005E254D">
              <w:rPr>
                <w:noProof/>
                <w:color w:val="0D0D0D"/>
                <w:szCs w:val="22"/>
                <w:lang w:eastAsia="zh-TW"/>
              </w:rPr>
              <w:t>Ya-Hsuan Lee,</w:t>
            </w:r>
            <w:r w:rsidR="005E254D" w:rsidRPr="005E254D">
              <w:rPr>
                <w:szCs w:val="22"/>
                <w:lang w:val="en-CA"/>
              </w:rPr>
              <w:t xml:space="preserve"> </w:t>
            </w:r>
            <w:r w:rsidRPr="005E254D">
              <w:rPr>
                <w:szCs w:val="22"/>
                <w:lang w:val="en-CA"/>
              </w:rPr>
              <w:t xml:space="preserve">Jian-Liang Lin, </w:t>
            </w:r>
            <w:proofErr w:type="spellStart"/>
            <w:r w:rsidRPr="005E254D">
              <w:rPr>
                <w:szCs w:val="22"/>
                <w:lang w:val="en-CA"/>
              </w:rPr>
              <w:t>Shen</w:t>
            </w:r>
            <w:proofErr w:type="spellEnd"/>
            <w:r w:rsidRPr="005E254D">
              <w:rPr>
                <w:szCs w:val="22"/>
                <w:lang w:val="en-CA"/>
              </w:rPr>
              <w:t>-Kai Chang</w:t>
            </w:r>
          </w:p>
          <w:p w:rsidR="00E61DAC" w:rsidRPr="005B217D" w:rsidRDefault="001914BA" w:rsidP="001914BA">
            <w:pPr>
              <w:spacing w:before="60" w:after="60"/>
              <w:rPr>
                <w:szCs w:val="22"/>
                <w:lang w:val="en-CA"/>
              </w:rPr>
            </w:pPr>
            <w:r w:rsidRPr="001B3801">
              <w:rPr>
                <w:rFonts w:hint="eastAsia"/>
                <w:szCs w:val="22"/>
                <w:lang w:eastAsia="zh-TW"/>
              </w:rPr>
              <w:t xml:space="preserve">No. 1, </w:t>
            </w:r>
            <w:proofErr w:type="spellStart"/>
            <w:r w:rsidRPr="001B3801">
              <w:rPr>
                <w:rFonts w:hint="eastAsia"/>
                <w:szCs w:val="22"/>
                <w:lang w:eastAsia="zh-TW"/>
              </w:rPr>
              <w:t>Dusing</w:t>
            </w:r>
            <w:proofErr w:type="spellEnd"/>
            <w:r w:rsidRPr="001B3801">
              <w:rPr>
                <w:rFonts w:hint="eastAsia"/>
                <w:szCs w:val="22"/>
                <w:lang w:eastAsia="zh-TW"/>
              </w:rPr>
              <w:t xml:space="preserve"> Rd. 1, </w:t>
            </w:r>
            <w:proofErr w:type="spellStart"/>
            <w:r w:rsidRPr="001B3801">
              <w:rPr>
                <w:rFonts w:hint="eastAsia"/>
                <w:szCs w:val="22"/>
                <w:lang w:eastAsia="zh-TW"/>
              </w:rPr>
              <w:t>Hsinchu</w:t>
            </w:r>
            <w:proofErr w:type="spellEnd"/>
            <w:r w:rsidRPr="001B3801">
              <w:rPr>
                <w:rFonts w:hint="eastAsia"/>
                <w:szCs w:val="22"/>
                <w:lang w:eastAsia="zh-TW"/>
              </w:rPr>
              <w:t xml:space="preserve"> Science Park, </w:t>
            </w:r>
            <w:proofErr w:type="spellStart"/>
            <w:r w:rsidRPr="001B3801">
              <w:rPr>
                <w:rFonts w:hint="eastAsia"/>
                <w:szCs w:val="22"/>
                <w:lang w:eastAsia="zh-TW"/>
              </w:rPr>
              <w:t>Hsinchu</w:t>
            </w:r>
            <w:proofErr w:type="spellEnd"/>
            <w:r w:rsidRPr="001B3801">
              <w:rPr>
                <w:rFonts w:hint="eastAsia"/>
                <w:szCs w:val="22"/>
                <w:lang w:eastAsia="zh-TW"/>
              </w:rPr>
              <w:t>, Taiwan 30078</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E254D" w:rsidRDefault="00E61DAC" w:rsidP="005952A5">
            <w:pPr>
              <w:spacing w:before="60" w:after="60"/>
              <w:rPr>
                <w:szCs w:val="22"/>
                <w:lang w:val="en-CA"/>
              </w:rPr>
            </w:pPr>
            <w:r w:rsidRPr="005B217D">
              <w:rPr>
                <w:szCs w:val="22"/>
                <w:lang w:val="en-CA"/>
              </w:rPr>
              <w:br/>
            </w:r>
            <w:r w:rsidR="001914BA" w:rsidRPr="005E254D">
              <w:rPr>
                <w:szCs w:val="22"/>
                <w:lang w:val="en-CA"/>
              </w:rPr>
              <w:t>Hung-</w:t>
            </w:r>
            <w:proofErr w:type="spellStart"/>
            <w:r w:rsidR="001914BA" w:rsidRPr="005E254D">
              <w:rPr>
                <w:szCs w:val="22"/>
                <w:lang w:val="en-CA"/>
              </w:rPr>
              <w:t>Chih</w:t>
            </w:r>
            <w:proofErr w:type="spellEnd"/>
            <w:r w:rsidR="001914BA" w:rsidRPr="005E254D">
              <w:rPr>
                <w:szCs w:val="22"/>
                <w:lang w:val="en-CA"/>
              </w:rPr>
              <w:t xml:space="preserve"> Lin</w:t>
            </w:r>
            <w:r w:rsidR="001914BA" w:rsidRPr="005E254D">
              <w:rPr>
                <w:strike/>
                <w:szCs w:val="22"/>
                <w:lang w:val="en-CA"/>
              </w:rPr>
              <w:br/>
            </w:r>
            <w:r w:rsidR="001914BA" w:rsidRPr="005E254D">
              <w:rPr>
                <w:szCs w:val="22"/>
                <w:lang w:eastAsia="zh-TW"/>
              </w:rPr>
              <w:t>+886-3-5670766 ext. 2</w:t>
            </w:r>
            <w:r w:rsidR="001914BA" w:rsidRPr="005E254D">
              <w:rPr>
                <w:rFonts w:hint="eastAsia"/>
                <w:szCs w:val="22"/>
                <w:lang w:eastAsia="zh-TW"/>
              </w:rPr>
              <w:t>4349</w:t>
            </w:r>
            <w:r w:rsidR="001914BA" w:rsidRPr="005E254D">
              <w:rPr>
                <w:szCs w:val="22"/>
                <w:lang w:val="en-CA"/>
              </w:rPr>
              <w:br/>
            </w:r>
            <w:r w:rsidR="001914BA" w:rsidRPr="005E254D">
              <w:rPr>
                <w:szCs w:val="22"/>
                <w:lang w:eastAsia="zh-TW"/>
              </w:rPr>
              <w:t>{</w:t>
            </w:r>
            <w:proofErr w:type="spellStart"/>
            <w:r w:rsidR="001914BA" w:rsidRPr="005E254D">
              <w:rPr>
                <w:szCs w:val="22"/>
                <w:lang w:eastAsia="zh-TW"/>
              </w:rPr>
              <w:t>ben.wang</w:t>
            </w:r>
            <w:proofErr w:type="spellEnd"/>
            <w:r w:rsidR="001914BA" w:rsidRPr="005E254D">
              <w:rPr>
                <w:szCs w:val="22"/>
                <w:lang w:eastAsia="zh-TW"/>
              </w:rPr>
              <w:t xml:space="preserve">, hungchih.lin, erica.li, </w:t>
            </w:r>
            <w:r w:rsidR="005E254D" w:rsidRPr="005E254D">
              <w:rPr>
                <w:noProof/>
                <w:color w:val="0D0D0D"/>
                <w:szCs w:val="22"/>
                <w:lang w:eastAsia="zh-TW"/>
              </w:rPr>
              <w:t>louise.lee,</w:t>
            </w:r>
            <w:r w:rsidR="005E254D" w:rsidRPr="005E254D">
              <w:rPr>
                <w:szCs w:val="22"/>
                <w:lang w:eastAsia="zh-TW"/>
              </w:rPr>
              <w:t xml:space="preserve"> </w:t>
            </w:r>
            <w:r w:rsidR="001914BA" w:rsidRPr="005E254D">
              <w:rPr>
                <w:szCs w:val="22"/>
                <w:lang w:eastAsia="zh-TW"/>
              </w:rPr>
              <w:t xml:space="preserve">jl.lin, </w:t>
            </w:r>
            <w:proofErr w:type="spellStart"/>
            <w:r w:rsidR="001914BA" w:rsidRPr="005E254D">
              <w:rPr>
                <w:szCs w:val="22"/>
                <w:lang w:eastAsia="zh-TW"/>
              </w:rPr>
              <w:t>shenkai.chang</w:t>
            </w:r>
            <w:proofErr w:type="spellEnd"/>
            <w:r w:rsidR="001914BA" w:rsidRPr="005E254D">
              <w:rPr>
                <w:szCs w:val="22"/>
                <w:lang w:eastAsia="zh-TW"/>
              </w:rPr>
              <w:t>}</w:t>
            </w:r>
            <w:r w:rsidR="001914BA" w:rsidRPr="005E254D">
              <w:rPr>
                <w:rFonts w:hint="eastAsia"/>
                <w:szCs w:val="22"/>
                <w:lang w:eastAsia="zh-TW"/>
              </w:rPr>
              <w:t xml:space="preserve"> </w:t>
            </w:r>
            <w:r w:rsidR="001914BA" w:rsidRPr="005E254D">
              <w:rPr>
                <w:szCs w:val="22"/>
                <w:lang w:eastAsia="zh-TW"/>
              </w:rPr>
              <w:t>@mediatek.com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1914BA">
            <w:pPr>
              <w:spacing w:before="60" w:after="60"/>
              <w:rPr>
                <w:szCs w:val="22"/>
                <w:lang w:val="en-CA"/>
              </w:rPr>
            </w:pPr>
            <w:r>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1914BA" w:rsidRPr="001914BA" w:rsidRDefault="001914BA" w:rsidP="001914BA">
      <w:pPr>
        <w:pStyle w:val="Heading1"/>
        <w:numPr>
          <w:ilvl w:val="0"/>
          <w:numId w:val="0"/>
        </w:numPr>
        <w:spacing w:after="0"/>
        <w:ind w:left="431" w:hanging="431"/>
        <w:rPr>
          <w:smallCaps/>
          <w:lang w:val="en-CA" w:eastAsia="zh-CN"/>
        </w:rPr>
      </w:pPr>
      <w:r w:rsidRPr="00BE15EE">
        <w:rPr>
          <w:smallCaps/>
          <w:lang w:val="en-CA"/>
        </w:rPr>
        <w:t>Abstract</w:t>
      </w:r>
    </w:p>
    <w:p w:rsidR="001914BA" w:rsidRPr="001914BA" w:rsidRDefault="001914BA" w:rsidP="00921F34">
      <w:pPr>
        <w:spacing w:before="120" w:after="120"/>
        <w:jc w:val="both"/>
        <w:rPr>
          <w:lang w:val="en-CA" w:eastAsia="zh-CN"/>
        </w:rPr>
      </w:pPr>
      <w:r>
        <w:rPr>
          <w:szCs w:val="22"/>
          <w:lang w:val="en-CA"/>
        </w:rPr>
        <w:t xml:space="preserve">This contribution </w:t>
      </w:r>
      <w:r w:rsidRPr="001914BA">
        <w:rPr>
          <w:rFonts w:hint="eastAsia"/>
          <w:szCs w:val="22"/>
          <w:lang w:val="en-CA" w:eastAsia="zh-CN"/>
        </w:rPr>
        <w:t>proposes</w:t>
      </w:r>
      <w:r>
        <w:rPr>
          <w:szCs w:val="22"/>
          <w:lang w:val="en-CA"/>
        </w:rPr>
        <w:t xml:space="preserve"> </w:t>
      </w:r>
      <w:r w:rsidR="00C66C27">
        <w:rPr>
          <w:rFonts w:hint="eastAsia"/>
          <w:szCs w:val="22"/>
          <w:lang w:val="en-CA" w:eastAsia="zh-CN"/>
        </w:rPr>
        <w:t>a</w:t>
      </w:r>
      <w:r w:rsidR="00B14C7D">
        <w:rPr>
          <w:rFonts w:hint="eastAsia"/>
          <w:szCs w:val="22"/>
          <w:lang w:val="en-CA" w:eastAsia="zh-TW"/>
        </w:rPr>
        <w:t xml:space="preserve"> viewport-based </w:t>
      </w:r>
      <w:r>
        <w:rPr>
          <w:szCs w:val="22"/>
          <w:lang w:val="en-CA"/>
        </w:rPr>
        <w:t xml:space="preserve">pyramid projection </w:t>
      </w:r>
      <w:r w:rsidR="00C66C27">
        <w:rPr>
          <w:szCs w:val="22"/>
          <w:lang w:val="en-CA"/>
        </w:rPr>
        <w:t>format</w:t>
      </w:r>
      <w:r w:rsidR="00913927">
        <w:rPr>
          <w:szCs w:val="22"/>
          <w:lang w:val="en-CA"/>
        </w:rPr>
        <w:t xml:space="preserve"> </w:t>
      </w:r>
      <w:r w:rsidR="00B14C7D">
        <w:rPr>
          <w:rFonts w:hint="eastAsia"/>
          <w:szCs w:val="22"/>
          <w:lang w:val="en-CA" w:eastAsia="zh-TW"/>
        </w:rPr>
        <w:t>for VR360 video streaming</w:t>
      </w:r>
      <w:r w:rsidR="001227A3">
        <w:rPr>
          <w:szCs w:val="22"/>
          <w:lang w:val="en-CA"/>
        </w:rPr>
        <w:t>. The compression efficiency among the ERP, TSP,</w:t>
      </w:r>
      <w:r w:rsidR="009947DF">
        <w:rPr>
          <w:szCs w:val="22"/>
          <w:lang w:val="en-CA"/>
        </w:rPr>
        <w:t xml:space="preserve"> and proposed projection</w:t>
      </w:r>
      <w:r w:rsidR="001227A3">
        <w:rPr>
          <w:szCs w:val="22"/>
          <w:lang w:val="en-CA"/>
        </w:rPr>
        <w:t>s is examined. In terms of the window-sized S-</w:t>
      </w:r>
      <w:r w:rsidR="001227A3" w:rsidRPr="00CD069F">
        <w:rPr>
          <w:szCs w:val="22"/>
          <w:lang w:val="en-CA"/>
        </w:rPr>
        <w:t xml:space="preserve">PSNR metrics (S-PSNR-NN and S-PSNR-I), the experimental results </w:t>
      </w:r>
      <w:r w:rsidR="00B14C7D">
        <w:rPr>
          <w:rFonts w:hint="eastAsia"/>
          <w:szCs w:val="22"/>
          <w:lang w:val="en-CA" w:eastAsia="zh-TW"/>
        </w:rPr>
        <w:t xml:space="preserve">reportedly </w:t>
      </w:r>
      <w:r w:rsidR="001227A3" w:rsidRPr="00CD069F">
        <w:rPr>
          <w:szCs w:val="22"/>
          <w:lang w:val="en-CA"/>
        </w:rPr>
        <w:t xml:space="preserve">demonstrate </w:t>
      </w:r>
      <w:r w:rsidR="0013295A" w:rsidRPr="00CD069F">
        <w:rPr>
          <w:szCs w:val="22"/>
          <w:lang w:val="en-CA"/>
        </w:rPr>
        <w:t xml:space="preserve">that the BD-rate reduction provided by the proposed layout is considerably improved as compared to the ERP format when FOV is less than </w:t>
      </w:r>
      <w:r w:rsidR="00CD069F" w:rsidRPr="00CD069F">
        <w:rPr>
          <w:szCs w:val="22"/>
          <w:lang w:val="en-CA"/>
        </w:rPr>
        <w:t>140</w:t>
      </w:r>
      <w:r w:rsidR="0013295A" w:rsidRPr="00CD069F">
        <w:rPr>
          <w:szCs w:val="22"/>
          <w:vertAlign w:val="superscript"/>
          <w:lang w:val="en-CA"/>
        </w:rPr>
        <w:t>o</w:t>
      </w:r>
      <w:r w:rsidR="0013295A" w:rsidRPr="00CD069F">
        <w:rPr>
          <w:szCs w:val="22"/>
          <w:lang w:val="en-CA"/>
        </w:rPr>
        <w:t xml:space="preserve">, and that the proposed layout is superior to the TSP layout until FOV is </w:t>
      </w:r>
      <w:r w:rsidR="00CD069F" w:rsidRPr="00CD069F">
        <w:rPr>
          <w:szCs w:val="22"/>
          <w:lang w:val="en-CA"/>
        </w:rPr>
        <w:t>160</w:t>
      </w:r>
      <w:r w:rsidR="0013295A" w:rsidRPr="00CD069F">
        <w:rPr>
          <w:szCs w:val="22"/>
          <w:vertAlign w:val="superscript"/>
          <w:lang w:val="en-CA"/>
        </w:rPr>
        <w:t>o</w:t>
      </w:r>
      <w:r w:rsidR="0013295A" w:rsidRPr="00CD069F">
        <w:rPr>
          <w:szCs w:val="22"/>
          <w:lang w:val="en-CA"/>
        </w:rPr>
        <w:t>.</w:t>
      </w:r>
    </w:p>
    <w:p w:rsidR="001914BA" w:rsidRPr="002C4D8A" w:rsidRDefault="001914BA" w:rsidP="00EA792C">
      <w:pPr>
        <w:pStyle w:val="Heading1"/>
        <w:spacing w:after="120"/>
        <w:ind w:left="431" w:hanging="431"/>
        <w:rPr>
          <w:smallCaps/>
          <w:lang w:val="en-CA"/>
        </w:rPr>
      </w:pPr>
      <w:r w:rsidRPr="002C4D8A">
        <w:rPr>
          <w:smallCaps/>
          <w:lang w:val="en-CA"/>
        </w:rPr>
        <w:t>Introduction</w:t>
      </w:r>
    </w:p>
    <w:p w:rsidR="004A4628" w:rsidRDefault="00DB2A22" w:rsidP="00921F34">
      <w:pPr>
        <w:spacing w:before="120" w:after="120"/>
        <w:ind w:firstLine="170"/>
        <w:jc w:val="both"/>
      </w:pPr>
      <w:r>
        <w:rPr>
          <w:lang w:val="en-CA"/>
        </w:rPr>
        <w:t xml:space="preserve">One of the challenges of the 360VR streaming application is to provide excellent immersive experience with limited network bandwidth and/or decoding capability of device. </w:t>
      </w:r>
      <w:r w:rsidR="001E0F3D">
        <w:t>The</w:t>
      </w:r>
      <w:r>
        <w:t xml:space="preserve"> </w:t>
      </w:r>
      <w:r w:rsidR="001E0F3D">
        <w:t xml:space="preserve">viewport switching scheme is thus used to overcome the above limitations with a viewport-based projection format </w:t>
      </w:r>
      <w:r w:rsidR="0066371E">
        <w:fldChar w:fldCharType="begin"/>
      </w:r>
      <w:r w:rsidR="001E0F3D">
        <w:instrText xml:space="preserve"> REF _Ref463124614 \r \h </w:instrText>
      </w:r>
      <w:r w:rsidR="0066371E">
        <w:fldChar w:fldCharType="separate"/>
      </w:r>
      <w:r w:rsidR="001E0F3D">
        <w:t>[1]</w:t>
      </w:r>
      <w:r w:rsidR="0066371E">
        <w:fldChar w:fldCharType="end"/>
      </w:r>
      <w:r w:rsidR="001E0F3D">
        <w:t xml:space="preserve">. </w:t>
      </w:r>
      <w:r w:rsidR="002D13A8">
        <w:t>Moreover</w:t>
      </w:r>
      <w:r w:rsidR="001E0F3D">
        <w:t xml:space="preserve">, a </w:t>
      </w:r>
      <w:proofErr w:type="gramStart"/>
      <w:r w:rsidR="001E0F3D">
        <w:t>viewport-based</w:t>
      </w:r>
      <w:proofErr w:type="gramEnd"/>
      <w:r w:rsidR="001E0F3D">
        <w:t xml:space="preserve"> projection format is composed of </w:t>
      </w:r>
      <w:r w:rsidR="00D43B05">
        <w:t>two regions:</w:t>
      </w:r>
      <w:r w:rsidR="001E0F3D">
        <w:t xml:space="preserve"> primary </w:t>
      </w:r>
      <w:r w:rsidR="000C475C">
        <w:t>region and secondary region</w:t>
      </w:r>
      <w:r w:rsidR="001E0F3D">
        <w:t xml:space="preserve">. </w:t>
      </w:r>
      <w:r w:rsidR="00EB22F5">
        <w:t xml:space="preserve">The primary </w:t>
      </w:r>
      <w:r w:rsidR="000C475C">
        <w:t>area</w:t>
      </w:r>
      <w:r w:rsidR="00D43B05">
        <w:t xml:space="preserve"> preserves high-fidelity viewing region specified by a pre-defined FOV w</w:t>
      </w:r>
      <w:r w:rsidR="00EB22F5">
        <w:t xml:space="preserve">hile the secondary </w:t>
      </w:r>
      <w:r w:rsidR="000C475C">
        <w:t>area</w:t>
      </w:r>
      <w:r w:rsidR="00D43B05">
        <w:t xml:space="preserve"> represents the down-sampled version of the region outside the primary area</w:t>
      </w:r>
      <w:r w:rsidR="00DB2C1E">
        <w:t>.</w:t>
      </w:r>
      <w:r w:rsidR="0033755D">
        <w:t xml:space="preserve"> That is, the resolution of the viewport-based projection format can be significantly reduced for streaming application. </w:t>
      </w:r>
      <w:r w:rsidR="004A4628">
        <w:t>The preparation of the viewport switching scheme produces tens of viewport videos. These primary areas of these viewport videos comprise the entire 360</w:t>
      </w:r>
      <w:r w:rsidR="004A4628" w:rsidRPr="004A4628">
        <w:rPr>
          <w:vertAlign w:val="superscript"/>
        </w:rPr>
        <w:t>o</w:t>
      </w:r>
      <w:r w:rsidR="004A4628">
        <w:t>x180</w:t>
      </w:r>
      <w:r w:rsidR="004A4628" w:rsidRPr="004A4628">
        <w:rPr>
          <w:vertAlign w:val="superscript"/>
        </w:rPr>
        <w:t>o</w:t>
      </w:r>
      <w:r w:rsidR="004A4628">
        <w:t xml:space="preserve"> region. </w:t>
      </w:r>
      <w:r w:rsidR="00212368">
        <w:t xml:space="preserve">Usually, </w:t>
      </w:r>
      <w:r w:rsidR="009947DF">
        <w:t xml:space="preserve">the center of the primary area of </w:t>
      </w:r>
      <w:r w:rsidR="00212368">
        <w:t>each viewport video is</w:t>
      </w:r>
      <w:r w:rsidR="006F521A">
        <w:t xml:space="preserve"> indicated by the yaw and pitch</w:t>
      </w:r>
      <w:r w:rsidR="00212368">
        <w:t xml:space="preserve"> angles. Thus, according to the user’s viewing angle, t</w:t>
      </w:r>
      <w:r w:rsidR="0033755D">
        <w:t xml:space="preserve">he user can receive the corresponding viewport video that encompasses </w:t>
      </w:r>
      <w:r w:rsidR="00E34AB5">
        <w:t>the</w:t>
      </w:r>
      <w:r w:rsidR="00212368">
        <w:t xml:space="preserve"> viewing area</w:t>
      </w:r>
      <w:r w:rsidR="0033755D">
        <w:t>.</w:t>
      </w:r>
    </w:p>
    <w:p w:rsidR="002B2951" w:rsidRPr="002C4D8A" w:rsidRDefault="002B2951" w:rsidP="002B2951">
      <w:pPr>
        <w:pStyle w:val="Heading1"/>
        <w:spacing w:after="120"/>
        <w:ind w:left="431" w:hanging="431"/>
        <w:rPr>
          <w:smallCaps/>
          <w:lang w:val="en-CA"/>
        </w:rPr>
      </w:pPr>
      <w:r>
        <w:rPr>
          <w:smallCaps/>
          <w:lang w:val="en-CA"/>
        </w:rPr>
        <w:t>Proposed Compact Pyramid Layout</w:t>
      </w:r>
    </w:p>
    <w:p w:rsidR="004D4983" w:rsidRDefault="00D4076E" w:rsidP="00921F34">
      <w:pPr>
        <w:spacing w:before="120" w:after="120"/>
        <w:ind w:firstLine="170"/>
        <w:jc w:val="both"/>
        <w:rPr>
          <w:noProof/>
          <w:szCs w:val="24"/>
          <w:lang w:eastAsia="zh-TW"/>
        </w:rPr>
      </w:pPr>
      <w:r>
        <w:rPr>
          <w:lang w:eastAsia="zh-CN"/>
        </w:rPr>
        <w:t xml:space="preserve">An efficient compact layout </w:t>
      </w:r>
      <w:r w:rsidR="00AE5DFE">
        <w:rPr>
          <w:lang w:eastAsia="zh-CN"/>
        </w:rPr>
        <w:t>of</w:t>
      </w:r>
      <w:r>
        <w:rPr>
          <w:lang w:eastAsia="zh-CN"/>
        </w:rPr>
        <w:t xml:space="preserve"> the pyramid projection format </w:t>
      </w:r>
      <w:r w:rsidR="00AE5DFE">
        <w:rPr>
          <w:lang w:eastAsia="zh-CN"/>
        </w:rPr>
        <w:t xml:space="preserve">for the viewport switching scheme </w:t>
      </w:r>
      <w:r>
        <w:rPr>
          <w:lang w:eastAsia="zh-CN"/>
        </w:rPr>
        <w:t xml:space="preserve">is proposed in this contribution. </w:t>
      </w:r>
      <w:r w:rsidR="00E5263F">
        <w:rPr>
          <w:lang w:eastAsia="zh-CN"/>
        </w:rPr>
        <w:t xml:space="preserve">In </w:t>
      </w:r>
      <w:r w:rsidR="0066371E">
        <w:rPr>
          <w:lang w:eastAsia="zh-CN"/>
        </w:rPr>
        <w:fldChar w:fldCharType="begin"/>
      </w:r>
      <w:r w:rsidR="00E5263F">
        <w:rPr>
          <w:lang w:eastAsia="zh-CN"/>
        </w:rPr>
        <w:instrText xml:space="preserve"> REF _Ref470981883 \h </w:instrText>
      </w:r>
      <w:r w:rsidR="0066371E">
        <w:rPr>
          <w:lang w:eastAsia="zh-CN"/>
        </w:rPr>
      </w:r>
      <w:r w:rsidR="0066371E">
        <w:rPr>
          <w:lang w:eastAsia="zh-CN"/>
        </w:rPr>
        <w:fldChar w:fldCharType="separate"/>
      </w:r>
      <w:r w:rsidR="00E5263F" w:rsidRPr="00E5263F">
        <w:t xml:space="preserve">Fig. </w:t>
      </w:r>
      <w:r w:rsidR="00E5263F" w:rsidRPr="00E5263F">
        <w:rPr>
          <w:noProof/>
        </w:rPr>
        <w:t>1</w:t>
      </w:r>
      <w:r w:rsidR="0066371E">
        <w:rPr>
          <w:lang w:eastAsia="zh-CN"/>
        </w:rPr>
        <w:fldChar w:fldCharType="end"/>
      </w:r>
      <w:r w:rsidR="00E5263F">
        <w:rPr>
          <w:lang w:eastAsia="zh-CN"/>
        </w:rPr>
        <w:t xml:space="preserve"> (a), the 360VR video content on the sphere is projected on </w:t>
      </w:r>
      <w:r w:rsidR="00F472B1">
        <w:rPr>
          <w:rFonts w:hint="eastAsia"/>
          <w:lang w:eastAsia="zh-TW"/>
        </w:rPr>
        <w:t>an</w:t>
      </w:r>
      <w:r w:rsidR="00F472B1">
        <w:rPr>
          <w:lang w:eastAsia="zh-CN"/>
        </w:rPr>
        <w:t xml:space="preserve"> </w:t>
      </w:r>
      <w:r w:rsidR="00E5263F">
        <w:rPr>
          <w:lang w:eastAsia="zh-CN"/>
        </w:rPr>
        <w:t xml:space="preserve">inscribed pyramid. </w:t>
      </w:r>
      <w:r w:rsidR="002F1397">
        <w:rPr>
          <w:rFonts w:hint="eastAsia"/>
          <w:lang w:eastAsia="zh-TW"/>
        </w:rPr>
        <w:t>The</w:t>
      </w:r>
      <w:r w:rsidR="00E5263F">
        <w:rPr>
          <w:lang w:eastAsia="zh-CN"/>
        </w:rPr>
        <w:t xml:space="preserve"> pyramid consists of five faces as shown in </w:t>
      </w:r>
      <w:r w:rsidR="0066371E">
        <w:rPr>
          <w:lang w:eastAsia="zh-CN"/>
        </w:rPr>
        <w:fldChar w:fldCharType="begin"/>
      </w:r>
      <w:r w:rsidR="00E5263F">
        <w:rPr>
          <w:lang w:eastAsia="zh-CN"/>
        </w:rPr>
        <w:instrText xml:space="preserve"> REF _Ref470981883 \h </w:instrText>
      </w:r>
      <w:r w:rsidR="0066371E">
        <w:rPr>
          <w:lang w:eastAsia="zh-CN"/>
        </w:rPr>
      </w:r>
      <w:r w:rsidR="0066371E">
        <w:rPr>
          <w:lang w:eastAsia="zh-CN"/>
        </w:rPr>
        <w:fldChar w:fldCharType="separate"/>
      </w:r>
      <w:r w:rsidR="00E5263F" w:rsidRPr="00E5263F">
        <w:t xml:space="preserve">Fig. </w:t>
      </w:r>
      <w:r w:rsidR="00E5263F" w:rsidRPr="00E5263F">
        <w:rPr>
          <w:noProof/>
        </w:rPr>
        <w:t>1</w:t>
      </w:r>
      <w:r w:rsidR="0066371E">
        <w:rPr>
          <w:lang w:eastAsia="zh-CN"/>
        </w:rPr>
        <w:fldChar w:fldCharType="end"/>
      </w:r>
      <w:r w:rsidR="00E5263F">
        <w:rPr>
          <w:lang w:eastAsia="zh-CN"/>
        </w:rPr>
        <w:t xml:space="preserve"> (b). One of these five faces is the </w:t>
      </w:r>
      <w:r w:rsidR="00AF11EC">
        <w:rPr>
          <w:lang w:eastAsia="zh-CN"/>
        </w:rPr>
        <w:t>primary viewport</w:t>
      </w:r>
      <w:r w:rsidR="00E5263F">
        <w:rPr>
          <w:lang w:eastAsia="zh-CN"/>
        </w:rPr>
        <w:t xml:space="preserve"> face, denoted as </w:t>
      </w:r>
      <w:r w:rsidR="003C4ACC">
        <w:rPr>
          <w:lang w:eastAsia="zh-CN"/>
        </w:rPr>
        <w:t xml:space="preserve">V, </w:t>
      </w:r>
      <w:r w:rsidR="003C4ACC" w:rsidRPr="002F1397">
        <w:rPr>
          <w:lang w:eastAsia="zh-CN"/>
        </w:rPr>
        <w:t xml:space="preserve">which </w:t>
      </w:r>
      <w:r w:rsidR="004A10F8" w:rsidRPr="002F1397">
        <w:rPr>
          <w:lang w:eastAsia="zh-CN"/>
        </w:rPr>
        <w:t>contains</w:t>
      </w:r>
      <w:r w:rsidR="003C4ACC" w:rsidRPr="002F1397">
        <w:rPr>
          <w:lang w:eastAsia="zh-CN"/>
        </w:rPr>
        <w:t xml:space="preserve"> a 90</w:t>
      </w:r>
      <w:r w:rsidR="003C4ACC" w:rsidRPr="002F1397">
        <w:rPr>
          <w:vertAlign w:val="superscript"/>
          <w:lang w:eastAsia="zh-CN"/>
        </w:rPr>
        <w:t>o</w:t>
      </w:r>
      <w:r w:rsidR="003C4ACC" w:rsidRPr="002F1397">
        <w:rPr>
          <w:lang w:eastAsia="zh-CN"/>
        </w:rPr>
        <w:t>x90</w:t>
      </w:r>
      <w:r w:rsidR="003C4ACC" w:rsidRPr="002F1397">
        <w:rPr>
          <w:vertAlign w:val="superscript"/>
          <w:lang w:eastAsia="zh-CN"/>
        </w:rPr>
        <w:t>o</w:t>
      </w:r>
      <w:r w:rsidR="003C4ACC" w:rsidRPr="002F1397">
        <w:rPr>
          <w:lang w:eastAsia="zh-CN"/>
        </w:rPr>
        <w:t xml:space="preserve"> region</w:t>
      </w:r>
      <w:r w:rsidR="003C4ACC">
        <w:rPr>
          <w:lang w:eastAsia="zh-CN"/>
        </w:rPr>
        <w:t xml:space="preserve">. </w:t>
      </w:r>
      <w:r w:rsidR="00AF11EC">
        <w:rPr>
          <w:lang w:eastAsia="zh-CN"/>
        </w:rPr>
        <w:t>T</w:t>
      </w:r>
      <w:r w:rsidR="003C4ACC">
        <w:rPr>
          <w:lang w:eastAsia="zh-CN"/>
        </w:rPr>
        <w:t xml:space="preserve">he </w:t>
      </w:r>
      <w:r w:rsidR="00AF11EC">
        <w:rPr>
          <w:lang w:eastAsia="zh-CN"/>
        </w:rPr>
        <w:t>secondary</w:t>
      </w:r>
      <w:r w:rsidR="003C4ACC">
        <w:rPr>
          <w:lang w:eastAsia="zh-CN"/>
        </w:rPr>
        <w:t xml:space="preserve"> region</w:t>
      </w:r>
      <w:r w:rsidR="00AF11EC">
        <w:rPr>
          <w:lang w:eastAsia="zh-CN"/>
        </w:rPr>
        <w:t xml:space="preserve"> is represented by </w:t>
      </w:r>
      <w:r w:rsidR="00AF11EC">
        <w:rPr>
          <w:rFonts w:hint="eastAsia"/>
          <w:lang w:eastAsia="zh-CN"/>
        </w:rPr>
        <w:t>t</w:t>
      </w:r>
      <w:r w:rsidR="00AF11EC" w:rsidRPr="001914BA">
        <w:rPr>
          <w:rFonts w:hint="eastAsia"/>
          <w:lang w:eastAsia="zh-CN"/>
        </w:rPr>
        <w:t xml:space="preserve">he other </w:t>
      </w:r>
      <w:r w:rsidR="00AF11EC">
        <w:rPr>
          <w:lang w:eastAsia="zh-CN"/>
        </w:rPr>
        <w:t xml:space="preserve">four </w:t>
      </w:r>
      <w:r w:rsidR="00AF11EC" w:rsidRPr="001914BA">
        <w:rPr>
          <w:lang w:eastAsia="zh-CN"/>
        </w:rPr>
        <w:t>isosceles triangle</w:t>
      </w:r>
      <w:r w:rsidR="00AF11EC">
        <w:rPr>
          <w:lang w:eastAsia="zh-CN"/>
        </w:rPr>
        <w:t xml:space="preserve"> </w:t>
      </w:r>
      <w:r w:rsidR="00AF11EC">
        <w:rPr>
          <w:rFonts w:hint="eastAsia"/>
          <w:lang w:eastAsia="zh-CN"/>
        </w:rPr>
        <w:t>faces</w:t>
      </w:r>
      <w:r w:rsidR="00AF11EC">
        <w:rPr>
          <w:lang w:eastAsia="zh-CN"/>
        </w:rPr>
        <w:t>, denoted as Left (L), Top (T), Right (R), and Bottom (B)</w:t>
      </w:r>
      <w:r w:rsidR="001914BA" w:rsidRPr="001914BA">
        <w:rPr>
          <w:rFonts w:hint="eastAsia"/>
          <w:lang w:eastAsia="zh-CN"/>
        </w:rPr>
        <w:t xml:space="preserve">. </w:t>
      </w:r>
      <w:r w:rsidR="00E91C0C">
        <w:rPr>
          <w:lang w:eastAsia="zh-CN"/>
        </w:rPr>
        <w:t xml:space="preserve">As illustrated in </w:t>
      </w:r>
      <w:r w:rsidR="0066371E">
        <w:rPr>
          <w:lang w:eastAsia="zh-CN"/>
        </w:rPr>
        <w:fldChar w:fldCharType="begin"/>
      </w:r>
      <w:r w:rsidR="00E91C0C">
        <w:rPr>
          <w:lang w:eastAsia="zh-CN"/>
        </w:rPr>
        <w:instrText xml:space="preserve"> REF _Ref470981883 \h </w:instrText>
      </w:r>
      <w:r w:rsidR="0066371E">
        <w:rPr>
          <w:lang w:eastAsia="zh-CN"/>
        </w:rPr>
      </w:r>
      <w:r w:rsidR="0066371E">
        <w:rPr>
          <w:lang w:eastAsia="zh-CN"/>
        </w:rPr>
        <w:fldChar w:fldCharType="separate"/>
      </w:r>
      <w:r w:rsidR="00E91C0C" w:rsidRPr="00E5263F">
        <w:t xml:space="preserve">Fig. </w:t>
      </w:r>
      <w:r w:rsidR="00E91C0C" w:rsidRPr="00E5263F">
        <w:rPr>
          <w:noProof/>
        </w:rPr>
        <w:t>1</w:t>
      </w:r>
      <w:r w:rsidR="0066371E">
        <w:rPr>
          <w:lang w:eastAsia="zh-CN"/>
        </w:rPr>
        <w:fldChar w:fldCharType="end"/>
      </w:r>
      <w:r w:rsidR="00E91C0C">
        <w:rPr>
          <w:lang w:eastAsia="zh-CN"/>
        </w:rPr>
        <w:t xml:space="preserve"> (c), these </w:t>
      </w:r>
      <w:r w:rsidR="00E91C0C" w:rsidRPr="001914BA">
        <w:rPr>
          <w:lang w:eastAsia="zh-CN"/>
        </w:rPr>
        <w:t>triangle</w:t>
      </w:r>
      <w:r w:rsidR="00E91C0C">
        <w:rPr>
          <w:lang w:eastAsia="zh-CN"/>
        </w:rPr>
        <w:t xml:space="preserve"> </w:t>
      </w:r>
      <w:r w:rsidR="00E91C0C">
        <w:rPr>
          <w:rFonts w:hint="eastAsia"/>
          <w:lang w:eastAsia="zh-CN"/>
        </w:rPr>
        <w:t>faces</w:t>
      </w:r>
      <w:r w:rsidR="00E91C0C">
        <w:rPr>
          <w:lang w:eastAsia="zh-CN"/>
        </w:rPr>
        <w:t xml:space="preserve"> </w:t>
      </w:r>
      <w:r w:rsidR="00693781">
        <w:rPr>
          <w:lang w:eastAsia="zh-CN"/>
        </w:rPr>
        <w:t xml:space="preserve">with shrunk height </w:t>
      </w:r>
      <w:r w:rsidR="00F5410A">
        <w:rPr>
          <w:lang w:eastAsia="zh-CN"/>
        </w:rPr>
        <w:t>are</w:t>
      </w:r>
      <w:r w:rsidR="00693781">
        <w:rPr>
          <w:lang w:eastAsia="zh-CN"/>
        </w:rPr>
        <w:t xml:space="preserve"> rearranged </w:t>
      </w:r>
      <w:r w:rsidR="00E91C0C">
        <w:rPr>
          <w:lang w:eastAsia="zh-CN"/>
        </w:rPr>
        <w:t>to form the proposed compact layout.</w:t>
      </w:r>
      <w:r w:rsidR="00693781" w:rsidRPr="00175C9F">
        <w:rPr>
          <w:noProof/>
          <w:szCs w:val="24"/>
          <w:lang w:eastAsia="zh-TW"/>
        </w:rPr>
        <w:t xml:space="preserve"> In addition</w:t>
      </w:r>
      <w:r w:rsidR="00693781" w:rsidRPr="004036F4">
        <w:rPr>
          <w:noProof/>
          <w:szCs w:val="24"/>
          <w:lang w:eastAsia="zh-TW"/>
        </w:rPr>
        <w:t xml:space="preserve">, </w:t>
      </w:r>
      <w:r w:rsidR="00C66C27">
        <w:rPr>
          <w:noProof/>
          <w:szCs w:val="24"/>
          <w:lang w:eastAsia="zh-TW"/>
        </w:rPr>
        <w:t>there is no discontinuous egde between any two conn</w:t>
      </w:r>
      <w:r w:rsidR="00EB4216">
        <w:rPr>
          <w:noProof/>
          <w:szCs w:val="24"/>
          <w:lang w:eastAsia="zh-TW"/>
        </w:rPr>
        <w:t>ec</w:t>
      </w:r>
      <w:r w:rsidR="00C66C27">
        <w:rPr>
          <w:noProof/>
          <w:szCs w:val="24"/>
          <w:lang w:eastAsia="zh-TW"/>
        </w:rPr>
        <w:t>ted faces</w:t>
      </w:r>
      <w:r w:rsidR="00B54A4B">
        <w:rPr>
          <w:noProof/>
          <w:szCs w:val="24"/>
          <w:lang w:eastAsia="zh-TW"/>
        </w:rPr>
        <w:t xml:space="preserve"> in the proposed layout</w:t>
      </w:r>
      <w:r w:rsidR="00C66C27">
        <w:rPr>
          <w:noProof/>
          <w:szCs w:val="24"/>
          <w:lang w:eastAsia="zh-TW"/>
        </w:rPr>
        <w:t>.</w:t>
      </w:r>
      <w:del w:id="0" w:author="JL Lin (林建良)" w:date="2017-01-12T22:44:00Z">
        <w:r w:rsidR="00C66C27" w:rsidDel="00076BF1">
          <w:rPr>
            <w:noProof/>
            <w:szCs w:val="24"/>
            <w:lang w:eastAsia="zh-TW"/>
          </w:rPr>
          <w:delText xml:space="preserve"> </w:delText>
        </w:r>
      </w:del>
    </w:p>
    <w:p w:rsidR="0076358C" w:rsidRDefault="00862E20" w:rsidP="00921F34">
      <w:pPr>
        <w:spacing w:before="120" w:after="120"/>
        <w:ind w:firstLine="170"/>
        <w:jc w:val="both"/>
        <w:rPr>
          <w:noProof/>
          <w:szCs w:val="24"/>
          <w:lang w:eastAsia="zh-TW"/>
        </w:rPr>
      </w:pPr>
      <w:r>
        <w:rPr>
          <w:noProof/>
          <w:szCs w:val="24"/>
          <w:lang w:eastAsia="zh-TW"/>
        </w:rPr>
        <w:t>When packin</w:t>
      </w:r>
      <w:r w:rsidR="0076358C">
        <w:rPr>
          <w:noProof/>
          <w:szCs w:val="24"/>
          <w:lang w:eastAsia="zh-TW"/>
        </w:rPr>
        <w:t>g the five faces into the propos</w:t>
      </w:r>
      <w:r>
        <w:rPr>
          <w:noProof/>
          <w:szCs w:val="24"/>
          <w:lang w:eastAsia="zh-TW"/>
        </w:rPr>
        <w:t xml:space="preserve">ed layout, the height of the four triangle faces are shunk from </w:t>
      </w:r>
      <m:oMath>
        <m:r>
          <m:rPr>
            <m:sty m:val="b"/>
          </m:rPr>
          <w:rPr>
            <w:rFonts w:ascii="Cambria Math" w:hAnsi="Cambria Math"/>
            <w:noProof/>
            <w:szCs w:val="24"/>
            <w:lang w:eastAsia="zh-TW"/>
          </w:rPr>
          <m:t>H</m:t>
        </m:r>
      </m:oMath>
      <w:r>
        <w:rPr>
          <w:noProof/>
          <w:szCs w:val="24"/>
          <w:lang w:eastAsia="zh-TW"/>
        </w:rPr>
        <w:t xml:space="preserve"> to </w:t>
      </w:r>
      <m:oMath>
        <m:r>
          <m:rPr>
            <m:sty m:val="b"/>
          </m:rPr>
          <w:rPr>
            <w:rFonts w:ascii="Cambria Math" w:hAnsi="Cambria Math"/>
            <w:noProof/>
            <w:szCs w:val="24"/>
            <w:lang w:eastAsia="zh-TW"/>
          </w:rPr>
          <m:t>h</m:t>
        </m:r>
      </m:oMath>
      <w:r>
        <w:rPr>
          <w:noProof/>
          <w:szCs w:val="24"/>
          <w:lang w:eastAsia="zh-TW"/>
        </w:rPr>
        <w:t>. That is, the</w:t>
      </w:r>
      <w:r w:rsidR="006C7B95">
        <w:rPr>
          <w:noProof/>
          <w:szCs w:val="24"/>
          <w:lang w:eastAsia="zh-TW"/>
        </w:rPr>
        <w:t>se</w:t>
      </w:r>
      <w:r>
        <w:rPr>
          <w:noProof/>
          <w:szCs w:val="24"/>
          <w:lang w:eastAsia="zh-TW"/>
        </w:rPr>
        <w:t xml:space="preserve"> triangle faces are down-sampled vertically. </w:t>
      </w:r>
      <w:r w:rsidR="00E25123">
        <w:rPr>
          <w:noProof/>
          <w:szCs w:val="24"/>
          <w:lang w:eastAsia="zh-TW"/>
        </w:rPr>
        <w:t xml:space="preserve">We introduce a non-uniform </w:t>
      </w:r>
      <w:r w:rsidR="00E25123">
        <w:rPr>
          <w:noProof/>
          <w:szCs w:val="24"/>
          <w:lang w:eastAsia="zh-TW"/>
        </w:rPr>
        <w:lastRenderedPageBreak/>
        <w:t xml:space="preserve">mapping curve to perform the down-sampling process for these four faces. As illustrated in </w:t>
      </w:r>
      <w:r w:rsidR="0066371E">
        <w:rPr>
          <w:noProof/>
          <w:szCs w:val="24"/>
          <w:lang w:eastAsia="zh-TW"/>
        </w:rPr>
        <w:fldChar w:fldCharType="begin"/>
      </w:r>
      <w:r w:rsidR="003C36B2">
        <w:rPr>
          <w:noProof/>
          <w:szCs w:val="24"/>
          <w:lang w:eastAsia="zh-TW"/>
        </w:rPr>
        <w:instrText xml:space="preserve"> REF _Ref471069134 \h </w:instrText>
      </w:r>
      <w:r w:rsidR="0066371E">
        <w:rPr>
          <w:noProof/>
          <w:szCs w:val="24"/>
          <w:lang w:eastAsia="zh-TW"/>
        </w:rPr>
      </w:r>
      <w:r w:rsidR="0066371E">
        <w:rPr>
          <w:noProof/>
          <w:szCs w:val="24"/>
          <w:lang w:eastAsia="zh-TW"/>
        </w:rPr>
        <w:fldChar w:fldCharType="separate"/>
      </w:r>
      <w:r w:rsidR="003C36B2" w:rsidRPr="003C36B2">
        <w:t xml:space="preserve">Fig. </w:t>
      </w:r>
      <w:r w:rsidR="003C36B2" w:rsidRPr="003C36B2">
        <w:rPr>
          <w:noProof/>
        </w:rPr>
        <w:t>2</w:t>
      </w:r>
      <w:r w:rsidR="0066371E">
        <w:rPr>
          <w:noProof/>
          <w:szCs w:val="24"/>
          <w:lang w:eastAsia="zh-TW"/>
        </w:rPr>
        <w:fldChar w:fldCharType="end"/>
      </w:r>
      <w:r w:rsidR="00E25123">
        <w:rPr>
          <w:noProof/>
          <w:szCs w:val="24"/>
          <w:lang w:eastAsia="zh-TW"/>
        </w:rPr>
        <w:t>, the non-uniform mapping curve is defined as</w:t>
      </w:r>
    </w:p>
    <w:p w:rsidR="00E25123" w:rsidRDefault="0066371E" w:rsidP="003C36B2">
      <w:pPr>
        <w:spacing w:before="120" w:after="120"/>
        <w:jc w:val="center"/>
        <w:rPr>
          <w:noProof/>
          <w:szCs w:val="24"/>
          <w:lang w:eastAsia="zh-TW"/>
        </w:rPr>
      </w:pPr>
      <m:oMath>
        <m:f>
          <m:fPr>
            <m:ctrlPr>
              <w:rPr>
                <w:rFonts w:ascii="Cambria Math" w:eastAsia="Times New Roman" w:hAnsi="Cambria Math"/>
                <w:i/>
                <w:noProof/>
                <w:szCs w:val="24"/>
                <w:lang w:eastAsia="zh-TW"/>
              </w:rPr>
            </m:ctrlPr>
          </m:fPr>
          <m:num>
            <m:r>
              <w:rPr>
                <w:rFonts w:ascii="Cambria Math" w:hAnsi="Cambria Math"/>
                <w:noProof/>
                <w:szCs w:val="24"/>
                <w:lang w:eastAsia="zh-TW"/>
              </w:rPr>
              <m:t>y</m:t>
            </m:r>
          </m:num>
          <m:den>
            <m:r>
              <m:rPr>
                <m:sty m:val="b"/>
              </m:rPr>
              <w:rPr>
                <w:rFonts w:ascii="Cambria Math" w:hAnsi="Cambria Math"/>
                <w:noProof/>
                <w:szCs w:val="24"/>
                <w:lang w:eastAsia="zh-TW"/>
              </w:rPr>
              <m:t>h</m:t>
            </m:r>
          </m:den>
        </m:f>
        <m:r>
          <w:rPr>
            <w:rFonts w:ascii="Cambria Math" w:hAnsi="Cambria Math"/>
            <w:noProof/>
            <w:szCs w:val="24"/>
            <w:lang w:eastAsia="zh-TW"/>
          </w:rPr>
          <m:t>=1-</m:t>
        </m:r>
        <m:sSup>
          <m:sSupPr>
            <m:ctrlPr>
              <w:rPr>
                <w:rFonts w:ascii="Cambria Math" w:eastAsia="Times New Roman" w:hAnsi="Cambria Math"/>
                <w:i/>
                <w:noProof/>
                <w:szCs w:val="24"/>
                <w:lang w:eastAsia="zh-TW"/>
              </w:rPr>
            </m:ctrlPr>
          </m:sSupPr>
          <m:e>
            <m:d>
              <m:dPr>
                <m:ctrlPr>
                  <w:rPr>
                    <w:rFonts w:ascii="Cambria Math" w:eastAsia="Times New Roman" w:hAnsi="Cambria Math"/>
                    <w:i/>
                    <w:noProof/>
                    <w:szCs w:val="24"/>
                    <w:lang w:eastAsia="zh-TW"/>
                  </w:rPr>
                </m:ctrlPr>
              </m:dPr>
              <m:e>
                <m:r>
                  <w:rPr>
                    <w:rFonts w:ascii="Cambria Math" w:hAnsi="Cambria Math"/>
                    <w:noProof/>
                    <w:szCs w:val="24"/>
                    <w:lang w:eastAsia="zh-TW"/>
                  </w:rPr>
                  <m:t>1-</m:t>
                </m:r>
                <m:f>
                  <m:fPr>
                    <m:ctrlPr>
                      <w:rPr>
                        <w:rFonts w:ascii="Cambria Math" w:eastAsia="Times New Roman" w:hAnsi="Cambria Math"/>
                        <w:i/>
                        <w:noProof/>
                        <w:szCs w:val="24"/>
                        <w:lang w:eastAsia="zh-TW"/>
                      </w:rPr>
                    </m:ctrlPr>
                  </m:fPr>
                  <m:num>
                    <m:r>
                      <w:rPr>
                        <w:rFonts w:ascii="Cambria Math" w:hAnsi="Cambria Math"/>
                        <w:noProof/>
                        <w:szCs w:val="24"/>
                        <w:lang w:eastAsia="zh-TW"/>
                      </w:rPr>
                      <m:t>x</m:t>
                    </m:r>
                  </m:num>
                  <m:den>
                    <m:r>
                      <m:rPr>
                        <m:sty m:val="b"/>
                      </m:rPr>
                      <w:rPr>
                        <w:rFonts w:ascii="Cambria Math" w:hAnsi="Cambria Math"/>
                        <w:noProof/>
                        <w:szCs w:val="24"/>
                        <w:lang w:eastAsia="zh-TW"/>
                      </w:rPr>
                      <m:t>H</m:t>
                    </m:r>
                  </m:den>
                </m:f>
              </m:e>
            </m:d>
          </m:e>
          <m:sup>
            <m:r>
              <w:rPr>
                <w:rFonts w:ascii="Cambria Math" w:hAnsi="Cambria Math"/>
                <w:noProof/>
                <w:szCs w:val="24"/>
                <w:lang w:eastAsia="zh-TW"/>
              </w:rPr>
              <m:t>n</m:t>
            </m:r>
          </m:sup>
        </m:sSup>
      </m:oMath>
      <w:r w:rsidR="003C36B2">
        <w:rPr>
          <w:noProof/>
          <w:szCs w:val="24"/>
          <w:lang w:eastAsia="zh-TW"/>
        </w:rPr>
        <w:t>,</w:t>
      </w:r>
    </w:p>
    <w:p w:rsidR="00D4076E" w:rsidRDefault="00E25123" w:rsidP="001D70DC">
      <w:pPr>
        <w:spacing w:before="120" w:after="120"/>
        <w:jc w:val="both"/>
        <w:rPr>
          <w:lang w:eastAsia="zh-CN"/>
        </w:rPr>
      </w:pPr>
      <w:r>
        <w:rPr>
          <w:noProof/>
          <w:szCs w:val="24"/>
          <w:lang w:eastAsia="zh-TW"/>
        </w:rPr>
        <w:t xml:space="preserve">where </w:t>
      </w:r>
      <m:oMath>
        <m:r>
          <w:rPr>
            <w:rFonts w:ascii="Cambria Math" w:hAnsi="Cambria Math"/>
            <w:noProof/>
            <w:szCs w:val="24"/>
            <w:lang w:eastAsia="zh-TW"/>
          </w:rPr>
          <m:t>n&gt;1</m:t>
        </m:r>
      </m:oMath>
      <w:r>
        <w:rPr>
          <w:noProof/>
          <w:szCs w:val="24"/>
          <w:lang w:eastAsia="zh-TW"/>
        </w:rPr>
        <w:t>.</w:t>
      </w:r>
      <w:r w:rsidR="003C36B2">
        <w:rPr>
          <w:noProof/>
          <w:szCs w:val="24"/>
          <w:lang w:eastAsia="zh-TW"/>
        </w:rPr>
        <w:t xml:space="preserve"> </w:t>
      </w:r>
      <w:r w:rsidR="003D42F7">
        <w:rPr>
          <w:noProof/>
          <w:szCs w:val="24"/>
          <w:lang w:eastAsia="zh-TW"/>
        </w:rPr>
        <w:t xml:space="preserve">The proposed </w:t>
      </w:r>
      <w:r w:rsidR="00046729">
        <w:rPr>
          <w:noProof/>
          <w:szCs w:val="24"/>
          <w:lang w:eastAsia="zh-TW"/>
        </w:rPr>
        <w:t>non-uniformly down-sampling process</w:t>
      </w:r>
      <w:r w:rsidR="003D42F7">
        <w:rPr>
          <w:noProof/>
          <w:szCs w:val="24"/>
          <w:lang w:eastAsia="zh-TW"/>
        </w:rPr>
        <w:t xml:space="preserve"> can achieve that </w:t>
      </w:r>
      <w:r w:rsidR="006B2AD1">
        <w:rPr>
          <w:noProof/>
          <w:szCs w:val="24"/>
          <w:lang w:eastAsia="zh-TW"/>
        </w:rPr>
        <w:t xml:space="preserve">the degradation of </w:t>
      </w:r>
      <w:r w:rsidR="003D42F7">
        <w:rPr>
          <w:noProof/>
          <w:szCs w:val="24"/>
          <w:lang w:eastAsia="zh-TW"/>
        </w:rPr>
        <w:t xml:space="preserve">the </w:t>
      </w:r>
      <w:r w:rsidR="006B2AD1">
        <w:rPr>
          <w:noProof/>
          <w:szCs w:val="24"/>
          <w:lang w:eastAsia="zh-TW"/>
        </w:rPr>
        <w:t>image quality of</w:t>
      </w:r>
      <w:r w:rsidR="003D42F7">
        <w:rPr>
          <w:noProof/>
          <w:szCs w:val="24"/>
          <w:lang w:eastAsia="zh-TW"/>
        </w:rPr>
        <w:t xml:space="preserve"> the projection area </w:t>
      </w:r>
      <w:r w:rsidR="00AC3DE5">
        <w:rPr>
          <w:rFonts w:hint="eastAsia"/>
          <w:noProof/>
          <w:szCs w:val="24"/>
          <w:lang w:eastAsia="zh-TW"/>
        </w:rPr>
        <w:t xml:space="preserve">close </w:t>
      </w:r>
      <w:r w:rsidR="003D42F7">
        <w:rPr>
          <w:noProof/>
          <w:szCs w:val="24"/>
          <w:lang w:eastAsia="zh-TW"/>
        </w:rPr>
        <w:t>to the pr</w:t>
      </w:r>
      <w:r w:rsidR="00AC3DE5">
        <w:rPr>
          <w:rFonts w:hint="eastAsia"/>
          <w:noProof/>
          <w:szCs w:val="24"/>
          <w:lang w:eastAsia="zh-TW"/>
        </w:rPr>
        <w:t>i</w:t>
      </w:r>
      <w:r w:rsidR="003D42F7">
        <w:rPr>
          <w:noProof/>
          <w:szCs w:val="24"/>
          <w:lang w:eastAsia="zh-TW"/>
        </w:rPr>
        <w:t xml:space="preserve">mary region is slower than </w:t>
      </w:r>
      <w:r w:rsidR="00AC3DE5">
        <w:rPr>
          <w:rFonts w:hint="eastAsia"/>
          <w:noProof/>
          <w:szCs w:val="24"/>
          <w:lang w:eastAsia="zh-TW"/>
        </w:rPr>
        <w:t xml:space="preserve">that of </w:t>
      </w:r>
      <w:r w:rsidR="003D42F7">
        <w:rPr>
          <w:noProof/>
          <w:szCs w:val="24"/>
          <w:lang w:eastAsia="zh-TW"/>
        </w:rPr>
        <w:t>the area far from the primary region. Moreover</w:t>
      </w:r>
      <w:r w:rsidR="00C66C27">
        <w:rPr>
          <w:noProof/>
          <w:szCs w:val="24"/>
          <w:lang w:eastAsia="zh-TW"/>
        </w:rPr>
        <w:t xml:space="preserve">, </w:t>
      </w:r>
      <w:fldSimple w:instr=" REF _Ref470987140 \h  \* MERGEFORMAT ">
        <w:r w:rsidR="00D444C9" w:rsidRPr="00D444C9">
          <w:t>Fig</w:t>
        </w:r>
        <w:r w:rsidR="00173E89">
          <w:rPr>
            <w:rFonts w:hint="eastAsia"/>
            <w:lang w:eastAsia="zh-TW"/>
          </w:rPr>
          <w:t>.</w:t>
        </w:r>
        <w:r w:rsidR="00D444C9" w:rsidRPr="00D444C9">
          <w:t xml:space="preserve"> </w:t>
        </w:r>
        <w:r w:rsidR="00D444C9" w:rsidRPr="00D444C9">
          <w:rPr>
            <w:noProof/>
          </w:rPr>
          <w:t>3</w:t>
        </w:r>
      </w:fldSimple>
      <w:r w:rsidR="004036F4" w:rsidRPr="004036F4">
        <w:t xml:space="preserve"> </w:t>
      </w:r>
      <w:r w:rsidR="00693781" w:rsidRPr="004036F4">
        <w:rPr>
          <w:noProof/>
          <w:szCs w:val="24"/>
          <w:lang w:eastAsia="zh-TW"/>
        </w:rPr>
        <w:t>depicts</w:t>
      </w:r>
      <w:r w:rsidR="00693781" w:rsidRPr="00175C9F">
        <w:rPr>
          <w:noProof/>
          <w:szCs w:val="24"/>
          <w:lang w:eastAsia="zh-TW"/>
        </w:rPr>
        <w:t xml:space="preserve"> an example of the </w:t>
      </w:r>
      <w:r w:rsidR="00742F10">
        <w:rPr>
          <w:noProof/>
          <w:szCs w:val="24"/>
          <w:lang w:eastAsia="zh-TW"/>
        </w:rPr>
        <w:t xml:space="preserve">viewport image of the </w:t>
      </w:r>
      <w:r w:rsidR="00693781" w:rsidRPr="00175C9F">
        <w:rPr>
          <w:noProof/>
          <w:szCs w:val="24"/>
          <w:lang w:eastAsia="zh-TW"/>
        </w:rPr>
        <w:t>proposed layout</w:t>
      </w:r>
      <w:r w:rsidR="00933714">
        <w:rPr>
          <w:noProof/>
          <w:szCs w:val="24"/>
          <w:lang w:eastAsia="zh-TW"/>
        </w:rPr>
        <w:t xml:space="preserve"> with (yaw, pitch</w:t>
      </w:r>
      <w:r w:rsidR="00742F10">
        <w:rPr>
          <w:noProof/>
          <w:szCs w:val="24"/>
          <w:lang w:eastAsia="zh-TW"/>
        </w:rPr>
        <w:t>) = (</w:t>
      </w:r>
      <w:r w:rsidR="004E0AEE">
        <w:rPr>
          <w:noProof/>
          <w:szCs w:val="24"/>
          <w:lang w:eastAsia="zh-TW"/>
        </w:rPr>
        <w:t>0</w:t>
      </w:r>
      <w:r w:rsidR="00742F10">
        <w:rPr>
          <w:noProof/>
          <w:szCs w:val="24"/>
          <w:lang w:eastAsia="zh-TW"/>
        </w:rPr>
        <w:t>, 0)</w:t>
      </w:r>
      <w:r w:rsidR="003D42F7">
        <w:rPr>
          <w:noProof/>
          <w:szCs w:val="24"/>
          <w:lang w:eastAsia="zh-TW"/>
        </w:rPr>
        <w:t xml:space="preserve"> and </w:t>
      </w:r>
      <m:oMath>
        <m:r>
          <w:rPr>
            <w:rFonts w:ascii="Cambria Math" w:hAnsi="Cambria Math"/>
            <w:noProof/>
            <w:szCs w:val="24"/>
            <w:lang w:eastAsia="zh-TW"/>
          </w:rPr>
          <m:t>n=2.5</m:t>
        </m:r>
      </m:oMath>
      <w:r w:rsidR="00693781" w:rsidRPr="00175C9F">
        <w:rPr>
          <w:noProof/>
          <w:szCs w:val="24"/>
          <w:lang w:eastAsia="zh-TW"/>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5"/>
        <w:gridCol w:w="4675"/>
      </w:tblGrid>
      <w:tr w:rsidR="00D4076E" w:rsidTr="002D13A8">
        <w:tc>
          <w:tcPr>
            <w:tcW w:w="4675" w:type="dxa"/>
            <w:vAlign w:val="center"/>
          </w:tcPr>
          <w:p w:rsidR="00D4076E" w:rsidRDefault="00D4076E" w:rsidP="00D4076E">
            <w:pPr>
              <w:jc w:val="center"/>
            </w:pPr>
            <w:r w:rsidRPr="00D4076E">
              <w:rPr>
                <w:noProof/>
                <w:lang w:eastAsia="zh-TW"/>
              </w:rPr>
              <w:drawing>
                <wp:inline distT="0" distB="0" distL="0" distR="0">
                  <wp:extent cx="2286000" cy="2282400"/>
                  <wp:effectExtent l="0" t="0" r="0" b="381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2282400"/>
                          </a:xfrm>
                          <a:prstGeom prst="rect">
                            <a:avLst/>
                          </a:prstGeom>
                          <a:noFill/>
                          <a:ln>
                            <a:noFill/>
                          </a:ln>
                        </pic:spPr>
                      </pic:pic>
                    </a:graphicData>
                  </a:graphic>
                </wp:inline>
              </w:drawing>
            </w:r>
          </w:p>
        </w:tc>
        <w:tc>
          <w:tcPr>
            <w:tcW w:w="4675" w:type="dxa"/>
            <w:vAlign w:val="center"/>
          </w:tcPr>
          <w:p w:rsidR="00D4076E" w:rsidRDefault="004D4983" w:rsidP="00D4076E">
            <w:pPr>
              <w:jc w:val="center"/>
            </w:pPr>
            <w:r w:rsidRPr="004D4983">
              <w:rPr>
                <w:noProof/>
                <w:lang w:eastAsia="zh-TW"/>
              </w:rPr>
              <w:drawing>
                <wp:inline distT="0" distB="0" distL="0" distR="0">
                  <wp:extent cx="2538000" cy="2588400"/>
                  <wp:effectExtent l="0" t="0" r="0" b="254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8000" cy="2588400"/>
                          </a:xfrm>
                          <a:prstGeom prst="rect">
                            <a:avLst/>
                          </a:prstGeom>
                          <a:noFill/>
                          <a:ln>
                            <a:noFill/>
                          </a:ln>
                        </pic:spPr>
                      </pic:pic>
                    </a:graphicData>
                  </a:graphic>
                </wp:inline>
              </w:drawing>
            </w:r>
          </w:p>
        </w:tc>
      </w:tr>
      <w:tr w:rsidR="00D4076E" w:rsidTr="002D13A8">
        <w:tc>
          <w:tcPr>
            <w:tcW w:w="4675" w:type="dxa"/>
            <w:vAlign w:val="center"/>
          </w:tcPr>
          <w:p w:rsidR="00D4076E" w:rsidRDefault="00D4076E" w:rsidP="00D4076E">
            <w:pPr>
              <w:jc w:val="center"/>
            </w:pPr>
            <w:r>
              <w:t>(a)</w:t>
            </w:r>
          </w:p>
        </w:tc>
        <w:tc>
          <w:tcPr>
            <w:tcW w:w="4675" w:type="dxa"/>
            <w:vAlign w:val="center"/>
          </w:tcPr>
          <w:p w:rsidR="00D4076E" w:rsidRDefault="00D4076E" w:rsidP="00D4076E">
            <w:pPr>
              <w:jc w:val="center"/>
            </w:pPr>
            <w:r>
              <w:t>(b)</w:t>
            </w:r>
          </w:p>
        </w:tc>
      </w:tr>
      <w:tr w:rsidR="00D4076E" w:rsidTr="002D13A8">
        <w:tc>
          <w:tcPr>
            <w:tcW w:w="9350" w:type="dxa"/>
            <w:gridSpan w:val="2"/>
            <w:vAlign w:val="center"/>
          </w:tcPr>
          <w:p w:rsidR="00D4076E" w:rsidRDefault="004D4983" w:rsidP="00D4076E">
            <w:pPr>
              <w:jc w:val="center"/>
            </w:pPr>
            <w:r w:rsidRPr="004D4983">
              <w:rPr>
                <w:noProof/>
                <w:lang w:eastAsia="zh-TW"/>
              </w:rPr>
              <w:drawing>
                <wp:inline distT="0" distB="0" distL="0" distR="0">
                  <wp:extent cx="2746800" cy="1468800"/>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6800" cy="1468800"/>
                          </a:xfrm>
                          <a:prstGeom prst="rect">
                            <a:avLst/>
                          </a:prstGeom>
                          <a:noFill/>
                          <a:ln>
                            <a:noFill/>
                          </a:ln>
                        </pic:spPr>
                      </pic:pic>
                    </a:graphicData>
                  </a:graphic>
                </wp:inline>
              </w:drawing>
            </w:r>
          </w:p>
          <w:p w:rsidR="00D4076E" w:rsidRDefault="00E5263F" w:rsidP="00E5263F">
            <w:pPr>
              <w:jc w:val="center"/>
            </w:pPr>
            <w:r>
              <w:t>(c)</w:t>
            </w:r>
          </w:p>
        </w:tc>
      </w:tr>
    </w:tbl>
    <w:p w:rsidR="00D4076E" w:rsidRPr="00E5263F" w:rsidRDefault="00E5263F" w:rsidP="00E5263F">
      <w:pPr>
        <w:pStyle w:val="Caption"/>
        <w:jc w:val="center"/>
        <w:rPr>
          <w:b w:val="0"/>
          <w:sz w:val="22"/>
          <w:lang w:eastAsia="zh-TW"/>
        </w:rPr>
      </w:pPr>
      <w:bookmarkStart w:id="1" w:name="_Ref470981883"/>
      <w:proofErr w:type="gramStart"/>
      <w:r w:rsidRPr="00E5263F">
        <w:rPr>
          <w:sz w:val="22"/>
        </w:rPr>
        <w:t>Fig.</w:t>
      </w:r>
      <w:proofErr w:type="gramEnd"/>
      <w:r w:rsidRPr="00E5263F">
        <w:rPr>
          <w:sz w:val="22"/>
        </w:rPr>
        <w:t xml:space="preserve"> </w:t>
      </w:r>
      <w:r w:rsidR="0066371E" w:rsidRPr="00E5263F">
        <w:rPr>
          <w:sz w:val="22"/>
        </w:rPr>
        <w:fldChar w:fldCharType="begin"/>
      </w:r>
      <w:r w:rsidRPr="00E5263F">
        <w:rPr>
          <w:sz w:val="22"/>
        </w:rPr>
        <w:instrText xml:space="preserve"> SEQ Fig. \* ARABIC </w:instrText>
      </w:r>
      <w:r w:rsidR="0066371E" w:rsidRPr="00E5263F">
        <w:rPr>
          <w:sz w:val="22"/>
        </w:rPr>
        <w:fldChar w:fldCharType="separate"/>
      </w:r>
      <w:r w:rsidR="003C36B2">
        <w:rPr>
          <w:noProof/>
          <w:sz w:val="22"/>
        </w:rPr>
        <w:t>1</w:t>
      </w:r>
      <w:r w:rsidR="0066371E" w:rsidRPr="00E5263F">
        <w:rPr>
          <w:sz w:val="22"/>
        </w:rPr>
        <w:fldChar w:fldCharType="end"/>
      </w:r>
      <w:bookmarkEnd w:id="1"/>
      <w:r w:rsidRPr="00E5263F">
        <w:rPr>
          <w:sz w:val="22"/>
        </w:rPr>
        <w:t xml:space="preserve"> </w:t>
      </w:r>
      <w:r w:rsidRPr="00E5263F">
        <w:rPr>
          <w:b w:val="0"/>
          <w:sz w:val="22"/>
        </w:rPr>
        <w:t xml:space="preserve">(a) </w:t>
      </w:r>
      <w:r w:rsidR="00BA4077">
        <w:rPr>
          <w:b w:val="0"/>
          <w:sz w:val="22"/>
        </w:rPr>
        <w:t>Sphere with inscribed pyramid</w:t>
      </w:r>
      <w:r w:rsidR="00173E89">
        <w:rPr>
          <w:rFonts w:hint="eastAsia"/>
          <w:b w:val="0"/>
          <w:sz w:val="22"/>
          <w:lang w:eastAsia="zh-TW"/>
        </w:rPr>
        <w:t>;</w:t>
      </w:r>
      <w:r w:rsidRPr="00E5263F">
        <w:rPr>
          <w:b w:val="0"/>
          <w:sz w:val="22"/>
        </w:rPr>
        <w:t xml:space="preserve"> (b) </w:t>
      </w:r>
      <w:r w:rsidR="00BE6677">
        <w:rPr>
          <w:b w:val="0"/>
          <w:sz w:val="22"/>
        </w:rPr>
        <w:t>Pyramid net</w:t>
      </w:r>
      <w:r w:rsidR="00173E89">
        <w:rPr>
          <w:rFonts w:hint="eastAsia"/>
          <w:b w:val="0"/>
          <w:sz w:val="22"/>
          <w:lang w:eastAsia="zh-TW"/>
        </w:rPr>
        <w:t>;</w:t>
      </w:r>
      <w:r w:rsidRPr="00E5263F">
        <w:rPr>
          <w:b w:val="0"/>
          <w:sz w:val="22"/>
        </w:rPr>
        <w:t xml:space="preserve"> (c)</w:t>
      </w:r>
      <w:r>
        <w:rPr>
          <w:b w:val="0"/>
          <w:sz w:val="22"/>
        </w:rPr>
        <w:t xml:space="preserve"> </w:t>
      </w:r>
      <w:r w:rsidR="00BA4077">
        <w:rPr>
          <w:b w:val="0"/>
          <w:sz w:val="22"/>
        </w:rPr>
        <w:t>Proposed c</w:t>
      </w:r>
      <w:r w:rsidRPr="00E5263F">
        <w:rPr>
          <w:b w:val="0"/>
          <w:sz w:val="22"/>
        </w:rPr>
        <w:t>ompact layout</w:t>
      </w:r>
      <w:r w:rsidR="00173E89">
        <w:rPr>
          <w:rFonts w:hint="eastAsia"/>
          <w:b w:val="0"/>
          <w:sz w:val="22"/>
          <w:lang w:eastAsia="zh-TW"/>
        </w:rPr>
        <w:t>.</w:t>
      </w:r>
    </w:p>
    <w:p w:rsidR="003C36B2" w:rsidRDefault="003C36B2" w:rsidP="003C36B2">
      <w:pPr>
        <w:spacing w:before="240"/>
        <w:jc w:val="center"/>
      </w:pPr>
      <w:r w:rsidRPr="003C36B2">
        <w:rPr>
          <w:noProof/>
          <w:lang w:eastAsia="zh-TW"/>
        </w:rPr>
        <w:drawing>
          <wp:inline distT="0" distB="0" distL="0" distR="0">
            <wp:extent cx="2674800" cy="1713600"/>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800" cy="1713600"/>
                    </a:xfrm>
                    <a:prstGeom prst="rect">
                      <a:avLst/>
                    </a:prstGeom>
                    <a:noFill/>
                    <a:ln>
                      <a:noFill/>
                    </a:ln>
                  </pic:spPr>
                </pic:pic>
              </a:graphicData>
            </a:graphic>
          </wp:inline>
        </w:drawing>
      </w:r>
    </w:p>
    <w:p w:rsidR="003C36B2" w:rsidRPr="003C36B2" w:rsidRDefault="003C36B2" w:rsidP="003C36B2">
      <w:pPr>
        <w:pStyle w:val="Caption"/>
        <w:jc w:val="center"/>
        <w:rPr>
          <w:b w:val="0"/>
          <w:sz w:val="22"/>
          <w:lang w:eastAsia="zh-TW"/>
        </w:rPr>
      </w:pPr>
      <w:bookmarkStart w:id="2" w:name="_Ref471069134"/>
      <w:proofErr w:type="gramStart"/>
      <w:r w:rsidRPr="003C36B2">
        <w:rPr>
          <w:sz w:val="22"/>
        </w:rPr>
        <w:t>Fig.</w:t>
      </w:r>
      <w:proofErr w:type="gramEnd"/>
      <w:r w:rsidRPr="003C36B2">
        <w:rPr>
          <w:sz w:val="22"/>
        </w:rPr>
        <w:t xml:space="preserve"> </w:t>
      </w:r>
      <w:r w:rsidR="0066371E" w:rsidRPr="003C36B2">
        <w:rPr>
          <w:sz w:val="22"/>
        </w:rPr>
        <w:fldChar w:fldCharType="begin"/>
      </w:r>
      <w:r w:rsidRPr="003C36B2">
        <w:rPr>
          <w:sz w:val="22"/>
        </w:rPr>
        <w:instrText xml:space="preserve"> SEQ Fig. \* ARABIC </w:instrText>
      </w:r>
      <w:r w:rsidR="0066371E" w:rsidRPr="003C36B2">
        <w:rPr>
          <w:sz w:val="22"/>
        </w:rPr>
        <w:fldChar w:fldCharType="separate"/>
      </w:r>
      <w:r w:rsidRPr="003C36B2">
        <w:rPr>
          <w:noProof/>
          <w:sz w:val="22"/>
        </w:rPr>
        <w:t>2</w:t>
      </w:r>
      <w:r w:rsidR="0066371E" w:rsidRPr="003C36B2">
        <w:rPr>
          <w:sz w:val="22"/>
        </w:rPr>
        <w:fldChar w:fldCharType="end"/>
      </w:r>
      <w:bookmarkEnd w:id="2"/>
      <w:r w:rsidRPr="003C36B2">
        <w:rPr>
          <w:sz w:val="22"/>
        </w:rPr>
        <w:t xml:space="preserve"> </w:t>
      </w:r>
      <w:r w:rsidRPr="003C36B2">
        <w:rPr>
          <w:b w:val="0"/>
          <w:sz w:val="22"/>
        </w:rPr>
        <w:t>Non-uniform mapping function</w:t>
      </w:r>
      <w:r w:rsidR="00173E89">
        <w:rPr>
          <w:rFonts w:hint="eastAsia"/>
          <w:b w:val="0"/>
          <w:sz w:val="22"/>
          <w:lang w:eastAsia="zh-TW"/>
        </w:rPr>
        <w:t>.</w:t>
      </w:r>
    </w:p>
    <w:p w:rsidR="003C36B2" w:rsidRDefault="003C36B2" w:rsidP="003C36B2">
      <w:pPr>
        <w:spacing w:before="240"/>
      </w:pPr>
    </w:p>
    <w:p w:rsidR="00E5263F" w:rsidRDefault="007F2DDC" w:rsidP="000A7EAD">
      <w:pPr>
        <w:spacing w:before="240"/>
        <w:jc w:val="center"/>
      </w:pPr>
      <w:r>
        <w:rPr>
          <w:noProof/>
          <w:lang w:eastAsia="zh-TW"/>
        </w:rPr>
        <w:lastRenderedPageBreak/>
        <w:drawing>
          <wp:inline distT="0" distB="0" distL="0" distR="0">
            <wp:extent cx="5943600" cy="2971800"/>
            <wp:effectExtent l="19050" t="0" r="0" b="0"/>
            <wp:docPr id="1" name="Picture 0" descr="PyramidFromERP_1920x960x8_cf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amidFromERP_1920x960x8_cf12.bmp"/>
                    <pic:cNvPicPr/>
                  </pic:nvPicPr>
                  <pic:blipFill>
                    <a:blip r:embed="rId14" cstate="print"/>
                    <a:stretch>
                      <a:fillRect/>
                    </a:stretch>
                  </pic:blipFill>
                  <pic:spPr>
                    <a:xfrm>
                      <a:off x="0" y="0"/>
                      <a:ext cx="5943600" cy="2971800"/>
                    </a:xfrm>
                    <a:prstGeom prst="rect">
                      <a:avLst/>
                    </a:prstGeom>
                  </pic:spPr>
                </pic:pic>
              </a:graphicData>
            </a:graphic>
          </wp:inline>
        </w:drawing>
      </w:r>
    </w:p>
    <w:p w:rsidR="001914BA" w:rsidRPr="00693781" w:rsidRDefault="001914BA" w:rsidP="001914BA">
      <w:pPr>
        <w:jc w:val="center"/>
      </w:pPr>
      <w:bookmarkStart w:id="3" w:name="_Ref470987140"/>
      <w:proofErr w:type="gramStart"/>
      <w:r w:rsidRPr="00693781">
        <w:rPr>
          <w:b/>
        </w:rPr>
        <w:t xml:space="preserve">Fig </w:t>
      </w:r>
      <w:r w:rsidR="0066371E" w:rsidRPr="00693781">
        <w:rPr>
          <w:b/>
        </w:rPr>
        <w:fldChar w:fldCharType="begin"/>
      </w:r>
      <w:r w:rsidRPr="00693781">
        <w:rPr>
          <w:b/>
        </w:rPr>
        <w:instrText xml:space="preserve"> SEQ Fig. \* ARABIC </w:instrText>
      </w:r>
      <w:r w:rsidR="0066371E" w:rsidRPr="00693781">
        <w:rPr>
          <w:b/>
        </w:rPr>
        <w:fldChar w:fldCharType="separate"/>
      </w:r>
      <w:r w:rsidR="003C36B2">
        <w:rPr>
          <w:b/>
          <w:noProof/>
        </w:rPr>
        <w:t>3</w:t>
      </w:r>
      <w:r w:rsidR="0066371E" w:rsidRPr="00693781">
        <w:rPr>
          <w:b/>
        </w:rPr>
        <w:fldChar w:fldCharType="end"/>
      </w:r>
      <w:bookmarkEnd w:id="3"/>
      <w:r w:rsidRPr="00693781">
        <w:rPr>
          <w:rFonts w:hint="eastAsia"/>
          <w:b/>
          <w:lang w:eastAsia="zh-CN"/>
        </w:rPr>
        <w:t>.</w:t>
      </w:r>
      <w:proofErr w:type="gramEnd"/>
      <w:r w:rsidRPr="00693781">
        <w:rPr>
          <w:b/>
        </w:rPr>
        <w:t xml:space="preserve"> </w:t>
      </w:r>
      <w:r w:rsidR="004036F4">
        <w:t xml:space="preserve">An example image of the </w:t>
      </w:r>
      <w:r w:rsidR="004036F4">
        <w:rPr>
          <w:lang w:eastAsia="zh-CN"/>
        </w:rPr>
        <w:t>proposed layout</w:t>
      </w:r>
      <w:r w:rsidR="000849C1">
        <w:rPr>
          <w:lang w:eastAsia="zh-CN"/>
        </w:rPr>
        <w:t xml:space="preserve"> with (</w:t>
      </w:r>
      <w:r w:rsidR="006F521A">
        <w:rPr>
          <w:lang w:eastAsia="zh-CN"/>
        </w:rPr>
        <w:t>yaw, pitch</w:t>
      </w:r>
      <w:r w:rsidR="000849C1">
        <w:rPr>
          <w:lang w:eastAsia="zh-CN"/>
        </w:rPr>
        <w:t>) = (0, 0)</w:t>
      </w:r>
      <w:r w:rsidR="000C475C">
        <w:rPr>
          <w:lang w:eastAsia="zh-CN"/>
        </w:rPr>
        <w:t xml:space="preserve"> </w:t>
      </w:r>
      <w:proofErr w:type="gramStart"/>
      <w:r w:rsidR="00062B9A" w:rsidRPr="00062B9A">
        <w:rPr>
          <w:lang w:eastAsia="zh-CN"/>
        </w:rPr>
        <w:t xml:space="preserve">and </w:t>
      </w:r>
      <m:oMath>
        <w:proofErr w:type="gramEnd"/>
        <m:r>
          <w:rPr>
            <w:rFonts w:ascii="Cambria Math" w:hAnsi="Cambria Math"/>
            <w:noProof/>
            <w:szCs w:val="24"/>
            <w:lang w:eastAsia="zh-TW"/>
          </w:rPr>
          <m:t>n=2.5</m:t>
        </m:r>
      </m:oMath>
      <w:r w:rsidR="00173E89">
        <w:rPr>
          <w:rFonts w:hint="eastAsia"/>
          <w:szCs w:val="24"/>
          <w:lang w:eastAsia="zh-TW"/>
        </w:rPr>
        <w:t>.</w:t>
      </w:r>
    </w:p>
    <w:p w:rsidR="001914BA" w:rsidRPr="001914BA" w:rsidRDefault="001914BA" w:rsidP="009E3E24">
      <w:pPr>
        <w:pStyle w:val="Caption"/>
        <w:spacing w:before="120" w:after="120"/>
        <w:rPr>
          <w:color w:val="0D0D0D"/>
          <w:sz w:val="22"/>
          <w:szCs w:val="22"/>
          <w:lang w:eastAsia="zh-CN"/>
        </w:rPr>
      </w:pPr>
    </w:p>
    <w:p w:rsidR="001914BA" w:rsidRDefault="001914BA" w:rsidP="00EA792C">
      <w:pPr>
        <w:pStyle w:val="Heading1"/>
        <w:spacing w:after="120"/>
        <w:ind w:left="431" w:hanging="431"/>
        <w:rPr>
          <w:smallCaps/>
          <w:lang w:val="en-CA"/>
        </w:rPr>
      </w:pPr>
      <w:r>
        <w:rPr>
          <w:smallCaps/>
          <w:lang w:val="en-CA"/>
        </w:rPr>
        <w:t>Experimental</w:t>
      </w:r>
      <w:r w:rsidRPr="00BE15EE">
        <w:rPr>
          <w:smallCaps/>
          <w:lang w:val="en-CA"/>
        </w:rPr>
        <w:t xml:space="preserve"> Results</w:t>
      </w:r>
    </w:p>
    <w:p w:rsidR="009947DF" w:rsidRDefault="00ED69F0" w:rsidP="00ED69F0">
      <w:pPr>
        <w:spacing w:before="120" w:after="120"/>
        <w:ind w:firstLine="170"/>
        <w:jc w:val="both"/>
        <w:rPr>
          <w:rFonts w:eastAsia="Malgun Gothic"/>
          <w:szCs w:val="22"/>
          <w:lang w:val="en-CA" w:eastAsia="ko-KR"/>
        </w:rPr>
      </w:pPr>
      <w:r>
        <w:rPr>
          <w:lang w:val="en-CA"/>
        </w:rPr>
        <w:t>The simulations on the E</w:t>
      </w:r>
      <w:r w:rsidR="009947DF">
        <w:rPr>
          <w:lang w:val="en-CA"/>
        </w:rPr>
        <w:t>RP, TSP, and the proposed projection</w:t>
      </w:r>
      <w:r>
        <w:rPr>
          <w:lang w:val="en-CA"/>
        </w:rPr>
        <w:t xml:space="preserve">s are conducted based on the test procedure </w:t>
      </w:r>
      <w:r w:rsidR="0066371E">
        <w:rPr>
          <w:lang w:val="en-CA"/>
        </w:rPr>
        <w:fldChar w:fldCharType="begin"/>
      </w:r>
      <w:r>
        <w:rPr>
          <w:lang w:val="en-CA"/>
        </w:rPr>
        <w:instrText xml:space="preserve"> REF _Ref470990283 \r \h </w:instrText>
      </w:r>
      <w:r w:rsidR="0066371E">
        <w:rPr>
          <w:lang w:val="en-CA"/>
        </w:rPr>
      </w:r>
      <w:r w:rsidR="0066371E">
        <w:rPr>
          <w:lang w:val="en-CA"/>
        </w:rPr>
        <w:fldChar w:fldCharType="separate"/>
      </w:r>
      <w:r>
        <w:rPr>
          <w:lang w:val="en-CA"/>
        </w:rPr>
        <w:t>[2]</w:t>
      </w:r>
      <w:r w:rsidR="0066371E">
        <w:rPr>
          <w:lang w:val="en-CA"/>
        </w:rPr>
        <w:fldChar w:fldCharType="end"/>
      </w:r>
      <w:r>
        <w:rPr>
          <w:lang w:val="en-CA"/>
        </w:rPr>
        <w:t xml:space="preserve">. </w:t>
      </w:r>
      <w:r w:rsidRPr="00ED69F0">
        <w:rPr>
          <w:szCs w:val="22"/>
          <w:lang w:val="en-CA"/>
        </w:rPr>
        <w:t>Also</w:t>
      </w:r>
      <w:r w:rsidRPr="00ED69F0">
        <w:rPr>
          <w:szCs w:val="22"/>
          <w:lang w:val="en-CA" w:eastAsia="ko-KR"/>
        </w:rPr>
        <w:t xml:space="preserve">, </w:t>
      </w:r>
      <w:r>
        <w:rPr>
          <w:rFonts w:eastAsia="Malgun Gothic"/>
          <w:szCs w:val="22"/>
          <w:lang w:val="en-CA" w:eastAsia="ko-KR"/>
        </w:rPr>
        <w:t>the encoder setting i</w:t>
      </w:r>
      <w:r w:rsidRPr="00ED69F0">
        <w:rPr>
          <w:rFonts w:eastAsia="Malgun Gothic"/>
          <w:szCs w:val="22"/>
          <w:lang w:val="en-CA" w:eastAsia="ko-KR"/>
        </w:rPr>
        <w:t>s followed by the common test conditions</w:t>
      </w:r>
      <w:r>
        <w:rPr>
          <w:rFonts w:eastAsia="Malgun Gothic"/>
          <w:szCs w:val="22"/>
          <w:lang w:val="en-CA" w:eastAsia="ko-KR"/>
        </w:rPr>
        <w:t xml:space="preserve"> </w:t>
      </w:r>
      <w:r w:rsidR="0066371E">
        <w:rPr>
          <w:rFonts w:eastAsia="Malgun Gothic"/>
          <w:szCs w:val="22"/>
          <w:lang w:val="en-CA" w:eastAsia="ko-KR"/>
        </w:rPr>
        <w:fldChar w:fldCharType="begin"/>
      </w:r>
      <w:r>
        <w:rPr>
          <w:rFonts w:eastAsia="Malgun Gothic"/>
          <w:szCs w:val="22"/>
          <w:lang w:val="en-CA" w:eastAsia="ko-KR"/>
        </w:rPr>
        <w:instrText xml:space="preserve"> REF _Ref470990343 \r \h </w:instrText>
      </w:r>
      <w:r w:rsidR="0066371E">
        <w:rPr>
          <w:rFonts w:eastAsia="Malgun Gothic"/>
          <w:szCs w:val="22"/>
          <w:lang w:val="en-CA" w:eastAsia="ko-KR"/>
        </w:rPr>
      </w:r>
      <w:r w:rsidR="0066371E">
        <w:rPr>
          <w:rFonts w:eastAsia="Malgun Gothic"/>
          <w:szCs w:val="22"/>
          <w:lang w:val="en-CA" w:eastAsia="ko-KR"/>
        </w:rPr>
        <w:fldChar w:fldCharType="separate"/>
      </w:r>
      <w:r>
        <w:rPr>
          <w:rFonts w:eastAsia="Malgun Gothic"/>
          <w:szCs w:val="22"/>
          <w:lang w:val="en-CA" w:eastAsia="ko-KR"/>
        </w:rPr>
        <w:t>[3]</w:t>
      </w:r>
      <w:r w:rsidR="0066371E">
        <w:rPr>
          <w:rFonts w:eastAsia="Malgun Gothic"/>
          <w:szCs w:val="22"/>
          <w:lang w:val="en-CA" w:eastAsia="ko-KR"/>
        </w:rPr>
        <w:fldChar w:fldCharType="end"/>
      </w:r>
      <w:r>
        <w:rPr>
          <w:rFonts w:eastAsia="Malgun Gothic"/>
          <w:szCs w:val="22"/>
          <w:lang w:val="en-CA" w:eastAsia="ko-KR"/>
        </w:rPr>
        <w:t xml:space="preserve">. </w:t>
      </w:r>
      <w:r w:rsidR="006D5BB0">
        <w:rPr>
          <w:rFonts w:eastAsia="Malgun Gothic"/>
          <w:szCs w:val="22"/>
          <w:lang w:val="en-CA" w:eastAsia="ko-KR"/>
        </w:rPr>
        <w:t>Moreover, the resolution of the proposed layout is the same as that of the TSP layout.</w:t>
      </w:r>
      <w:del w:id="4" w:author="JL Lin (林建良)" w:date="2017-01-12T22:45:00Z">
        <w:r w:rsidR="006D5BB0" w:rsidDel="00076BF1">
          <w:rPr>
            <w:rFonts w:eastAsia="Malgun Gothic"/>
            <w:szCs w:val="22"/>
            <w:lang w:val="en-CA" w:eastAsia="ko-KR"/>
          </w:rPr>
          <w:delText xml:space="preserve"> </w:delText>
        </w:r>
      </w:del>
    </w:p>
    <w:p w:rsidR="00BA4077" w:rsidRDefault="009947DF" w:rsidP="00ED69F0">
      <w:pPr>
        <w:spacing w:before="120" w:after="120"/>
        <w:ind w:firstLine="170"/>
        <w:jc w:val="both"/>
        <w:rPr>
          <w:lang w:val="en-CA"/>
        </w:rPr>
      </w:pPr>
      <w:r>
        <w:rPr>
          <w:rFonts w:eastAsia="Malgun Gothic"/>
          <w:szCs w:val="22"/>
          <w:lang w:val="en-CA" w:eastAsia="ko-KR"/>
        </w:rPr>
        <w:t xml:space="preserve">We use the window-sized S-PSNR to evaluate the encoding quality for these three projections. As mentioned before, the center of the primary area of a viewport is indicated by the orientation </w:t>
      </w:r>
      <w:r w:rsidR="00BA4EAB">
        <w:rPr>
          <w:rFonts w:eastAsia="Malgun Gothic"/>
          <w:szCs w:val="22"/>
          <w:lang w:val="en-CA" w:eastAsia="ko-KR"/>
        </w:rPr>
        <w:t xml:space="preserve">angles, </w:t>
      </w:r>
      <w:r w:rsidR="006F521A">
        <w:rPr>
          <w:rFonts w:eastAsia="Malgun Gothic"/>
          <w:szCs w:val="22"/>
          <w:lang w:val="en-CA" w:eastAsia="ko-KR"/>
        </w:rPr>
        <w:t xml:space="preserve">yaw (longitude) </w:t>
      </w:r>
      <m:oMath>
        <m:r>
          <m:rPr>
            <m:sty m:val="p"/>
          </m:rPr>
          <w:rPr>
            <w:rFonts w:ascii="Cambria Math" w:eastAsia="Malgun Gothic" w:hAnsi="Cambria Math"/>
            <w:szCs w:val="22"/>
            <w:lang w:val="en-CA" w:eastAsia="ko-KR"/>
          </w:rPr>
          <m:t>ψ</m:t>
        </m:r>
      </m:oMath>
      <w:r w:rsidR="006F521A">
        <w:rPr>
          <w:rFonts w:eastAsia="Malgun Gothic"/>
          <w:szCs w:val="22"/>
          <w:lang w:val="en-CA" w:eastAsia="ko-KR"/>
        </w:rPr>
        <w:t xml:space="preserve"> and </w:t>
      </w:r>
      <w:r w:rsidR="00BA4EAB">
        <w:rPr>
          <w:rFonts w:eastAsia="Malgun Gothic"/>
          <w:szCs w:val="22"/>
          <w:lang w:val="en-CA" w:eastAsia="ko-KR"/>
        </w:rPr>
        <w:t>pitch</w:t>
      </w:r>
      <w:r w:rsidR="00CB6421">
        <w:rPr>
          <w:rFonts w:eastAsia="Malgun Gothic"/>
          <w:szCs w:val="22"/>
          <w:lang w:val="en-CA" w:eastAsia="ko-KR"/>
        </w:rPr>
        <w:t xml:space="preserve"> (latitude</w:t>
      </w:r>
      <w:proofErr w:type="gramStart"/>
      <w:r w:rsidR="00CB6421">
        <w:rPr>
          <w:rFonts w:eastAsia="Malgun Gothic"/>
          <w:szCs w:val="22"/>
          <w:lang w:val="en-CA" w:eastAsia="ko-KR"/>
        </w:rPr>
        <w:t>)</w:t>
      </w:r>
      <w:r w:rsidR="00BA4EAB">
        <w:rPr>
          <w:rFonts w:eastAsia="Malgun Gothic"/>
          <w:szCs w:val="22"/>
          <w:lang w:val="en-CA" w:eastAsia="ko-KR"/>
        </w:rPr>
        <w:t xml:space="preserve"> </w:t>
      </w:r>
      <m:oMath>
        <w:proofErr w:type="gramEnd"/>
        <m:r>
          <m:rPr>
            <m:sty m:val="p"/>
          </m:rPr>
          <w:rPr>
            <w:rFonts w:ascii="Cambria Math" w:eastAsia="Malgun Gothic" w:hAnsi="Cambria Math"/>
            <w:szCs w:val="22"/>
            <w:lang w:val="en-CA" w:eastAsia="ko-KR"/>
          </w:rPr>
          <m:t>Θ</m:t>
        </m:r>
      </m:oMath>
      <w:r w:rsidR="00BA4EAB">
        <w:rPr>
          <w:rFonts w:eastAsia="Malgun Gothic"/>
          <w:szCs w:val="22"/>
          <w:lang w:val="en-CA" w:eastAsia="ko-KR"/>
        </w:rPr>
        <w:t>. The size of the window around the center of a viewport can be defined by two FOV parameters, horizontal FOV (hFOV) and vertical FOV (vFOV). Thus, the coding error</w:t>
      </w:r>
      <w:r w:rsidR="00CB6421">
        <w:rPr>
          <w:rFonts w:eastAsia="Malgun Gothic"/>
          <w:szCs w:val="22"/>
          <w:lang w:val="en-CA" w:eastAsia="ko-KR"/>
        </w:rPr>
        <w:t xml:space="preserve"> </w:t>
      </w:r>
      <m:oMath>
        <m:r>
          <w:rPr>
            <w:rFonts w:ascii="Cambria Math" w:hAnsi="Cambria Math"/>
            <w:lang w:val="en-CA"/>
          </w:rPr>
          <m:t>e</m:t>
        </m:r>
      </m:oMath>
      <w:r w:rsidR="00BA4EAB">
        <w:rPr>
          <w:rFonts w:eastAsia="Malgun Gothic"/>
          <w:szCs w:val="22"/>
          <w:lang w:val="en-CA" w:eastAsia="ko-KR"/>
        </w:rPr>
        <w:t xml:space="preserve"> of the sphere points</w:t>
      </w:r>
      <w:r w:rsidR="00A336B0">
        <w:rPr>
          <w:rFonts w:eastAsia="Malgun Gothic"/>
          <w:szCs w:val="22"/>
          <w:lang w:val="en-CA" w:eastAsia="ko-KR"/>
        </w:rPr>
        <w:t xml:space="preserve"> </w:t>
      </w:r>
      <m:oMath>
        <m:r>
          <m:rPr>
            <m:sty m:val="p"/>
          </m:rPr>
          <w:rPr>
            <w:rFonts w:ascii="Cambria Math" w:eastAsia="Malgun Gothic" w:hAnsi="Cambria Math"/>
            <w:szCs w:val="22"/>
            <w:lang w:val="en-CA" w:eastAsia="ko-KR"/>
          </w:rPr>
          <m:t>Ω</m:t>
        </m:r>
      </m:oMath>
      <w:r w:rsidR="00BA4EAB">
        <w:rPr>
          <w:rFonts w:eastAsia="Malgun Gothic"/>
          <w:szCs w:val="22"/>
          <w:lang w:val="en-CA" w:eastAsia="ko-KR"/>
        </w:rPr>
        <w:t xml:space="preserve"> in window-sized S-PSNR calculation would be accumulated </w:t>
      </w:r>
      <w:r w:rsidR="004249A9">
        <w:rPr>
          <w:rFonts w:eastAsia="Malgun Gothic"/>
          <w:szCs w:val="22"/>
          <w:lang w:val="en-CA" w:eastAsia="ko-KR"/>
        </w:rPr>
        <w:t>if</w:t>
      </w:r>
      <w:r w:rsidR="00BA4EAB">
        <w:rPr>
          <w:rFonts w:eastAsia="Malgun Gothic"/>
          <w:szCs w:val="22"/>
          <w:lang w:val="en-CA" w:eastAsia="ko-KR"/>
        </w:rPr>
        <w:t xml:space="preserve"> the sphere points are in the </w:t>
      </w:r>
      <w:proofErr w:type="gramStart"/>
      <w:r w:rsidR="00CB6421">
        <w:rPr>
          <w:rFonts w:eastAsia="Malgun Gothic"/>
          <w:szCs w:val="22"/>
          <w:lang w:val="en-CA" w:eastAsia="ko-KR"/>
        </w:rPr>
        <w:t xml:space="preserve">region </w:t>
      </w:r>
      <m:oMath>
        <w:proofErr w:type="gramEnd"/>
        <m:r>
          <m:rPr>
            <m:sty m:val="p"/>
          </m:rPr>
          <w:rPr>
            <w:rFonts w:ascii="Cambria Math" w:hAnsi="Cambria Math"/>
            <w:lang w:val="en-CA"/>
          </w:rPr>
          <m:t>Λ=</m:t>
        </m:r>
        <m:d>
          <m:dPr>
            <m:begChr m:val="["/>
            <m:endChr m:val="]"/>
            <m:ctrlPr>
              <w:rPr>
                <w:rFonts w:ascii="Cambria Math" w:eastAsia="Malgun Gothic" w:hAnsi="Cambria Math"/>
                <w:szCs w:val="22"/>
                <w:lang w:val="en-CA" w:eastAsia="ko-KR"/>
              </w:rPr>
            </m:ctrlPr>
          </m:dPr>
          <m:e>
            <m:r>
              <m:rPr>
                <m:sty m:val="p"/>
              </m:rPr>
              <w:rPr>
                <w:rFonts w:ascii="Cambria Math" w:eastAsia="Malgun Gothic" w:hAnsi="Cambria Math"/>
                <w:szCs w:val="22"/>
                <w:lang w:val="en-CA" w:eastAsia="ko-KR"/>
              </w:rPr>
              <m:t>ψ-</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hFOV</m:t>
                    </m:r>
                  </m:num>
                  <m:den>
                    <m:r>
                      <w:rPr>
                        <w:rFonts w:ascii="Cambria Math" w:eastAsia="Malgun Gothic" w:hAnsi="Cambria Math"/>
                        <w:szCs w:val="22"/>
                        <w:lang w:val="en-CA" w:eastAsia="ko-KR"/>
                      </w:rPr>
                      <m:t>2</m:t>
                    </m:r>
                  </m:den>
                </m:f>
              </m:e>
            </m:box>
            <m:r>
              <m:rPr>
                <m:sty m:val="p"/>
              </m:rPr>
              <w:rPr>
                <w:rFonts w:ascii="Cambria Math" w:eastAsia="Malgun Gothic" w:hAnsi="Cambria Math"/>
                <w:szCs w:val="22"/>
                <w:lang w:val="en-CA" w:eastAsia="ko-KR"/>
              </w:rPr>
              <m:t>,ψ+</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hFOV</m:t>
                    </m:r>
                  </m:num>
                  <m:den>
                    <m:r>
                      <w:rPr>
                        <w:rFonts w:ascii="Cambria Math" w:eastAsia="Malgun Gothic" w:hAnsi="Cambria Math"/>
                        <w:szCs w:val="22"/>
                        <w:lang w:val="en-CA" w:eastAsia="ko-KR"/>
                      </w:rPr>
                      <m:t>2</m:t>
                    </m:r>
                  </m:den>
                </m:f>
              </m:e>
            </m:box>
          </m:e>
        </m:d>
        <m:r>
          <w:rPr>
            <w:rFonts w:ascii="Cambria Math" w:eastAsia="Malgun Gothic" w:hAnsi="Cambria Math"/>
            <w:szCs w:val="22"/>
            <w:lang w:val="en-CA" w:eastAsia="ko-KR"/>
          </w:rPr>
          <m:t>×</m:t>
        </m:r>
        <m:d>
          <m:dPr>
            <m:begChr m:val="["/>
            <m:endChr m:val="]"/>
            <m:ctrlPr>
              <w:rPr>
                <w:rFonts w:ascii="Cambria Math" w:eastAsia="Malgun Gothic" w:hAnsi="Cambria Math"/>
                <w:szCs w:val="22"/>
                <w:lang w:val="en-CA" w:eastAsia="ko-KR"/>
              </w:rPr>
            </m:ctrlPr>
          </m:dPr>
          <m:e>
            <m:r>
              <m:rPr>
                <m:sty m:val="p"/>
              </m:rPr>
              <w:rPr>
                <w:rFonts w:ascii="Cambria Math" w:eastAsia="Malgun Gothic" w:hAnsi="Cambria Math"/>
                <w:szCs w:val="22"/>
                <w:lang w:val="en-CA" w:eastAsia="ko-KR"/>
              </w:rPr>
              <m:t>Θ-</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vFOV</m:t>
                    </m:r>
                  </m:num>
                  <m:den>
                    <m:r>
                      <w:rPr>
                        <w:rFonts w:ascii="Cambria Math" w:eastAsia="Malgun Gothic" w:hAnsi="Cambria Math"/>
                        <w:szCs w:val="22"/>
                        <w:lang w:val="en-CA" w:eastAsia="ko-KR"/>
                      </w:rPr>
                      <m:t>2</m:t>
                    </m:r>
                  </m:den>
                </m:f>
              </m:e>
            </m:box>
            <m:r>
              <m:rPr>
                <m:sty m:val="p"/>
              </m:rPr>
              <w:rPr>
                <w:rFonts w:ascii="Cambria Math" w:eastAsia="Malgun Gothic" w:hAnsi="Cambria Math"/>
                <w:szCs w:val="22"/>
                <w:lang w:val="en-CA" w:eastAsia="ko-KR"/>
              </w:rPr>
              <m:t>,Θ+</m:t>
            </m:r>
            <m:box>
              <m:boxPr>
                <m:ctrlPr>
                  <w:rPr>
                    <w:rFonts w:ascii="Cambria Math" w:eastAsia="Malgun Gothic" w:hAnsi="Cambria Math"/>
                    <w:szCs w:val="22"/>
                    <w:lang w:val="en-CA" w:eastAsia="ko-KR"/>
                  </w:rPr>
                </m:ctrlPr>
              </m:boxPr>
              <m:e>
                <m:argPr>
                  <m:argSz m:val="-1"/>
                </m:argPr>
                <m:f>
                  <m:fPr>
                    <m:ctrlPr>
                      <w:rPr>
                        <w:rFonts w:ascii="Cambria Math" w:eastAsia="Malgun Gothic" w:hAnsi="Cambria Math"/>
                        <w:szCs w:val="22"/>
                        <w:lang w:val="en-CA" w:eastAsia="ko-KR"/>
                      </w:rPr>
                    </m:ctrlPr>
                  </m:fPr>
                  <m:num>
                    <m:r>
                      <m:rPr>
                        <m:sty m:val="p"/>
                      </m:rPr>
                      <w:rPr>
                        <w:rFonts w:ascii="Cambria Math" w:eastAsia="Malgun Gothic" w:hAnsi="Cambria Math"/>
                        <w:szCs w:val="22"/>
                        <w:lang w:val="en-CA" w:eastAsia="ko-KR"/>
                      </w:rPr>
                      <m:t>vFOV</m:t>
                    </m:r>
                  </m:num>
                  <m:den>
                    <m:r>
                      <w:rPr>
                        <w:rFonts w:ascii="Cambria Math" w:eastAsia="Malgun Gothic" w:hAnsi="Cambria Math"/>
                        <w:szCs w:val="22"/>
                        <w:lang w:val="en-CA" w:eastAsia="ko-KR"/>
                      </w:rPr>
                      <m:t>2</m:t>
                    </m:r>
                  </m:den>
                </m:f>
              </m:e>
            </m:box>
          </m:e>
        </m:d>
      </m:oMath>
      <w:r w:rsidR="00CB6421">
        <w:rPr>
          <w:lang w:val="en-CA"/>
        </w:rPr>
        <w:t>, defined as</w:t>
      </w:r>
    </w:p>
    <w:p w:rsidR="00CB6421" w:rsidRDefault="00CB6421" w:rsidP="00CB6421">
      <w:pPr>
        <w:spacing w:before="120" w:after="120"/>
        <w:jc w:val="both"/>
        <w:rPr>
          <w:lang w:val="en-CA"/>
        </w:rPr>
      </w:pPr>
      <m:oMathPara>
        <m:oMath>
          <m:r>
            <w:rPr>
              <w:rFonts w:ascii="Cambria Math" w:hAnsi="Cambria Math"/>
              <w:lang w:val="en-CA"/>
            </w:rPr>
            <m:t>e=</m:t>
          </m:r>
          <m:nary>
            <m:naryPr>
              <m:chr m:val="∑"/>
              <m:limLoc m:val="undOvr"/>
              <m:supHide m:val="on"/>
              <m:ctrlPr>
                <w:rPr>
                  <w:rFonts w:ascii="Cambria Math" w:hAnsi="Cambria Math"/>
                  <w:i/>
                  <w:lang w:val="en-CA"/>
                </w:rPr>
              </m:ctrlPr>
            </m:naryPr>
            <m:sub>
              <m:r>
                <w:rPr>
                  <w:rFonts w:ascii="Cambria Math" w:hAnsi="Cambria Math"/>
                  <w:lang w:val="en-CA"/>
                </w:rPr>
                <m:t>s∈</m:t>
              </m:r>
              <m:r>
                <m:rPr>
                  <m:sty m:val="p"/>
                </m:rPr>
                <w:rPr>
                  <w:rFonts w:ascii="Cambria Math" w:hAnsi="Cambria Math"/>
                  <w:lang w:val="en-CA"/>
                </w:rPr>
                <m:t>Ω</m:t>
              </m:r>
              <m:r>
                <w:rPr>
                  <w:rFonts w:ascii="Cambria Math" w:hAnsi="Cambria Math"/>
                  <w:lang w:val="en-CA"/>
                </w:rPr>
                <m:t xml:space="preserve"> </m:t>
              </m:r>
              <m:r>
                <m:rPr>
                  <m:sty m:val="p"/>
                </m:rPr>
                <w:rPr>
                  <w:rFonts w:ascii="Cambria Math" w:hAnsi="Cambria Math"/>
                  <w:lang w:val="en-CA"/>
                </w:rPr>
                <m:t>if</m:t>
              </m:r>
              <m:r>
                <w:rPr>
                  <w:rFonts w:ascii="Cambria Math" w:hAnsi="Cambria Math"/>
                  <w:lang w:val="en-CA"/>
                </w:rPr>
                <m:t xml:space="preserve"> s</m:t>
              </m:r>
              <m:r>
                <m:rPr>
                  <m:sty m:val="p"/>
                </m:rPr>
                <w:rPr>
                  <w:rFonts w:ascii="Cambria Math" w:hAnsi="Cambria Math"/>
                  <w:lang w:val="en-CA"/>
                </w:rPr>
                <m:t xml:space="preserve"> in Λ</m:t>
              </m:r>
            </m:sub>
            <m:sup/>
            <m:e>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s</m:t>
                          </m:r>
                        </m:sub>
                      </m:sSub>
                      <m:r>
                        <w:rPr>
                          <w:rFonts w:ascii="Cambria Math" w:hAnsi="Cambria Math"/>
                          <w:lang w:val="en-CA"/>
                        </w:rPr>
                        <m:t>-</m:t>
                      </m:r>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s</m:t>
                          </m:r>
                        </m:sub>
                      </m:sSub>
                    </m:e>
                  </m:d>
                </m:e>
                <m:sup>
                  <m:r>
                    <w:rPr>
                      <w:rFonts w:ascii="Cambria Math" w:hAnsi="Cambria Math"/>
                      <w:lang w:val="en-CA"/>
                    </w:rPr>
                    <m:t>2</m:t>
                  </m:r>
                </m:sup>
              </m:sSup>
            </m:e>
          </m:nary>
        </m:oMath>
      </m:oMathPara>
    </w:p>
    <w:p w:rsidR="00BE6677" w:rsidRDefault="00C748AE" w:rsidP="009F7091">
      <w:pPr>
        <w:spacing w:before="120" w:after="120"/>
        <w:jc w:val="both"/>
        <w:rPr>
          <w:lang w:val="en-CA"/>
        </w:rPr>
      </w:pPr>
      <w:proofErr w:type="gramStart"/>
      <w:r>
        <w:rPr>
          <w:rFonts w:eastAsia="Malgun Gothic"/>
          <w:szCs w:val="22"/>
          <w:lang w:val="en-CA" w:eastAsia="ko-KR"/>
        </w:rPr>
        <w:t>where</w:t>
      </w:r>
      <w:proofErr w:type="gramEnd"/>
      <w:r>
        <w:rPr>
          <w:rFonts w:eastAsia="Malgun Gothic"/>
          <w:szCs w:val="22"/>
          <w:lang w:val="en-CA" w:eastAsia="ko-KR"/>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s</m:t>
            </m:r>
          </m:sub>
        </m:sSub>
      </m:oMath>
      <w:r>
        <w:rPr>
          <w:rFonts w:eastAsia="Malgun Gothic"/>
          <w:lang w:val="en-CA"/>
        </w:rPr>
        <w:t xml:space="preserve"> and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s</m:t>
            </m:r>
          </m:sub>
        </m:sSub>
      </m:oMath>
      <w:r>
        <w:rPr>
          <w:rFonts w:eastAsia="Malgun Gothic"/>
          <w:lang w:val="en-CA"/>
        </w:rPr>
        <w:t xml:space="preserve"> </w:t>
      </w:r>
      <w:r w:rsidR="00A40BBB">
        <w:rPr>
          <w:rFonts w:hint="eastAsia"/>
          <w:lang w:val="en-CA" w:eastAsia="zh-TW"/>
        </w:rPr>
        <w:t xml:space="preserve">represent </w:t>
      </w:r>
      <w:r>
        <w:rPr>
          <w:rFonts w:eastAsia="Malgun Gothic"/>
          <w:szCs w:val="22"/>
          <w:lang w:val="en-CA" w:eastAsia="ko-KR"/>
        </w:rPr>
        <w:t xml:space="preserve">the (interpolated) pixel value located at the sphere point </w:t>
      </w:r>
      <m:oMath>
        <m:r>
          <w:rPr>
            <w:rFonts w:ascii="Cambria Math" w:hAnsi="Cambria Math"/>
            <w:lang w:val="en-CA"/>
          </w:rPr>
          <m:t>s</m:t>
        </m:r>
      </m:oMath>
      <w:r>
        <w:rPr>
          <w:rFonts w:eastAsia="Malgun Gothic"/>
          <w:szCs w:val="22"/>
          <w:lang w:val="en-CA" w:eastAsia="ko-KR"/>
        </w:rPr>
        <w:t xml:space="preserve"> of the original and reconstructed frame, respectively.</w:t>
      </w:r>
    </w:p>
    <w:p w:rsidR="00CC734E" w:rsidRDefault="004D4983" w:rsidP="0038354B">
      <w:pPr>
        <w:spacing w:before="120" w:after="120"/>
        <w:ind w:firstLine="170"/>
        <w:jc w:val="both"/>
        <w:rPr>
          <w:lang w:val="en-CA"/>
        </w:rPr>
      </w:pPr>
      <w:r>
        <w:rPr>
          <w:lang w:val="en-CA"/>
        </w:rPr>
        <w:t xml:space="preserve">We select six viewports to demonstrate the coding efficiency among these three projections. The (yaw, pitch) orientations of these six viewports are (0, 0), (90, 0), (180, 0), (270, 0), (0, 90), and (0, -90). </w:t>
      </w:r>
      <w:r w:rsidR="00E85873">
        <w:rPr>
          <w:lang w:val="en-CA"/>
        </w:rPr>
        <w:t xml:space="preserve">As listed in </w:t>
      </w:r>
      <w:r w:rsidR="0066371E">
        <w:rPr>
          <w:lang w:val="en-CA"/>
        </w:rPr>
        <w:fldChar w:fldCharType="begin"/>
      </w:r>
      <w:r w:rsidR="00E85873">
        <w:rPr>
          <w:lang w:val="en-CA"/>
        </w:rPr>
        <w:instrText xml:space="preserve"> REF _Ref470994264 \h </w:instrText>
      </w:r>
      <w:r w:rsidR="0066371E">
        <w:rPr>
          <w:lang w:val="en-CA"/>
        </w:rPr>
      </w:r>
      <w:r w:rsidR="0066371E">
        <w:rPr>
          <w:lang w:val="en-CA"/>
        </w:rPr>
        <w:fldChar w:fldCharType="separate"/>
      </w:r>
      <w:r w:rsidR="00E85873" w:rsidRPr="004E5956">
        <w:t xml:space="preserve">Table </w:t>
      </w:r>
      <w:r w:rsidR="00E85873" w:rsidRPr="004E5956">
        <w:rPr>
          <w:noProof/>
        </w:rPr>
        <w:t>I</w:t>
      </w:r>
      <w:r w:rsidR="0066371E">
        <w:rPr>
          <w:lang w:val="en-CA"/>
        </w:rPr>
        <w:fldChar w:fldCharType="end"/>
      </w:r>
      <w:r w:rsidR="00E85873">
        <w:rPr>
          <w:lang w:val="en-CA"/>
        </w:rPr>
        <w:t xml:space="preserve"> and </w:t>
      </w:r>
      <w:r w:rsidR="0066371E">
        <w:rPr>
          <w:lang w:val="en-CA"/>
        </w:rPr>
        <w:fldChar w:fldCharType="begin"/>
      </w:r>
      <w:r w:rsidR="00E85873">
        <w:rPr>
          <w:lang w:val="en-CA"/>
        </w:rPr>
        <w:instrText xml:space="preserve"> REF _Ref470994271 \h </w:instrText>
      </w:r>
      <w:r w:rsidR="0066371E">
        <w:rPr>
          <w:lang w:val="en-CA"/>
        </w:rPr>
      </w:r>
      <w:r w:rsidR="0066371E">
        <w:rPr>
          <w:lang w:val="en-CA"/>
        </w:rPr>
        <w:fldChar w:fldCharType="separate"/>
      </w:r>
      <w:r w:rsidR="00E85873" w:rsidRPr="004E5956">
        <w:t xml:space="preserve">Table </w:t>
      </w:r>
      <w:r w:rsidR="00E85873" w:rsidRPr="004E5956">
        <w:rPr>
          <w:noProof/>
        </w:rPr>
        <w:t>II</w:t>
      </w:r>
      <w:r w:rsidR="0066371E">
        <w:rPr>
          <w:lang w:val="en-CA"/>
        </w:rPr>
        <w:fldChar w:fldCharType="end"/>
      </w:r>
      <w:r w:rsidR="00E85873">
        <w:rPr>
          <w:lang w:val="en-CA"/>
        </w:rPr>
        <w:t>, t</w:t>
      </w:r>
      <w:r w:rsidR="00BE6677">
        <w:rPr>
          <w:lang w:val="en-CA"/>
        </w:rPr>
        <w:t xml:space="preserve">he </w:t>
      </w:r>
      <w:r>
        <w:rPr>
          <w:lang w:val="en-CA"/>
        </w:rPr>
        <w:t>BD-rate results</w:t>
      </w:r>
      <w:r w:rsidR="004E5956">
        <w:rPr>
          <w:lang w:val="en-CA"/>
        </w:rPr>
        <w:t xml:space="preserve"> </w:t>
      </w:r>
      <w:r>
        <w:rPr>
          <w:lang w:val="en-CA"/>
        </w:rPr>
        <w:t xml:space="preserve">are </w:t>
      </w:r>
      <w:r w:rsidR="00BD7E68">
        <w:rPr>
          <w:lang w:val="en-CA"/>
        </w:rPr>
        <w:t>obtained</w:t>
      </w:r>
      <w:r w:rsidR="004E5956">
        <w:rPr>
          <w:lang w:val="en-CA"/>
        </w:rPr>
        <w:t xml:space="preserve"> </w:t>
      </w:r>
      <w:r>
        <w:rPr>
          <w:lang w:val="en-CA"/>
        </w:rPr>
        <w:t xml:space="preserve">by </w:t>
      </w:r>
      <w:r w:rsidR="004E5956">
        <w:rPr>
          <w:lang w:val="en-CA"/>
        </w:rPr>
        <w:t xml:space="preserve">the averaged </w:t>
      </w:r>
      <w:r w:rsidR="007F532C">
        <w:rPr>
          <w:lang w:val="en-CA"/>
        </w:rPr>
        <w:t>coding bit-</w:t>
      </w:r>
      <w:r>
        <w:rPr>
          <w:lang w:val="en-CA"/>
        </w:rPr>
        <w:t>rates and window-sized S-PSNR values of the six viewports.</w:t>
      </w:r>
    </w:p>
    <w:p w:rsidR="004E5956" w:rsidRPr="004E5956" w:rsidRDefault="004E5956" w:rsidP="004E5956">
      <w:pPr>
        <w:pStyle w:val="Caption"/>
        <w:jc w:val="center"/>
        <w:rPr>
          <w:b w:val="0"/>
          <w:sz w:val="22"/>
          <w:lang w:val="en-CA"/>
        </w:rPr>
      </w:pPr>
      <w:bookmarkStart w:id="5" w:name="_Ref470994264"/>
      <w:r w:rsidRPr="004E5956">
        <w:rPr>
          <w:sz w:val="22"/>
        </w:rPr>
        <w:t xml:space="preserve">Table </w:t>
      </w:r>
      <w:r w:rsidR="0066371E" w:rsidRPr="004E5956">
        <w:rPr>
          <w:sz w:val="22"/>
        </w:rPr>
        <w:fldChar w:fldCharType="begin"/>
      </w:r>
      <w:r w:rsidRPr="004E5956">
        <w:rPr>
          <w:sz w:val="22"/>
        </w:rPr>
        <w:instrText xml:space="preserve"> SEQ Table \* ROMAN </w:instrText>
      </w:r>
      <w:r w:rsidR="0066371E" w:rsidRPr="004E5956">
        <w:rPr>
          <w:sz w:val="22"/>
        </w:rPr>
        <w:fldChar w:fldCharType="separate"/>
      </w:r>
      <w:r w:rsidRPr="004E5956">
        <w:rPr>
          <w:noProof/>
          <w:sz w:val="22"/>
        </w:rPr>
        <w:t>I</w:t>
      </w:r>
      <w:r w:rsidR="0066371E" w:rsidRPr="004E5956">
        <w:rPr>
          <w:sz w:val="22"/>
        </w:rPr>
        <w:fldChar w:fldCharType="end"/>
      </w:r>
      <w:bookmarkEnd w:id="5"/>
      <w:r w:rsidRPr="004E5956">
        <w:rPr>
          <w:sz w:val="22"/>
        </w:rPr>
        <w:t xml:space="preserve">. </w:t>
      </w:r>
      <w:r w:rsidRPr="004E5956">
        <w:rPr>
          <w:b w:val="0"/>
          <w:sz w:val="22"/>
        </w:rPr>
        <w:t>BD-rate performance (</w:t>
      </w:r>
      <w:r w:rsidR="00F503E8">
        <w:rPr>
          <w:b w:val="0"/>
          <w:sz w:val="22"/>
        </w:rPr>
        <w:t xml:space="preserve">Window-sized </w:t>
      </w:r>
      <w:r w:rsidRPr="004E5956">
        <w:rPr>
          <w:b w:val="0"/>
          <w:sz w:val="22"/>
        </w:rPr>
        <w:t>S-PSNR-NN)</w:t>
      </w:r>
    </w:p>
    <w:tbl>
      <w:tblPr>
        <w:tblStyle w:val="TableGrid"/>
        <w:tblW w:w="9493" w:type="dxa"/>
        <w:jc w:val="center"/>
        <w:tblLayout w:type="fixed"/>
        <w:tblLook w:val="04A0"/>
      </w:tblPr>
      <w:tblGrid>
        <w:gridCol w:w="1500"/>
        <w:gridCol w:w="888"/>
        <w:gridCol w:w="888"/>
        <w:gridCol w:w="888"/>
        <w:gridCol w:w="888"/>
        <w:gridCol w:w="888"/>
        <w:gridCol w:w="888"/>
        <w:gridCol w:w="888"/>
        <w:gridCol w:w="888"/>
        <w:gridCol w:w="889"/>
      </w:tblGrid>
      <w:tr w:rsidR="00CC734E" w:rsidRPr="00F503E8" w:rsidTr="00355E86">
        <w:trPr>
          <w:jc w:val="center"/>
        </w:trPr>
        <w:tc>
          <w:tcPr>
            <w:tcW w:w="1500" w:type="dxa"/>
            <w:vMerge w:val="restart"/>
            <w:vAlign w:val="center"/>
          </w:tcPr>
          <w:p w:rsidR="00CC734E" w:rsidRPr="00F503E8" w:rsidRDefault="00CC734E" w:rsidP="00F503E8">
            <w:pPr>
              <w:spacing w:before="0"/>
              <w:jc w:val="center"/>
              <w:rPr>
                <w:rFonts w:ascii="Arial" w:hAnsi="Arial" w:cs="Arial"/>
                <w:sz w:val="20"/>
                <w:lang w:val="en-CA"/>
              </w:rPr>
            </w:pPr>
            <w:proofErr w:type="spellStart"/>
            <w:r w:rsidRPr="00F503E8">
              <w:rPr>
                <w:rFonts w:ascii="Arial" w:hAnsi="Arial" w:cs="Arial"/>
                <w:sz w:val="20"/>
                <w:lang w:val="en-CA"/>
              </w:rPr>
              <w:t>hFOV</w:t>
            </w:r>
            <w:proofErr w:type="spellEnd"/>
            <w:r w:rsidRPr="00F503E8">
              <w:rPr>
                <w:rFonts w:ascii="Arial" w:hAnsi="Arial" w:cs="Arial"/>
                <w:sz w:val="20"/>
                <w:lang w:val="en-CA"/>
              </w:rPr>
              <w:t xml:space="preserve"> = </w:t>
            </w:r>
            <w:proofErr w:type="spellStart"/>
            <w:r w:rsidRPr="00F503E8">
              <w:rPr>
                <w:rFonts w:ascii="Arial" w:hAnsi="Arial" w:cs="Arial"/>
                <w:sz w:val="20"/>
                <w:lang w:val="en-CA"/>
              </w:rPr>
              <w:t>vFOV</w:t>
            </w:r>
            <w:proofErr w:type="spellEnd"/>
          </w:p>
        </w:tc>
        <w:tc>
          <w:tcPr>
            <w:tcW w:w="2664"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ERP vs. TSP</w:t>
            </w:r>
          </w:p>
        </w:tc>
        <w:tc>
          <w:tcPr>
            <w:tcW w:w="2664"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ERP vs. Proposed</w:t>
            </w:r>
          </w:p>
        </w:tc>
        <w:tc>
          <w:tcPr>
            <w:tcW w:w="2665" w:type="dxa"/>
            <w:gridSpan w:val="3"/>
            <w:vAlign w:val="center"/>
          </w:tcPr>
          <w:p w:rsidR="00CC734E" w:rsidRPr="00F503E8" w:rsidRDefault="00CC734E" w:rsidP="00F503E8">
            <w:pPr>
              <w:spacing w:before="0"/>
              <w:jc w:val="center"/>
              <w:rPr>
                <w:rFonts w:ascii="Arial" w:hAnsi="Arial" w:cs="Arial"/>
                <w:sz w:val="20"/>
                <w:lang w:val="en-CA"/>
              </w:rPr>
            </w:pPr>
            <w:r w:rsidRPr="00F503E8">
              <w:rPr>
                <w:rFonts w:ascii="Arial" w:hAnsi="Arial" w:cs="Arial"/>
                <w:sz w:val="20"/>
                <w:lang w:val="en-CA"/>
              </w:rPr>
              <w:t>TSP vs. Proposed</w:t>
            </w:r>
          </w:p>
        </w:tc>
      </w:tr>
      <w:tr w:rsidR="00CC734E" w:rsidRPr="00F503E8" w:rsidTr="00355E86">
        <w:trPr>
          <w:jc w:val="center"/>
        </w:trPr>
        <w:tc>
          <w:tcPr>
            <w:tcW w:w="1500" w:type="dxa"/>
            <w:vMerge/>
            <w:vAlign w:val="center"/>
          </w:tcPr>
          <w:p w:rsidR="00CC734E" w:rsidRPr="00F503E8" w:rsidRDefault="00CC734E" w:rsidP="00F503E8">
            <w:pPr>
              <w:spacing w:before="0"/>
              <w:jc w:val="center"/>
              <w:rPr>
                <w:rFonts w:ascii="Arial" w:hAnsi="Arial" w:cs="Arial"/>
                <w:sz w:val="20"/>
                <w:lang w:val="en-CA"/>
              </w:rPr>
            </w:pP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U</w:t>
            </w:r>
          </w:p>
        </w:tc>
        <w:tc>
          <w:tcPr>
            <w:tcW w:w="889" w:type="dxa"/>
            <w:vAlign w:val="center"/>
          </w:tcPr>
          <w:p w:rsidR="00CC734E" w:rsidRPr="00F503E8" w:rsidRDefault="00CC734E" w:rsidP="00F503E8">
            <w:pPr>
              <w:spacing w:before="0"/>
              <w:jc w:val="center"/>
              <w:rPr>
                <w:rFonts w:ascii="Arial" w:hAnsi="Arial" w:cs="Arial"/>
                <w:sz w:val="20"/>
                <w:lang w:val="en-CA"/>
              </w:rPr>
            </w:pPr>
            <w:r>
              <w:rPr>
                <w:rFonts w:ascii="Arial" w:hAnsi="Arial" w:cs="Arial"/>
                <w:sz w:val="20"/>
                <w:lang w:val="en-CA"/>
              </w:rPr>
              <w:t>V</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70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-44.6%</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-44.9%</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-45.7%</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-51.2%</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-51.4%</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-52.1%</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-11.7%</w:t>
            </w:r>
          </w:p>
        </w:tc>
        <w:tc>
          <w:tcPr>
            <w:tcW w:w="889"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80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-47.0%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-47.8%</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-48.5%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-14.7%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-12.9%</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-12.5%</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90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-44.4%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-46.3%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-23.5%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-19.6%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-17.9%</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100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-32.9%</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-39.7%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-42.2%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-26.5%</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110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-22.3%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-34.4%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-37.3%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-40.7%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-28.1%</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120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-10.0%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-28.6%</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-32.1%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-46.2%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-49.5%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-50.5%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-41.1%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-29.3%</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-27.2%</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130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3.4%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-23.0%</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-43.3%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-38.6%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-24.6%</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140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21.4%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-17.3%</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-21.3%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-22.6%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-21.0%</w:t>
            </w:r>
          </w:p>
        </w:tc>
      </w:tr>
      <w:tr w:rsidR="00EE2153" w:rsidRPr="00F503E8" w:rsidTr="00355E8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lastRenderedPageBreak/>
              <w:t>150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42.2%</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-11.7%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-15.9%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-25.5%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-18.1%</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-16.8%</w:t>
            </w:r>
          </w:p>
        </w:tc>
      </w:tr>
      <w:tr w:rsidR="00EE2153" w:rsidRPr="00F503E8" w:rsidTr="00355E8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160</w:t>
            </w:r>
            <w:r w:rsidRPr="00F503E8">
              <w:rPr>
                <w:rFonts w:ascii="Arial" w:hAnsi="Arial" w:cs="Arial"/>
                <w:sz w:val="20"/>
                <w:vertAlign w:val="superscript"/>
                <w:lang w:val="en-CA"/>
              </w:rPr>
              <w:t>o</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rPr>
              <w:t>65.4%</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-6.7%</w:t>
            </w:r>
          </w:p>
        </w:tc>
        <w:tc>
          <w:tcPr>
            <w:tcW w:w="888" w:type="dxa"/>
            <w:vAlign w:val="center"/>
          </w:tcPr>
          <w:p w:rsidR="00EE2153" w:rsidRPr="00355E86" w:rsidRDefault="00EE2153" w:rsidP="00EE2153">
            <w:pPr>
              <w:spacing w:before="0"/>
              <w:jc w:val="center"/>
              <w:rPr>
                <w:rFonts w:ascii="Arial" w:hAnsi="Arial" w:cs="Arial"/>
                <w:sz w:val="18"/>
                <w:lang w:val="en-CA"/>
              </w:rPr>
            </w:pPr>
            <w:r w:rsidRPr="00355E86">
              <w:rPr>
                <w:rFonts w:ascii="Arial" w:hAnsi="Arial" w:cs="Arial"/>
                <w:color w:val="000000"/>
                <w:sz w:val="18"/>
                <w:lang w:val="en-CA"/>
              </w:rPr>
              <w:t>-11.0%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-12.8%</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-11.9%</w:t>
            </w:r>
          </w:p>
        </w:tc>
      </w:tr>
      <w:tr w:rsidR="00474DFD" w:rsidRPr="00F503E8" w:rsidTr="00FA0BDE">
        <w:trPr>
          <w:jc w:val="center"/>
        </w:trPr>
        <w:tc>
          <w:tcPr>
            <w:tcW w:w="1500" w:type="dxa"/>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170</w:t>
            </w:r>
            <w:r w:rsidRPr="00F503E8">
              <w:rPr>
                <w:rFonts w:ascii="Arial" w:hAnsi="Arial" w:cs="Arial"/>
                <w:sz w:val="20"/>
                <w:vertAlign w:val="superscript"/>
                <w:lang w:val="en-CA"/>
              </w:rPr>
              <w:t>o</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rPr>
              <w:t>94.2%</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-2.4%</w:t>
            </w:r>
          </w:p>
        </w:tc>
        <w:tc>
          <w:tcPr>
            <w:tcW w:w="888" w:type="dxa"/>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-6.4%</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7.5%</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-7.5%</w:t>
            </w:r>
          </w:p>
        </w:tc>
        <w:tc>
          <w:tcPr>
            <w:tcW w:w="889"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-6.6%</w:t>
            </w:r>
          </w:p>
        </w:tc>
      </w:tr>
      <w:tr w:rsidR="00474DFD" w:rsidRPr="00F503E8" w:rsidTr="00FA0BDE">
        <w:trPr>
          <w:jc w:val="center"/>
        </w:trPr>
        <w:tc>
          <w:tcPr>
            <w:tcW w:w="1500" w:type="dxa"/>
            <w:tcBorders>
              <w:bottom w:val="single" w:sz="4" w:space="0" w:color="auto"/>
            </w:tcBorders>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180</w:t>
            </w:r>
            <w:r w:rsidRPr="00F503E8">
              <w:rPr>
                <w:rFonts w:ascii="Arial" w:hAnsi="Arial" w:cs="Arial"/>
                <w:sz w:val="20"/>
                <w:vertAlign w:val="superscript"/>
                <w:lang w:val="en-CA"/>
              </w:rPr>
              <w:t>o</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rPr>
              <w:t>137.5%</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1.2%</w:t>
            </w:r>
          </w:p>
        </w:tc>
        <w:tc>
          <w:tcPr>
            <w:tcW w:w="888" w:type="dxa"/>
            <w:tcBorders>
              <w:bottom w:val="single" w:sz="4" w:space="0" w:color="auto"/>
            </w:tcBorders>
            <w:vAlign w:val="center"/>
          </w:tcPr>
          <w:p w:rsidR="00474DFD" w:rsidRPr="00355E86" w:rsidRDefault="00474DFD" w:rsidP="00474DFD">
            <w:pPr>
              <w:spacing w:before="0"/>
              <w:jc w:val="center"/>
              <w:rPr>
                <w:rFonts w:ascii="Arial" w:hAnsi="Arial" w:cs="Arial"/>
                <w:sz w:val="18"/>
                <w:lang w:val="en-CA"/>
              </w:rPr>
            </w:pPr>
            <w:r w:rsidRPr="00355E86">
              <w:rPr>
                <w:rFonts w:ascii="Arial" w:hAnsi="Arial" w:cs="Arial"/>
                <w:color w:val="000000"/>
                <w:sz w:val="18"/>
                <w:lang w:val="en-CA"/>
              </w:rPr>
              <w:t>-2.6%</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4008AA">
              <w:rPr>
                <w:rFonts w:ascii="Arial" w:hAnsi="Arial" w:cs="Arial"/>
                <w:color w:val="000000"/>
                <w:sz w:val="20"/>
              </w:rPr>
              <w:t>N/A</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29.6%</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-2.0%</w:t>
            </w:r>
          </w:p>
        </w:tc>
        <w:tc>
          <w:tcPr>
            <w:tcW w:w="889"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-0.9%</w:t>
            </w:r>
          </w:p>
        </w:tc>
      </w:tr>
      <w:tr w:rsidR="00CC734E" w:rsidRPr="00F503E8" w:rsidTr="004A1934">
        <w:trPr>
          <w:trHeight w:val="43"/>
          <w:jc w:val="center"/>
        </w:trPr>
        <w:tc>
          <w:tcPr>
            <w:tcW w:w="9493" w:type="dxa"/>
            <w:gridSpan w:val="10"/>
            <w:tcBorders>
              <w:top w:val="single" w:sz="4" w:space="0" w:color="auto"/>
              <w:left w:val="nil"/>
              <w:bottom w:val="nil"/>
              <w:right w:val="nil"/>
            </w:tcBorders>
            <w:vAlign w:val="center"/>
          </w:tcPr>
          <w:p w:rsidR="00CD069F" w:rsidRDefault="00CC734E" w:rsidP="002E18AD">
            <w:pPr>
              <w:spacing w:before="0"/>
              <w:rPr>
                <w:rFonts w:ascii="Arial" w:hAnsi="Arial" w:cs="Arial"/>
                <w:sz w:val="16"/>
                <w:lang w:val="en-CA"/>
              </w:rPr>
            </w:pPr>
            <w:r w:rsidRPr="00F503E8">
              <w:rPr>
                <w:rFonts w:ascii="Arial" w:hAnsi="Arial" w:cs="Arial"/>
                <w:sz w:val="16"/>
                <w:lang w:val="en-CA"/>
              </w:rPr>
              <w:t xml:space="preserve">Note: </w:t>
            </w:r>
          </w:p>
          <w:p w:rsidR="00CC734E" w:rsidRDefault="00CD069F" w:rsidP="002E18AD">
            <w:pPr>
              <w:spacing w:before="0"/>
              <w:rPr>
                <w:rFonts w:ascii="Arial" w:hAnsi="Arial" w:cs="Arial"/>
                <w:sz w:val="16"/>
                <w:lang w:val="en-CA"/>
              </w:rPr>
            </w:pPr>
            <w:r>
              <w:rPr>
                <w:rFonts w:ascii="Arial" w:hAnsi="Arial" w:cs="Arial"/>
                <w:sz w:val="16"/>
                <w:lang w:val="en-CA"/>
              </w:rPr>
              <w:t xml:space="preserve">1. </w:t>
            </w:r>
            <w:r w:rsidR="00CC734E">
              <w:rPr>
                <w:rFonts w:ascii="Arial" w:hAnsi="Arial" w:cs="Arial"/>
                <w:sz w:val="16"/>
                <w:lang w:val="en-CA"/>
              </w:rPr>
              <w:t xml:space="preserve">A </w:t>
            </w:r>
            <w:r w:rsidR="00CC734E" w:rsidRPr="00F503E8">
              <w:rPr>
                <w:rFonts w:ascii="Arial" w:hAnsi="Arial" w:cs="Arial"/>
                <w:sz w:val="16"/>
                <w:lang w:val="en-CA"/>
              </w:rPr>
              <w:t>vs. B</w:t>
            </w:r>
            <w:r w:rsidR="00CC734E">
              <w:rPr>
                <w:rFonts w:ascii="Arial" w:hAnsi="Arial" w:cs="Arial"/>
                <w:sz w:val="16"/>
                <w:lang w:val="en-CA"/>
              </w:rPr>
              <w:t xml:space="preserve"> represents that A is anchor projection and B is tested projection.</w:t>
            </w:r>
          </w:p>
          <w:p w:rsidR="00CD069F" w:rsidRPr="00F503E8" w:rsidRDefault="00CD069F" w:rsidP="00A43B2E">
            <w:pPr>
              <w:spacing w:before="0"/>
              <w:rPr>
                <w:rFonts w:ascii="Arial" w:hAnsi="Arial" w:cs="Arial"/>
                <w:sz w:val="20"/>
                <w:lang w:val="en-CA"/>
              </w:rPr>
            </w:pPr>
            <w:r>
              <w:rPr>
                <w:rFonts w:ascii="Arial" w:hAnsi="Arial" w:cs="Arial"/>
                <w:sz w:val="16"/>
                <w:lang w:val="en-CA"/>
              </w:rPr>
              <w:t xml:space="preserve">2. Several fields </w:t>
            </w:r>
            <w:r w:rsidR="00A43B2E">
              <w:rPr>
                <w:rFonts w:ascii="Arial" w:hAnsi="Arial" w:cs="Arial" w:hint="eastAsia"/>
                <w:sz w:val="16"/>
                <w:lang w:val="en-CA" w:eastAsia="zh-TW"/>
              </w:rPr>
              <w:t>are</w:t>
            </w:r>
            <w:r w:rsidR="00A43B2E">
              <w:rPr>
                <w:rFonts w:ascii="Arial" w:hAnsi="Arial" w:cs="Arial"/>
                <w:sz w:val="16"/>
                <w:lang w:val="en-CA"/>
              </w:rPr>
              <w:t xml:space="preserve"> </w:t>
            </w:r>
            <w:r>
              <w:rPr>
                <w:rFonts w:ascii="Arial" w:hAnsi="Arial" w:cs="Arial"/>
                <w:sz w:val="16"/>
                <w:lang w:val="en-CA"/>
              </w:rPr>
              <w:t xml:space="preserve">N/A because the BD-rate performance cannot be </w:t>
            </w:r>
            <w:r w:rsidR="00A40BBB">
              <w:rPr>
                <w:rFonts w:ascii="Arial" w:hAnsi="Arial" w:cs="Arial" w:hint="eastAsia"/>
                <w:sz w:val="16"/>
                <w:lang w:val="en-CA" w:eastAsia="zh-TW"/>
              </w:rPr>
              <w:t>calculated</w:t>
            </w:r>
            <w:r>
              <w:rPr>
                <w:rFonts w:ascii="Arial" w:hAnsi="Arial" w:cs="Arial"/>
                <w:sz w:val="16"/>
                <w:lang w:val="en-CA"/>
              </w:rPr>
              <w:t>.</w:t>
            </w:r>
          </w:p>
        </w:tc>
      </w:tr>
    </w:tbl>
    <w:p w:rsidR="00F503E8" w:rsidRPr="004E5956" w:rsidRDefault="00F503E8" w:rsidP="00F503E8">
      <w:pPr>
        <w:spacing w:before="0"/>
        <w:jc w:val="both"/>
        <w:rPr>
          <w:sz w:val="24"/>
          <w:lang w:val="en-CA"/>
        </w:rPr>
      </w:pPr>
    </w:p>
    <w:p w:rsidR="00CC734E" w:rsidRDefault="004E5956" w:rsidP="00355E86">
      <w:pPr>
        <w:pStyle w:val="Caption"/>
        <w:jc w:val="center"/>
        <w:rPr>
          <w:szCs w:val="22"/>
          <w:lang w:val="en-CA"/>
        </w:rPr>
      </w:pPr>
      <w:bookmarkStart w:id="6" w:name="_Ref470994271"/>
      <w:r w:rsidRPr="004E5956">
        <w:rPr>
          <w:sz w:val="22"/>
        </w:rPr>
        <w:t xml:space="preserve">Table </w:t>
      </w:r>
      <w:r w:rsidR="0066371E" w:rsidRPr="004E5956">
        <w:rPr>
          <w:sz w:val="22"/>
        </w:rPr>
        <w:fldChar w:fldCharType="begin"/>
      </w:r>
      <w:r w:rsidRPr="004E5956">
        <w:rPr>
          <w:sz w:val="22"/>
        </w:rPr>
        <w:instrText xml:space="preserve"> SEQ Table \* ROMAN </w:instrText>
      </w:r>
      <w:r w:rsidR="0066371E" w:rsidRPr="004E5956">
        <w:rPr>
          <w:sz w:val="22"/>
        </w:rPr>
        <w:fldChar w:fldCharType="separate"/>
      </w:r>
      <w:r w:rsidRPr="004E5956">
        <w:rPr>
          <w:noProof/>
          <w:sz w:val="22"/>
        </w:rPr>
        <w:t>II</w:t>
      </w:r>
      <w:r w:rsidR="0066371E" w:rsidRPr="004E5956">
        <w:rPr>
          <w:sz w:val="22"/>
        </w:rPr>
        <w:fldChar w:fldCharType="end"/>
      </w:r>
      <w:bookmarkEnd w:id="6"/>
      <w:r w:rsidRPr="004E5956">
        <w:rPr>
          <w:sz w:val="22"/>
        </w:rPr>
        <w:t xml:space="preserve">. </w:t>
      </w:r>
      <w:r w:rsidRPr="004E5956">
        <w:rPr>
          <w:b w:val="0"/>
          <w:sz w:val="22"/>
        </w:rPr>
        <w:t xml:space="preserve">BD-rate performance </w:t>
      </w:r>
      <w:r w:rsidR="00F503E8" w:rsidRPr="004E5956">
        <w:rPr>
          <w:b w:val="0"/>
          <w:sz w:val="22"/>
        </w:rPr>
        <w:t>(</w:t>
      </w:r>
      <w:r w:rsidR="00F503E8">
        <w:rPr>
          <w:b w:val="0"/>
          <w:sz w:val="22"/>
        </w:rPr>
        <w:t>Window-sized S-PSNR-I</w:t>
      </w:r>
      <w:r w:rsidR="00F503E8" w:rsidRPr="004E5956">
        <w:rPr>
          <w:b w:val="0"/>
          <w:sz w:val="22"/>
        </w:rPr>
        <w:t>)</w:t>
      </w:r>
      <w:r w:rsidR="00355E86">
        <w:rPr>
          <w:szCs w:val="22"/>
          <w:lang w:val="en-CA"/>
        </w:rPr>
        <w:t xml:space="preserve"> </w:t>
      </w:r>
    </w:p>
    <w:tbl>
      <w:tblPr>
        <w:tblStyle w:val="TableGrid"/>
        <w:tblW w:w="9493" w:type="dxa"/>
        <w:jc w:val="center"/>
        <w:tblLayout w:type="fixed"/>
        <w:tblLook w:val="04A0"/>
      </w:tblPr>
      <w:tblGrid>
        <w:gridCol w:w="1500"/>
        <w:gridCol w:w="888"/>
        <w:gridCol w:w="888"/>
        <w:gridCol w:w="888"/>
        <w:gridCol w:w="888"/>
        <w:gridCol w:w="888"/>
        <w:gridCol w:w="888"/>
        <w:gridCol w:w="888"/>
        <w:gridCol w:w="888"/>
        <w:gridCol w:w="889"/>
      </w:tblGrid>
      <w:tr w:rsidR="00355E86" w:rsidRPr="00F503E8" w:rsidTr="00496016">
        <w:trPr>
          <w:jc w:val="center"/>
        </w:trPr>
        <w:tc>
          <w:tcPr>
            <w:tcW w:w="1500" w:type="dxa"/>
            <w:vMerge w:val="restart"/>
            <w:vAlign w:val="center"/>
          </w:tcPr>
          <w:p w:rsidR="00355E86" w:rsidRPr="00F503E8" w:rsidRDefault="00355E86" w:rsidP="00496016">
            <w:pPr>
              <w:spacing w:before="0"/>
              <w:jc w:val="center"/>
              <w:rPr>
                <w:rFonts w:ascii="Arial" w:hAnsi="Arial" w:cs="Arial"/>
                <w:sz w:val="20"/>
                <w:lang w:val="en-CA"/>
              </w:rPr>
            </w:pPr>
            <w:proofErr w:type="spellStart"/>
            <w:r w:rsidRPr="00F503E8">
              <w:rPr>
                <w:rFonts w:ascii="Arial" w:hAnsi="Arial" w:cs="Arial"/>
                <w:sz w:val="20"/>
                <w:lang w:val="en-CA"/>
              </w:rPr>
              <w:t>hFOV</w:t>
            </w:r>
            <w:proofErr w:type="spellEnd"/>
            <w:r w:rsidRPr="00F503E8">
              <w:rPr>
                <w:rFonts w:ascii="Arial" w:hAnsi="Arial" w:cs="Arial"/>
                <w:sz w:val="20"/>
                <w:lang w:val="en-CA"/>
              </w:rPr>
              <w:t xml:space="preserve"> = </w:t>
            </w:r>
            <w:proofErr w:type="spellStart"/>
            <w:r w:rsidRPr="00F503E8">
              <w:rPr>
                <w:rFonts w:ascii="Arial" w:hAnsi="Arial" w:cs="Arial"/>
                <w:sz w:val="20"/>
                <w:lang w:val="en-CA"/>
              </w:rPr>
              <w:t>vFOV</w:t>
            </w:r>
            <w:proofErr w:type="spellEnd"/>
          </w:p>
        </w:tc>
        <w:tc>
          <w:tcPr>
            <w:tcW w:w="2664"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ERP vs. TSP</w:t>
            </w:r>
          </w:p>
        </w:tc>
        <w:tc>
          <w:tcPr>
            <w:tcW w:w="2664"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ERP vs. Proposed</w:t>
            </w:r>
          </w:p>
        </w:tc>
        <w:tc>
          <w:tcPr>
            <w:tcW w:w="2665" w:type="dxa"/>
            <w:gridSpan w:val="3"/>
            <w:vAlign w:val="center"/>
          </w:tcPr>
          <w:p w:rsidR="00355E86" w:rsidRPr="00F503E8" w:rsidRDefault="00355E86" w:rsidP="00496016">
            <w:pPr>
              <w:spacing w:before="0"/>
              <w:jc w:val="center"/>
              <w:rPr>
                <w:rFonts w:ascii="Arial" w:hAnsi="Arial" w:cs="Arial"/>
                <w:sz w:val="20"/>
                <w:lang w:val="en-CA"/>
              </w:rPr>
            </w:pPr>
            <w:r w:rsidRPr="00F503E8">
              <w:rPr>
                <w:rFonts w:ascii="Arial" w:hAnsi="Arial" w:cs="Arial"/>
                <w:sz w:val="20"/>
                <w:lang w:val="en-CA"/>
              </w:rPr>
              <w:t>TSP vs. Proposed</w:t>
            </w:r>
          </w:p>
        </w:tc>
      </w:tr>
      <w:tr w:rsidR="00355E86" w:rsidRPr="00F503E8" w:rsidTr="00496016">
        <w:trPr>
          <w:jc w:val="center"/>
        </w:trPr>
        <w:tc>
          <w:tcPr>
            <w:tcW w:w="1500" w:type="dxa"/>
            <w:vMerge/>
            <w:vAlign w:val="center"/>
          </w:tcPr>
          <w:p w:rsidR="00355E86" w:rsidRPr="00F503E8" w:rsidRDefault="00355E86" w:rsidP="00496016">
            <w:pPr>
              <w:spacing w:before="0"/>
              <w:jc w:val="center"/>
              <w:rPr>
                <w:rFonts w:ascii="Arial" w:hAnsi="Arial" w:cs="Arial"/>
                <w:sz w:val="20"/>
                <w:lang w:val="en-CA"/>
              </w:rPr>
            </w:pP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Y</w:t>
            </w:r>
          </w:p>
        </w:tc>
        <w:tc>
          <w:tcPr>
            <w:tcW w:w="888"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U</w:t>
            </w:r>
          </w:p>
        </w:tc>
        <w:tc>
          <w:tcPr>
            <w:tcW w:w="889" w:type="dxa"/>
            <w:vAlign w:val="center"/>
          </w:tcPr>
          <w:p w:rsidR="00355E86" w:rsidRPr="00F503E8" w:rsidRDefault="00355E86" w:rsidP="00496016">
            <w:pPr>
              <w:spacing w:before="0"/>
              <w:jc w:val="center"/>
              <w:rPr>
                <w:rFonts w:ascii="Arial" w:hAnsi="Arial" w:cs="Arial"/>
                <w:sz w:val="20"/>
                <w:lang w:val="en-CA"/>
              </w:rPr>
            </w:pPr>
            <w:r>
              <w:rPr>
                <w:rFonts w:ascii="Arial" w:hAnsi="Arial" w:cs="Arial"/>
                <w:sz w:val="20"/>
                <w:lang w:val="en-CA"/>
              </w:rPr>
              <w:t>V</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70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-44.6%</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-44.9%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-45.6%</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-51.2%</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-51.4%</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-52.1%</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-11.7%</w:t>
            </w:r>
          </w:p>
        </w:tc>
        <w:tc>
          <w:tcPr>
            <w:tcW w:w="889" w:type="dxa"/>
            <w:vAlign w:val="center"/>
          </w:tcPr>
          <w:p w:rsidR="00EE2153" w:rsidRDefault="00EE2153" w:rsidP="00EE2153">
            <w:pPr>
              <w:spacing w:before="0"/>
              <w:jc w:val="center"/>
              <w:rPr>
                <w:rFonts w:ascii="Arial" w:hAnsi="Arial" w:cs="Arial"/>
                <w:sz w:val="20"/>
                <w:lang w:val="en-CA"/>
              </w:rPr>
            </w:pPr>
            <w:r>
              <w:rPr>
                <w:rFonts w:ascii="Arial" w:hAnsi="Arial" w:cs="Arial"/>
                <w:color w:val="000000"/>
                <w:sz w:val="20"/>
              </w:rPr>
              <w:t>-11.8%</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80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-47.2%</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-47.8%</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-48.5%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-14.3%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-13.0%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-12.6%</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90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-44.4%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-46.9%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-48.2%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-56.9%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-19.0%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-17.4%</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100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-33.2%</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-40.5%</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-42.8%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-57.5%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-28.2%</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-26.0%</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110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-22.7%</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-35.1%</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-53.7%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-54.5%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-55.0%</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-40.6%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-29.9%</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120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-10.4%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-29.4%</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-32.6%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-46.3%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-49.7%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-50.7%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-41.1%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-28.8%</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-26.9%</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130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3.1%</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-23.7%</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-27.2%</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-35.1%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-43.5%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-38.6%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-26.0%</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-24.4%</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140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21.0%</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-17.9%</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-21.7%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-36.1%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-37.9%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-33.6%</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-22.1%</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-20.8%</w:t>
            </w:r>
          </w:p>
        </w:tc>
      </w:tr>
      <w:tr w:rsidR="00EE2153" w:rsidRPr="00F503E8" w:rsidTr="00496016">
        <w:trPr>
          <w:jc w:val="center"/>
        </w:trPr>
        <w:tc>
          <w:tcPr>
            <w:tcW w:w="1500" w:type="dxa"/>
            <w:vAlign w:val="center"/>
          </w:tcPr>
          <w:p w:rsidR="00EE2153" w:rsidRPr="00F503E8" w:rsidRDefault="00EE2153" w:rsidP="00EE2153">
            <w:pPr>
              <w:spacing w:before="0"/>
              <w:jc w:val="center"/>
              <w:rPr>
                <w:rFonts w:ascii="Arial" w:hAnsi="Arial" w:cs="Arial"/>
                <w:sz w:val="20"/>
                <w:lang w:val="en-CA"/>
              </w:rPr>
            </w:pPr>
            <w:r>
              <w:rPr>
                <w:rFonts w:ascii="Arial" w:hAnsi="Arial" w:cs="Arial"/>
                <w:sz w:val="20"/>
                <w:lang w:val="en-CA"/>
              </w:rPr>
              <w:t>150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41.8%</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-12.3%</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-16.3%</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6.8%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-27.8%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-30.1%</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-25.5%</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-17.6%</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-16.5%</w:t>
            </w:r>
          </w:p>
        </w:tc>
      </w:tr>
      <w:tr w:rsidR="00EE2153" w:rsidRPr="00F503E8" w:rsidTr="00496016">
        <w:trPr>
          <w:jc w:val="center"/>
        </w:trPr>
        <w:tc>
          <w:tcPr>
            <w:tcW w:w="1500" w:type="dxa"/>
            <w:vAlign w:val="center"/>
          </w:tcPr>
          <w:p w:rsidR="00EE2153" w:rsidRDefault="00EE2153" w:rsidP="00EE2153">
            <w:pPr>
              <w:spacing w:before="0"/>
              <w:jc w:val="center"/>
              <w:rPr>
                <w:rFonts w:ascii="Arial" w:hAnsi="Arial" w:cs="Arial"/>
                <w:sz w:val="20"/>
                <w:lang w:val="en-CA"/>
              </w:rPr>
            </w:pPr>
            <w:r>
              <w:rPr>
                <w:rFonts w:ascii="Arial" w:hAnsi="Arial" w:cs="Arial"/>
                <w:sz w:val="20"/>
                <w:lang w:val="en-CA"/>
              </w:rPr>
              <w:t>160</w:t>
            </w:r>
            <w:r w:rsidRPr="00F503E8">
              <w:rPr>
                <w:rFonts w:ascii="Arial" w:hAnsi="Arial" w:cs="Arial"/>
                <w:sz w:val="20"/>
                <w:vertAlign w:val="superscript"/>
                <w:lang w:val="en-CA"/>
              </w:rPr>
              <w:t>o</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rPr>
              <w:t>65.0%</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-7.3%</w:t>
            </w:r>
          </w:p>
        </w:tc>
        <w:tc>
          <w:tcPr>
            <w:tcW w:w="888" w:type="dxa"/>
            <w:vAlign w:val="center"/>
          </w:tcPr>
          <w:p w:rsidR="00EE2153" w:rsidRPr="00811B9F" w:rsidRDefault="00EE2153" w:rsidP="00EE2153">
            <w:pPr>
              <w:spacing w:before="0"/>
              <w:jc w:val="center"/>
              <w:rPr>
                <w:rFonts w:ascii="Arial" w:hAnsi="Arial" w:cs="Arial"/>
                <w:sz w:val="18"/>
                <w:lang w:val="en-CA"/>
              </w:rPr>
            </w:pPr>
            <w:r w:rsidRPr="00811B9F">
              <w:rPr>
                <w:rFonts w:ascii="Arial" w:hAnsi="Arial" w:cs="Arial"/>
                <w:color w:val="000000"/>
                <w:sz w:val="18"/>
                <w:lang w:val="en-CA"/>
              </w:rPr>
              <w:t>-11.4%</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44.7%</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-18.9%</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-21.8%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-11.8%</w:t>
            </w:r>
          </w:p>
        </w:tc>
        <w:tc>
          <w:tcPr>
            <w:tcW w:w="888"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-12.4%</w:t>
            </w:r>
          </w:p>
        </w:tc>
        <w:tc>
          <w:tcPr>
            <w:tcW w:w="889" w:type="dxa"/>
            <w:vAlign w:val="center"/>
          </w:tcPr>
          <w:p w:rsidR="00EE2153" w:rsidRPr="00F503E8" w:rsidRDefault="00EE2153" w:rsidP="00EE2153">
            <w:pPr>
              <w:spacing w:before="0"/>
              <w:jc w:val="center"/>
              <w:rPr>
                <w:rFonts w:ascii="Arial" w:hAnsi="Arial" w:cs="Arial"/>
                <w:sz w:val="20"/>
                <w:lang w:val="en-CA"/>
              </w:rPr>
            </w:pPr>
            <w:r>
              <w:rPr>
                <w:rFonts w:ascii="Arial" w:hAnsi="Arial" w:cs="Arial"/>
                <w:color w:val="000000"/>
                <w:sz w:val="20"/>
              </w:rPr>
              <w:t>-11.7%</w:t>
            </w:r>
          </w:p>
        </w:tc>
      </w:tr>
      <w:tr w:rsidR="00474DFD" w:rsidRPr="00F503E8" w:rsidTr="00D07EA0">
        <w:trPr>
          <w:jc w:val="center"/>
        </w:trPr>
        <w:tc>
          <w:tcPr>
            <w:tcW w:w="1500" w:type="dxa"/>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170</w:t>
            </w:r>
            <w:r w:rsidRPr="00F503E8">
              <w:rPr>
                <w:rFonts w:ascii="Arial" w:hAnsi="Arial" w:cs="Arial"/>
                <w:sz w:val="20"/>
                <w:vertAlign w:val="superscript"/>
                <w:lang w:val="en-CA"/>
              </w:rPr>
              <w:t>o</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rPr>
              <w:t>93.5%</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-2.9%</w:t>
            </w:r>
          </w:p>
        </w:tc>
        <w:tc>
          <w:tcPr>
            <w:tcW w:w="888" w:type="dxa"/>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-6.8%</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7.6%</w:t>
            </w:r>
          </w:p>
        </w:tc>
        <w:tc>
          <w:tcPr>
            <w:tcW w:w="888"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-7.1%</w:t>
            </w:r>
          </w:p>
        </w:tc>
        <w:tc>
          <w:tcPr>
            <w:tcW w:w="889" w:type="dxa"/>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-6.3%</w:t>
            </w:r>
          </w:p>
        </w:tc>
      </w:tr>
      <w:tr w:rsidR="00474DFD" w:rsidRPr="00F503E8" w:rsidTr="00D07EA0">
        <w:trPr>
          <w:jc w:val="center"/>
        </w:trPr>
        <w:tc>
          <w:tcPr>
            <w:tcW w:w="1500" w:type="dxa"/>
            <w:tcBorders>
              <w:bottom w:val="single" w:sz="4" w:space="0" w:color="auto"/>
            </w:tcBorders>
            <w:vAlign w:val="center"/>
          </w:tcPr>
          <w:p w:rsidR="00474DFD" w:rsidRDefault="00474DFD" w:rsidP="00474DFD">
            <w:pPr>
              <w:spacing w:before="0"/>
              <w:jc w:val="center"/>
              <w:rPr>
                <w:rFonts w:ascii="Arial" w:hAnsi="Arial" w:cs="Arial"/>
                <w:sz w:val="20"/>
                <w:lang w:val="en-CA"/>
              </w:rPr>
            </w:pPr>
            <w:r>
              <w:rPr>
                <w:rFonts w:ascii="Arial" w:hAnsi="Arial" w:cs="Arial"/>
                <w:sz w:val="20"/>
                <w:lang w:val="en-CA"/>
              </w:rPr>
              <w:t>180</w:t>
            </w:r>
            <w:r w:rsidRPr="00F503E8">
              <w:rPr>
                <w:rFonts w:ascii="Arial" w:hAnsi="Arial" w:cs="Arial"/>
                <w:sz w:val="20"/>
                <w:vertAlign w:val="superscript"/>
                <w:lang w:val="en-CA"/>
              </w:rPr>
              <w:t>o</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rPr>
              <w:t>136.4%</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0.7%</w:t>
            </w:r>
          </w:p>
        </w:tc>
        <w:tc>
          <w:tcPr>
            <w:tcW w:w="888" w:type="dxa"/>
            <w:tcBorders>
              <w:bottom w:val="single" w:sz="4" w:space="0" w:color="auto"/>
            </w:tcBorders>
            <w:vAlign w:val="center"/>
          </w:tcPr>
          <w:p w:rsidR="00474DFD" w:rsidRPr="00811B9F" w:rsidRDefault="00474DFD" w:rsidP="00474DFD">
            <w:pPr>
              <w:spacing w:before="0"/>
              <w:jc w:val="center"/>
              <w:rPr>
                <w:rFonts w:ascii="Arial" w:hAnsi="Arial" w:cs="Arial"/>
                <w:sz w:val="18"/>
                <w:lang w:val="en-CA"/>
              </w:rPr>
            </w:pPr>
            <w:r w:rsidRPr="00811B9F">
              <w:rPr>
                <w:rFonts w:ascii="Arial" w:hAnsi="Arial" w:cs="Arial"/>
                <w:color w:val="000000"/>
                <w:sz w:val="18"/>
                <w:lang w:val="en-CA"/>
              </w:rPr>
              <w:t>-3.0%</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tcPr>
          <w:p w:rsidR="00474DFD" w:rsidRPr="00F503E8" w:rsidRDefault="00474DFD" w:rsidP="00474DFD">
            <w:pPr>
              <w:spacing w:before="0"/>
              <w:jc w:val="center"/>
              <w:rPr>
                <w:rFonts w:ascii="Arial" w:hAnsi="Arial" w:cs="Arial"/>
                <w:sz w:val="20"/>
                <w:lang w:val="en-CA"/>
              </w:rPr>
            </w:pPr>
            <w:r w:rsidRPr="00D72659">
              <w:rPr>
                <w:rFonts w:ascii="Arial" w:hAnsi="Arial" w:cs="Arial"/>
                <w:color w:val="000000"/>
                <w:sz w:val="20"/>
              </w:rPr>
              <w:t>N/A</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29.8%</w:t>
            </w:r>
          </w:p>
        </w:tc>
        <w:tc>
          <w:tcPr>
            <w:tcW w:w="888"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-1.5%</w:t>
            </w:r>
          </w:p>
        </w:tc>
        <w:tc>
          <w:tcPr>
            <w:tcW w:w="889" w:type="dxa"/>
            <w:tcBorders>
              <w:bottom w:val="single" w:sz="4" w:space="0" w:color="auto"/>
            </w:tcBorders>
            <w:vAlign w:val="center"/>
          </w:tcPr>
          <w:p w:rsidR="00474DFD" w:rsidRPr="00F503E8" w:rsidRDefault="00474DFD" w:rsidP="00474DFD">
            <w:pPr>
              <w:spacing w:before="0"/>
              <w:jc w:val="center"/>
              <w:rPr>
                <w:rFonts w:ascii="Arial" w:hAnsi="Arial" w:cs="Arial"/>
                <w:sz w:val="20"/>
                <w:lang w:val="en-CA"/>
              </w:rPr>
            </w:pPr>
            <w:r>
              <w:rPr>
                <w:rFonts w:ascii="Arial" w:hAnsi="Arial" w:cs="Arial"/>
                <w:color w:val="000000"/>
                <w:sz w:val="20"/>
              </w:rPr>
              <w:t>-0.6%</w:t>
            </w:r>
          </w:p>
        </w:tc>
      </w:tr>
      <w:tr w:rsidR="00355E86" w:rsidRPr="00F503E8" w:rsidTr="004A1934">
        <w:trPr>
          <w:trHeight w:val="43"/>
          <w:jc w:val="center"/>
        </w:trPr>
        <w:tc>
          <w:tcPr>
            <w:tcW w:w="9493" w:type="dxa"/>
            <w:gridSpan w:val="10"/>
            <w:tcBorders>
              <w:top w:val="single" w:sz="4" w:space="0" w:color="auto"/>
              <w:left w:val="nil"/>
              <w:bottom w:val="nil"/>
              <w:right w:val="nil"/>
            </w:tcBorders>
            <w:vAlign w:val="center"/>
          </w:tcPr>
          <w:p w:rsidR="00CD069F" w:rsidRDefault="00355E86" w:rsidP="00496016">
            <w:pPr>
              <w:spacing w:before="0"/>
              <w:rPr>
                <w:rFonts w:ascii="Arial" w:hAnsi="Arial" w:cs="Arial"/>
                <w:sz w:val="16"/>
                <w:lang w:val="en-CA"/>
              </w:rPr>
            </w:pPr>
            <w:r w:rsidRPr="00F503E8">
              <w:rPr>
                <w:rFonts w:ascii="Arial" w:hAnsi="Arial" w:cs="Arial"/>
                <w:sz w:val="16"/>
                <w:lang w:val="en-CA"/>
              </w:rPr>
              <w:t xml:space="preserve">Note: </w:t>
            </w:r>
          </w:p>
          <w:p w:rsidR="00355E86" w:rsidRDefault="00CD069F" w:rsidP="00496016">
            <w:pPr>
              <w:spacing w:before="0"/>
              <w:rPr>
                <w:rFonts w:ascii="Arial" w:hAnsi="Arial" w:cs="Arial"/>
                <w:sz w:val="16"/>
                <w:lang w:val="en-CA"/>
              </w:rPr>
            </w:pPr>
            <w:r>
              <w:rPr>
                <w:rFonts w:ascii="Arial" w:hAnsi="Arial" w:cs="Arial"/>
                <w:sz w:val="16"/>
                <w:lang w:val="en-CA"/>
              </w:rPr>
              <w:t xml:space="preserve">1. </w:t>
            </w:r>
            <w:r w:rsidR="00355E86">
              <w:rPr>
                <w:rFonts w:ascii="Arial" w:hAnsi="Arial" w:cs="Arial"/>
                <w:sz w:val="16"/>
                <w:lang w:val="en-CA"/>
              </w:rPr>
              <w:t xml:space="preserve">A </w:t>
            </w:r>
            <w:r w:rsidR="00355E86" w:rsidRPr="00F503E8">
              <w:rPr>
                <w:rFonts w:ascii="Arial" w:hAnsi="Arial" w:cs="Arial"/>
                <w:sz w:val="16"/>
                <w:lang w:val="en-CA"/>
              </w:rPr>
              <w:t>vs. B</w:t>
            </w:r>
            <w:r w:rsidR="00355E86">
              <w:rPr>
                <w:rFonts w:ascii="Arial" w:hAnsi="Arial" w:cs="Arial"/>
                <w:sz w:val="16"/>
                <w:lang w:val="en-CA"/>
              </w:rPr>
              <w:t xml:space="preserve"> represents that A is anchor projection and B is tested projection.</w:t>
            </w:r>
          </w:p>
          <w:p w:rsidR="00CD069F" w:rsidRPr="00F503E8" w:rsidRDefault="00CD069F" w:rsidP="00A43B2E">
            <w:pPr>
              <w:spacing w:before="0"/>
              <w:rPr>
                <w:rFonts w:ascii="Arial" w:hAnsi="Arial" w:cs="Arial"/>
                <w:sz w:val="20"/>
                <w:lang w:val="en-CA"/>
              </w:rPr>
            </w:pPr>
            <w:r>
              <w:rPr>
                <w:rFonts w:ascii="Arial" w:hAnsi="Arial" w:cs="Arial"/>
                <w:sz w:val="16"/>
                <w:lang w:val="en-CA"/>
              </w:rPr>
              <w:t xml:space="preserve">2. </w:t>
            </w:r>
            <w:bookmarkStart w:id="7" w:name="_GoBack"/>
            <w:bookmarkEnd w:id="7"/>
            <w:r>
              <w:rPr>
                <w:rFonts w:ascii="Arial" w:hAnsi="Arial" w:cs="Arial"/>
                <w:sz w:val="16"/>
                <w:lang w:val="en-CA"/>
              </w:rPr>
              <w:t xml:space="preserve">Several fields </w:t>
            </w:r>
            <w:r w:rsidR="00A43B2E">
              <w:rPr>
                <w:rFonts w:ascii="Arial" w:hAnsi="Arial" w:cs="Arial" w:hint="eastAsia"/>
                <w:sz w:val="16"/>
                <w:lang w:val="en-CA" w:eastAsia="zh-TW"/>
              </w:rPr>
              <w:t>are</w:t>
            </w:r>
            <w:r w:rsidR="00A43B2E">
              <w:rPr>
                <w:rFonts w:ascii="Arial" w:hAnsi="Arial" w:cs="Arial"/>
                <w:sz w:val="16"/>
                <w:lang w:val="en-CA"/>
              </w:rPr>
              <w:t xml:space="preserve"> </w:t>
            </w:r>
            <w:r>
              <w:rPr>
                <w:rFonts w:ascii="Arial" w:hAnsi="Arial" w:cs="Arial"/>
                <w:sz w:val="16"/>
                <w:lang w:val="en-CA"/>
              </w:rPr>
              <w:t xml:space="preserve">N/A because the BD-rate performance cannot be </w:t>
            </w:r>
            <w:r w:rsidR="00A40BBB">
              <w:rPr>
                <w:rFonts w:ascii="Arial" w:hAnsi="Arial" w:cs="Arial" w:hint="eastAsia"/>
                <w:sz w:val="16"/>
                <w:lang w:val="en-CA" w:eastAsia="zh-TW"/>
              </w:rPr>
              <w:t>calculated</w:t>
            </w:r>
            <w:r>
              <w:rPr>
                <w:rFonts w:ascii="Arial" w:hAnsi="Arial" w:cs="Arial"/>
                <w:sz w:val="16"/>
                <w:lang w:val="en-CA"/>
              </w:rPr>
              <w:t>.</w:t>
            </w:r>
          </w:p>
        </w:tc>
      </w:tr>
    </w:tbl>
    <w:p w:rsidR="00355E86" w:rsidRPr="00355E86" w:rsidRDefault="00355E86" w:rsidP="00CC734E">
      <w:pPr>
        <w:spacing w:before="120" w:after="120"/>
        <w:jc w:val="both"/>
        <w:rPr>
          <w:szCs w:val="22"/>
        </w:rPr>
      </w:pPr>
    </w:p>
    <w:p w:rsidR="001914BA" w:rsidRDefault="001914BA" w:rsidP="00EA792C">
      <w:pPr>
        <w:pStyle w:val="Heading1"/>
        <w:spacing w:after="120"/>
        <w:ind w:left="431" w:hanging="431"/>
        <w:rPr>
          <w:smallCaps/>
          <w:lang w:val="en-CA"/>
        </w:rPr>
      </w:pPr>
      <w:r w:rsidRPr="00123138">
        <w:rPr>
          <w:smallCaps/>
          <w:lang w:val="en-CA"/>
        </w:rPr>
        <w:t>Conclusion</w:t>
      </w:r>
    </w:p>
    <w:p w:rsidR="00BA4077" w:rsidRPr="00BA4077" w:rsidRDefault="00A40BBB" w:rsidP="00BE6FF4">
      <w:pPr>
        <w:spacing w:before="120" w:after="120"/>
        <w:ind w:firstLine="170"/>
        <w:jc w:val="both"/>
        <w:rPr>
          <w:lang w:val="en-CA"/>
        </w:rPr>
      </w:pPr>
      <w:r>
        <w:rPr>
          <w:rFonts w:hint="eastAsia"/>
          <w:lang w:val="en-CA" w:eastAsia="zh-TW"/>
        </w:rPr>
        <w:t xml:space="preserve">In this contribution, a viewport-based </w:t>
      </w:r>
      <w:r w:rsidR="00BE6FF4" w:rsidRPr="0055227E">
        <w:rPr>
          <w:lang w:val="en-CA"/>
        </w:rPr>
        <w:t xml:space="preserve">compact layout for </w:t>
      </w:r>
      <w:r w:rsidR="0082764C">
        <w:rPr>
          <w:lang w:val="en-CA"/>
        </w:rPr>
        <w:t>pyramid projection format</w:t>
      </w:r>
      <w:r w:rsidR="00BE6FF4" w:rsidRPr="0055227E">
        <w:rPr>
          <w:lang w:val="en-CA"/>
        </w:rPr>
        <w:t xml:space="preserve"> </w:t>
      </w:r>
      <w:r>
        <w:rPr>
          <w:rFonts w:hint="eastAsia"/>
          <w:lang w:val="en-CA" w:eastAsia="zh-TW"/>
        </w:rPr>
        <w:t xml:space="preserve">is proposed. This viewport-based pyramid projection </w:t>
      </w:r>
      <w:r w:rsidR="00C14B9B">
        <w:rPr>
          <w:lang w:val="en-CA"/>
        </w:rPr>
        <w:t>contains a primary viewing region</w:t>
      </w:r>
      <w:r>
        <w:rPr>
          <w:rFonts w:hint="eastAsia"/>
          <w:lang w:val="en-CA" w:eastAsia="zh-TW"/>
        </w:rPr>
        <w:t xml:space="preserve"> </w:t>
      </w:r>
      <w:r>
        <w:rPr>
          <w:lang w:val="en-CA" w:eastAsia="zh-TW"/>
        </w:rPr>
        <w:t>and</w:t>
      </w:r>
      <w:r>
        <w:rPr>
          <w:rFonts w:hint="eastAsia"/>
          <w:lang w:val="en-CA" w:eastAsia="zh-TW"/>
        </w:rPr>
        <w:t xml:space="preserve"> </w:t>
      </w:r>
      <w:r w:rsidRPr="0055227E">
        <w:rPr>
          <w:lang w:val="en-CA"/>
        </w:rPr>
        <w:t xml:space="preserve">has </w:t>
      </w:r>
      <w:r>
        <w:rPr>
          <w:lang w:val="en-CA"/>
        </w:rPr>
        <w:t>no</w:t>
      </w:r>
      <w:r w:rsidRPr="0055227E">
        <w:rPr>
          <w:lang w:val="en-CA"/>
        </w:rPr>
        <w:t xml:space="preserve"> </w:t>
      </w:r>
      <w:r>
        <w:rPr>
          <w:lang w:val="en-CA"/>
        </w:rPr>
        <w:t xml:space="preserve">discontinuous edge </w:t>
      </w:r>
      <w:r>
        <w:rPr>
          <w:rFonts w:hint="eastAsia"/>
          <w:lang w:val="en-CA" w:eastAsia="zh-TW"/>
        </w:rPr>
        <w:t>inside the layout</w:t>
      </w:r>
      <w:r w:rsidR="00BE6FF4" w:rsidRPr="0055227E">
        <w:rPr>
          <w:lang w:val="en-CA"/>
        </w:rPr>
        <w:t xml:space="preserve">. The experimental data </w:t>
      </w:r>
      <w:r>
        <w:rPr>
          <w:rFonts w:hint="eastAsia"/>
          <w:lang w:val="en-CA" w:eastAsia="zh-TW"/>
        </w:rPr>
        <w:t>show</w:t>
      </w:r>
      <w:r w:rsidR="00BE6FF4" w:rsidRPr="0055227E">
        <w:rPr>
          <w:lang w:val="en-CA"/>
        </w:rPr>
        <w:t xml:space="preserve"> that </w:t>
      </w:r>
      <w:r w:rsidR="00BE6FF4">
        <w:rPr>
          <w:lang w:val="en-CA"/>
        </w:rPr>
        <w:t xml:space="preserve">the </w:t>
      </w:r>
      <w:r w:rsidR="00D84EC3">
        <w:rPr>
          <w:lang w:val="en-CA"/>
        </w:rPr>
        <w:t>compression efficiency</w:t>
      </w:r>
      <w:r w:rsidR="00BE6FF4">
        <w:rPr>
          <w:lang w:val="en-CA"/>
        </w:rPr>
        <w:t xml:space="preserve"> of the proposed layout is noticeably superior to that of the </w:t>
      </w:r>
      <w:r w:rsidR="00C14B9B">
        <w:rPr>
          <w:lang w:val="en-CA"/>
        </w:rPr>
        <w:t>ER</w:t>
      </w:r>
      <w:r w:rsidR="00BE6FF4">
        <w:rPr>
          <w:lang w:val="en-CA"/>
        </w:rPr>
        <w:t xml:space="preserve">P and </w:t>
      </w:r>
      <w:r w:rsidR="00C14B9B">
        <w:rPr>
          <w:lang w:val="en-CA"/>
        </w:rPr>
        <w:t>TSP projection</w:t>
      </w:r>
      <w:r w:rsidR="00BE6FF4">
        <w:rPr>
          <w:lang w:val="en-CA"/>
        </w:rPr>
        <w:t>s</w:t>
      </w:r>
      <w:r w:rsidR="005600C8">
        <w:rPr>
          <w:lang w:val="en-CA"/>
        </w:rPr>
        <w:t xml:space="preserve"> over</w:t>
      </w:r>
      <w:r w:rsidR="00C14B9B">
        <w:rPr>
          <w:lang w:val="en-CA"/>
        </w:rPr>
        <w:t xml:space="preserve"> a wide range of FOV values.</w:t>
      </w:r>
    </w:p>
    <w:p w:rsidR="001914BA" w:rsidRPr="001914BA" w:rsidRDefault="001914BA" w:rsidP="00EA792C">
      <w:pPr>
        <w:pStyle w:val="Heading1"/>
        <w:spacing w:after="120"/>
        <w:ind w:left="431" w:hanging="431"/>
        <w:rPr>
          <w:smallCaps/>
          <w:lang w:val="en-CA" w:eastAsia="zh-CN"/>
        </w:rPr>
      </w:pPr>
      <w:r w:rsidRPr="00BE15EE">
        <w:rPr>
          <w:smallCaps/>
          <w:lang w:val="en-CA"/>
        </w:rPr>
        <w:t>References</w:t>
      </w:r>
    </w:p>
    <w:p w:rsidR="001914BA" w:rsidRPr="001878D2" w:rsidRDefault="001E0F3D" w:rsidP="001E0F3D">
      <w:pPr>
        <w:pStyle w:val="ListParagraph"/>
        <w:numPr>
          <w:ilvl w:val="0"/>
          <w:numId w:val="12"/>
        </w:numPr>
        <w:spacing w:after="0" w:line="240" w:lineRule="auto"/>
        <w:rPr>
          <w:rFonts w:ascii="Times New Roman" w:hAnsi="Times New Roman"/>
        </w:rPr>
      </w:pPr>
      <w:bookmarkStart w:id="8" w:name="_Ref463124614"/>
      <w:bookmarkStart w:id="9" w:name="_Ref462998546"/>
      <w:r w:rsidRPr="001E0F3D">
        <w:rPr>
          <w:rFonts w:ascii="Times New Roman" w:hAnsi="Times New Roman"/>
          <w:lang w:val="en-CA"/>
        </w:rPr>
        <w:t xml:space="preserve">G. Van </w:t>
      </w:r>
      <w:proofErr w:type="spellStart"/>
      <w:r w:rsidRPr="001E0F3D">
        <w:rPr>
          <w:rFonts w:ascii="Times New Roman" w:hAnsi="Times New Roman"/>
          <w:lang w:val="en-CA"/>
        </w:rPr>
        <w:t>der</w:t>
      </w:r>
      <w:proofErr w:type="spellEnd"/>
      <w:r w:rsidRPr="001E0F3D">
        <w:rPr>
          <w:rFonts w:ascii="Times New Roman" w:hAnsi="Times New Roman"/>
          <w:lang w:val="en-CA"/>
        </w:rPr>
        <w:t xml:space="preserve"> </w:t>
      </w:r>
      <w:proofErr w:type="spellStart"/>
      <w:r w:rsidRPr="001E0F3D">
        <w:rPr>
          <w:rFonts w:ascii="Times New Roman" w:hAnsi="Times New Roman"/>
          <w:lang w:val="en-CA"/>
        </w:rPr>
        <w:t>Auwera</w:t>
      </w:r>
      <w:proofErr w:type="spellEnd"/>
      <w:r w:rsidRPr="001E0F3D">
        <w:rPr>
          <w:rFonts w:ascii="Times New Roman" w:hAnsi="Times New Roman"/>
          <w:lang w:val="en-CA"/>
        </w:rPr>
        <w:t xml:space="preserve">, M. </w:t>
      </w:r>
      <w:proofErr w:type="spellStart"/>
      <w:r w:rsidRPr="001E0F3D">
        <w:rPr>
          <w:rFonts w:ascii="Times New Roman" w:hAnsi="Times New Roman"/>
          <w:lang w:val="en-CA"/>
        </w:rPr>
        <w:t>Coban</w:t>
      </w:r>
      <w:proofErr w:type="spellEnd"/>
      <w:r w:rsidRPr="001E0F3D">
        <w:rPr>
          <w:rFonts w:ascii="Times New Roman" w:hAnsi="Times New Roman"/>
          <w:lang w:val="en-CA"/>
        </w:rPr>
        <w:t xml:space="preserve">, Hendry, </w:t>
      </w:r>
      <w:r w:rsidR="000A7EAD">
        <w:rPr>
          <w:rFonts w:ascii="Times New Roman" w:hAnsi="Times New Roman"/>
          <w:lang w:val="en-CA"/>
        </w:rPr>
        <w:t xml:space="preserve">and </w:t>
      </w:r>
      <w:r w:rsidRPr="001E0F3D">
        <w:rPr>
          <w:rFonts w:ascii="Times New Roman" w:hAnsi="Times New Roman"/>
          <w:lang w:val="en-CA"/>
        </w:rPr>
        <w:t xml:space="preserve">M. </w:t>
      </w:r>
      <w:proofErr w:type="spellStart"/>
      <w:r w:rsidRPr="001E0F3D">
        <w:rPr>
          <w:rFonts w:ascii="Times New Roman" w:hAnsi="Times New Roman"/>
          <w:lang w:val="en-CA"/>
        </w:rPr>
        <w:t>Karczewicz</w:t>
      </w:r>
      <w:proofErr w:type="spellEnd"/>
      <w:r w:rsidR="001914BA" w:rsidRPr="007C7A49">
        <w:rPr>
          <w:rFonts w:ascii="Times New Roman" w:hAnsi="Times New Roman"/>
          <w:lang w:val="en-CA"/>
        </w:rPr>
        <w:t xml:space="preserve">, </w:t>
      </w:r>
      <w:r w:rsidR="001914BA" w:rsidRPr="001878D2">
        <w:rPr>
          <w:rFonts w:ascii="Times New Roman" w:hAnsi="Times New Roman"/>
          <w:lang w:eastAsia="zh-TW"/>
        </w:rPr>
        <w:t>“AHG8: Truncated Square Pyramid Projection (TSP) For 360 Video</w:t>
      </w:r>
      <w:r w:rsidR="001A365C">
        <w:rPr>
          <w:rFonts w:ascii="Times New Roman" w:hAnsi="Times New Roman"/>
          <w:lang w:eastAsia="zh-TW"/>
        </w:rPr>
        <w:t>,</w:t>
      </w:r>
      <w:r w:rsidR="001914BA" w:rsidRPr="007C7A49">
        <w:rPr>
          <w:rFonts w:ascii="Times New Roman" w:hAnsi="Times New Roman"/>
          <w:lang w:eastAsia="zh-TW"/>
        </w:rPr>
        <w:t>”</w:t>
      </w:r>
      <w:r w:rsidR="001914BA" w:rsidRPr="007C7A49">
        <w:rPr>
          <w:rFonts w:ascii="Times New Roman" w:hAnsi="Times New Roman"/>
        </w:rPr>
        <w:t xml:space="preserve"> </w:t>
      </w:r>
      <w:r w:rsidR="00ED69F0" w:rsidRPr="00ED69F0">
        <w:rPr>
          <w:rFonts w:ascii="Times New Roman" w:hAnsi="Times New Roman"/>
        </w:rPr>
        <w:t>Joint Video Exploration Team of ITU-T SG16 WP3 and ISO/IEC JTC1/SC29/WG11</w:t>
      </w:r>
      <w:r w:rsidR="001914BA" w:rsidRPr="007C7A49">
        <w:rPr>
          <w:rFonts w:ascii="Times New Roman" w:hAnsi="Times New Roman"/>
          <w:lang w:eastAsia="zh-TW"/>
        </w:rPr>
        <w:t xml:space="preserve">, </w:t>
      </w:r>
      <w:r w:rsidR="001914BA">
        <w:rPr>
          <w:rFonts w:ascii="Times New Roman" w:hAnsi="Times New Roman"/>
          <w:lang w:val="en-CA"/>
        </w:rPr>
        <w:t>JVET-D0</w:t>
      </w:r>
      <w:r w:rsidR="001914BA" w:rsidRPr="001914BA">
        <w:rPr>
          <w:rFonts w:ascii="Times New Roman" w:eastAsia="PMingLiU" w:hAnsi="Times New Roman" w:hint="eastAsia"/>
          <w:lang w:val="en-CA" w:eastAsia="zh-CN"/>
        </w:rPr>
        <w:t>071</w:t>
      </w:r>
      <w:r w:rsidR="001914BA" w:rsidRPr="007C7A49">
        <w:rPr>
          <w:rFonts w:ascii="Times New Roman" w:hAnsi="Times New Roman"/>
          <w:lang w:eastAsia="zh-TW"/>
        </w:rPr>
        <w:t xml:space="preserve">, </w:t>
      </w:r>
      <w:r w:rsidR="00ED69F0">
        <w:rPr>
          <w:rFonts w:ascii="Times New Roman" w:hAnsi="Times New Roman"/>
          <w:lang w:val="en-CA"/>
        </w:rPr>
        <w:t>Oct.</w:t>
      </w:r>
      <w:r w:rsidR="001914BA" w:rsidRPr="007C7A49">
        <w:rPr>
          <w:rFonts w:ascii="Times New Roman" w:hAnsi="Times New Roman"/>
          <w:lang w:val="en-CA"/>
        </w:rPr>
        <w:t xml:space="preserve"> 2016</w:t>
      </w:r>
      <w:bookmarkEnd w:id="8"/>
      <w:r w:rsidR="001914BA" w:rsidRPr="000D402D">
        <w:rPr>
          <w:rFonts w:ascii="Times New Roman" w:hAnsi="Times New Roman"/>
        </w:rPr>
        <w:t xml:space="preserve"> </w:t>
      </w:r>
      <w:bookmarkEnd w:id="9"/>
    </w:p>
    <w:p w:rsidR="001914BA" w:rsidRPr="00ED69F0" w:rsidRDefault="000A7EAD" w:rsidP="000A7EAD">
      <w:pPr>
        <w:pStyle w:val="ListParagraph"/>
        <w:numPr>
          <w:ilvl w:val="0"/>
          <w:numId w:val="12"/>
        </w:numPr>
        <w:spacing w:after="0" w:line="240" w:lineRule="auto"/>
        <w:rPr>
          <w:rFonts w:ascii="Times New Roman" w:hAnsi="Times New Roman"/>
        </w:rPr>
      </w:pPr>
      <w:bookmarkStart w:id="10" w:name="_Ref470990283"/>
      <w:r w:rsidRPr="000A7EAD">
        <w:rPr>
          <w:rFonts w:ascii="Times New Roman" w:hAnsi="Times New Roman"/>
          <w:lang w:val="en-CA"/>
        </w:rPr>
        <w:t xml:space="preserve">E. Alshina, J. Boyce, A. </w:t>
      </w:r>
      <w:proofErr w:type="spellStart"/>
      <w:r w:rsidRPr="000A7EAD">
        <w:rPr>
          <w:rFonts w:ascii="Times New Roman" w:hAnsi="Times New Roman"/>
          <w:lang w:val="en-CA"/>
        </w:rPr>
        <w:t>Abbas</w:t>
      </w:r>
      <w:proofErr w:type="spellEnd"/>
      <w:r w:rsidRPr="000A7EAD">
        <w:rPr>
          <w:rFonts w:ascii="Times New Roman" w:hAnsi="Times New Roman"/>
          <w:lang w:val="en-CA"/>
        </w:rPr>
        <w:t xml:space="preserve">, </w:t>
      </w:r>
      <w:r>
        <w:rPr>
          <w:rFonts w:ascii="Times New Roman" w:hAnsi="Times New Roman"/>
          <w:lang w:val="en-CA"/>
        </w:rPr>
        <w:t xml:space="preserve">and </w:t>
      </w:r>
      <w:r w:rsidRPr="000A7EAD">
        <w:rPr>
          <w:rFonts w:ascii="Times New Roman" w:hAnsi="Times New Roman"/>
          <w:lang w:val="en-CA"/>
        </w:rPr>
        <w:t xml:space="preserve">Y. Ye, </w:t>
      </w:r>
      <w:r w:rsidRPr="000A7EAD">
        <w:rPr>
          <w:rFonts w:ascii="Times New Roman" w:hAnsi="Times New Roman"/>
          <w:lang w:eastAsia="zh-TW"/>
        </w:rPr>
        <w:t>“</w:t>
      </w:r>
      <w:r w:rsidRPr="000A7EAD">
        <w:rPr>
          <w:rFonts w:ascii="Times New Roman" w:hAnsi="Times New Roman"/>
        </w:rPr>
        <w:t>JVET common test conditions and evaluation procedures for 360° video</w:t>
      </w:r>
      <w:r w:rsidR="001A365C">
        <w:rPr>
          <w:rFonts w:ascii="Times New Roman" w:hAnsi="Times New Roman"/>
        </w:rPr>
        <w:t>,</w:t>
      </w:r>
      <w:r w:rsidRPr="000A7EAD">
        <w:rPr>
          <w:rFonts w:ascii="Times New Roman" w:hAnsi="Times New Roman"/>
          <w:lang w:eastAsia="zh-TW"/>
        </w:rPr>
        <w:t>”</w:t>
      </w:r>
      <w:r w:rsidRPr="000A7EAD">
        <w:rPr>
          <w:rFonts w:ascii="Times New Roman" w:hAnsi="Times New Roman"/>
        </w:rPr>
        <w:t xml:space="preserve"> </w:t>
      </w:r>
      <w:r w:rsidR="00ED69F0" w:rsidRPr="00ED69F0">
        <w:rPr>
          <w:rFonts w:ascii="Times New Roman" w:hAnsi="Times New Roman"/>
        </w:rPr>
        <w:t>Joint Video Exploration Team of ITU-T SG16 WP3 and ISO/IEC JTC1/SC29/WG11</w:t>
      </w:r>
      <w:r w:rsidRPr="000A7EAD">
        <w:rPr>
          <w:rFonts w:ascii="Times New Roman" w:hAnsi="Times New Roman"/>
          <w:lang w:eastAsia="zh-TW"/>
        </w:rPr>
        <w:t xml:space="preserve">, </w:t>
      </w:r>
      <w:r w:rsidRPr="000A7EAD">
        <w:rPr>
          <w:rFonts w:ascii="Times New Roman" w:hAnsi="Times New Roman"/>
          <w:lang w:val="en-CA"/>
        </w:rPr>
        <w:t>JVET-D</w:t>
      </w:r>
      <w:r>
        <w:rPr>
          <w:rFonts w:ascii="Times New Roman" w:hAnsi="Times New Roman"/>
          <w:lang w:val="en-CA"/>
        </w:rPr>
        <w:t>1030</w:t>
      </w:r>
      <w:r w:rsidRPr="000A7EAD">
        <w:rPr>
          <w:rFonts w:ascii="Times New Roman" w:hAnsi="Times New Roman"/>
          <w:lang w:eastAsia="zh-TW"/>
        </w:rPr>
        <w:t xml:space="preserve">, </w:t>
      </w:r>
      <w:r w:rsidR="00ED69F0">
        <w:rPr>
          <w:rFonts w:ascii="Times New Roman" w:hAnsi="Times New Roman"/>
          <w:lang w:val="en-CA"/>
        </w:rPr>
        <w:t>Oct.</w:t>
      </w:r>
      <w:r w:rsidRPr="000A7EAD">
        <w:rPr>
          <w:rFonts w:ascii="Times New Roman" w:hAnsi="Times New Roman"/>
          <w:lang w:val="en-CA"/>
        </w:rPr>
        <w:t xml:space="preserve"> 2016</w:t>
      </w:r>
      <w:bookmarkEnd w:id="10"/>
    </w:p>
    <w:p w:rsidR="00ED69F0" w:rsidRPr="00ED69F0" w:rsidRDefault="00BE6FF4" w:rsidP="000A7EAD">
      <w:pPr>
        <w:pStyle w:val="ListParagraph"/>
        <w:numPr>
          <w:ilvl w:val="0"/>
          <w:numId w:val="12"/>
        </w:numPr>
        <w:spacing w:after="0" w:line="240" w:lineRule="auto"/>
        <w:rPr>
          <w:rFonts w:ascii="Times New Roman" w:hAnsi="Times New Roman"/>
        </w:rPr>
      </w:pPr>
      <w:bookmarkStart w:id="11" w:name="_Ref470990343"/>
      <w:r>
        <w:rPr>
          <w:rFonts w:ascii="Times New Roman" w:hAnsi="Times New Roman"/>
        </w:rPr>
        <w:t xml:space="preserve">K. </w:t>
      </w:r>
      <w:proofErr w:type="spellStart"/>
      <w:r>
        <w:rPr>
          <w:rFonts w:ascii="Times New Roman" w:hAnsi="Times New Roman"/>
        </w:rPr>
        <w:t>Suehring</w:t>
      </w:r>
      <w:proofErr w:type="spellEnd"/>
      <w:r>
        <w:rPr>
          <w:rFonts w:ascii="Times New Roman" w:hAnsi="Times New Roman"/>
        </w:rPr>
        <w:t xml:space="preserve"> and</w:t>
      </w:r>
      <w:r w:rsidR="00ED69F0" w:rsidRPr="00ED69F0">
        <w:rPr>
          <w:rFonts w:ascii="Times New Roman" w:hAnsi="Times New Roman"/>
        </w:rPr>
        <w:t xml:space="preserve"> X. Li, “JVET common test conditions and software reference configurations”, Joint Video Exploration Team of ITU-T SG16 WP3 and ISO/IEC JTC1/SC29/WG11, </w:t>
      </w:r>
      <w:hyperlink r:id="rId15" w:history="1">
        <w:r w:rsidR="00ED69F0" w:rsidRPr="00ED69F0">
          <w:rPr>
            <w:rFonts w:ascii="Times New Roman" w:hAnsi="Times New Roman"/>
          </w:rPr>
          <w:t>JVET-B1010</w:t>
        </w:r>
      </w:hyperlink>
      <w:r w:rsidR="00ED69F0" w:rsidRPr="00ED69F0">
        <w:rPr>
          <w:rFonts w:ascii="Times New Roman" w:hAnsi="Times New Roman"/>
        </w:rPr>
        <w:t>, Feb. 2016.</w:t>
      </w:r>
      <w:bookmarkEnd w:id="11"/>
    </w:p>
    <w:p w:rsidR="001914BA" w:rsidRPr="00BE15EE" w:rsidRDefault="001914BA" w:rsidP="00EA792C">
      <w:pPr>
        <w:pStyle w:val="Heading1"/>
        <w:spacing w:after="120"/>
        <w:ind w:left="431" w:hanging="431"/>
        <w:rPr>
          <w:smallCaps/>
          <w:lang w:val="en-CA"/>
        </w:rPr>
      </w:pPr>
      <w:r w:rsidRPr="00BE15EE">
        <w:rPr>
          <w:smallCaps/>
          <w:lang w:val="en-CA"/>
        </w:rPr>
        <w:t>Patent rights declaration(s)</w:t>
      </w:r>
    </w:p>
    <w:p w:rsidR="001914BA" w:rsidRPr="001914BA" w:rsidRDefault="001914BA" w:rsidP="001914BA">
      <w:pPr>
        <w:spacing w:before="20"/>
        <w:jc w:val="both"/>
        <w:rPr>
          <w:lang w:val="en-CA" w:eastAsia="zh-CN"/>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1914BA">
      <w:pPr>
        <w:pStyle w:val="Heading1"/>
        <w:numPr>
          <w:ilvl w:val="0"/>
          <w:numId w:val="0"/>
        </w:numPr>
        <w:ind w:left="432" w:hanging="432"/>
        <w:rPr>
          <w:szCs w:val="22"/>
          <w:lang w:val="en-CA"/>
        </w:rPr>
      </w:pPr>
    </w:p>
    <w:sectPr w:rsidR="007F1F8B" w:rsidRPr="005B217D" w:rsidSect="00A01439">
      <w:footerReference w:type="default" r:id="rId16"/>
      <w:pgSz w:w="12240" w:h="15840" w:code="1"/>
      <w:pgMar w:top="864" w:right="1440" w:bottom="864" w:left="1440" w:header="432" w:footer="432"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6ABB725"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5741" w:rsidRDefault="00DA5741">
      <w:r>
        <w:separator/>
      </w:r>
    </w:p>
  </w:endnote>
  <w:endnote w:type="continuationSeparator" w:id="0">
    <w:p w:rsidR="00DA5741" w:rsidRDefault="00DA57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panose1 w:val="00000000000000000000"/>
    <w:charset w:val="00"/>
    <w:family w:val="roman"/>
    <w:notTrueType/>
    <w:pitch w:val="default"/>
    <w:sig w:usb0="00000000" w:usb1="00000000" w:usb2="00000000" w:usb3="00000000" w:csb0="00000000"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66371E">
      <w:rPr>
        <w:rStyle w:val="PageNumber"/>
      </w:rPr>
      <w:fldChar w:fldCharType="begin"/>
    </w:r>
    <w:r>
      <w:rPr>
        <w:rStyle w:val="PageNumber"/>
      </w:rPr>
      <w:instrText xml:space="preserve"> PAGE </w:instrText>
    </w:r>
    <w:r w:rsidR="0066371E">
      <w:rPr>
        <w:rStyle w:val="PageNumber"/>
      </w:rPr>
      <w:fldChar w:fldCharType="separate"/>
    </w:r>
    <w:r w:rsidR="00076BF1">
      <w:rPr>
        <w:rStyle w:val="PageNumber"/>
        <w:noProof/>
      </w:rPr>
      <w:t>4</w:t>
    </w:r>
    <w:r w:rsidR="0066371E">
      <w:rPr>
        <w:rStyle w:val="PageNumber"/>
      </w:rPr>
      <w:fldChar w:fldCharType="end"/>
    </w:r>
    <w:r>
      <w:rPr>
        <w:rStyle w:val="PageNumber"/>
      </w:rPr>
      <w:tab/>
      <w:t xml:space="preserve">Date Saved: </w:t>
    </w:r>
    <w:r w:rsidR="0066371E">
      <w:rPr>
        <w:rStyle w:val="PageNumber"/>
      </w:rPr>
      <w:fldChar w:fldCharType="begin"/>
    </w:r>
    <w:r>
      <w:rPr>
        <w:rStyle w:val="PageNumber"/>
      </w:rPr>
      <w:instrText xml:space="preserve"> SAVEDATE  \@ "yyyy-MM-dd"  \* MERGEFORMAT </w:instrText>
    </w:r>
    <w:r w:rsidR="0066371E">
      <w:rPr>
        <w:rStyle w:val="PageNumber"/>
      </w:rPr>
      <w:fldChar w:fldCharType="separate"/>
    </w:r>
    <w:r w:rsidR="00D2288C">
      <w:rPr>
        <w:rStyle w:val="PageNumber"/>
        <w:noProof/>
      </w:rPr>
      <w:t>2017-01-04</w:t>
    </w:r>
    <w:r w:rsidR="0066371E">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5741" w:rsidRDefault="00DA5741">
      <w:r>
        <w:separator/>
      </w:r>
    </w:p>
  </w:footnote>
  <w:footnote w:type="continuationSeparator" w:id="0">
    <w:p w:rsidR="00DA5741" w:rsidRDefault="00DA57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308CE6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2"/>
  </w:num>
  <w:num w:numId="10">
    <w:abstractNumId w:val="4"/>
  </w:num>
  <w:num w:numId="11">
    <w:abstractNumId w:val="3"/>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ngChih Lin (林鴻志)">
    <w15:presenceInfo w15:providerId="AD" w15:userId="S-1-5-21-1711831044-1024940897-1435325219-4625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stylePaneFormatFilter w:val="3F01"/>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6C5D39"/>
    <w:rsid w:val="00020B4B"/>
    <w:rsid w:val="000308A3"/>
    <w:rsid w:val="000458BC"/>
    <w:rsid w:val="00045C41"/>
    <w:rsid w:val="00046729"/>
    <w:rsid w:val="00046C03"/>
    <w:rsid w:val="00062B9A"/>
    <w:rsid w:val="00065039"/>
    <w:rsid w:val="0007614F"/>
    <w:rsid w:val="00076BF1"/>
    <w:rsid w:val="000839FA"/>
    <w:rsid w:val="000849C1"/>
    <w:rsid w:val="00092545"/>
    <w:rsid w:val="000A7EAD"/>
    <w:rsid w:val="000B0C0F"/>
    <w:rsid w:val="000B1C6B"/>
    <w:rsid w:val="000B4FF9"/>
    <w:rsid w:val="000C09AC"/>
    <w:rsid w:val="000C475C"/>
    <w:rsid w:val="000E00F3"/>
    <w:rsid w:val="000F158C"/>
    <w:rsid w:val="00102F3D"/>
    <w:rsid w:val="00110302"/>
    <w:rsid w:val="001227A3"/>
    <w:rsid w:val="00122F80"/>
    <w:rsid w:val="00124E38"/>
    <w:rsid w:val="0012580B"/>
    <w:rsid w:val="00131F90"/>
    <w:rsid w:val="0013295A"/>
    <w:rsid w:val="0013526E"/>
    <w:rsid w:val="00142F39"/>
    <w:rsid w:val="00146152"/>
    <w:rsid w:val="00155526"/>
    <w:rsid w:val="0016097B"/>
    <w:rsid w:val="00171371"/>
    <w:rsid w:val="00173E89"/>
    <w:rsid w:val="00175A24"/>
    <w:rsid w:val="00186BD0"/>
    <w:rsid w:val="00187E58"/>
    <w:rsid w:val="001914BA"/>
    <w:rsid w:val="001A05C6"/>
    <w:rsid w:val="001A297E"/>
    <w:rsid w:val="001A365C"/>
    <w:rsid w:val="001A368E"/>
    <w:rsid w:val="001A7329"/>
    <w:rsid w:val="001A792F"/>
    <w:rsid w:val="001B4E28"/>
    <w:rsid w:val="001C3525"/>
    <w:rsid w:val="001C3AFB"/>
    <w:rsid w:val="001D1BD2"/>
    <w:rsid w:val="001D70DC"/>
    <w:rsid w:val="001E02BE"/>
    <w:rsid w:val="001E0F3D"/>
    <w:rsid w:val="001E3B37"/>
    <w:rsid w:val="001F2594"/>
    <w:rsid w:val="002055A6"/>
    <w:rsid w:val="00206460"/>
    <w:rsid w:val="002069B4"/>
    <w:rsid w:val="00212368"/>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A7560"/>
    <w:rsid w:val="002B1595"/>
    <w:rsid w:val="002B191D"/>
    <w:rsid w:val="002B2951"/>
    <w:rsid w:val="002C4D8A"/>
    <w:rsid w:val="002C4E39"/>
    <w:rsid w:val="002D0AF6"/>
    <w:rsid w:val="002D13A8"/>
    <w:rsid w:val="002E18AD"/>
    <w:rsid w:val="002F1397"/>
    <w:rsid w:val="002F164D"/>
    <w:rsid w:val="00302B53"/>
    <w:rsid w:val="00306206"/>
    <w:rsid w:val="003126C5"/>
    <w:rsid w:val="00317D85"/>
    <w:rsid w:val="00327C56"/>
    <w:rsid w:val="003315A1"/>
    <w:rsid w:val="003373EC"/>
    <w:rsid w:val="0033755D"/>
    <w:rsid w:val="003412A8"/>
    <w:rsid w:val="00342FF4"/>
    <w:rsid w:val="00346148"/>
    <w:rsid w:val="00355E86"/>
    <w:rsid w:val="003669EA"/>
    <w:rsid w:val="003706CC"/>
    <w:rsid w:val="00377710"/>
    <w:rsid w:val="0038354B"/>
    <w:rsid w:val="003A2D8E"/>
    <w:rsid w:val="003A7CE6"/>
    <w:rsid w:val="003C20E4"/>
    <w:rsid w:val="003C36B2"/>
    <w:rsid w:val="003C4ACC"/>
    <w:rsid w:val="003D42F7"/>
    <w:rsid w:val="003D6342"/>
    <w:rsid w:val="003E477E"/>
    <w:rsid w:val="003E6F90"/>
    <w:rsid w:val="003F5D0F"/>
    <w:rsid w:val="004036F4"/>
    <w:rsid w:val="00414101"/>
    <w:rsid w:val="004234F0"/>
    <w:rsid w:val="004249A9"/>
    <w:rsid w:val="00432182"/>
    <w:rsid w:val="00433DDB"/>
    <w:rsid w:val="00435A29"/>
    <w:rsid w:val="00437619"/>
    <w:rsid w:val="0044049C"/>
    <w:rsid w:val="00465A1E"/>
    <w:rsid w:val="00474DFD"/>
    <w:rsid w:val="004A10F8"/>
    <w:rsid w:val="004A1934"/>
    <w:rsid w:val="004A2A63"/>
    <w:rsid w:val="004A4628"/>
    <w:rsid w:val="004B210C"/>
    <w:rsid w:val="004D405F"/>
    <w:rsid w:val="004D4983"/>
    <w:rsid w:val="004E0AEE"/>
    <w:rsid w:val="004E4F4F"/>
    <w:rsid w:val="004E5956"/>
    <w:rsid w:val="004E6789"/>
    <w:rsid w:val="004F61E3"/>
    <w:rsid w:val="00502E10"/>
    <w:rsid w:val="0051015C"/>
    <w:rsid w:val="00516CF1"/>
    <w:rsid w:val="00531AE9"/>
    <w:rsid w:val="00550A66"/>
    <w:rsid w:val="005600C8"/>
    <w:rsid w:val="00567EC7"/>
    <w:rsid w:val="00570013"/>
    <w:rsid w:val="005801A2"/>
    <w:rsid w:val="005952A5"/>
    <w:rsid w:val="005A33A1"/>
    <w:rsid w:val="005B217D"/>
    <w:rsid w:val="005C2B36"/>
    <w:rsid w:val="005C385F"/>
    <w:rsid w:val="005E1AC6"/>
    <w:rsid w:val="005E254D"/>
    <w:rsid w:val="005F6F1B"/>
    <w:rsid w:val="00624B33"/>
    <w:rsid w:val="0063041A"/>
    <w:rsid w:val="00630AA2"/>
    <w:rsid w:val="00646707"/>
    <w:rsid w:val="00657F7E"/>
    <w:rsid w:val="00662E58"/>
    <w:rsid w:val="0066371E"/>
    <w:rsid w:val="00664DCF"/>
    <w:rsid w:val="00693781"/>
    <w:rsid w:val="006A7D14"/>
    <w:rsid w:val="006B2AD1"/>
    <w:rsid w:val="006C5D39"/>
    <w:rsid w:val="006C7B95"/>
    <w:rsid w:val="006D5BB0"/>
    <w:rsid w:val="006D6D9B"/>
    <w:rsid w:val="006E095D"/>
    <w:rsid w:val="006E2810"/>
    <w:rsid w:val="006E5417"/>
    <w:rsid w:val="006F521A"/>
    <w:rsid w:val="007023DE"/>
    <w:rsid w:val="00712F60"/>
    <w:rsid w:val="00720E3B"/>
    <w:rsid w:val="00742F10"/>
    <w:rsid w:val="0074393F"/>
    <w:rsid w:val="00745F6B"/>
    <w:rsid w:val="0075585E"/>
    <w:rsid w:val="0076358C"/>
    <w:rsid w:val="00766912"/>
    <w:rsid w:val="00770571"/>
    <w:rsid w:val="007768FF"/>
    <w:rsid w:val="007824D3"/>
    <w:rsid w:val="007854E7"/>
    <w:rsid w:val="00796EE3"/>
    <w:rsid w:val="007A2845"/>
    <w:rsid w:val="007A7D29"/>
    <w:rsid w:val="007B4AB8"/>
    <w:rsid w:val="007D1181"/>
    <w:rsid w:val="007E01A3"/>
    <w:rsid w:val="007F1F8B"/>
    <w:rsid w:val="007F2DDC"/>
    <w:rsid w:val="007F532C"/>
    <w:rsid w:val="007F67A1"/>
    <w:rsid w:val="00811B9F"/>
    <w:rsid w:val="00811C05"/>
    <w:rsid w:val="008206C8"/>
    <w:rsid w:val="0082764C"/>
    <w:rsid w:val="0083001A"/>
    <w:rsid w:val="0084056D"/>
    <w:rsid w:val="00862E20"/>
    <w:rsid w:val="0086387C"/>
    <w:rsid w:val="008708F0"/>
    <w:rsid w:val="00874A6C"/>
    <w:rsid w:val="00876C65"/>
    <w:rsid w:val="00885376"/>
    <w:rsid w:val="008A4B4C"/>
    <w:rsid w:val="008A6977"/>
    <w:rsid w:val="008C239F"/>
    <w:rsid w:val="008E480C"/>
    <w:rsid w:val="008E7924"/>
    <w:rsid w:val="00907757"/>
    <w:rsid w:val="00913927"/>
    <w:rsid w:val="009212B0"/>
    <w:rsid w:val="00921944"/>
    <w:rsid w:val="00921F34"/>
    <w:rsid w:val="00921FA1"/>
    <w:rsid w:val="009234A5"/>
    <w:rsid w:val="00933453"/>
    <w:rsid w:val="009336F7"/>
    <w:rsid w:val="00933714"/>
    <w:rsid w:val="0093636C"/>
    <w:rsid w:val="009374A7"/>
    <w:rsid w:val="00955F6D"/>
    <w:rsid w:val="00966697"/>
    <w:rsid w:val="0098551D"/>
    <w:rsid w:val="009947DF"/>
    <w:rsid w:val="0099518F"/>
    <w:rsid w:val="009A523D"/>
    <w:rsid w:val="009B02A1"/>
    <w:rsid w:val="009C7256"/>
    <w:rsid w:val="009D7CE6"/>
    <w:rsid w:val="009E2056"/>
    <w:rsid w:val="009E3E24"/>
    <w:rsid w:val="009E73F0"/>
    <w:rsid w:val="009F496B"/>
    <w:rsid w:val="009F7091"/>
    <w:rsid w:val="009F7898"/>
    <w:rsid w:val="00A01439"/>
    <w:rsid w:val="00A02E61"/>
    <w:rsid w:val="00A04E5A"/>
    <w:rsid w:val="00A05CFF"/>
    <w:rsid w:val="00A13048"/>
    <w:rsid w:val="00A15B8C"/>
    <w:rsid w:val="00A3184E"/>
    <w:rsid w:val="00A336B0"/>
    <w:rsid w:val="00A40BBB"/>
    <w:rsid w:val="00A43B2E"/>
    <w:rsid w:val="00A46843"/>
    <w:rsid w:val="00A56B97"/>
    <w:rsid w:val="00A6093D"/>
    <w:rsid w:val="00A67AAE"/>
    <w:rsid w:val="00A755EB"/>
    <w:rsid w:val="00A767DC"/>
    <w:rsid w:val="00A76A6D"/>
    <w:rsid w:val="00A83253"/>
    <w:rsid w:val="00AA6E84"/>
    <w:rsid w:val="00AC3DE5"/>
    <w:rsid w:val="00AD05A8"/>
    <w:rsid w:val="00AE341B"/>
    <w:rsid w:val="00AE5DFE"/>
    <w:rsid w:val="00AF11EC"/>
    <w:rsid w:val="00AF7708"/>
    <w:rsid w:val="00B044C3"/>
    <w:rsid w:val="00B07CA7"/>
    <w:rsid w:val="00B1279A"/>
    <w:rsid w:val="00B14C7D"/>
    <w:rsid w:val="00B31C0B"/>
    <w:rsid w:val="00B4194A"/>
    <w:rsid w:val="00B5222E"/>
    <w:rsid w:val="00B53179"/>
    <w:rsid w:val="00B54A4B"/>
    <w:rsid w:val="00B600CD"/>
    <w:rsid w:val="00B61C96"/>
    <w:rsid w:val="00B73A2A"/>
    <w:rsid w:val="00B7596C"/>
    <w:rsid w:val="00B827C6"/>
    <w:rsid w:val="00B94B06"/>
    <w:rsid w:val="00B94C28"/>
    <w:rsid w:val="00B96AE5"/>
    <w:rsid w:val="00B96B84"/>
    <w:rsid w:val="00BA4077"/>
    <w:rsid w:val="00BA4EAB"/>
    <w:rsid w:val="00BC10BA"/>
    <w:rsid w:val="00BC5AFD"/>
    <w:rsid w:val="00BD7E68"/>
    <w:rsid w:val="00BE6677"/>
    <w:rsid w:val="00BE6FF4"/>
    <w:rsid w:val="00C04F43"/>
    <w:rsid w:val="00C0609D"/>
    <w:rsid w:val="00C115AB"/>
    <w:rsid w:val="00C14B9B"/>
    <w:rsid w:val="00C26CCB"/>
    <w:rsid w:val="00C30249"/>
    <w:rsid w:val="00C37191"/>
    <w:rsid w:val="00C3723B"/>
    <w:rsid w:val="00C42466"/>
    <w:rsid w:val="00C45276"/>
    <w:rsid w:val="00C606C9"/>
    <w:rsid w:val="00C66C27"/>
    <w:rsid w:val="00C748AE"/>
    <w:rsid w:val="00C80288"/>
    <w:rsid w:val="00C84003"/>
    <w:rsid w:val="00C90650"/>
    <w:rsid w:val="00C97D78"/>
    <w:rsid w:val="00CB6421"/>
    <w:rsid w:val="00CC2AAE"/>
    <w:rsid w:val="00CC5A42"/>
    <w:rsid w:val="00CC734E"/>
    <w:rsid w:val="00CD069F"/>
    <w:rsid w:val="00CD09B4"/>
    <w:rsid w:val="00CD0EAB"/>
    <w:rsid w:val="00CE5E02"/>
    <w:rsid w:val="00CF34DB"/>
    <w:rsid w:val="00CF558F"/>
    <w:rsid w:val="00D010C0"/>
    <w:rsid w:val="00D073E2"/>
    <w:rsid w:val="00D2288C"/>
    <w:rsid w:val="00D4076E"/>
    <w:rsid w:val="00D43B05"/>
    <w:rsid w:val="00D444C9"/>
    <w:rsid w:val="00D446EC"/>
    <w:rsid w:val="00D51BF0"/>
    <w:rsid w:val="00D55942"/>
    <w:rsid w:val="00D807BF"/>
    <w:rsid w:val="00D82FCC"/>
    <w:rsid w:val="00D84EC3"/>
    <w:rsid w:val="00D96E92"/>
    <w:rsid w:val="00DA17FC"/>
    <w:rsid w:val="00DA5741"/>
    <w:rsid w:val="00DA7887"/>
    <w:rsid w:val="00DB2A22"/>
    <w:rsid w:val="00DB2C1E"/>
    <w:rsid w:val="00DB2C26"/>
    <w:rsid w:val="00DD02F4"/>
    <w:rsid w:val="00DD6622"/>
    <w:rsid w:val="00DE1C7C"/>
    <w:rsid w:val="00DE6B43"/>
    <w:rsid w:val="00E05F7C"/>
    <w:rsid w:val="00E11923"/>
    <w:rsid w:val="00E25123"/>
    <w:rsid w:val="00E262D4"/>
    <w:rsid w:val="00E34AB5"/>
    <w:rsid w:val="00E36250"/>
    <w:rsid w:val="00E5263F"/>
    <w:rsid w:val="00E54511"/>
    <w:rsid w:val="00E61DAC"/>
    <w:rsid w:val="00E669C9"/>
    <w:rsid w:val="00E72B80"/>
    <w:rsid w:val="00E75FE3"/>
    <w:rsid w:val="00E85873"/>
    <w:rsid w:val="00E86C4C"/>
    <w:rsid w:val="00E907A3"/>
    <w:rsid w:val="00E91C0C"/>
    <w:rsid w:val="00EA5AE0"/>
    <w:rsid w:val="00EA792C"/>
    <w:rsid w:val="00EB22F5"/>
    <w:rsid w:val="00EB4216"/>
    <w:rsid w:val="00EB7AB1"/>
    <w:rsid w:val="00ED69F0"/>
    <w:rsid w:val="00EE2153"/>
    <w:rsid w:val="00EE7CD8"/>
    <w:rsid w:val="00EF48CC"/>
    <w:rsid w:val="00F00801"/>
    <w:rsid w:val="00F2488D"/>
    <w:rsid w:val="00F25B88"/>
    <w:rsid w:val="00F472B1"/>
    <w:rsid w:val="00F503E8"/>
    <w:rsid w:val="00F5410A"/>
    <w:rsid w:val="00F73032"/>
    <w:rsid w:val="00F840F1"/>
    <w:rsid w:val="00F848FC"/>
    <w:rsid w:val="00F9282A"/>
    <w:rsid w:val="00F96BAD"/>
    <w:rsid w:val="00FA139D"/>
    <w:rsid w:val="00FB0E84"/>
    <w:rsid w:val="00FB10B1"/>
    <w:rsid w:val="00FC4CC0"/>
    <w:rsid w:val="00FD01C2"/>
    <w:rsid w:val="00FE51B5"/>
    <w:rsid w:val="00FE595C"/>
    <w:rsid w:val="00FF0CE3"/>
    <w:rsid w:val="00FF6004"/>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A6977"/>
    <w:pPr>
      <w:tabs>
        <w:tab w:val="center" w:pos="4320"/>
        <w:tab w:val="right" w:pos="8640"/>
      </w:tabs>
    </w:pPr>
  </w:style>
  <w:style w:type="paragraph" w:styleId="Footer">
    <w:name w:val="footer"/>
    <w:basedOn w:val="Normal"/>
    <w:rsid w:val="008A6977"/>
    <w:pPr>
      <w:tabs>
        <w:tab w:val="center" w:pos="4320"/>
        <w:tab w:val="right" w:pos="8640"/>
      </w:tabs>
    </w:pPr>
  </w:style>
  <w:style w:type="character" w:styleId="PageNumber">
    <w:name w:val="page number"/>
    <w:basedOn w:val="DefaultParagraphFont"/>
    <w:rsid w:val="008A6977"/>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1914BA"/>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1914BA"/>
    <w:rPr>
      <w:b/>
      <w:bCs/>
      <w:lang w:eastAsia="en-US"/>
    </w:rPr>
  </w:style>
  <w:style w:type="paragraph" w:styleId="ListParagraph">
    <w:name w:val="List Paragraph"/>
    <w:basedOn w:val="Normal"/>
    <w:uiPriority w:val="34"/>
    <w:qFormat/>
    <w:rsid w:val="001914BA"/>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NormalWeb">
    <w:name w:val="Normal (Web)"/>
    <w:basedOn w:val="Normal"/>
    <w:uiPriority w:val="99"/>
    <w:unhideWhenUsed/>
    <w:rsid w:val="00122F80"/>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zh-CN"/>
    </w:rPr>
  </w:style>
  <w:style w:type="table" w:styleId="TableGrid">
    <w:name w:val="Table Grid"/>
    <w:basedOn w:val="TableNormal"/>
    <w:rsid w:val="00D407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C36B2"/>
    <w:rPr>
      <w:color w:val="808080"/>
    </w:rPr>
  </w:style>
  <w:style w:type="character" w:styleId="CommentReference">
    <w:name w:val="annotation reference"/>
    <w:basedOn w:val="DefaultParagraphFont"/>
    <w:rsid w:val="00432182"/>
    <w:rPr>
      <w:sz w:val="16"/>
      <w:szCs w:val="16"/>
    </w:rPr>
  </w:style>
  <w:style w:type="paragraph" w:styleId="CommentText">
    <w:name w:val="annotation text"/>
    <w:basedOn w:val="Normal"/>
    <w:link w:val="CommentTextChar"/>
    <w:rsid w:val="00432182"/>
    <w:rPr>
      <w:sz w:val="20"/>
    </w:rPr>
  </w:style>
  <w:style w:type="character" w:customStyle="1" w:styleId="CommentTextChar">
    <w:name w:val="Comment Text Char"/>
    <w:basedOn w:val="DefaultParagraphFont"/>
    <w:link w:val="CommentText"/>
    <w:rsid w:val="00432182"/>
    <w:rPr>
      <w:lang w:eastAsia="en-US"/>
    </w:rPr>
  </w:style>
  <w:style w:type="paragraph" w:styleId="CommentSubject">
    <w:name w:val="annotation subject"/>
    <w:basedOn w:val="CommentText"/>
    <w:next w:val="CommentText"/>
    <w:link w:val="CommentSubjectChar"/>
    <w:rsid w:val="00432182"/>
    <w:rPr>
      <w:b/>
      <w:bCs/>
    </w:rPr>
  </w:style>
  <w:style w:type="character" w:customStyle="1" w:styleId="CommentSubjectChar">
    <w:name w:val="Comment Subject Char"/>
    <w:basedOn w:val="CommentTextChar"/>
    <w:link w:val="CommentSubject"/>
    <w:rsid w:val="00432182"/>
    <w:rPr>
      <w:b/>
      <w:bCs/>
      <w:lang w:eastAsia="en-US"/>
    </w:rPr>
  </w:style>
</w:styles>
</file>

<file path=word/webSettings.xml><?xml version="1.0" encoding="utf-8"?>
<w:webSettings xmlns:r="http://schemas.openxmlformats.org/officeDocument/2006/relationships" xmlns:w="http://schemas.openxmlformats.org/wordprocessingml/2006/main">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phenix.it-sudparis.eu/jvet/doc_end_user/current_document.php?id=2617" TargetMode="Externa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E8A7E7-5226-46E4-8B47-AEDA415E4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4</Pages>
  <Words>1418</Words>
  <Characters>8216</Characters>
  <Application>Microsoft Office Word</Application>
  <DocSecurity>0</DocSecurity>
  <Lines>68</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9615</CharactersWithSpaces>
  <SharedDoc>false</SharedDoc>
  <HLinks>
    <vt:vector size="6" baseType="variant">
      <vt:variant>
        <vt:i4>7340086</vt:i4>
      </vt:variant>
      <vt:variant>
        <vt:i4>6</vt:i4>
      </vt:variant>
      <vt:variant>
        <vt:i4>0</vt:i4>
      </vt:variant>
      <vt:variant>
        <vt:i4>5</vt:i4>
      </vt:variant>
      <vt:variant>
        <vt:lpwstr>https://github.com/Samsung/360tools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JL Lin (林建良)</cp:lastModifiedBy>
  <cp:revision>4</cp:revision>
  <cp:lastPrinted>1899-12-31T16:00:00Z</cp:lastPrinted>
  <dcterms:created xsi:type="dcterms:W3CDTF">2017-01-04T03:55:00Z</dcterms:created>
  <dcterms:modified xsi:type="dcterms:W3CDTF">2017-01-12T14:53:00Z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82804317</vt:i4>
  </property>
  <property fmtid="{D5CDD505-2E9C-101B-9397-08002B2CF9AE}" pid="3" name="_NewReviewCycle">
    <vt:lpwstr/>
  </property>
  <property fmtid="{D5CDD505-2E9C-101B-9397-08002B2CF9AE}" pid="4" name="_EmailSubject">
    <vt:lpwstr>JVET-E0058_AHG 8: A viewport-based pyramid projection for VR360 video streaming</vt:lpwstr>
  </property>
  <property fmtid="{D5CDD505-2E9C-101B-9397-08002B2CF9AE}" pid="5" name="_AuthorEmail">
    <vt:lpwstr>Erica.Li@mediatek.com</vt:lpwstr>
  </property>
  <property fmtid="{D5CDD505-2E9C-101B-9397-08002B2CF9AE}" pid="6" name="_AuthorEmailDisplayName">
    <vt:lpwstr>Erica Li (李佳盈)</vt:lpwstr>
  </property>
  <property fmtid="{D5CDD505-2E9C-101B-9397-08002B2CF9AE}" pid="7" name="_ReviewingToolsShownOnce">
    <vt:lpwstr/>
  </property>
</Properties>
</file>