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D400EE">
        <w:tc>
          <w:tcPr>
            <w:tcW w:w="6408" w:type="dxa"/>
          </w:tcPr>
          <w:p w:rsidR="006C5D39" w:rsidRPr="00D400EE" w:rsidRDefault="00A155B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155BC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9A517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A517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D400EE">
              <w:rPr>
                <w:b/>
                <w:szCs w:val="22"/>
                <w:lang w:val="en-CA"/>
              </w:rPr>
              <w:t xml:space="preserve">Joint </w:t>
            </w:r>
            <w:r w:rsidR="008C5AA9" w:rsidRPr="008C5AA9">
              <w:rPr>
                <w:b/>
                <w:szCs w:val="22"/>
                <w:lang w:val="en-CA"/>
              </w:rPr>
              <w:t>Video Exploration Team (JVET)</w:t>
            </w:r>
          </w:p>
          <w:p w:rsidR="00E61DAC" w:rsidRPr="00D400E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400EE">
              <w:rPr>
                <w:b/>
                <w:szCs w:val="22"/>
                <w:lang w:val="en-CA"/>
              </w:rPr>
              <w:t xml:space="preserve">of </w:t>
            </w:r>
            <w:r w:rsidR="007F1F8B" w:rsidRPr="00D400EE">
              <w:rPr>
                <w:b/>
                <w:szCs w:val="22"/>
                <w:lang w:val="en-CA"/>
              </w:rPr>
              <w:t>ITU-T SG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16 WP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3 and ISO/IEC JTC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1/SC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29/WG</w:t>
            </w:r>
            <w:r w:rsidR="005E1AC6" w:rsidRPr="00D400EE">
              <w:rPr>
                <w:b/>
                <w:szCs w:val="22"/>
                <w:lang w:val="en-CA"/>
              </w:rPr>
              <w:t> </w:t>
            </w:r>
            <w:r w:rsidR="007F1F8B" w:rsidRPr="00D400EE">
              <w:rPr>
                <w:b/>
                <w:szCs w:val="22"/>
                <w:lang w:val="en-CA"/>
              </w:rPr>
              <w:t>11</w:t>
            </w:r>
          </w:p>
          <w:p w:rsidR="00E61DAC" w:rsidRPr="00D400EE" w:rsidRDefault="001B3771" w:rsidP="00EA373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Pr="00657F7E">
              <w:rPr>
                <w:lang w:val="en-CA"/>
              </w:rPr>
              <w:t>–</w:t>
            </w:r>
            <w:r>
              <w:rPr>
                <w:lang w:val="en-CA"/>
              </w:rPr>
              <w:t>20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D400EE" w:rsidRDefault="00E61DAC" w:rsidP="004418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400EE">
              <w:rPr>
                <w:lang w:val="en-CA"/>
              </w:rPr>
              <w:t>Document</w:t>
            </w:r>
            <w:r w:rsidR="006C5D39" w:rsidRPr="00D400EE">
              <w:rPr>
                <w:lang w:val="en-CA"/>
              </w:rPr>
              <w:t xml:space="preserve">: </w:t>
            </w:r>
            <w:r w:rsidR="006C5D39" w:rsidRPr="00DD6826">
              <w:rPr>
                <w:lang w:val="en-CA"/>
              </w:rPr>
              <w:t>J</w:t>
            </w:r>
            <w:r w:rsidR="008C5AA9" w:rsidRPr="00DD6826">
              <w:rPr>
                <w:lang w:val="en-CA"/>
              </w:rPr>
              <w:t>VET</w:t>
            </w:r>
            <w:r w:rsidRPr="00DD6826">
              <w:rPr>
                <w:lang w:val="en-CA"/>
              </w:rPr>
              <w:t>-</w:t>
            </w:r>
            <w:r w:rsidR="002E2F8C">
              <w:rPr>
                <w:rFonts w:hint="eastAsia"/>
                <w:lang w:val="en-CA" w:eastAsia="zh-CN"/>
              </w:rPr>
              <w:t>E</w:t>
            </w:r>
            <w:r w:rsidR="004418C2">
              <w:rPr>
                <w:rFonts w:hint="eastAsia"/>
                <w:lang w:val="en-CA" w:eastAsia="zh-CN"/>
              </w:rPr>
              <w:t>0035</w:t>
            </w:r>
            <w:ins w:id="0" w:author="Yongbing Lin" w:date="2017-01-09T14:22:00Z">
              <w:r w:rsidR="00107064">
                <w:rPr>
                  <w:rFonts w:hint="eastAsia"/>
                  <w:lang w:val="en-CA" w:eastAsia="zh-CN"/>
                </w:rPr>
                <w:t>_v1</w:t>
              </w:r>
            </w:ins>
          </w:p>
        </w:tc>
      </w:tr>
    </w:tbl>
    <w:p w:rsidR="00E61DAC" w:rsidRPr="00D400E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162C5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D400EE" w:rsidRDefault="00457EE6" w:rsidP="002B48DE">
            <w:pPr>
              <w:spacing w:before="60" w:after="60"/>
              <w:rPr>
                <w:b/>
                <w:szCs w:val="22"/>
                <w:lang w:val="en-CA"/>
              </w:rPr>
            </w:pPr>
            <w:r w:rsidRPr="00663E0C">
              <w:rPr>
                <w:b/>
                <w:szCs w:val="22"/>
                <w:lang w:val="en-CA"/>
              </w:rPr>
              <w:t>Enhanced</w:t>
            </w:r>
            <w:r w:rsidRPr="00DA603E">
              <w:rPr>
                <w:b/>
                <w:szCs w:val="22"/>
                <w:lang w:val="en-CA"/>
              </w:rPr>
              <w:t xml:space="preserve"> </w:t>
            </w:r>
            <w:r w:rsidR="002B48DE">
              <w:rPr>
                <w:rFonts w:hint="eastAsia"/>
                <w:b/>
                <w:szCs w:val="22"/>
                <w:lang w:val="en-CA" w:eastAsia="zh-CN"/>
              </w:rPr>
              <w:t xml:space="preserve">Template Matching in </w:t>
            </w:r>
            <w:r w:rsidR="00933773">
              <w:rPr>
                <w:rFonts w:hint="eastAsia"/>
                <w:b/>
                <w:szCs w:val="22"/>
                <w:lang w:val="en-CA" w:eastAsia="zh-CN"/>
              </w:rPr>
              <w:t xml:space="preserve">FRUC </w:t>
            </w:r>
            <w:r w:rsidR="005162C5">
              <w:rPr>
                <w:rFonts w:hint="eastAsia"/>
                <w:b/>
                <w:szCs w:val="22"/>
                <w:lang w:val="en-CA" w:eastAsia="zh-CN"/>
              </w:rPr>
              <w:t>Mode</w:t>
            </w:r>
          </w:p>
        </w:tc>
      </w:tr>
      <w:tr w:rsidR="00E61DAC" w:rsidRPr="00D400EE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D400EE" w:rsidRDefault="00E61DAC" w:rsidP="008C5AA9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  <w:lang w:val="en-CA"/>
              </w:rPr>
              <w:t xml:space="preserve">Input Document to </w:t>
            </w:r>
            <w:r w:rsidR="008C5AA9">
              <w:rPr>
                <w:szCs w:val="22"/>
                <w:lang w:val="en-CA"/>
              </w:rPr>
              <w:t>JVET</w:t>
            </w:r>
          </w:p>
        </w:tc>
      </w:tr>
      <w:tr w:rsidR="00E61DAC" w:rsidRPr="00D400EE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D400EE" w:rsidRDefault="008C5A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D400EE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Author(s) or</w:t>
            </w:r>
            <w:r w:rsidRPr="00D400E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B3771" w:rsidRDefault="001C0CBC" w:rsidP="008B716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Yongbing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Lin</w:t>
            </w:r>
          </w:p>
          <w:p w:rsidR="001B3771" w:rsidRDefault="001C0CBC" w:rsidP="008B716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 Chen</w:t>
            </w:r>
          </w:p>
          <w:p w:rsidR="001C0CBC" w:rsidRDefault="001C0CBC" w:rsidP="008B716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Jicheng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An</w:t>
            </w:r>
          </w:p>
          <w:p w:rsidR="00E61DAC" w:rsidRPr="00D400EE" w:rsidRDefault="001C0CBC" w:rsidP="008B71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Jianhua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Zheng</w:t>
            </w:r>
          </w:p>
          <w:p w:rsidR="008B716D" w:rsidRPr="00D400EE" w:rsidRDefault="001C0CBC" w:rsidP="008B716D">
            <w:pPr>
              <w:spacing w:before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No.156,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Beiqing</w:t>
            </w:r>
            <w:proofErr w:type="spellEnd"/>
            <w:r w:rsidR="006C45B9">
              <w:rPr>
                <w:rFonts w:hint="eastAsia"/>
                <w:szCs w:val="22"/>
                <w:lang w:val="en-CA" w:eastAsia="zh-CN"/>
              </w:rPr>
              <w:t xml:space="preserve"> Rd.</w:t>
            </w:r>
            <w:r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Haidian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District</w:t>
            </w:r>
          </w:p>
          <w:p w:rsidR="008B716D" w:rsidRPr="00D400EE" w:rsidRDefault="001C0CBC" w:rsidP="00B54A2A">
            <w:pPr>
              <w:spacing w:before="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Beijing</w:t>
            </w:r>
            <w:r w:rsidR="008B716D" w:rsidRPr="00D400EE">
              <w:rPr>
                <w:szCs w:val="22"/>
                <w:lang w:val="en-CA"/>
              </w:rPr>
              <w:t>,</w:t>
            </w:r>
            <w:r>
              <w:rPr>
                <w:rFonts w:hint="eastAsia"/>
                <w:szCs w:val="22"/>
                <w:lang w:val="en-CA" w:eastAsia="zh-CN"/>
              </w:rPr>
              <w:t xml:space="preserve"> China</w:t>
            </w:r>
            <w:r w:rsidR="008B716D" w:rsidRPr="00D400EE">
              <w:rPr>
                <w:szCs w:val="22"/>
                <w:lang w:val="en-CA"/>
              </w:rPr>
              <w:t xml:space="preserve">. </w:t>
            </w:r>
            <w:r>
              <w:rPr>
                <w:rFonts w:hint="eastAsia"/>
                <w:szCs w:val="22"/>
                <w:lang w:val="en-CA" w:eastAsia="zh-CN"/>
              </w:rPr>
              <w:t>10009</w:t>
            </w:r>
            <w:r w:rsidR="00B54A2A">
              <w:rPr>
                <w:rFonts w:hint="eastAsia"/>
                <w:szCs w:val="22"/>
                <w:lang w:val="en-CA" w:eastAsia="zh-CN"/>
              </w:rPr>
              <w:t>5</w:t>
            </w:r>
          </w:p>
        </w:tc>
        <w:tc>
          <w:tcPr>
            <w:tcW w:w="900" w:type="dxa"/>
          </w:tcPr>
          <w:p w:rsidR="00E61DAC" w:rsidRPr="00D400EE" w:rsidRDefault="00E61DAC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  <w:lang w:val="en-CA"/>
              </w:rPr>
              <w:t>Tel:</w:t>
            </w:r>
            <w:r w:rsidRPr="00D400E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71212F" w:rsidRDefault="00250C88" w:rsidP="0071212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+</w:t>
            </w:r>
            <w:r w:rsidR="001C0CBC">
              <w:rPr>
                <w:rFonts w:hint="eastAsia"/>
                <w:szCs w:val="22"/>
                <w:lang w:val="en-CA" w:eastAsia="zh-CN"/>
              </w:rPr>
              <w:t>86</w:t>
            </w:r>
            <w:r>
              <w:rPr>
                <w:szCs w:val="22"/>
                <w:lang w:val="en-CA"/>
              </w:rPr>
              <w:t>-</w:t>
            </w:r>
            <w:r w:rsidR="001C0CBC">
              <w:rPr>
                <w:rFonts w:hint="eastAsia"/>
                <w:szCs w:val="22"/>
                <w:lang w:val="en-CA" w:eastAsia="zh-CN"/>
              </w:rPr>
              <w:t>10</w:t>
            </w:r>
            <w:r>
              <w:rPr>
                <w:szCs w:val="22"/>
                <w:lang w:val="en-CA"/>
              </w:rPr>
              <w:t>-6</w:t>
            </w:r>
            <w:r w:rsidR="001C0CBC">
              <w:rPr>
                <w:rFonts w:hint="eastAsia"/>
                <w:szCs w:val="22"/>
                <w:lang w:val="en-CA" w:eastAsia="zh-CN"/>
              </w:rPr>
              <w:t>0</w:t>
            </w:r>
            <w:r>
              <w:rPr>
                <w:szCs w:val="22"/>
                <w:lang w:val="en-CA"/>
              </w:rPr>
              <w:t>8</w:t>
            </w:r>
            <w:r w:rsidR="001C0CBC">
              <w:rPr>
                <w:rFonts w:hint="eastAsia"/>
                <w:szCs w:val="22"/>
                <w:lang w:val="en-CA" w:eastAsia="zh-CN"/>
              </w:rPr>
              <w:t>47594</w:t>
            </w:r>
            <w:r w:rsidR="00E61DAC" w:rsidRPr="00D400EE">
              <w:rPr>
                <w:szCs w:val="22"/>
                <w:lang w:val="en-CA"/>
              </w:rPr>
              <w:br/>
            </w:r>
            <w:hyperlink r:id="rId10" w:history="1">
              <w:r w:rsidR="006C45B9" w:rsidRPr="00471D7F">
                <w:rPr>
                  <w:rStyle w:val="a6"/>
                  <w:rFonts w:hint="eastAsia"/>
                  <w:szCs w:val="22"/>
                  <w:lang w:val="en-CA" w:eastAsia="zh-CN"/>
                </w:rPr>
                <w:t>linyongbing</w:t>
              </w:r>
              <w:r w:rsidR="006C45B9" w:rsidRPr="00471D7F">
                <w:rPr>
                  <w:rStyle w:val="a6"/>
                  <w:szCs w:val="22"/>
                  <w:lang w:val="en-CA"/>
                </w:rPr>
                <w:t>@</w:t>
              </w:r>
              <w:r w:rsidR="006C45B9" w:rsidRPr="00471D7F">
                <w:rPr>
                  <w:rStyle w:val="a6"/>
                  <w:rFonts w:hint="eastAsia"/>
                  <w:szCs w:val="22"/>
                  <w:lang w:val="en-CA" w:eastAsia="zh-CN"/>
                </w:rPr>
                <w:t>hisilicon.</w:t>
              </w:r>
              <w:r w:rsidR="006C45B9" w:rsidRPr="00471D7F">
                <w:rPr>
                  <w:rStyle w:val="a6"/>
                  <w:szCs w:val="22"/>
                  <w:lang w:val="en-CA"/>
                </w:rPr>
                <w:t>com</w:t>
              </w:r>
            </w:hyperlink>
            <w:r w:rsidR="0071212F">
              <w:rPr>
                <w:szCs w:val="22"/>
                <w:lang w:val="en-CA"/>
              </w:rPr>
              <w:br/>
            </w:r>
            <w:hyperlink r:id="rId11" w:history="1">
              <w:r w:rsidR="006C45B9" w:rsidRPr="00471D7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  <w:p w:rsidR="0071212F" w:rsidRDefault="0071212F" w:rsidP="008F03E8">
            <w:pPr>
              <w:spacing w:before="60" w:after="60"/>
              <w:rPr>
                <w:szCs w:val="22"/>
                <w:lang w:val="en-CA"/>
              </w:rPr>
            </w:pPr>
          </w:p>
          <w:p w:rsidR="008C5AA9" w:rsidRPr="00D400EE" w:rsidRDefault="008C5AA9" w:rsidP="008812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D400EE">
        <w:tc>
          <w:tcPr>
            <w:tcW w:w="1458" w:type="dxa"/>
          </w:tcPr>
          <w:p w:rsidR="00E61DAC" w:rsidRPr="00D400E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400E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D400EE" w:rsidRDefault="001C0CB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HiSilicon Technologies</w:t>
            </w:r>
          </w:p>
        </w:tc>
      </w:tr>
    </w:tbl>
    <w:p w:rsidR="00E61DAC" w:rsidRPr="00D400EE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400EE">
        <w:rPr>
          <w:szCs w:val="22"/>
          <w:u w:val="single"/>
          <w:lang w:val="en-CA"/>
        </w:rPr>
        <w:t>_____________________________</w:t>
      </w:r>
    </w:p>
    <w:p w:rsidR="00275BCF" w:rsidRPr="00D400E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400EE">
        <w:rPr>
          <w:lang w:val="en-CA"/>
        </w:rPr>
        <w:t>Abstract</w:t>
      </w:r>
    </w:p>
    <w:p w:rsidR="005162C5" w:rsidRDefault="005162C5" w:rsidP="009234A5">
      <w:pPr>
        <w:jc w:val="both"/>
        <w:rPr>
          <w:lang w:val="en-CA" w:eastAsia="zh-CN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 xml:space="preserve">his contribution describes </w:t>
      </w:r>
      <w:r w:rsidR="009E2233">
        <w:rPr>
          <w:rFonts w:hint="eastAsia"/>
          <w:lang w:val="en-CA" w:eastAsia="zh-CN"/>
        </w:rPr>
        <w:t>enhancement</w:t>
      </w:r>
      <w:r>
        <w:rPr>
          <w:rFonts w:hint="eastAsia"/>
          <w:lang w:val="en-CA"/>
        </w:rPr>
        <w:t xml:space="preserve"> to </w:t>
      </w:r>
      <w:r w:rsidR="00933773">
        <w:rPr>
          <w:rFonts w:hint="eastAsia"/>
          <w:lang w:val="en-CA"/>
        </w:rPr>
        <w:t xml:space="preserve">FRUC </w:t>
      </w:r>
      <w:r>
        <w:rPr>
          <w:rFonts w:hint="eastAsia"/>
          <w:lang w:val="en-CA"/>
        </w:rPr>
        <w:t>template matching mode</w:t>
      </w:r>
      <w:r w:rsidR="001B3771">
        <w:rPr>
          <w:rFonts w:hint="eastAsia"/>
          <w:lang w:val="en-CA" w:eastAsia="zh-CN"/>
        </w:rPr>
        <w:t xml:space="preserve"> in JEM-4.0</w:t>
      </w:r>
      <w:r w:rsidR="00933773">
        <w:rPr>
          <w:rFonts w:hint="eastAsia"/>
          <w:lang w:val="en-CA"/>
        </w:rPr>
        <w:t xml:space="preserve">. </w:t>
      </w:r>
      <w:r w:rsidR="00E237DC">
        <w:rPr>
          <w:rFonts w:hint="eastAsia"/>
          <w:lang w:val="en-CA" w:eastAsia="zh-CN"/>
        </w:rPr>
        <w:t>A</w:t>
      </w:r>
      <w:r w:rsidR="00E237DC">
        <w:rPr>
          <w:rFonts w:hint="eastAsia"/>
          <w:szCs w:val="22"/>
          <w:lang w:val="en-CA" w:eastAsia="zh-CN"/>
        </w:rPr>
        <w:t xml:space="preserve">n </w:t>
      </w:r>
      <w:r w:rsidR="00E237DC">
        <w:rPr>
          <w:szCs w:val="22"/>
          <w:lang w:val="en-CA" w:eastAsia="zh-CN"/>
        </w:rPr>
        <w:t>identified</w:t>
      </w:r>
      <w:r w:rsidR="00E237DC">
        <w:rPr>
          <w:rFonts w:hint="eastAsia"/>
          <w:szCs w:val="22"/>
          <w:lang w:val="en-CA" w:eastAsia="zh-CN"/>
        </w:rPr>
        <w:t xml:space="preserve"> issue is that motion information derived by the existing </w:t>
      </w:r>
      <w:proofErr w:type="spellStart"/>
      <w:r w:rsidR="00E237DC" w:rsidRPr="000F0169">
        <w:rPr>
          <w:rFonts w:hint="eastAsia"/>
          <w:b/>
          <w:szCs w:val="22"/>
          <w:lang w:val="en-CA" w:eastAsia="zh-CN"/>
        </w:rPr>
        <w:t>uni</w:t>
      </w:r>
      <w:proofErr w:type="spellEnd"/>
      <w:r w:rsidR="00E237DC" w:rsidRPr="000F0169">
        <w:rPr>
          <w:rFonts w:hint="eastAsia"/>
          <w:b/>
          <w:szCs w:val="22"/>
          <w:lang w:val="en-CA" w:eastAsia="zh-CN"/>
        </w:rPr>
        <w:t>-directional</w:t>
      </w:r>
      <w:r w:rsidR="00E237DC">
        <w:rPr>
          <w:rFonts w:hint="eastAsia"/>
          <w:szCs w:val="22"/>
          <w:lang w:val="en-CA" w:eastAsia="zh-CN"/>
        </w:rPr>
        <w:t xml:space="preserve"> template matching is </w:t>
      </w:r>
      <w:r w:rsidR="00E237DC">
        <w:rPr>
          <w:szCs w:val="22"/>
          <w:lang w:val="en-CA" w:eastAsia="zh-CN"/>
        </w:rPr>
        <w:t>unreasonably</w:t>
      </w:r>
      <w:r w:rsidR="00E237DC">
        <w:rPr>
          <w:rFonts w:hint="eastAsia"/>
          <w:szCs w:val="22"/>
          <w:lang w:val="en-CA" w:eastAsia="zh-CN"/>
        </w:rPr>
        <w:t xml:space="preserve"> used for </w:t>
      </w:r>
      <w:r w:rsidR="00E237DC" w:rsidRPr="000F0169">
        <w:rPr>
          <w:rFonts w:hint="eastAsia"/>
          <w:b/>
          <w:szCs w:val="22"/>
          <w:lang w:val="en-CA" w:eastAsia="zh-CN"/>
        </w:rPr>
        <w:t>bi-prediction</w:t>
      </w:r>
      <w:r w:rsidR="00E237DC">
        <w:rPr>
          <w:rFonts w:hint="eastAsia"/>
          <w:szCs w:val="22"/>
          <w:lang w:val="en-CA" w:eastAsia="zh-CN"/>
        </w:rPr>
        <w:t xml:space="preserve"> </w:t>
      </w:r>
      <w:r w:rsidR="00D15781">
        <w:rPr>
          <w:rFonts w:hint="eastAsia"/>
          <w:szCs w:val="22"/>
          <w:lang w:val="en-CA" w:eastAsia="zh-CN"/>
        </w:rPr>
        <w:t>in</w:t>
      </w:r>
      <w:r w:rsidR="00E237DC">
        <w:rPr>
          <w:rFonts w:hint="eastAsia"/>
          <w:szCs w:val="22"/>
          <w:lang w:val="en-CA" w:eastAsia="zh-CN"/>
        </w:rPr>
        <w:t xml:space="preserve"> the FRUC template matching mode.</w:t>
      </w:r>
      <w:r w:rsidR="00E237DC">
        <w:rPr>
          <w:lang w:val="en-CA"/>
        </w:rPr>
        <w:t xml:space="preserve"> </w:t>
      </w:r>
      <w:r w:rsidR="00933773">
        <w:rPr>
          <w:lang w:val="en-CA"/>
        </w:rPr>
        <w:t>T</w:t>
      </w:r>
      <w:r w:rsidR="00933773">
        <w:rPr>
          <w:rFonts w:hint="eastAsia"/>
          <w:lang w:val="en-CA"/>
        </w:rPr>
        <w:t>h</w:t>
      </w:r>
      <w:r w:rsidR="000C6376">
        <w:rPr>
          <w:rFonts w:hint="eastAsia"/>
          <w:lang w:val="en-CA" w:eastAsia="zh-CN"/>
        </w:rPr>
        <w:t>is</w:t>
      </w:r>
      <w:r w:rsidR="00933773">
        <w:rPr>
          <w:rFonts w:hint="eastAsia"/>
          <w:lang w:val="en-CA"/>
        </w:rPr>
        <w:t xml:space="preserve"> </w:t>
      </w:r>
      <w:r w:rsidR="00E237DC">
        <w:rPr>
          <w:rFonts w:hint="eastAsia"/>
          <w:lang w:val="en-CA" w:eastAsia="zh-CN"/>
        </w:rPr>
        <w:t xml:space="preserve">issue can be solved by </w:t>
      </w:r>
      <w:r w:rsidR="00FE2DC2">
        <w:rPr>
          <w:rFonts w:hint="eastAsia"/>
          <w:lang w:val="en-CA" w:eastAsia="zh-CN"/>
        </w:rPr>
        <w:t xml:space="preserve">the </w:t>
      </w:r>
      <w:r w:rsidR="001E132B">
        <w:rPr>
          <w:rFonts w:hint="eastAsia"/>
          <w:lang w:val="en-CA" w:eastAsia="zh-CN"/>
        </w:rPr>
        <w:t xml:space="preserve">following </w:t>
      </w:r>
      <w:r w:rsidR="00933773">
        <w:rPr>
          <w:rFonts w:hint="eastAsia"/>
          <w:lang w:val="en-CA"/>
        </w:rPr>
        <w:t xml:space="preserve">proposed </w:t>
      </w:r>
      <w:r w:rsidR="001B3771">
        <w:rPr>
          <w:rFonts w:hint="eastAsia"/>
          <w:lang w:val="en-CA" w:eastAsia="zh-CN"/>
        </w:rPr>
        <w:t>methods</w:t>
      </w:r>
      <w:r w:rsidR="00933773">
        <w:rPr>
          <w:rFonts w:hint="eastAsia"/>
          <w:lang w:val="en-CA"/>
        </w:rPr>
        <w:t xml:space="preserve">: </w:t>
      </w:r>
      <w:r w:rsidR="00933773">
        <w:rPr>
          <w:rFonts w:hint="eastAsia"/>
          <w:lang w:val="en-CA" w:eastAsia="zh-CN"/>
        </w:rPr>
        <w:t>1</w:t>
      </w:r>
      <w:r w:rsidR="00933773">
        <w:rPr>
          <w:rFonts w:hint="eastAsia"/>
          <w:lang w:val="en-CA"/>
        </w:rPr>
        <w:t xml:space="preserve">) </w:t>
      </w:r>
      <w:r w:rsidR="00933773">
        <w:rPr>
          <w:rFonts w:hint="eastAsia"/>
          <w:lang w:val="en-CA" w:eastAsia="zh-CN"/>
        </w:rPr>
        <w:t>bi-directional template matching</w:t>
      </w:r>
      <w:r w:rsidR="00FE2DC2">
        <w:rPr>
          <w:rFonts w:hint="eastAsia"/>
          <w:lang w:val="en-CA" w:eastAsia="zh-CN"/>
        </w:rPr>
        <w:t xml:space="preserve"> which jointly uses list0 and list1 reference pictures</w:t>
      </w:r>
      <w:r w:rsidR="00933773">
        <w:rPr>
          <w:rFonts w:hint="eastAsia"/>
          <w:lang w:val="en-CA" w:eastAsia="zh-CN"/>
        </w:rPr>
        <w:t xml:space="preserve">; 2) selection between </w:t>
      </w:r>
      <w:proofErr w:type="spellStart"/>
      <w:r w:rsidR="00933773">
        <w:rPr>
          <w:rFonts w:hint="eastAsia"/>
          <w:lang w:val="en-CA" w:eastAsia="zh-CN"/>
        </w:rPr>
        <w:t>uni</w:t>
      </w:r>
      <w:proofErr w:type="spellEnd"/>
      <w:r w:rsidR="00933773">
        <w:rPr>
          <w:rFonts w:hint="eastAsia"/>
          <w:lang w:val="en-CA" w:eastAsia="zh-CN"/>
        </w:rPr>
        <w:t xml:space="preserve">-prediction and bi-prediction based on template matching distortion. </w:t>
      </w:r>
      <w:r w:rsidR="00933773">
        <w:rPr>
          <w:lang w:val="en-CA" w:eastAsia="zh-CN"/>
        </w:rPr>
        <w:t>S</w:t>
      </w:r>
      <w:r w:rsidR="00933773">
        <w:rPr>
          <w:rFonts w:hint="eastAsia"/>
          <w:lang w:val="en-CA" w:eastAsia="zh-CN"/>
        </w:rPr>
        <w:t xml:space="preserve">imulation results </w:t>
      </w:r>
      <w:r w:rsidR="00D2558A">
        <w:rPr>
          <w:rFonts w:hint="eastAsia"/>
          <w:lang w:val="en-CA" w:eastAsia="zh-CN"/>
        </w:rPr>
        <w:t xml:space="preserve">reportedly </w:t>
      </w:r>
      <w:r w:rsidR="00933773">
        <w:rPr>
          <w:rFonts w:hint="eastAsia"/>
          <w:lang w:val="en-CA" w:eastAsia="zh-CN"/>
        </w:rPr>
        <w:t xml:space="preserve">show that the proposed </w:t>
      </w:r>
      <w:r w:rsidR="001B3771">
        <w:rPr>
          <w:rFonts w:hint="eastAsia"/>
          <w:lang w:val="en-CA" w:eastAsia="zh-CN"/>
        </w:rPr>
        <w:t>method</w:t>
      </w:r>
      <w:r w:rsidR="00933773">
        <w:rPr>
          <w:lang w:val="en-CA" w:eastAsia="zh-CN"/>
        </w:rPr>
        <w:t>s</w:t>
      </w:r>
      <w:r w:rsidR="00933773">
        <w:rPr>
          <w:rFonts w:hint="eastAsia"/>
          <w:lang w:val="en-CA" w:eastAsia="zh-CN"/>
        </w:rPr>
        <w:t xml:space="preserve"> achieve </w:t>
      </w:r>
      <w:r w:rsidR="00933773" w:rsidRPr="001B3771">
        <w:rPr>
          <w:rFonts w:hint="eastAsia"/>
          <w:lang w:val="en-CA" w:eastAsia="zh-CN"/>
        </w:rPr>
        <w:t>0.3</w:t>
      </w:r>
      <w:r w:rsidR="001B3771" w:rsidRPr="001B3771">
        <w:rPr>
          <w:rFonts w:hint="eastAsia"/>
          <w:lang w:val="en-CA" w:eastAsia="zh-CN"/>
        </w:rPr>
        <w:t>8</w:t>
      </w:r>
      <w:r w:rsidR="00933773" w:rsidRPr="001B3771">
        <w:rPr>
          <w:rFonts w:hint="eastAsia"/>
          <w:lang w:val="en-CA" w:eastAsia="zh-CN"/>
        </w:rPr>
        <w:t>%</w:t>
      </w:r>
      <w:r w:rsidR="00D15781">
        <w:rPr>
          <w:rFonts w:hint="eastAsia"/>
          <w:lang w:val="en-CA" w:eastAsia="zh-CN"/>
        </w:rPr>
        <w:t xml:space="preserve"> and</w:t>
      </w:r>
      <w:r w:rsidR="00933773" w:rsidRPr="001B3771">
        <w:rPr>
          <w:rFonts w:hint="eastAsia"/>
          <w:lang w:val="en-CA" w:eastAsia="zh-CN"/>
        </w:rPr>
        <w:t xml:space="preserve"> 0.</w:t>
      </w:r>
      <w:r w:rsidR="001B3771" w:rsidRPr="001B3771">
        <w:rPr>
          <w:rFonts w:hint="eastAsia"/>
          <w:lang w:val="en-CA" w:eastAsia="zh-CN"/>
        </w:rPr>
        <w:t>12</w:t>
      </w:r>
      <w:r w:rsidR="00933773" w:rsidRPr="001B3771">
        <w:rPr>
          <w:rFonts w:hint="eastAsia"/>
          <w:lang w:val="en-CA" w:eastAsia="zh-CN"/>
        </w:rPr>
        <w:t>%</w:t>
      </w:r>
      <w:r w:rsidR="00933773">
        <w:rPr>
          <w:rFonts w:hint="eastAsia"/>
          <w:lang w:val="en-CA" w:eastAsia="zh-CN"/>
        </w:rPr>
        <w:t xml:space="preserve"> </w:t>
      </w:r>
      <w:proofErr w:type="spellStart"/>
      <w:r w:rsidR="00933773">
        <w:rPr>
          <w:rFonts w:hint="eastAsia"/>
          <w:lang w:val="en-CA" w:eastAsia="zh-CN"/>
        </w:rPr>
        <w:t>luma</w:t>
      </w:r>
      <w:proofErr w:type="spellEnd"/>
      <w:r w:rsidR="00933773">
        <w:rPr>
          <w:rFonts w:hint="eastAsia"/>
          <w:lang w:val="en-CA" w:eastAsia="zh-CN"/>
        </w:rPr>
        <w:t xml:space="preserve"> BD rate savings </w:t>
      </w:r>
      <w:r w:rsidR="001E132B">
        <w:rPr>
          <w:rFonts w:hint="eastAsia"/>
          <w:lang w:val="en-CA" w:eastAsia="zh-CN"/>
        </w:rPr>
        <w:t xml:space="preserve">on average </w:t>
      </w:r>
      <w:r w:rsidR="00933773">
        <w:rPr>
          <w:rFonts w:hint="eastAsia"/>
          <w:lang w:val="en-CA" w:eastAsia="zh-CN"/>
        </w:rPr>
        <w:t>for RA and L</w:t>
      </w:r>
      <w:r w:rsidR="00613D45">
        <w:rPr>
          <w:rFonts w:hint="eastAsia"/>
          <w:lang w:val="en-CA" w:eastAsia="zh-CN"/>
        </w:rPr>
        <w:t>D</w:t>
      </w:r>
      <w:r w:rsidR="00933773">
        <w:rPr>
          <w:rFonts w:hint="eastAsia"/>
          <w:lang w:val="en-CA" w:eastAsia="zh-CN"/>
        </w:rPr>
        <w:t xml:space="preserve">B </w:t>
      </w:r>
      <w:r w:rsidR="00613D45">
        <w:rPr>
          <w:rFonts w:hint="eastAsia"/>
          <w:lang w:val="en-CA" w:eastAsia="zh-CN"/>
        </w:rPr>
        <w:t>configurations,</w:t>
      </w:r>
      <w:r w:rsidR="00933773">
        <w:rPr>
          <w:rFonts w:hint="eastAsia"/>
          <w:lang w:val="en-CA" w:eastAsia="zh-CN"/>
        </w:rPr>
        <w:t xml:space="preserve"> </w:t>
      </w:r>
      <w:r w:rsidR="009A2FCA">
        <w:rPr>
          <w:rFonts w:hint="eastAsia"/>
          <w:lang w:val="en-CA" w:eastAsia="zh-CN"/>
        </w:rPr>
        <w:t>with</w:t>
      </w:r>
      <w:r w:rsidR="00114A14">
        <w:rPr>
          <w:rFonts w:eastAsia="宋体"/>
          <w:lang w:val="en-CA"/>
        </w:rPr>
        <w:t xml:space="preserve"> almost same encoding and decoding time</w:t>
      </w:r>
      <w:r w:rsidR="00114A14">
        <w:rPr>
          <w:rFonts w:hint="eastAsia"/>
          <w:lang w:val="en-CA" w:eastAsia="zh-CN"/>
        </w:rPr>
        <w:t>.</w:t>
      </w:r>
    </w:p>
    <w:p w:rsidR="00B44164" w:rsidRPr="00954282" w:rsidRDefault="00B44164" w:rsidP="009234A5">
      <w:pPr>
        <w:jc w:val="both"/>
        <w:rPr>
          <w:lang w:val="en-CA" w:eastAsia="zh-CN"/>
        </w:rPr>
      </w:pPr>
    </w:p>
    <w:p w:rsidR="00745F6B" w:rsidRDefault="00520BAD" w:rsidP="00E11923">
      <w:pPr>
        <w:pStyle w:val="1"/>
        <w:rPr>
          <w:lang w:val="en-CA" w:eastAsia="zh-CN"/>
        </w:rPr>
      </w:pPr>
      <w:r w:rsidRPr="005B217D">
        <w:rPr>
          <w:lang w:val="en-CA"/>
        </w:rPr>
        <w:t>Problem Statement</w:t>
      </w:r>
    </w:p>
    <w:p w:rsidR="005245D9" w:rsidRDefault="003130CB" w:rsidP="004D1093">
      <w:pPr>
        <w:jc w:val="both"/>
        <w:rPr>
          <w:szCs w:val="22"/>
          <w:lang w:val="en-CA" w:eastAsia="zh-CN"/>
        </w:rPr>
      </w:pPr>
      <w:r w:rsidRPr="005F2F29">
        <w:rPr>
          <w:szCs w:val="22"/>
          <w:lang w:val="en-CA"/>
        </w:rPr>
        <w:t xml:space="preserve">As shown in </w:t>
      </w:r>
      <w:fldSimple w:instr=" REF _Ref432175955 \h  \* MERGEFORMAT ">
        <w:r w:rsidRPr="00242492">
          <w:rPr>
            <w:rFonts w:eastAsia="SimSun"/>
            <w:szCs w:val="22"/>
            <w:lang w:val="en-CA"/>
          </w:rPr>
          <w:t xml:space="preserve">Figure </w:t>
        </w:r>
      </w:fldSimple>
      <w:r>
        <w:rPr>
          <w:rFonts w:hint="eastAsia"/>
          <w:lang w:eastAsia="zh-CN"/>
        </w:rPr>
        <w:t>1</w:t>
      </w:r>
      <w:r w:rsidRPr="005F2F29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zh-CN"/>
        </w:rPr>
        <w:t>t</w:t>
      </w:r>
      <w:r w:rsidR="005245D9" w:rsidRPr="005F2F29">
        <w:rPr>
          <w:szCs w:val="22"/>
          <w:lang w:val="en-CA"/>
        </w:rPr>
        <w:t>emplate matching is used to derive motion information of current block by finding the best match between a template (top and/or left neighbouring blocks of the current block) in current picture and a block (same size to the template) in a reference picture</w:t>
      </w:r>
      <w:r w:rsidR="00CE3772">
        <w:rPr>
          <w:rFonts w:hint="eastAsia"/>
          <w:szCs w:val="22"/>
          <w:lang w:val="en-CA" w:eastAsia="zh-CN"/>
        </w:rPr>
        <w:t xml:space="preserve"> </w:t>
      </w:r>
      <w:r w:rsidR="00491F14">
        <w:rPr>
          <w:rFonts w:hint="eastAsia"/>
          <w:szCs w:val="22"/>
          <w:lang w:val="en-CA" w:eastAsia="zh-CN"/>
        </w:rPr>
        <w:t>[1]</w:t>
      </w:r>
      <w:r w:rsidR="005245D9" w:rsidRPr="005F2F29">
        <w:rPr>
          <w:szCs w:val="22"/>
          <w:lang w:val="en-CA"/>
        </w:rPr>
        <w:t>.</w:t>
      </w:r>
    </w:p>
    <w:p w:rsidR="003130CB" w:rsidRPr="009045FE" w:rsidRDefault="003130CB" w:rsidP="003130CB">
      <w:pPr>
        <w:keepNext/>
        <w:keepLines/>
        <w:spacing w:before="120" w:after="120"/>
        <w:jc w:val="center"/>
        <w:rPr>
          <w:lang w:val="en-CA"/>
        </w:rPr>
      </w:pPr>
      <w:r w:rsidRPr="009045FE">
        <w:rPr>
          <w:noProof/>
          <w:lang w:eastAsia="zh-CN"/>
        </w:rPr>
        <w:drawing>
          <wp:inline distT="0" distB="0" distL="0" distR="0">
            <wp:extent cx="4476750" cy="1718945"/>
            <wp:effectExtent l="0" t="0" r="0" b="0"/>
            <wp:docPr id="8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0CB" w:rsidRPr="003130CB" w:rsidRDefault="003130CB" w:rsidP="003130CB">
      <w:pPr>
        <w:pStyle w:val="ae"/>
        <w:jc w:val="center"/>
        <w:rPr>
          <w:b w:val="0"/>
          <w:lang w:val="en-CA"/>
        </w:rPr>
      </w:pPr>
      <w:bookmarkStart w:id="1" w:name="_Ref432175955"/>
      <w:proofErr w:type="gramStart"/>
      <w:r w:rsidRPr="003130CB">
        <w:rPr>
          <w:b w:val="0"/>
          <w:lang w:val="en-CA"/>
        </w:rPr>
        <w:t>Fig</w:t>
      </w:r>
      <w:r w:rsidR="00AC698F">
        <w:rPr>
          <w:rFonts w:hint="eastAsia"/>
          <w:b w:val="0"/>
          <w:lang w:val="en-CA" w:eastAsia="zh-CN"/>
        </w:rPr>
        <w:t>.</w:t>
      </w:r>
      <w:proofErr w:type="gramEnd"/>
      <w:r w:rsidR="00A155BC" w:rsidRPr="003130CB">
        <w:rPr>
          <w:b w:val="0"/>
          <w:lang w:val="en-CA"/>
        </w:rPr>
        <w:fldChar w:fldCharType="begin"/>
      </w:r>
      <w:r w:rsidRPr="003130CB">
        <w:rPr>
          <w:b w:val="0"/>
          <w:lang w:val="en-CA"/>
        </w:rPr>
        <w:instrText xml:space="preserve"> SEQ Figure \* ARABIC </w:instrText>
      </w:r>
      <w:r w:rsidR="00A155BC" w:rsidRPr="003130CB">
        <w:rPr>
          <w:b w:val="0"/>
          <w:lang w:val="en-CA"/>
        </w:rPr>
        <w:fldChar w:fldCharType="separate"/>
      </w:r>
      <w:r w:rsidRPr="003130CB">
        <w:rPr>
          <w:b w:val="0"/>
          <w:noProof/>
          <w:lang w:val="en-CA"/>
        </w:rPr>
        <w:t>1</w:t>
      </w:r>
      <w:r w:rsidR="00A155BC" w:rsidRPr="003130CB">
        <w:rPr>
          <w:b w:val="0"/>
          <w:lang w:val="en-CA"/>
        </w:rPr>
        <w:fldChar w:fldCharType="end"/>
      </w:r>
      <w:bookmarkEnd w:id="1"/>
      <w:r w:rsidRPr="003130CB">
        <w:rPr>
          <w:rFonts w:hint="eastAsia"/>
          <w:b w:val="0"/>
          <w:lang w:val="en-CA" w:eastAsia="zh-CN"/>
        </w:rPr>
        <w:t>.</w:t>
      </w:r>
      <w:r w:rsidRPr="003130CB">
        <w:rPr>
          <w:b w:val="0"/>
          <w:lang w:val="en-CA"/>
        </w:rPr>
        <w:t xml:space="preserve"> Template matching</w:t>
      </w:r>
    </w:p>
    <w:p w:rsidR="00F1657A" w:rsidRDefault="00B44164" w:rsidP="004D1093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>F</w:t>
      </w:r>
      <w:r>
        <w:rPr>
          <w:rFonts w:hint="eastAsia"/>
          <w:szCs w:val="22"/>
          <w:lang w:val="en-CA" w:eastAsia="zh-CN"/>
        </w:rPr>
        <w:t>or FRUC template matching mode in JEM</w:t>
      </w:r>
      <w:r w:rsidR="005F04E1">
        <w:rPr>
          <w:rFonts w:hint="eastAsia"/>
          <w:szCs w:val="22"/>
          <w:lang w:val="en-CA" w:eastAsia="zh-CN"/>
        </w:rPr>
        <w:t>-</w:t>
      </w:r>
      <w:r>
        <w:rPr>
          <w:rFonts w:hint="eastAsia"/>
          <w:szCs w:val="22"/>
          <w:lang w:val="en-CA" w:eastAsia="zh-CN"/>
        </w:rPr>
        <w:t>4</w:t>
      </w:r>
      <w:r w:rsidR="005F04E1">
        <w:rPr>
          <w:rFonts w:hint="eastAsia"/>
          <w:szCs w:val="22"/>
          <w:lang w:val="en-CA" w:eastAsia="zh-CN"/>
        </w:rPr>
        <w:t>.0</w:t>
      </w:r>
      <w:r>
        <w:rPr>
          <w:rFonts w:hint="eastAsia"/>
          <w:szCs w:val="22"/>
          <w:lang w:val="en-CA" w:eastAsia="zh-CN"/>
        </w:rPr>
        <w:t>, t</w:t>
      </w:r>
      <w:r w:rsidR="00D92105">
        <w:rPr>
          <w:rFonts w:hint="eastAsia"/>
          <w:szCs w:val="22"/>
          <w:lang w:val="en-CA" w:eastAsia="zh-CN"/>
        </w:rPr>
        <w:t xml:space="preserve">he matched template </w:t>
      </w:r>
      <w:r w:rsidR="00F1657A">
        <w:rPr>
          <w:rFonts w:hint="eastAsia"/>
          <w:szCs w:val="22"/>
          <w:lang w:val="en-CA" w:eastAsia="zh-CN"/>
        </w:rPr>
        <w:t>is</w:t>
      </w:r>
      <w:r w:rsidR="00D92105">
        <w:rPr>
          <w:rFonts w:hint="eastAsia"/>
          <w:szCs w:val="22"/>
          <w:lang w:val="en-CA" w:eastAsia="zh-CN"/>
        </w:rPr>
        <w:t xml:space="preserve"> searched </w:t>
      </w:r>
      <w:r w:rsidR="0012059D">
        <w:rPr>
          <w:rFonts w:hint="eastAsia"/>
          <w:szCs w:val="22"/>
          <w:lang w:val="en-CA" w:eastAsia="zh-CN"/>
        </w:rPr>
        <w:t>from</w:t>
      </w:r>
      <w:r w:rsidR="00D92105">
        <w:rPr>
          <w:rFonts w:hint="eastAsia"/>
          <w:szCs w:val="22"/>
          <w:lang w:val="en-CA" w:eastAsia="zh-CN"/>
        </w:rPr>
        <w:t xml:space="preserve"> list0 reference picture</w:t>
      </w:r>
      <w:r>
        <w:rPr>
          <w:rFonts w:hint="eastAsia"/>
          <w:szCs w:val="22"/>
          <w:lang w:val="en-CA" w:eastAsia="zh-CN"/>
        </w:rPr>
        <w:t>s</w:t>
      </w:r>
      <w:r w:rsidR="00D92105">
        <w:rPr>
          <w:rFonts w:hint="eastAsia"/>
          <w:szCs w:val="22"/>
          <w:lang w:val="en-CA" w:eastAsia="zh-CN"/>
        </w:rPr>
        <w:t xml:space="preserve"> and list1 reference picture</w:t>
      </w:r>
      <w:r>
        <w:rPr>
          <w:rFonts w:hint="eastAsia"/>
          <w:szCs w:val="22"/>
          <w:lang w:val="en-CA" w:eastAsia="zh-CN"/>
        </w:rPr>
        <w:t>s</w:t>
      </w:r>
      <w:r w:rsidR="00D92105">
        <w:rPr>
          <w:rFonts w:hint="eastAsia"/>
          <w:szCs w:val="22"/>
          <w:lang w:val="en-CA" w:eastAsia="zh-CN"/>
        </w:rPr>
        <w:t xml:space="preserve">, respectively. </w:t>
      </w:r>
      <w:r w:rsidR="00F1657A">
        <w:rPr>
          <w:rFonts w:hint="eastAsia"/>
          <w:szCs w:val="22"/>
          <w:lang w:val="en-CA" w:eastAsia="zh-CN"/>
        </w:rPr>
        <w:t xml:space="preserve">This is a kind of </w:t>
      </w:r>
      <w:proofErr w:type="spellStart"/>
      <w:r w:rsidR="00F1657A">
        <w:rPr>
          <w:rFonts w:hint="eastAsia"/>
          <w:szCs w:val="22"/>
          <w:lang w:val="en-CA" w:eastAsia="zh-CN"/>
        </w:rPr>
        <w:t>uni</w:t>
      </w:r>
      <w:proofErr w:type="spellEnd"/>
      <w:r w:rsidR="00F1657A">
        <w:rPr>
          <w:rFonts w:hint="eastAsia"/>
          <w:szCs w:val="22"/>
          <w:lang w:val="en-CA" w:eastAsia="zh-CN"/>
        </w:rPr>
        <w:t xml:space="preserve">-directional </w:t>
      </w:r>
      <w:r w:rsidR="00F1657A">
        <w:rPr>
          <w:szCs w:val="22"/>
          <w:lang w:val="en-CA" w:eastAsia="zh-CN"/>
        </w:rPr>
        <w:t>template</w:t>
      </w:r>
      <w:r w:rsidR="00F1657A">
        <w:rPr>
          <w:rFonts w:hint="eastAsia"/>
          <w:szCs w:val="22"/>
          <w:lang w:val="en-CA" w:eastAsia="zh-CN"/>
        </w:rPr>
        <w:t xml:space="preserve"> matching</w:t>
      </w:r>
      <w:r>
        <w:rPr>
          <w:rFonts w:hint="eastAsia"/>
          <w:szCs w:val="22"/>
          <w:lang w:val="en-CA" w:eastAsia="zh-CN"/>
        </w:rPr>
        <w:t xml:space="preserve"> since only one list of </w:t>
      </w:r>
      <w:r>
        <w:rPr>
          <w:szCs w:val="22"/>
          <w:lang w:val="en-CA" w:eastAsia="zh-CN"/>
        </w:rPr>
        <w:t>reference</w:t>
      </w:r>
      <w:r>
        <w:rPr>
          <w:rFonts w:hint="eastAsia"/>
          <w:szCs w:val="22"/>
          <w:lang w:val="en-CA" w:eastAsia="zh-CN"/>
        </w:rPr>
        <w:t xml:space="preserve"> pictures is utilized during each template matching.</w:t>
      </w:r>
      <w:r w:rsidR="0084080C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uch a </w:t>
      </w:r>
      <w:proofErr w:type="spellStart"/>
      <w:r>
        <w:rPr>
          <w:rFonts w:hint="eastAsia"/>
          <w:szCs w:val="22"/>
          <w:lang w:val="en-CA" w:eastAsia="zh-CN"/>
        </w:rPr>
        <w:t>uni</w:t>
      </w:r>
      <w:proofErr w:type="spellEnd"/>
      <w:r>
        <w:rPr>
          <w:rFonts w:hint="eastAsia"/>
          <w:szCs w:val="22"/>
          <w:lang w:val="en-CA" w:eastAsia="zh-CN"/>
        </w:rPr>
        <w:t xml:space="preserve">-directional template matching </w:t>
      </w:r>
      <w:r w:rsidR="0084080C">
        <w:rPr>
          <w:rFonts w:hint="eastAsia"/>
          <w:szCs w:val="22"/>
          <w:lang w:val="en-CA" w:eastAsia="zh-CN"/>
        </w:rPr>
        <w:t xml:space="preserve">is suitable </w:t>
      </w:r>
      <w:r w:rsidR="00A00EEB">
        <w:rPr>
          <w:rFonts w:hint="eastAsia"/>
          <w:szCs w:val="22"/>
          <w:lang w:val="en-CA" w:eastAsia="zh-CN"/>
        </w:rPr>
        <w:t xml:space="preserve">to derive motion information </w:t>
      </w:r>
      <w:r w:rsidR="0084080C">
        <w:rPr>
          <w:rFonts w:hint="eastAsia"/>
          <w:szCs w:val="22"/>
          <w:lang w:val="en-CA" w:eastAsia="zh-CN"/>
        </w:rPr>
        <w:t xml:space="preserve">for </w:t>
      </w:r>
      <w:proofErr w:type="spellStart"/>
      <w:r w:rsidR="0084080C">
        <w:rPr>
          <w:rFonts w:hint="eastAsia"/>
          <w:szCs w:val="22"/>
          <w:lang w:val="en-CA" w:eastAsia="zh-CN"/>
        </w:rPr>
        <w:t>uni</w:t>
      </w:r>
      <w:proofErr w:type="spellEnd"/>
      <w:r w:rsidR="0084080C">
        <w:rPr>
          <w:rFonts w:hint="eastAsia"/>
          <w:szCs w:val="22"/>
          <w:lang w:val="en-CA" w:eastAsia="zh-CN"/>
        </w:rPr>
        <w:t>-prediction</w:t>
      </w:r>
      <w:r>
        <w:rPr>
          <w:rFonts w:hint="eastAsia"/>
          <w:szCs w:val="22"/>
          <w:lang w:val="en-CA" w:eastAsia="zh-CN"/>
        </w:rPr>
        <w:t xml:space="preserve"> instead of bi-prediction</w:t>
      </w:r>
      <w:r w:rsidR="00F1657A">
        <w:rPr>
          <w:rFonts w:hint="eastAsia"/>
          <w:szCs w:val="22"/>
          <w:lang w:val="en-CA" w:eastAsia="zh-CN"/>
        </w:rPr>
        <w:t xml:space="preserve">. </w:t>
      </w:r>
      <w:r w:rsidR="00F1657A">
        <w:rPr>
          <w:szCs w:val="22"/>
          <w:lang w:val="en-CA" w:eastAsia="zh-CN"/>
        </w:rPr>
        <w:t>H</w:t>
      </w:r>
      <w:r w:rsidR="00F1657A">
        <w:rPr>
          <w:rFonts w:hint="eastAsia"/>
          <w:szCs w:val="22"/>
          <w:lang w:val="en-CA" w:eastAsia="zh-CN"/>
        </w:rPr>
        <w:t xml:space="preserve">owever, </w:t>
      </w:r>
      <w:r>
        <w:rPr>
          <w:rFonts w:hint="eastAsia"/>
          <w:szCs w:val="22"/>
          <w:lang w:val="en-CA" w:eastAsia="zh-CN"/>
        </w:rPr>
        <w:t xml:space="preserve">motion compensation prediction for </w:t>
      </w:r>
      <w:r w:rsidR="001B3771">
        <w:rPr>
          <w:rFonts w:hint="eastAsia"/>
          <w:szCs w:val="22"/>
          <w:lang w:val="en-CA" w:eastAsia="zh-CN"/>
        </w:rPr>
        <w:t xml:space="preserve">the </w:t>
      </w:r>
      <w:r w:rsidR="00F1657A">
        <w:rPr>
          <w:rFonts w:hint="eastAsia"/>
          <w:szCs w:val="22"/>
          <w:lang w:val="en-CA" w:eastAsia="zh-CN"/>
        </w:rPr>
        <w:t xml:space="preserve">existing FRUC template matching mode always </w:t>
      </w:r>
      <w:r w:rsidR="00A00EEB">
        <w:rPr>
          <w:rFonts w:hint="eastAsia"/>
          <w:szCs w:val="22"/>
          <w:lang w:val="en-CA" w:eastAsia="zh-CN"/>
        </w:rPr>
        <w:t>uses</w:t>
      </w:r>
      <w:r w:rsidR="00F1657A">
        <w:rPr>
          <w:rFonts w:hint="eastAsia"/>
          <w:szCs w:val="22"/>
          <w:lang w:val="en-CA" w:eastAsia="zh-CN"/>
        </w:rPr>
        <w:t xml:space="preserve"> </w:t>
      </w:r>
      <w:r w:rsidR="00F1657A">
        <w:rPr>
          <w:rFonts w:hint="eastAsia"/>
          <w:szCs w:val="22"/>
          <w:lang w:val="en-CA" w:eastAsia="zh-CN"/>
        </w:rPr>
        <w:lastRenderedPageBreak/>
        <w:t>bi-prediction to generate predictor for current block.</w:t>
      </w:r>
      <w:r w:rsidR="00A00EEB">
        <w:rPr>
          <w:rFonts w:hint="eastAsia"/>
          <w:szCs w:val="22"/>
          <w:lang w:val="en-CA" w:eastAsia="zh-CN"/>
        </w:rPr>
        <w:t xml:space="preserve"> </w:t>
      </w:r>
      <w:r w:rsidR="00582185">
        <w:rPr>
          <w:szCs w:val="22"/>
          <w:lang w:val="en-CA" w:eastAsia="zh-CN"/>
        </w:rPr>
        <w:t>I</w:t>
      </w:r>
      <w:r w:rsidR="00582185">
        <w:rPr>
          <w:rFonts w:hint="eastAsia"/>
          <w:szCs w:val="22"/>
          <w:lang w:val="en-CA" w:eastAsia="zh-CN"/>
        </w:rPr>
        <w:t xml:space="preserve">n summary, </w:t>
      </w:r>
      <w:r>
        <w:rPr>
          <w:rFonts w:hint="eastAsia"/>
          <w:szCs w:val="22"/>
          <w:lang w:val="en-CA" w:eastAsia="zh-CN"/>
        </w:rPr>
        <w:t xml:space="preserve">an </w:t>
      </w:r>
      <w:r>
        <w:rPr>
          <w:szCs w:val="22"/>
          <w:lang w:val="en-CA" w:eastAsia="zh-CN"/>
        </w:rPr>
        <w:t>identified</w:t>
      </w:r>
      <w:r>
        <w:rPr>
          <w:rFonts w:hint="eastAsia"/>
          <w:szCs w:val="22"/>
          <w:lang w:val="en-CA" w:eastAsia="zh-CN"/>
        </w:rPr>
        <w:t xml:space="preserve"> </w:t>
      </w:r>
      <w:r w:rsidR="00582185">
        <w:rPr>
          <w:rFonts w:hint="eastAsia"/>
          <w:szCs w:val="22"/>
          <w:lang w:val="en-CA" w:eastAsia="zh-CN"/>
        </w:rPr>
        <w:t>issue</w:t>
      </w:r>
      <w:r>
        <w:rPr>
          <w:rFonts w:hint="eastAsia"/>
          <w:szCs w:val="22"/>
          <w:lang w:val="en-CA" w:eastAsia="zh-CN"/>
        </w:rPr>
        <w:t xml:space="preserve"> </w:t>
      </w:r>
      <w:r w:rsidR="00582185">
        <w:rPr>
          <w:rFonts w:hint="eastAsia"/>
          <w:szCs w:val="22"/>
          <w:lang w:val="en-CA" w:eastAsia="zh-CN"/>
        </w:rPr>
        <w:t>is that</w:t>
      </w:r>
      <w:r w:rsidR="00A00EEB">
        <w:rPr>
          <w:rFonts w:hint="eastAsia"/>
          <w:szCs w:val="22"/>
          <w:lang w:val="en-CA" w:eastAsia="zh-CN"/>
        </w:rPr>
        <w:t xml:space="preserve"> motion information derived by </w:t>
      </w:r>
      <w:proofErr w:type="spellStart"/>
      <w:r w:rsidR="00A00EEB" w:rsidRPr="00D359B4">
        <w:rPr>
          <w:rFonts w:hint="eastAsia"/>
          <w:b/>
          <w:szCs w:val="22"/>
          <w:lang w:val="en-CA" w:eastAsia="zh-CN"/>
        </w:rPr>
        <w:t>uni</w:t>
      </w:r>
      <w:proofErr w:type="spellEnd"/>
      <w:r w:rsidR="00A00EEB" w:rsidRPr="00D359B4">
        <w:rPr>
          <w:rFonts w:hint="eastAsia"/>
          <w:b/>
          <w:szCs w:val="22"/>
          <w:lang w:val="en-CA" w:eastAsia="zh-CN"/>
        </w:rPr>
        <w:t>-directional</w:t>
      </w:r>
      <w:r w:rsidR="00A00EEB">
        <w:rPr>
          <w:rFonts w:hint="eastAsia"/>
          <w:szCs w:val="22"/>
          <w:lang w:val="en-CA" w:eastAsia="zh-CN"/>
        </w:rPr>
        <w:t xml:space="preserve"> template matching </w:t>
      </w:r>
      <w:r w:rsidR="00582185">
        <w:rPr>
          <w:rFonts w:hint="eastAsia"/>
          <w:szCs w:val="22"/>
          <w:lang w:val="en-CA" w:eastAsia="zh-CN"/>
        </w:rPr>
        <w:t xml:space="preserve">is </w:t>
      </w:r>
      <w:r w:rsidR="001B3771">
        <w:rPr>
          <w:szCs w:val="22"/>
          <w:lang w:val="en-CA" w:eastAsia="zh-CN"/>
        </w:rPr>
        <w:t>unreasonably</w:t>
      </w:r>
      <w:r w:rsidR="001B3771">
        <w:rPr>
          <w:rFonts w:hint="eastAsia"/>
          <w:szCs w:val="22"/>
          <w:lang w:val="en-CA" w:eastAsia="zh-CN"/>
        </w:rPr>
        <w:t xml:space="preserve"> </w:t>
      </w:r>
      <w:r w:rsidR="00A00EEB">
        <w:rPr>
          <w:rFonts w:hint="eastAsia"/>
          <w:szCs w:val="22"/>
          <w:lang w:val="en-CA" w:eastAsia="zh-CN"/>
        </w:rPr>
        <w:t xml:space="preserve">used for </w:t>
      </w:r>
      <w:r w:rsidR="00A00EEB" w:rsidRPr="00D359B4">
        <w:rPr>
          <w:rFonts w:hint="eastAsia"/>
          <w:b/>
          <w:szCs w:val="22"/>
          <w:lang w:val="en-CA" w:eastAsia="zh-CN"/>
        </w:rPr>
        <w:t>bi-prediction</w:t>
      </w:r>
      <w:r w:rsidR="002F2434">
        <w:rPr>
          <w:rFonts w:hint="eastAsia"/>
          <w:szCs w:val="22"/>
          <w:lang w:val="en-CA" w:eastAsia="zh-CN"/>
        </w:rPr>
        <w:t xml:space="preserve"> </w:t>
      </w:r>
      <w:r w:rsidR="0037640C">
        <w:rPr>
          <w:rFonts w:hint="eastAsia"/>
          <w:szCs w:val="22"/>
          <w:lang w:val="en-CA" w:eastAsia="zh-CN"/>
        </w:rPr>
        <w:t>in</w:t>
      </w:r>
      <w:r w:rsidR="002F2434">
        <w:rPr>
          <w:rFonts w:hint="eastAsia"/>
          <w:szCs w:val="22"/>
          <w:lang w:val="en-CA" w:eastAsia="zh-CN"/>
        </w:rPr>
        <w:t xml:space="preserve"> the existing FRUC template matching mode</w:t>
      </w:r>
      <w:r w:rsidR="00A00EEB">
        <w:rPr>
          <w:rFonts w:hint="eastAsia"/>
          <w:szCs w:val="22"/>
          <w:lang w:val="en-CA" w:eastAsia="zh-CN"/>
        </w:rPr>
        <w:t>.</w:t>
      </w:r>
    </w:p>
    <w:p w:rsidR="00A00EEB" w:rsidRDefault="00A00EEB" w:rsidP="004D1093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n this contribution, th</w:t>
      </w:r>
      <w:r w:rsidR="008E480F">
        <w:rPr>
          <w:rFonts w:hint="eastAsia"/>
          <w:szCs w:val="22"/>
          <w:lang w:val="en-CA" w:eastAsia="zh-CN"/>
        </w:rPr>
        <w:t>is</w:t>
      </w:r>
      <w:r>
        <w:rPr>
          <w:rFonts w:hint="eastAsia"/>
          <w:szCs w:val="22"/>
          <w:lang w:val="en-CA" w:eastAsia="zh-CN"/>
        </w:rPr>
        <w:t xml:space="preserve"> </w:t>
      </w:r>
      <w:r w:rsidR="00582185">
        <w:rPr>
          <w:rFonts w:hint="eastAsia"/>
          <w:szCs w:val="22"/>
          <w:lang w:val="en-CA" w:eastAsia="zh-CN"/>
        </w:rPr>
        <w:t>issue</w:t>
      </w:r>
      <w:r>
        <w:rPr>
          <w:rFonts w:hint="eastAsia"/>
          <w:szCs w:val="22"/>
          <w:lang w:val="en-CA" w:eastAsia="zh-CN"/>
        </w:rPr>
        <w:t xml:space="preserve"> </w:t>
      </w:r>
      <w:r w:rsidR="002F2434">
        <w:rPr>
          <w:rFonts w:hint="eastAsia"/>
          <w:szCs w:val="22"/>
          <w:lang w:val="en-CA" w:eastAsia="zh-CN"/>
        </w:rPr>
        <w:t xml:space="preserve">for </w:t>
      </w:r>
      <w:r w:rsidR="002F2434">
        <w:rPr>
          <w:rFonts w:hint="eastAsia"/>
          <w:lang w:val="en-CA"/>
        </w:rPr>
        <w:t>FRUC template matching mode</w:t>
      </w:r>
      <w:r w:rsidR="002F2434">
        <w:rPr>
          <w:rFonts w:hint="eastAsia"/>
          <w:szCs w:val="22"/>
          <w:lang w:val="en-CA" w:eastAsia="zh-CN"/>
        </w:rPr>
        <w:t xml:space="preserve"> </w:t>
      </w:r>
      <w:r w:rsidR="00750F2A">
        <w:rPr>
          <w:rFonts w:hint="eastAsia"/>
          <w:szCs w:val="22"/>
          <w:lang w:val="en-CA" w:eastAsia="zh-CN"/>
        </w:rPr>
        <w:t>can be</w:t>
      </w:r>
      <w:r>
        <w:rPr>
          <w:rFonts w:hint="eastAsia"/>
          <w:szCs w:val="22"/>
          <w:lang w:val="en-CA" w:eastAsia="zh-CN"/>
        </w:rPr>
        <w:t xml:space="preserve"> solved by introducing bi-directional template matching and </w:t>
      </w:r>
      <w:r w:rsidR="00750F2A">
        <w:rPr>
          <w:rFonts w:hint="eastAsia"/>
          <w:szCs w:val="22"/>
          <w:lang w:val="en-CA" w:eastAsia="zh-CN"/>
        </w:rPr>
        <w:t xml:space="preserve">adaptive </w:t>
      </w:r>
      <w:r>
        <w:rPr>
          <w:rFonts w:hint="eastAsia"/>
          <w:szCs w:val="22"/>
          <w:lang w:val="en-CA" w:eastAsia="zh-CN"/>
        </w:rPr>
        <w:t xml:space="preserve">selection between </w:t>
      </w:r>
      <w:proofErr w:type="spellStart"/>
      <w:r>
        <w:rPr>
          <w:rFonts w:hint="eastAsia"/>
          <w:szCs w:val="22"/>
          <w:lang w:val="en-CA" w:eastAsia="zh-CN"/>
        </w:rPr>
        <w:t>uni</w:t>
      </w:r>
      <w:proofErr w:type="spellEnd"/>
      <w:r>
        <w:rPr>
          <w:rFonts w:hint="eastAsia"/>
          <w:szCs w:val="22"/>
          <w:lang w:val="en-CA" w:eastAsia="zh-CN"/>
        </w:rPr>
        <w:t>-prediction and bi-prediction.</w:t>
      </w:r>
    </w:p>
    <w:p w:rsidR="00175316" w:rsidRDefault="00620D42" w:rsidP="00175316">
      <w:pPr>
        <w:pStyle w:val="1"/>
        <w:rPr>
          <w:lang w:val="en-CA"/>
        </w:rPr>
      </w:pPr>
      <w:r>
        <w:rPr>
          <w:lang w:val="en-CA"/>
        </w:rPr>
        <w:t>Proposed Methods</w:t>
      </w:r>
    </w:p>
    <w:p w:rsidR="005F43D3" w:rsidRDefault="008353A1" w:rsidP="00A378E9">
      <w:pPr>
        <w:jc w:val="both"/>
        <w:rPr>
          <w:lang w:val="en-CA" w:eastAsia="zh-CN"/>
        </w:rPr>
      </w:pPr>
      <w:r>
        <w:rPr>
          <w:lang w:val="en-CA" w:eastAsia="zh-CN"/>
        </w:rPr>
        <w:t>F</w:t>
      </w:r>
      <w:r>
        <w:rPr>
          <w:rFonts w:hint="eastAsia"/>
          <w:lang w:val="en-CA" w:eastAsia="zh-CN"/>
        </w:rPr>
        <w:t xml:space="preserve">lowchart of the existing FRUC template matching mode is shown in Fig. </w:t>
      </w:r>
      <w:r w:rsidR="00916C98">
        <w:rPr>
          <w:rFonts w:hint="eastAsia"/>
          <w:lang w:val="en-CA" w:eastAsia="zh-CN"/>
        </w:rPr>
        <w:t>2</w:t>
      </w:r>
      <w:r w:rsidR="007D5484">
        <w:rPr>
          <w:rFonts w:hint="eastAsia"/>
          <w:lang w:val="en-CA" w:eastAsia="zh-CN"/>
        </w:rPr>
        <w:t>(a)</w:t>
      </w:r>
      <w:r w:rsidR="005F43D3">
        <w:rPr>
          <w:rFonts w:hint="eastAsia"/>
          <w:lang w:val="en-CA" w:eastAsia="zh-CN"/>
        </w:rPr>
        <w:t>.</w:t>
      </w:r>
      <w:r w:rsidR="00172EC3">
        <w:rPr>
          <w:rFonts w:hint="eastAsia"/>
          <w:lang w:val="en-CA" w:eastAsia="zh-CN"/>
        </w:rPr>
        <w:t xml:space="preserve"> </w:t>
      </w:r>
      <w:r w:rsidR="005A1494">
        <w:rPr>
          <w:lang w:val="en-CA" w:eastAsia="zh-CN"/>
        </w:rPr>
        <w:t>I</w:t>
      </w:r>
      <w:r w:rsidR="005A1494">
        <w:rPr>
          <w:rFonts w:hint="eastAsia"/>
          <w:lang w:val="en-CA" w:eastAsia="zh-CN"/>
        </w:rPr>
        <w:t xml:space="preserve">n the first step, a </w:t>
      </w:r>
      <w:r w:rsidR="005A1494">
        <w:rPr>
          <w:lang w:val="en-CA" w:eastAsia="zh-CN"/>
        </w:rPr>
        <w:t>template</w:t>
      </w:r>
      <w:r w:rsidR="005A1494">
        <w:rPr>
          <w:rFonts w:hint="eastAsia"/>
          <w:lang w:val="en-CA" w:eastAsia="zh-CN"/>
        </w:rPr>
        <w:t xml:space="preserve"> T</w:t>
      </w:r>
      <w:r w:rsidR="005A1494" w:rsidRPr="00664F85">
        <w:rPr>
          <w:rFonts w:hint="eastAsia"/>
          <w:vertAlign w:val="subscript"/>
          <w:lang w:val="en-CA" w:eastAsia="zh-CN"/>
        </w:rPr>
        <w:t>0</w:t>
      </w:r>
      <w:r w:rsidR="005A1494">
        <w:rPr>
          <w:rFonts w:hint="eastAsia"/>
          <w:lang w:val="en-CA" w:eastAsia="zh-CN"/>
        </w:rPr>
        <w:t xml:space="preserve"> (and its </w:t>
      </w:r>
      <w:r w:rsidR="005A1494">
        <w:rPr>
          <w:lang w:val="en-CA" w:eastAsia="zh-CN"/>
        </w:rPr>
        <w:t>corresponding</w:t>
      </w:r>
      <w:r w:rsidR="005A1494">
        <w:rPr>
          <w:rFonts w:hint="eastAsia"/>
          <w:lang w:val="en-CA" w:eastAsia="zh-CN"/>
        </w:rPr>
        <w:t xml:space="preserve"> motion information MV0) is found</w:t>
      </w:r>
      <w:r w:rsidR="00F27AF0">
        <w:rPr>
          <w:rFonts w:hint="eastAsia"/>
          <w:lang w:val="en-CA" w:eastAsia="zh-CN"/>
        </w:rPr>
        <w:t xml:space="preserve"> to match current template </w:t>
      </w:r>
      <w:proofErr w:type="spellStart"/>
      <w:r w:rsidR="00F27AF0">
        <w:rPr>
          <w:rFonts w:hint="eastAsia"/>
          <w:lang w:val="en-CA" w:eastAsia="zh-CN"/>
        </w:rPr>
        <w:t>Tc</w:t>
      </w:r>
      <w:proofErr w:type="spellEnd"/>
      <w:r w:rsidR="005A1494">
        <w:rPr>
          <w:rFonts w:hint="eastAsia"/>
          <w:lang w:val="en-CA" w:eastAsia="zh-CN"/>
        </w:rPr>
        <w:t xml:space="preserve"> </w:t>
      </w:r>
      <w:r w:rsidR="00F27AF0">
        <w:rPr>
          <w:rFonts w:hint="eastAsia"/>
          <w:lang w:val="en-CA" w:eastAsia="zh-CN"/>
        </w:rPr>
        <w:t xml:space="preserve">of current block </w:t>
      </w:r>
      <w:r w:rsidR="005A1494">
        <w:rPr>
          <w:rFonts w:hint="eastAsia"/>
          <w:lang w:val="en-CA" w:eastAsia="zh-CN"/>
        </w:rPr>
        <w:t xml:space="preserve">from list0 reference pictures. </w:t>
      </w:r>
      <w:r w:rsidR="005A1494">
        <w:rPr>
          <w:lang w:val="en-CA" w:eastAsia="zh-CN"/>
        </w:rPr>
        <w:t>I</w:t>
      </w:r>
      <w:r w:rsidR="005A1494">
        <w:rPr>
          <w:rFonts w:hint="eastAsia"/>
          <w:lang w:val="en-CA" w:eastAsia="zh-CN"/>
        </w:rPr>
        <w:t xml:space="preserve">n the </w:t>
      </w:r>
      <w:r w:rsidR="005A1494">
        <w:rPr>
          <w:lang w:val="en-CA" w:eastAsia="zh-CN"/>
        </w:rPr>
        <w:t>second</w:t>
      </w:r>
      <w:r w:rsidR="005A1494">
        <w:rPr>
          <w:rFonts w:hint="eastAsia"/>
          <w:lang w:val="en-CA" w:eastAsia="zh-CN"/>
        </w:rPr>
        <w:t xml:space="preserve"> step, template T</w:t>
      </w:r>
      <w:r w:rsidR="005A1494" w:rsidRPr="00664F85">
        <w:rPr>
          <w:rFonts w:hint="eastAsia"/>
          <w:vertAlign w:val="subscript"/>
          <w:lang w:val="en-CA" w:eastAsia="zh-CN"/>
        </w:rPr>
        <w:t>1</w:t>
      </w:r>
      <w:r w:rsidR="005A1494">
        <w:rPr>
          <w:rFonts w:hint="eastAsia"/>
          <w:lang w:val="en-CA" w:eastAsia="zh-CN"/>
        </w:rPr>
        <w:t xml:space="preserve"> (and its corresponding motion information MV1) is found from list1 reference pictures.</w:t>
      </w:r>
      <w:r w:rsidR="00172EC3">
        <w:rPr>
          <w:rFonts w:hint="eastAsia"/>
          <w:lang w:val="en-CA" w:eastAsia="zh-CN"/>
        </w:rPr>
        <w:t xml:space="preserve"> The </w:t>
      </w:r>
      <w:r w:rsidR="00F27AF0">
        <w:rPr>
          <w:rFonts w:hint="eastAsia"/>
          <w:lang w:val="en-CA" w:eastAsia="zh-CN"/>
        </w:rPr>
        <w:t xml:space="preserve">obtained </w:t>
      </w:r>
      <w:r w:rsidR="00172EC3">
        <w:rPr>
          <w:rFonts w:hint="eastAsia"/>
          <w:lang w:val="en-CA" w:eastAsia="zh-CN"/>
        </w:rPr>
        <w:t xml:space="preserve">motion information MV0 and MV1 are used to perform bi-prediction to generate </w:t>
      </w:r>
      <w:r w:rsidR="00172EC3">
        <w:rPr>
          <w:lang w:val="en-CA" w:eastAsia="zh-CN"/>
        </w:rPr>
        <w:t xml:space="preserve">predictor of </w:t>
      </w:r>
      <w:r w:rsidR="00F27AF0">
        <w:rPr>
          <w:rFonts w:hint="eastAsia"/>
          <w:lang w:val="en-CA" w:eastAsia="zh-CN"/>
        </w:rPr>
        <w:t xml:space="preserve">the </w:t>
      </w:r>
      <w:r w:rsidR="00172EC3">
        <w:rPr>
          <w:lang w:val="en-CA" w:eastAsia="zh-CN"/>
        </w:rPr>
        <w:t>current block</w:t>
      </w:r>
      <w:r w:rsidR="00172EC3">
        <w:rPr>
          <w:rFonts w:hint="eastAsia"/>
          <w:lang w:val="en-CA" w:eastAsia="zh-CN"/>
        </w:rPr>
        <w:t>.</w:t>
      </w:r>
    </w:p>
    <w:p w:rsidR="008353A1" w:rsidRDefault="00172EC3" w:rsidP="00172EC3">
      <w:pPr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existing FRUC template matching mode is enhanced by introducing bi-directional template matching and adaptive selection between </w:t>
      </w:r>
      <w:proofErr w:type="spellStart"/>
      <w:r>
        <w:rPr>
          <w:rFonts w:hint="eastAsia"/>
          <w:lang w:val="en-CA" w:eastAsia="zh-CN"/>
        </w:rPr>
        <w:t>uni</w:t>
      </w:r>
      <w:proofErr w:type="spellEnd"/>
      <w:r>
        <w:rPr>
          <w:rFonts w:hint="eastAsia"/>
          <w:lang w:val="en-CA" w:eastAsia="zh-CN"/>
        </w:rPr>
        <w:t xml:space="preserve">-prediction and bi-prediction.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 w:rsidR="00E658AE">
        <w:rPr>
          <w:rFonts w:hint="eastAsia"/>
          <w:lang w:val="en-CA" w:eastAsia="zh-CN"/>
        </w:rPr>
        <w:t>proposed</w:t>
      </w:r>
      <w:r>
        <w:rPr>
          <w:rFonts w:hint="eastAsia"/>
          <w:lang w:val="en-CA" w:eastAsia="zh-CN"/>
        </w:rPr>
        <w:t xml:space="preserve"> modifications are </w:t>
      </w:r>
      <w:r>
        <w:rPr>
          <w:lang w:val="en-CA" w:eastAsia="zh-CN"/>
        </w:rPr>
        <w:t>highlighted</w:t>
      </w:r>
      <w:r>
        <w:rPr>
          <w:rFonts w:hint="eastAsia"/>
          <w:lang w:val="en-CA" w:eastAsia="zh-CN"/>
        </w:rPr>
        <w:t xml:space="preserve"> with red color in </w:t>
      </w:r>
      <w:r w:rsidR="007D5484">
        <w:rPr>
          <w:rFonts w:hint="eastAsia"/>
          <w:lang w:val="en-CA" w:eastAsia="zh-CN"/>
        </w:rPr>
        <w:t xml:space="preserve">Fig. </w:t>
      </w:r>
      <w:r w:rsidR="00916C98">
        <w:rPr>
          <w:rFonts w:hint="eastAsia"/>
          <w:lang w:val="en-CA" w:eastAsia="zh-CN"/>
        </w:rPr>
        <w:t>2</w:t>
      </w:r>
      <w:r w:rsidR="007D5484">
        <w:rPr>
          <w:rFonts w:hint="eastAsia"/>
          <w:lang w:val="en-CA" w:eastAsia="zh-CN"/>
        </w:rPr>
        <w:t>(b)</w:t>
      </w:r>
      <w:r w:rsidR="00E658AE">
        <w:rPr>
          <w:rFonts w:hint="eastAsia"/>
          <w:lang w:val="en-CA" w:eastAsia="zh-CN"/>
        </w:rPr>
        <w:t>, compared to Fig. 2(a)</w:t>
      </w:r>
      <w:r w:rsidR="007D5484">
        <w:rPr>
          <w:rFonts w:hint="eastAsia"/>
          <w:lang w:val="en-CA" w:eastAsia="zh-CN"/>
        </w:rPr>
        <w:t>.</w:t>
      </w:r>
    </w:p>
    <w:p w:rsidR="00F83C23" w:rsidRDefault="00AD0994" w:rsidP="00A378E9">
      <w:pPr>
        <w:jc w:val="both"/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 proposed b</w:t>
      </w:r>
      <w:r w:rsidR="001A7AC3">
        <w:rPr>
          <w:rFonts w:hint="eastAsia"/>
          <w:lang w:val="en-CA" w:eastAsia="zh-CN"/>
        </w:rPr>
        <w:t xml:space="preserve">i-directional template matching is implemented based on the existing </w:t>
      </w:r>
      <w:proofErr w:type="spellStart"/>
      <w:r w:rsidR="001A7AC3">
        <w:rPr>
          <w:rFonts w:hint="eastAsia"/>
          <w:lang w:val="en-CA" w:eastAsia="zh-CN"/>
        </w:rPr>
        <w:t>uni</w:t>
      </w:r>
      <w:proofErr w:type="spellEnd"/>
      <w:r w:rsidR="001A7AC3">
        <w:rPr>
          <w:rFonts w:hint="eastAsia"/>
          <w:lang w:val="en-CA" w:eastAsia="zh-CN"/>
        </w:rPr>
        <w:t>-directional template matching.</w:t>
      </w:r>
      <w:r w:rsidR="001001C9">
        <w:rPr>
          <w:rFonts w:hint="eastAsia"/>
          <w:lang w:val="en-CA" w:eastAsia="zh-CN"/>
        </w:rPr>
        <w:t xml:space="preserve"> </w:t>
      </w:r>
      <w:r w:rsidR="0012703A">
        <w:rPr>
          <w:lang w:val="en-CA" w:eastAsia="zh-CN"/>
        </w:rPr>
        <w:t>A</w:t>
      </w:r>
      <w:r w:rsidR="0012703A">
        <w:rPr>
          <w:rFonts w:hint="eastAsia"/>
          <w:lang w:val="en-CA" w:eastAsia="zh-CN"/>
        </w:rPr>
        <w:t xml:space="preserve">s shown in Fig. </w:t>
      </w:r>
      <w:r w:rsidR="00916C98">
        <w:rPr>
          <w:rFonts w:hint="eastAsia"/>
          <w:lang w:val="en-CA" w:eastAsia="zh-CN"/>
        </w:rPr>
        <w:t>2</w:t>
      </w:r>
      <w:r w:rsidR="008353A1">
        <w:rPr>
          <w:rFonts w:hint="eastAsia"/>
          <w:lang w:val="en-CA" w:eastAsia="zh-CN"/>
        </w:rPr>
        <w:t>(b)</w:t>
      </w:r>
      <w:r w:rsidR="0012703A">
        <w:rPr>
          <w:rFonts w:hint="eastAsia"/>
          <w:lang w:val="en-CA" w:eastAsia="zh-CN"/>
        </w:rPr>
        <w:t xml:space="preserve">, </w:t>
      </w:r>
      <w:r w:rsidR="00582185">
        <w:rPr>
          <w:rFonts w:hint="eastAsia"/>
          <w:lang w:val="en-CA" w:eastAsia="zh-CN"/>
        </w:rPr>
        <w:t xml:space="preserve">a </w:t>
      </w:r>
      <w:r w:rsidR="001001C9">
        <w:rPr>
          <w:rFonts w:hint="eastAsia"/>
          <w:lang w:val="en-CA" w:eastAsia="zh-CN"/>
        </w:rPr>
        <w:t xml:space="preserve">matched template </w:t>
      </w:r>
      <w:r>
        <w:rPr>
          <w:rFonts w:hint="eastAsia"/>
          <w:lang w:val="en-CA" w:eastAsia="zh-CN"/>
        </w:rPr>
        <w:t>T</w:t>
      </w:r>
      <w:r w:rsidRPr="00AD0994">
        <w:rPr>
          <w:rFonts w:hint="eastAsia"/>
          <w:vertAlign w:val="subscript"/>
          <w:lang w:val="en-CA" w:eastAsia="zh-CN"/>
        </w:rPr>
        <w:t>0</w:t>
      </w:r>
      <w:r>
        <w:rPr>
          <w:rFonts w:hint="eastAsia"/>
          <w:lang w:val="en-CA" w:eastAsia="zh-CN"/>
        </w:rPr>
        <w:t xml:space="preserve"> </w:t>
      </w:r>
      <w:r w:rsidR="001001C9">
        <w:rPr>
          <w:rFonts w:hint="eastAsia"/>
          <w:lang w:val="en-CA" w:eastAsia="zh-CN"/>
        </w:rPr>
        <w:t xml:space="preserve">is </w:t>
      </w:r>
      <w:r w:rsidR="0012703A">
        <w:rPr>
          <w:rFonts w:hint="eastAsia"/>
          <w:lang w:val="en-CA" w:eastAsia="zh-CN"/>
        </w:rPr>
        <w:t>firstly found</w:t>
      </w:r>
      <w:r w:rsidR="001001C9">
        <w:rPr>
          <w:rFonts w:hint="eastAsia"/>
          <w:lang w:val="en-CA" w:eastAsia="zh-CN"/>
        </w:rPr>
        <w:t xml:space="preserve"> </w:t>
      </w:r>
      <w:ins w:id="2" w:author="Yongbing Lin" w:date="2017-01-09T14:32:00Z">
        <w:r w:rsidR="00107064">
          <w:rPr>
            <w:rFonts w:hint="eastAsia"/>
            <w:lang w:val="en-CA" w:eastAsia="zh-CN"/>
          </w:rPr>
          <w:t xml:space="preserve">in the first </w:t>
        </w:r>
      </w:ins>
      <w:ins w:id="3" w:author="Yongbing Lin" w:date="2017-01-09T14:33:00Z">
        <w:r w:rsidR="00107064">
          <w:rPr>
            <w:rFonts w:hint="eastAsia"/>
            <w:lang w:val="en-CA" w:eastAsia="zh-CN"/>
          </w:rPr>
          <w:t xml:space="preserve">step of </w:t>
        </w:r>
      </w:ins>
      <w:ins w:id="4" w:author="Yongbing Lin" w:date="2017-01-09T14:32:00Z">
        <w:r w:rsidR="00107064">
          <w:rPr>
            <w:rFonts w:hint="eastAsia"/>
            <w:lang w:val="en-CA" w:eastAsia="zh-CN"/>
          </w:rPr>
          <w:t xml:space="preserve">template matching </w:t>
        </w:r>
      </w:ins>
      <w:r w:rsidR="004473F3">
        <w:rPr>
          <w:rFonts w:hint="eastAsia"/>
          <w:lang w:val="en-CA" w:eastAsia="zh-CN"/>
        </w:rPr>
        <w:t>from</w:t>
      </w:r>
      <w:r w:rsidR="001001C9">
        <w:rPr>
          <w:rFonts w:hint="eastAsia"/>
          <w:lang w:val="en-CA" w:eastAsia="zh-CN"/>
        </w:rPr>
        <w:t xml:space="preserve"> list0 reference picture</w:t>
      </w:r>
      <w:r w:rsidR="0012703A">
        <w:rPr>
          <w:rFonts w:hint="eastAsia"/>
          <w:lang w:val="en-CA" w:eastAsia="zh-CN"/>
        </w:rPr>
        <w:t>s</w:t>
      </w:r>
      <w:ins w:id="5" w:author="Yongbing Lin" w:date="2017-01-09T14:38:00Z">
        <w:r w:rsidR="00107064">
          <w:rPr>
            <w:rFonts w:hint="eastAsia"/>
            <w:lang w:val="en-CA" w:eastAsia="zh-CN"/>
          </w:rPr>
          <w:t xml:space="preserve"> (</w:t>
        </w:r>
      </w:ins>
      <w:ins w:id="6" w:author="Yongbing Lin" w:date="2017-01-09T17:09:00Z">
        <w:r w:rsidR="0043719E">
          <w:rPr>
            <w:rFonts w:hint="eastAsia"/>
            <w:lang w:val="en-CA" w:eastAsia="zh-CN"/>
          </w:rPr>
          <w:t>N</w:t>
        </w:r>
      </w:ins>
      <w:ins w:id="7" w:author="Yongbing Lin" w:date="2017-01-09T14:38:00Z">
        <w:r w:rsidR="00107064">
          <w:rPr>
            <w:rFonts w:hint="eastAsia"/>
            <w:lang w:val="en-CA" w:eastAsia="zh-CN"/>
          </w:rPr>
          <w:t xml:space="preserve">oted that </w:t>
        </w:r>
      </w:ins>
      <w:ins w:id="8" w:author="Yongbing Lin" w:date="2017-01-09T14:39:00Z">
        <w:r w:rsidR="00107064">
          <w:rPr>
            <w:rFonts w:hint="eastAsia"/>
            <w:lang w:val="en-CA" w:eastAsia="zh-CN"/>
          </w:rPr>
          <w:t>list0</w:t>
        </w:r>
      </w:ins>
      <w:ins w:id="9" w:author="Yongbing Lin" w:date="2017-01-09T17:09:00Z">
        <w:r w:rsidR="0043719E">
          <w:rPr>
            <w:rFonts w:hint="eastAsia"/>
            <w:lang w:val="en-CA" w:eastAsia="zh-CN"/>
          </w:rPr>
          <w:t xml:space="preserve"> </w:t>
        </w:r>
      </w:ins>
      <w:ins w:id="10" w:author="Yongbing Lin" w:date="2017-01-09T14:41:00Z">
        <w:r w:rsidR="00107064">
          <w:rPr>
            <w:rFonts w:hint="eastAsia"/>
            <w:lang w:val="en-CA" w:eastAsia="zh-CN"/>
          </w:rPr>
          <w:t xml:space="preserve">here </w:t>
        </w:r>
      </w:ins>
      <w:ins w:id="11" w:author="Yongbing Lin" w:date="2017-01-09T17:09:00Z">
        <w:r w:rsidR="0043719E">
          <w:rPr>
            <w:rFonts w:hint="eastAsia"/>
            <w:lang w:val="en-CA" w:eastAsia="zh-CN"/>
          </w:rPr>
          <w:t xml:space="preserve">is </w:t>
        </w:r>
      </w:ins>
      <w:ins w:id="12" w:author="Yongbing Lin" w:date="2017-01-09T14:39:00Z">
        <w:r w:rsidR="00107064">
          <w:rPr>
            <w:rFonts w:hint="eastAsia"/>
            <w:lang w:val="en-CA" w:eastAsia="zh-CN"/>
          </w:rPr>
          <w:t xml:space="preserve">only </w:t>
        </w:r>
      </w:ins>
      <w:ins w:id="13" w:author="Yongbing Lin" w:date="2017-01-09T18:26:00Z">
        <w:r w:rsidR="00EA639E">
          <w:rPr>
            <w:rFonts w:hint="eastAsia"/>
            <w:lang w:val="en-CA" w:eastAsia="zh-CN"/>
          </w:rPr>
          <w:t xml:space="preserve">taken </w:t>
        </w:r>
      </w:ins>
      <w:ins w:id="14" w:author="Yongbing Lin" w:date="2017-01-09T17:09:00Z">
        <w:r w:rsidR="0043719E">
          <w:rPr>
            <w:rFonts w:hint="eastAsia"/>
            <w:lang w:val="en-CA" w:eastAsia="zh-CN"/>
          </w:rPr>
          <w:t>as an example</w:t>
        </w:r>
      </w:ins>
      <w:ins w:id="15" w:author="Yongbing Lin" w:date="2017-01-09T14:39:00Z">
        <w:r w:rsidR="00107064">
          <w:rPr>
            <w:rFonts w:hint="eastAsia"/>
            <w:lang w:val="en-CA" w:eastAsia="zh-CN"/>
          </w:rPr>
          <w:t>.</w:t>
        </w:r>
      </w:ins>
      <w:ins w:id="16" w:author="Yongbing Lin" w:date="2017-01-09T14:40:00Z">
        <w:r w:rsidR="00107064">
          <w:rPr>
            <w:rFonts w:hint="eastAsia"/>
            <w:lang w:val="en-CA" w:eastAsia="zh-CN"/>
          </w:rPr>
          <w:t xml:space="preserve"> </w:t>
        </w:r>
        <w:r w:rsidR="00107064">
          <w:rPr>
            <w:lang w:val="en-CA" w:eastAsia="zh-CN"/>
          </w:rPr>
          <w:t>I</w:t>
        </w:r>
        <w:r w:rsidR="00107064">
          <w:rPr>
            <w:rFonts w:hint="eastAsia"/>
            <w:lang w:val="en-CA" w:eastAsia="zh-CN"/>
          </w:rPr>
          <w:t>n fact, whether lis0 or list1 used in the first step is adaptive</w:t>
        </w:r>
      </w:ins>
      <w:ins w:id="17" w:author="Yongbing Lin" w:date="2017-01-09T15:35:00Z">
        <w:r w:rsidR="0048102E">
          <w:rPr>
            <w:rFonts w:hint="eastAsia"/>
            <w:lang w:val="en-CA" w:eastAsia="zh-CN"/>
          </w:rPr>
          <w:t xml:space="preserve"> t</w:t>
        </w:r>
      </w:ins>
      <w:ins w:id="18" w:author="Yongbing Lin" w:date="2017-01-09T14:40:00Z">
        <w:r w:rsidR="00107064">
          <w:rPr>
            <w:rFonts w:hint="eastAsia"/>
            <w:lang w:val="en-CA" w:eastAsia="zh-CN"/>
          </w:rPr>
          <w:t xml:space="preserve">o </w:t>
        </w:r>
      </w:ins>
      <w:ins w:id="19" w:author="Yongbing Lin" w:date="2017-01-09T15:47:00Z">
        <w:r w:rsidR="0048102E">
          <w:rPr>
            <w:rFonts w:hint="eastAsia"/>
            <w:lang w:val="en-CA" w:eastAsia="zh-CN"/>
          </w:rPr>
          <w:t xml:space="preserve">initial </w:t>
        </w:r>
      </w:ins>
      <w:ins w:id="20" w:author="Yongbing Lin" w:date="2017-01-09T14:40:00Z">
        <w:r w:rsidR="00107064">
          <w:rPr>
            <w:rFonts w:hint="eastAsia"/>
            <w:lang w:val="en-CA" w:eastAsia="zh-CN"/>
          </w:rPr>
          <w:t xml:space="preserve">distortion cost </w:t>
        </w:r>
      </w:ins>
      <w:ins w:id="21" w:author="Yongbing Lin" w:date="2017-01-09T14:49:00Z">
        <w:r w:rsidR="00577B7B">
          <w:rPr>
            <w:rFonts w:hint="eastAsia"/>
            <w:lang w:val="en-CA" w:eastAsia="zh-CN"/>
          </w:rPr>
          <w:t>between</w:t>
        </w:r>
      </w:ins>
      <w:ins w:id="22" w:author="Yongbing Lin" w:date="2017-01-09T14:40:00Z">
        <w:r w:rsidR="00107064">
          <w:rPr>
            <w:rFonts w:hint="eastAsia"/>
            <w:lang w:val="en-CA" w:eastAsia="zh-CN"/>
          </w:rPr>
          <w:t xml:space="preserve"> </w:t>
        </w:r>
      </w:ins>
      <w:ins w:id="23" w:author="Yongbing Lin" w:date="2017-01-09T14:49:00Z">
        <w:r w:rsidR="00577B7B">
          <w:rPr>
            <w:rFonts w:hint="eastAsia"/>
            <w:lang w:val="en-CA" w:eastAsia="zh-CN"/>
          </w:rPr>
          <w:t xml:space="preserve">current </w:t>
        </w:r>
      </w:ins>
      <w:ins w:id="24" w:author="Yongbing Lin" w:date="2017-01-09T14:40:00Z">
        <w:r w:rsidR="00107064">
          <w:rPr>
            <w:rFonts w:hint="eastAsia"/>
            <w:lang w:val="en-CA" w:eastAsia="zh-CN"/>
          </w:rPr>
          <w:t xml:space="preserve">template </w:t>
        </w:r>
      </w:ins>
      <w:ins w:id="25" w:author="Yongbing Lin" w:date="2017-01-09T14:49:00Z">
        <w:r w:rsidR="00577B7B">
          <w:rPr>
            <w:rFonts w:hint="eastAsia"/>
            <w:lang w:val="en-CA" w:eastAsia="zh-CN"/>
          </w:rPr>
          <w:t xml:space="preserve">and </w:t>
        </w:r>
      </w:ins>
      <w:ins w:id="26" w:author="Yongbing Lin" w:date="2017-01-09T15:28:00Z">
        <w:r w:rsidR="00072266">
          <w:rPr>
            <w:rFonts w:hint="eastAsia"/>
            <w:lang w:val="en-CA" w:eastAsia="zh-CN"/>
          </w:rPr>
          <w:t xml:space="preserve">initial </w:t>
        </w:r>
      </w:ins>
      <w:ins w:id="27" w:author="Yongbing Lin" w:date="2017-01-09T14:49:00Z">
        <w:r w:rsidR="00577B7B">
          <w:rPr>
            <w:rFonts w:hint="eastAsia"/>
            <w:lang w:val="en-CA" w:eastAsia="zh-CN"/>
          </w:rPr>
          <w:t>templ</w:t>
        </w:r>
      </w:ins>
      <w:ins w:id="28" w:author="Yongbing Lin" w:date="2017-01-09T15:24:00Z">
        <w:r w:rsidR="00072266">
          <w:rPr>
            <w:rFonts w:hint="eastAsia"/>
            <w:lang w:val="en-CA" w:eastAsia="zh-CN"/>
          </w:rPr>
          <w:t>a</w:t>
        </w:r>
      </w:ins>
      <w:ins w:id="29" w:author="Yongbing Lin" w:date="2017-01-09T14:49:00Z">
        <w:r w:rsidR="00577B7B">
          <w:rPr>
            <w:rFonts w:hint="eastAsia"/>
            <w:lang w:val="en-CA" w:eastAsia="zh-CN"/>
          </w:rPr>
          <w:t xml:space="preserve">te </w:t>
        </w:r>
      </w:ins>
      <w:ins w:id="30" w:author="Yongbing Lin" w:date="2017-01-09T15:38:00Z">
        <w:r w:rsidR="0048102E">
          <w:rPr>
            <w:rFonts w:hint="eastAsia"/>
            <w:lang w:val="en-CA" w:eastAsia="zh-CN"/>
          </w:rPr>
          <w:t xml:space="preserve">in </w:t>
        </w:r>
      </w:ins>
      <w:ins w:id="31" w:author="Yongbing Lin" w:date="2017-01-09T17:11:00Z">
        <w:r w:rsidR="0043719E">
          <w:rPr>
            <w:rFonts w:hint="eastAsia"/>
            <w:lang w:val="en-CA" w:eastAsia="zh-CN"/>
          </w:rPr>
          <w:t xml:space="preserve">corresponding </w:t>
        </w:r>
      </w:ins>
      <w:ins w:id="32" w:author="Yongbing Lin" w:date="2017-01-09T15:38:00Z">
        <w:r w:rsidR="0048102E">
          <w:rPr>
            <w:rFonts w:hint="eastAsia"/>
            <w:lang w:val="en-CA" w:eastAsia="zh-CN"/>
          </w:rPr>
          <w:t xml:space="preserve">reference picture. </w:t>
        </w:r>
        <w:r w:rsidR="0048102E">
          <w:rPr>
            <w:lang w:val="en-CA" w:eastAsia="zh-CN"/>
          </w:rPr>
          <w:t>T</w:t>
        </w:r>
        <w:r w:rsidR="0048102E">
          <w:rPr>
            <w:rFonts w:hint="eastAsia"/>
            <w:lang w:val="en-CA" w:eastAsia="zh-CN"/>
          </w:rPr>
          <w:t>he initial template can be determined with</w:t>
        </w:r>
      </w:ins>
      <w:ins w:id="33" w:author="Yongbing Lin" w:date="2017-01-09T15:35:00Z">
        <w:r w:rsidR="0048102E">
          <w:rPr>
            <w:rFonts w:hint="eastAsia"/>
            <w:lang w:val="en-CA" w:eastAsia="zh-CN"/>
          </w:rPr>
          <w:t xml:space="preserve"> </w:t>
        </w:r>
      </w:ins>
      <w:ins w:id="34" w:author="Yongbing Lin" w:date="2017-01-09T14:42:00Z">
        <w:r w:rsidR="00107064">
          <w:rPr>
            <w:rFonts w:hint="eastAsia"/>
            <w:lang w:val="en-CA" w:eastAsia="zh-CN"/>
          </w:rPr>
          <w:t>initial motion information</w:t>
        </w:r>
      </w:ins>
      <w:ins w:id="35" w:author="Yongbing Lin" w:date="2017-01-09T15:38:00Z">
        <w:r w:rsidR="0048102E">
          <w:rPr>
            <w:rFonts w:hint="eastAsia"/>
            <w:lang w:val="en-CA" w:eastAsia="zh-CN"/>
          </w:rPr>
          <w:t xml:space="preserve"> of the current block</w:t>
        </w:r>
      </w:ins>
      <w:ins w:id="36" w:author="Yongbing Lin" w:date="2017-01-09T15:43:00Z">
        <w:r w:rsidR="0048102E">
          <w:rPr>
            <w:rFonts w:hint="eastAsia"/>
            <w:lang w:val="en-CA" w:eastAsia="zh-CN"/>
          </w:rPr>
          <w:t xml:space="preserve"> </w:t>
        </w:r>
      </w:ins>
      <w:ins w:id="37" w:author="Yongbing Lin" w:date="2017-01-09T15:53:00Z">
        <w:r w:rsidR="0048102E">
          <w:rPr>
            <w:rFonts w:hint="eastAsia"/>
            <w:lang w:val="en-CA" w:eastAsia="zh-CN"/>
          </w:rPr>
          <w:t xml:space="preserve">which is </w:t>
        </w:r>
        <w:r w:rsidR="0048102E">
          <w:rPr>
            <w:lang w:val="en-CA" w:eastAsia="zh-CN"/>
          </w:rPr>
          <w:t>available</w:t>
        </w:r>
        <w:r w:rsidR="0048102E">
          <w:rPr>
            <w:rFonts w:hint="eastAsia"/>
            <w:lang w:val="en-CA" w:eastAsia="zh-CN"/>
          </w:rPr>
          <w:t xml:space="preserve"> before performing </w:t>
        </w:r>
      </w:ins>
      <w:ins w:id="38" w:author="Yongbing Lin" w:date="2017-01-09T17:12:00Z">
        <w:r w:rsidR="0043719E">
          <w:rPr>
            <w:rFonts w:hint="eastAsia"/>
            <w:lang w:val="en-CA" w:eastAsia="zh-CN"/>
          </w:rPr>
          <w:t>the 1</w:t>
        </w:r>
        <w:r w:rsidR="0043719E" w:rsidRPr="0043719E">
          <w:rPr>
            <w:rFonts w:hint="eastAsia"/>
            <w:vertAlign w:val="superscript"/>
            <w:lang w:val="en-CA" w:eastAsia="zh-CN"/>
          </w:rPr>
          <w:t>st</w:t>
        </w:r>
        <w:r w:rsidR="0043719E">
          <w:rPr>
            <w:rFonts w:hint="eastAsia"/>
            <w:lang w:val="en-CA" w:eastAsia="zh-CN"/>
          </w:rPr>
          <w:t xml:space="preserve"> </w:t>
        </w:r>
      </w:ins>
      <w:ins w:id="39" w:author="Yongbing Lin" w:date="2017-01-09T15:43:00Z">
        <w:r w:rsidR="0048102E">
          <w:rPr>
            <w:rFonts w:hint="eastAsia"/>
            <w:lang w:val="en-CA" w:eastAsia="zh-CN"/>
          </w:rPr>
          <w:t>template matching</w:t>
        </w:r>
      </w:ins>
      <w:ins w:id="40" w:author="Yongbing Lin" w:date="2017-01-09T15:38:00Z">
        <w:r w:rsidR="0048102E">
          <w:rPr>
            <w:rFonts w:hint="eastAsia"/>
            <w:lang w:val="en-CA" w:eastAsia="zh-CN"/>
          </w:rPr>
          <w:t>.</w:t>
        </w:r>
      </w:ins>
      <w:ins w:id="41" w:author="Yongbing Lin" w:date="2017-01-09T15:55:00Z">
        <w:r w:rsidR="0048102E">
          <w:rPr>
            <w:rFonts w:hint="eastAsia"/>
            <w:lang w:val="en-CA" w:eastAsia="zh-CN"/>
          </w:rPr>
          <w:t xml:space="preserve"> </w:t>
        </w:r>
      </w:ins>
      <w:ins w:id="42" w:author="Yongbing Lin" w:date="2017-01-09T15:44:00Z">
        <w:r w:rsidR="0048102E">
          <w:rPr>
            <w:rFonts w:hint="eastAsia"/>
            <w:lang w:val="en-CA" w:eastAsia="zh-CN"/>
          </w:rPr>
          <w:t>Th</w:t>
        </w:r>
      </w:ins>
      <w:ins w:id="43" w:author="Yongbing Lin" w:date="2017-01-09T15:43:00Z">
        <w:r w:rsidR="0048102E">
          <w:rPr>
            <w:rFonts w:hint="eastAsia"/>
            <w:lang w:val="en-CA" w:eastAsia="zh-CN"/>
          </w:rPr>
          <w:t xml:space="preserve">e </w:t>
        </w:r>
        <w:r w:rsidR="0048102E">
          <w:rPr>
            <w:lang w:val="en-CA" w:eastAsia="zh-CN"/>
          </w:rPr>
          <w:t>reference</w:t>
        </w:r>
        <w:r w:rsidR="0048102E">
          <w:rPr>
            <w:rFonts w:hint="eastAsia"/>
            <w:lang w:val="en-CA" w:eastAsia="zh-CN"/>
          </w:rPr>
          <w:t xml:space="preserve"> </w:t>
        </w:r>
        <w:r w:rsidR="0048102E">
          <w:rPr>
            <w:lang w:val="en-CA" w:eastAsia="zh-CN"/>
          </w:rPr>
          <w:t>picture</w:t>
        </w:r>
        <w:r w:rsidR="0048102E">
          <w:rPr>
            <w:rFonts w:hint="eastAsia"/>
            <w:lang w:val="en-CA" w:eastAsia="zh-CN"/>
          </w:rPr>
          <w:t xml:space="preserve"> list corresponding </w:t>
        </w:r>
      </w:ins>
      <w:ins w:id="44" w:author="Yongbing Lin" w:date="2017-01-09T15:44:00Z">
        <w:r w:rsidR="0048102E">
          <w:rPr>
            <w:rFonts w:hint="eastAsia"/>
            <w:lang w:val="en-CA" w:eastAsia="zh-CN"/>
          </w:rPr>
          <w:t xml:space="preserve">to </w:t>
        </w:r>
      </w:ins>
      <w:ins w:id="45" w:author="Yongbing Lin" w:date="2017-01-09T15:52:00Z">
        <w:r w:rsidR="0048102E">
          <w:rPr>
            <w:rFonts w:hint="eastAsia"/>
            <w:lang w:val="en-CA" w:eastAsia="zh-CN"/>
          </w:rPr>
          <w:t>minimal</w:t>
        </w:r>
      </w:ins>
      <w:ins w:id="46" w:author="Yongbing Lin" w:date="2017-01-09T15:43:00Z">
        <w:r w:rsidR="0048102E">
          <w:rPr>
            <w:rFonts w:hint="eastAsia"/>
            <w:lang w:val="en-CA" w:eastAsia="zh-CN"/>
          </w:rPr>
          <w:t xml:space="preserve"> </w:t>
        </w:r>
      </w:ins>
      <w:ins w:id="47" w:author="Yongbing Lin" w:date="2017-01-09T15:51:00Z">
        <w:r w:rsidR="0048102E">
          <w:rPr>
            <w:rFonts w:hint="eastAsia"/>
            <w:lang w:val="en-CA" w:eastAsia="zh-CN"/>
          </w:rPr>
          <w:t xml:space="preserve">initial </w:t>
        </w:r>
        <w:r w:rsidR="0048102E">
          <w:rPr>
            <w:lang w:val="en-CA" w:eastAsia="zh-CN"/>
          </w:rPr>
          <w:t>template</w:t>
        </w:r>
        <w:r w:rsidR="0048102E">
          <w:rPr>
            <w:rFonts w:hint="eastAsia"/>
            <w:lang w:val="en-CA" w:eastAsia="zh-CN"/>
          </w:rPr>
          <w:t xml:space="preserve"> </w:t>
        </w:r>
      </w:ins>
      <w:ins w:id="48" w:author="Yongbing Lin" w:date="2017-01-09T15:33:00Z">
        <w:r w:rsidR="0048102E">
          <w:rPr>
            <w:rFonts w:hint="eastAsia"/>
            <w:lang w:val="en-CA" w:eastAsia="zh-CN"/>
          </w:rPr>
          <w:t xml:space="preserve">distortion cost </w:t>
        </w:r>
      </w:ins>
      <w:ins w:id="49" w:author="Yongbing Lin" w:date="2017-01-09T15:44:00Z">
        <w:r w:rsidR="0048102E">
          <w:rPr>
            <w:rFonts w:hint="eastAsia"/>
            <w:lang w:val="en-CA" w:eastAsia="zh-CN"/>
          </w:rPr>
          <w:t xml:space="preserve">will be used in the first step of template matching. </w:t>
        </w:r>
      </w:ins>
      <w:ins w:id="50" w:author="Yongbing Lin" w:date="2017-01-09T14:47:00Z">
        <w:r w:rsidR="00CC01E9">
          <w:rPr>
            <w:lang w:val="en-CA" w:eastAsia="zh-CN"/>
          </w:rPr>
          <w:t>F</w:t>
        </w:r>
        <w:r w:rsidR="00CC01E9">
          <w:rPr>
            <w:rFonts w:hint="eastAsia"/>
            <w:lang w:val="en-CA" w:eastAsia="zh-CN"/>
          </w:rPr>
          <w:t>or example,</w:t>
        </w:r>
      </w:ins>
      <w:ins w:id="51" w:author="Yongbing Lin" w:date="2017-01-09T15:26:00Z">
        <w:r w:rsidR="00072266">
          <w:rPr>
            <w:rFonts w:hint="eastAsia"/>
            <w:lang w:val="en-CA" w:eastAsia="zh-CN"/>
          </w:rPr>
          <w:t xml:space="preserve"> </w:t>
        </w:r>
      </w:ins>
      <w:ins w:id="52" w:author="Yongbing Lin" w:date="2017-01-09T16:08:00Z">
        <w:r w:rsidR="00C766F2">
          <w:rPr>
            <w:rFonts w:hint="eastAsia"/>
            <w:lang w:val="en-CA" w:eastAsia="zh-CN"/>
          </w:rPr>
          <w:t xml:space="preserve">if </w:t>
        </w:r>
      </w:ins>
      <w:ins w:id="53" w:author="Yongbing Lin" w:date="2017-01-09T15:50:00Z">
        <w:r w:rsidR="0048102E">
          <w:rPr>
            <w:rFonts w:hint="eastAsia"/>
            <w:lang w:val="en-CA" w:eastAsia="zh-CN"/>
          </w:rPr>
          <w:t xml:space="preserve">initial </w:t>
        </w:r>
      </w:ins>
      <w:ins w:id="54" w:author="Yongbing Lin" w:date="2017-01-09T16:08:00Z">
        <w:r w:rsidR="00C766F2">
          <w:rPr>
            <w:rFonts w:hint="eastAsia"/>
            <w:lang w:val="en-CA" w:eastAsia="zh-CN"/>
          </w:rPr>
          <w:t xml:space="preserve">template </w:t>
        </w:r>
      </w:ins>
      <w:ins w:id="55" w:author="Yongbing Lin" w:date="2017-01-09T15:29:00Z">
        <w:r w:rsidR="00072266">
          <w:rPr>
            <w:rFonts w:hint="eastAsia"/>
            <w:lang w:val="en-CA" w:eastAsia="zh-CN"/>
          </w:rPr>
          <w:t>distortion cost corresponding to li</w:t>
        </w:r>
      </w:ins>
      <w:ins w:id="56" w:author="Yongbing Lin" w:date="2017-01-09T14:43:00Z">
        <w:r w:rsidR="00107064">
          <w:rPr>
            <w:rFonts w:hint="eastAsia"/>
            <w:lang w:val="en-CA" w:eastAsia="zh-CN"/>
          </w:rPr>
          <w:t>st</w:t>
        </w:r>
      </w:ins>
      <w:ins w:id="57" w:author="Yongbing Lin" w:date="2017-01-09T15:30:00Z">
        <w:r w:rsidR="00072266">
          <w:rPr>
            <w:rFonts w:hint="eastAsia"/>
            <w:lang w:val="en-CA" w:eastAsia="zh-CN"/>
          </w:rPr>
          <w:t>0</w:t>
        </w:r>
      </w:ins>
      <w:ins w:id="58" w:author="Yongbing Lin" w:date="2017-01-09T14:43:00Z">
        <w:r w:rsidR="00107064">
          <w:rPr>
            <w:rFonts w:hint="eastAsia"/>
            <w:lang w:val="en-CA" w:eastAsia="zh-CN"/>
          </w:rPr>
          <w:t xml:space="preserve"> </w:t>
        </w:r>
      </w:ins>
      <w:ins w:id="59" w:author="Yongbing Lin" w:date="2017-01-09T15:30:00Z">
        <w:r w:rsidR="00072266">
          <w:rPr>
            <w:rFonts w:hint="eastAsia"/>
            <w:lang w:val="en-CA" w:eastAsia="zh-CN"/>
          </w:rPr>
          <w:t xml:space="preserve">is </w:t>
        </w:r>
      </w:ins>
      <w:ins w:id="60" w:author="Yongbing Lin" w:date="2017-01-09T17:16:00Z">
        <w:r w:rsidR="005012B7">
          <w:rPr>
            <w:rFonts w:hint="eastAsia"/>
            <w:lang w:val="en-CA" w:eastAsia="zh-CN"/>
          </w:rPr>
          <w:t>no larger than</w:t>
        </w:r>
      </w:ins>
      <w:ins w:id="61" w:author="Yongbing Lin" w:date="2017-01-09T15:30:00Z">
        <w:r w:rsidR="00072266">
          <w:rPr>
            <w:rFonts w:hint="eastAsia"/>
            <w:lang w:val="en-CA" w:eastAsia="zh-CN"/>
          </w:rPr>
          <w:t xml:space="preserve"> </w:t>
        </w:r>
      </w:ins>
      <w:ins w:id="62" w:author="Yongbing Lin" w:date="2017-01-09T18:37:00Z">
        <w:r w:rsidR="008272E5">
          <w:rPr>
            <w:rFonts w:hint="eastAsia"/>
            <w:lang w:val="en-CA" w:eastAsia="zh-CN"/>
          </w:rPr>
          <w:t>cost</w:t>
        </w:r>
      </w:ins>
      <w:ins w:id="63" w:author="Yongbing Lin" w:date="2017-01-09T16:08:00Z">
        <w:r w:rsidR="00C766F2">
          <w:rPr>
            <w:rFonts w:hint="eastAsia"/>
            <w:lang w:val="en-CA" w:eastAsia="zh-CN"/>
          </w:rPr>
          <w:t xml:space="preserve"> </w:t>
        </w:r>
      </w:ins>
      <w:ins w:id="64" w:author="Yongbing Lin" w:date="2017-01-09T15:30:00Z">
        <w:r w:rsidR="00072266">
          <w:rPr>
            <w:rFonts w:hint="eastAsia"/>
            <w:lang w:val="en-CA" w:eastAsia="zh-CN"/>
          </w:rPr>
          <w:t xml:space="preserve">corresponding to list1, list0 is used in the first step of </w:t>
        </w:r>
      </w:ins>
      <w:ins w:id="65" w:author="Yongbing Lin" w:date="2017-01-09T15:31:00Z">
        <w:r w:rsidR="00072266">
          <w:rPr>
            <w:lang w:val="en-CA" w:eastAsia="zh-CN"/>
          </w:rPr>
          <w:t>template</w:t>
        </w:r>
      </w:ins>
      <w:ins w:id="66" w:author="Yongbing Lin" w:date="2017-01-09T15:30:00Z">
        <w:r w:rsidR="00072266">
          <w:rPr>
            <w:rFonts w:hint="eastAsia"/>
            <w:lang w:val="en-CA" w:eastAsia="zh-CN"/>
          </w:rPr>
          <w:t xml:space="preserve"> </w:t>
        </w:r>
      </w:ins>
      <w:ins w:id="67" w:author="Yongbing Lin" w:date="2017-01-09T15:31:00Z">
        <w:r w:rsidR="00072266">
          <w:rPr>
            <w:rFonts w:hint="eastAsia"/>
            <w:lang w:val="en-CA" w:eastAsia="zh-CN"/>
          </w:rPr>
          <w:t xml:space="preserve">matching and </w:t>
        </w:r>
      </w:ins>
      <w:ins w:id="68" w:author="Yongbing Lin" w:date="2017-01-09T14:44:00Z">
        <w:r w:rsidR="00107064">
          <w:rPr>
            <w:rFonts w:hint="eastAsia"/>
            <w:lang w:val="en-CA" w:eastAsia="zh-CN"/>
          </w:rPr>
          <w:t>list</w:t>
        </w:r>
      </w:ins>
      <w:ins w:id="69" w:author="Yongbing Lin" w:date="2017-01-09T15:32:00Z">
        <w:r w:rsidR="00072266">
          <w:rPr>
            <w:rFonts w:hint="eastAsia"/>
            <w:lang w:val="en-CA" w:eastAsia="zh-CN"/>
          </w:rPr>
          <w:t>1</w:t>
        </w:r>
      </w:ins>
      <w:ins w:id="70" w:author="Yongbing Lin" w:date="2017-01-09T14:44:00Z">
        <w:r w:rsidR="00107064">
          <w:rPr>
            <w:rFonts w:hint="eastAsia"/>
            <w:lang w:val="en-CA" w:eastAsia="zh-CN"/>
          </w:rPr>
          <w:t xml:space="preserve"> </w:t>
        </w:r>
      </w:ins>
      <w:ins w:id="71" w:author="Yongbing Lin" w:date="2017-01-09T18:34:00Z">
        <w:r w:rsidR="00DA38C4">
          <w:rPr>
            <w:rFonts w:hint="eastAsia"/>
            <w:lang w:val="en-CA" w:eastAsia="zh-CN"/>
          </w:rPr>
          <w:t>is</w:t>
        </w:r>
      </w:ins>
      <w:ins w:id="72" w:author="Yongbing Lin" w:date="2017-01-09T14:44:00Z">
        <w:r w:rsidR="00107064">
          <w:rPr>
            <w:rFonts w:hint="eastAsia"/>
            <w:lang w:val="en-CA" w:eastAsia="zh-CN"/>
          </w:rPr>
          <w:t xml:space="preserve"> used in the second step</w:t>
        </w:r>
      </w:ins>
      <w:ins w:id="73" w:author="Yongbing Lin" w:date="2017-01-09T14:38:00Z">
        <w:r w:rsidR="00107064">
          <w:rPr>
            <w:rFonts w:hint="eastAsia"/>
            <w:lang w:val="en-CA" w:eastAsia="zh-CN"/>
          </w:rPr>
          <w:t>)</w:t>
        </w:r>
      </w:ins>
      <w:r w:rsidR="001001C9">
        <w:rPr>
          <w:rFonts w:hint="eastAsia"/>
          <w:lang w:val="en-CA" w:eastAsia="zh-CN"/>
        </w:rPr>
        <w:t xml:space="preserve">, </w:t>
      </w:r>
      <w:r>
        <w:rPr>
          <w:rFonts w:hint="eastAsia"/>
          <w:lang w:val="en-CA" w:eastAsia="zh-CN"/>
        </w:rPr>
        <w:t>then,</w:t>
      </w:r>
      <w:r w:rsidR="0012703A">
        <w:rPr>
          <w:rFonts w:hint="eastAsia"/>
          <w:lang w:val="en-CA" w:eastAsia="zh-CN"/>
        </w:rPr>
        <w:t xml:space="preserve"> the</w:t>
      </w:r>
      <w:r>
        <w:rPr>
          <w:rFonts w:hint="eastAsia"/>
          <w:lang w:val="en-CA" w:eastAsia="zh-CN"/>
        </w:rPr>
        <w:t xml:space="preserve"> current template T</w:t>
      </w:r>
      <w:r w:rsidRPr="00AD0994">
        <w:rPr>
          <w:rFonts w:hint="eastAsia"/>
          <w:vertAlign w:val="subscript"/>
          <w:lang w:val="en-CA" w:eastAsia="zh-CN"/>
        </w:rPr>
        <w:t>C</w:t>
      </w:r>
      <w:r>
        <w:rPr>
          <w:rFonts w:hint="eastAsia"/>
          <w:lang w:val="en-CA" w:eastAsia="zh-CN"/>
        </w:rPr>
        <w:t xml:space="preserve"> </w:t>
      </w:r>
      <w:r w:rsidR="00A03503">
        <w:rPr>
          <w:rFonts w:hint="eastAsia"/>
          <w:lang w:val="en-CA" w:eastAsia="zh-CN"/>
        </w:rPr>
        <w:t xml:space="preserve">of current block </w:t>
      </w:r>
      <w:r>
        <w:rPr>
          <w:rFonts w:hint="eastAsia"/>
          <w:lang w:val="en-CA" w:eastAsia="zh-CN"/>
        </w:rPr>
        <w:t xml:space="preserve">is updated as </w:t>
      </w:r>
      <w:r>
        <w:rPr>
          <w:lang w:val="en-CA" w:eastAsia="zh-CN"/>
        </w:rPr>
        <w:t>f</w:t>
      </w:r>
      <w:r w:rsidR="0012703A">
        <w:rPr>
          <w:rFonts w:hint="eastAsia"/>
          <w:lang w:val="en-CA" w:eastAsia="zh-CN"/>
        </w:rPr>
        <w:t>ol</w:t>
      </w:r>
      <w:r>
        <w:rPr>
          <w:lang w:val="en-CA" w:eastAsia="zh-CN"/>
        </w:rPr>
        <w:t>lows</w:t>
      </w:r>
      <w:r>
        <w:rPr>
          <w:rFonts w:hint="eastAsia"/>
          <w:lang w:val="en-CA" w:eastAsia="zh-CN"/>
        </w:rPr>
        <w:t>:</w:t>
      </w:r>
    </w:p>
    <w:p w:rsidR="00AD0994" w:rsidRPr="00AD0994" w:rsidRDefault="00AD0994" w:rsidP="00AD099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D04D83">
        <w:rPr>
          <w:vertAlign w:val="superscript"/>
          <w:lang w:val="en-CA" w:eastAsia="zh-CN"/>
        </w:rPr>
        <w:t>’</w:t>
      </w:r>
      <w:r w:rsidRPr="00AD0994">
        <w:rPr>
          <w:rFonts w:hint="eastAsia"/>
          <w:vertAlign w:val="subscript"/>
          <w:lang w:val="en-CA" w:eastAsia="zh-CN"/>
        </w:rPr>
        <w:t>C</w:t>
      </w:r>
      <w:r>
        <w:rPr>
          <w:rFonts w:hint="eastAsia"/>
          <w:lang w:val="en-CA" w:eastAsia="zh-CN"/>
        </w:rPr>
        <w:t xml:space="preserve"> = 2*T</w:t>
      </w:r>
      <w:r w:rsidRPr="00AD0994">
        <w:rPr>
          <w:rFonts w:hint="eastAsia"/>
          <w:vertAlign w:val="subscript"/>
          <w:lang w:val="en-CA" w:eastAsia="zh-CN"/>
        </w:rPr>
        <w:t>C</w:t>
      </w:r>
      <w:r>
        <w:rPr>
          <w:rFonts w:hint="eastAsia"/>
          <w:vertAlign w:val="subscript"/>
          <w:lang w:val="en-CA" w:eastAsia="zh-CN"/>
        </w:rPr>
        <w:t xml:space="preserve"> </w:t>
      </w:r>
      <w:r>
        <w:rPr>
          <w:lang w:val="en-CA" w:eastAsia="zh-CN"/>
        </w:rPr>
        <w:t>–</w:t>
      </w:r>
      <w:r>
        <w:rPr>
          <w:rFonts w:hint="eastAsia"/>
          <w:lang w:val="en-CA" w:eastAsia="zh-CN"/>
        </w:rPr>
        <w:t xml:space="preserve"> T</w:t>
      </w:r>
      <w:r w:rsidRPr="00AD0994">
        <w:rPr>
          <w:rFonts w:hint="eastAsia"/>
          <w:vertAlign w:val="subscript"/>
          <w:lang w:val="en-CA" w:eastAsia="zh-CN"/>
        </w:rPr>
        <w:t>0</w:t>
      </w:r>
      <w:r>
        <w:rPr>
          <w:rFonts w:hint="eastAsia"/>
          <w:lang w:val="en-CA" w:eastAsia="zh-CN"/>
        </w:rPr>
        <w:t xml:space="preserve"> </w:t>
      </w:r>
    </w:p>
    <w:p w:rsidR="00AD0994" w:rsidRDefault="002B2E36" w:rsidP="00A378E9">
      <w:pPr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AD0994">
        <w:rPr>
          <w:rFonts w:hint="eastAsia"/>
          <w:lang w:val="en-CA" w:eastAsia="zh-CN"/>
        </w:rPr>
        <w:t xml:space="preserve">he updated current template </w:t>
      </w:r>
      <w:r w:rsidR="004C5DB1">
        <w:rPr>
          <w:rFonts w:hint="eastAsia"/>
          <w:lang w:val="en-CA" w:eastAsia="zh-CN"/>
        </w:rPr>
        <w:t>T</w:t>
      </w:r>
      <w:r w:rsidR="004C5DB1">
        <w:rPr>
          <w:vertAlign w:val="superscript"/>
          <w:lang w:val="en-CA" w:eastAsia="zh-CN"/>
        </w:rPr>
        <w:t>’</w:t>
      </w:r>
      <w:r w:rsidR="004C5DB1" w:rsidRPr="00AD0994">
        <w:rPr>
          <w:rFonts w:hint="eastAsia"/>
          <w:vertAlign w:val="subscript"/>
          <w:lang w:val="en-CA" w:eastAsia="zh-CN"/>
        </w:rPr>
        <w:t>C</w:t>
      </w:r>
      <w:r w:rsidR="00AD0994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instead of </w:t>
      </w:r>
      <w:r w:rsidR="00E9611D">
        <w:rPr>
          <w:rFonts w:hint="eastAsia"/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current template T</w:t>
      </w:r>
      <w:r w:rsidRPr="00AD0994">
        <w:rPr>
          <w:rFonts w:hint="eastAsia"/>
          <w:vertAlign w:val="subscript"/>
          <w:lang w:val="en-CA" w:eastAsia="zh-CN"/>
        </w:rPr>
        <w:t>C</w:t>
      </w:r>
      <w:r>
        <w:rPr>
          <w:rFonts w:hint="eastAsia"/>
          <w:lang w:val="en-CA" w:eastAsia="zh-CN"/>
        </w:rPr>
        <w:t xml:space="preserve"> </w:t>
      </w:r>
      <w:r w:rsidR="00AD0994">
        <w:rPr>
          <w:rFonts w:hint="eastAsia"/>
          <w:lang w:val="en-CA" w:eastAsia="zh-CN"/>
        </w:rPr>
        <w:t xml:space="preserve">is </w:t>
      </w:r>
      <w:r>
        <w:rPr>
          <w:rFonts w:hint="eastAsia"/>
          <w:lang w:val="en-CA" w:eastAsia="zh-CN"/>
        </w:rPr>
        <w:t>utilized</w:t>
      </w:r>
      <w:r w:rsidR="00AD0994">
        <w:rPr>
          <w:rFonts w:hint="eastAsia"/>
          <w:lang w:val="en-CA" w:eastAsia="zh-CN"/>
        </w:rPr>
        <w:t xml:space="preserve"> to find </w:t>
      </w:r>
      <w:r w:rsidR="00D04D83">
        <w:rPr>
          <w:rFonts w:hint="eastAsia"/>
          <w:lang w:val="en-CA" w:eastAsia="zh-CN"/>
        </w:rPr>
        <w:t>another</w:t>
      </w:r>
      <w:r w:rsidR="0012703A">
        <w:rPr>
          <w:rFonts w:hint="eastAsia"/>
          <w:lang w:val="en-CA" w:eastAsia="zh-CN"/>
        </w:rPr>
        <w:t xml:space="preserve"> </w:t>
      </w:r>
      <w:r w:rsidR="00AD0994">
        <w:rPr>
          <w:rFonts w:hint="eastAsia"/>
          <w:lang w:val="en-CA" w:eastAsia="zh-CN"/>
        </w:rPr>
        <w:t xml:space="preserve">matched template </w:t>
      </w:r>
      <w:r w:rsidR="0012703A">
        <w:rPr>
          <w:rFonts w:hint="eastAsia"/>
          <w:lang w:val="en-CA" w:eastAsia="zh-CN"/>
        </w:rPr>
        <w:t>T</w:t>
      </w:r>
      <w:r w:rsidR="0012703A" w:rsidRPr="0012703A">
        <w:rPr>
          <w:rFonts w:hint="eastAsia"/>
          <w:vertAlign w:val="subscript"/>
          <w:lang w:val="en-CA" w:eastAsia="zh-CN"/>
        </w:rPr>
        <w:t>1</w:t>
      </w:r>
      <w:r w:rsidR="0012703A">
        <w:rPr>
          <w:rFonts w:hint="eastAsia"/>
          <w:lang w:val="en-CA" w:eastAsia="zh-CN"/>
        </w:rPr>
        <w:t xml:space="preserve"> </w:t>
      </w:r>
      <w:r w:rsidR="00AD0994">
        <w:rPr>
          <w:rFonts w:hint="eastAsia"/>
          <w:lang w:val="en-CA" w:eastAsia="zh-CN"/>
        </w:rPr>
        <w:t>from list1 reference pictures</w:t>
      </w:r>
      <w:ins w:id="74" w:author="Yongbing Lin" w:date="2017-01-09T16:31:00Z">
        <w:r w:rsidR="0078188D">
          <w:rPr>
            <w:rFonts w:hint="eastAsia"/>
            <w:lang w:val="en-CA" w:eastAsia="zh-CN"/>
          </w:rPr>
          <w:t xml:space="preserve"> in the </w:t>
        </w:r>
        <w:r w:rsidR="0078188D">
          <w:rPr>
            <w:lang w:val="en-CA" w:eastAsia="zh-CN"/>
          </w:rPr>
          <w:t>second</w:t>
        </w:r>
        <w:r w:rsidR="0078188D">
          <w:rPr>
            <w:rFonts w:hint="eastAsia"/>
            <w:lang w:val="en-CA" w:eastAsia="zh-CN"/>
          </w:rPr>
          <w:t xml:space="preserve"> template matching</w:t>
        </w:r>
      </w:ins>
      <w:r w:rsidR="00AD0994">
        <w:rPr>
          <w:rFonts w:hint="eastAsia"/>
          <w:lang w:val="en-CA" w:eastAsia="zh-CN"/>
        </w:rPr>
        <w:t>.</w:t>
      </w:r>
      <w:r w:rsidR="00A03503">
        <w:rPr>
          <w:rFonts w:hint="eastAsia"/>
          <w:lang w:val="en-CA" w:eastAsia="zh-CN"/>
        </w:rPr>
        <w:t xml:space="preserve"> </w:t>
      </w:r>
      <w:r w:rsidR="00A3443C">
        <w:rPr>
          <w:rFonts w:hint="eastAsia"/>
          <w:lang w:val="en-CA" w:eastAsia="zh-CN"/>
        </w:rPr>
        <w:t>As a result</w:t>
      </w:r>
      <w:r w:rsidR="00A03503">
        <w:rPr>
          <w:rFonts w:hint="eastAsia"/>
          <w:lang w:val="en-CA" w:eastAsia="zh-CN"/>
        </w:rPr>
        <w:t>, the matched template T</w:t>
      </w:r>
      <w:r w:rsidR="00A03503" w:rsidRPr="00664F85">
        <w:rPr>
          <w:rFonts w:hint="eastAsia"/>
          <w:vertAlign w:val="subscript"/>
          <w:lang w:val="en-CA" w:eastAsia="zh-CN"/>
        </w:rPr>
        <w:t>1</w:t>
      </w:r>
      <w:r w:rsidR="00A03503">
        <w:rPr>
          <w:rFonts w:hint="eastAsia"/>
          <w:lang w:val="en-CA" w:eastAsia="zh-CN"/>
        </w:rPr>
        <w:t xml:space="preserve"> is founded by </w:t>
      </w:r>
      <w:r w:rsidR="004B2276">
        <w:rPr>
          <w:rFonts w:hint="eastAsia"/>
          <w:lang w:val="en-CA" w:eastAsia="zh-CN"/>
        </w:rPr>
        <w:t xml:space="preserve">jointly </w:t>
      </w:r>
      <w:r w:rsidR="00A03503">
        <w:rPr>
          <w:rFonts w:hint="eastAsia"/>
          <w:lang w:val="en-CA" w:eastAsia="zh-CN"/>
        </w:rPr>
        <w:t xml:space="preserve">using list0 and list1 reference pictures. </w:t>
      </w:r>
      <w:r w:rsidR="00A03503">
        <w:rPr>
          <w:lang w:val="en-CA" w:eastAsia="zh-CN"/>
        </w:rPr>
        <w:t>T</w:t>
      </w:r>
      <w:r w:rsidR="00A03503">
        <w:rPr>
          <w:rFonts w:hint="eastAsia"/>
          <w:lang w:val="en-CA" w:eastAsia="zh-CN"/>
        </w:rPr>
        <w:t xml:space="preserve">his matching </w:t>
      </w:r>
      <w:r w:rsidR="00227723">
        <w:rPr>
          <w:rFonts w:hint="eastAsia"/>
          <w:lang w:val="en-CA" w:eastAsia="zh-CN"/>
        </w:rPr>
        <w:t xml:space="preserve">process </w:t>
      </w:r>
      <w:r w:rsidR="00A03503">
        <w:rPr>
          <w:rFonts w:hint="eastAsia"/>
          <w:lang w:val="en-CA" w:eastAsia="zh-CN"/>
        </w:rPr>
        <w:t>is called bi-directional template matching.</w:t>
      </w:r>
    </w:p>
    <w:p w:rsidR="000D5963" w:rsidRDefault="00A155BC" w:rsidP="00A378E9">
      <w:pPr>
        <w:jc w:val="both"/>
        <w:rPr>
          <w:lang w:val="en-CA" w:eastAsia="zh-CN"/>
        </w:rPr>
      </w:pPr>
      <w:r>
        <w:rPr>
          <w:noProof/>
          <w:lang w:eastAsia="zh-CN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-14.95pt;margin-top:47.5pt;width:59.05pt;height:38.7pt;z-index:251659776" filled="f" stroked="f">
            <v:textbox>
              <w:txbxContent>
                <w:p w:rsidR="00943DCE" w:rsidRDefault="00943DCE">
                  <w:pPr>
                    <w:rPr>
                      <w:lang w:eastAsia="zh-CN"/>
                    </w:rPr>
                  </w:pPr>
                  <w:ins w:id="75" w:author="Yongbing Lin" w:date="2017-01-09T16:18:00Z"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 w:rsidRPr="00943DCE">
                      <w:rPr>
                        <w:rFonts w:hint="eastAsia"/>
                        <w:vertAlign w:val="superscript"/>
                        <w:lang w:eastAsia="zh-CN"/>
                      </w:rPr>
                      <w:t>ST</w:t>
                    </w:r>
                    <w:r>
                      <w:rPr>
                        <w:rFonts w:hint="eastAsia"/>
                        <w:lang w:eastAsia="zh-CN"/>
                      </w:rPr>
                      <w:t xml:space="preserve"> TM</w:t>
                    </w:r>
                  </w:ins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_x0000_s1095" type="#_x0000_t202" style="position:absolute;left:0;text-align:left;margin-left:-15pt;margin-top:172.85pt;width:59.05pt;height:38.7pt;z-index:251660800" filled="f" stroked="f">
            <v:textbox style="mso-next-textbox:#_x0000_s1095">
              <w:txbxContent>
                <w:p w:rsidR="00943DCE" w:rsidRDefault="00943DCE">
                  <w:pPr>
                    <w:rPr>
                      <w:lang w:eastAsia="zh-CN"/>
                    </w:rPr>
                  </w:pPr>
                  <w:ins w:id="76" w:author="Yongbing Lin" w:date="2017-01-09T16:19:00Z"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vertAlign w:val="superscript"/>
                        <w:lang w:eastAsia="zh-CN"/>
                      </w:rPr>
                      <w:t>ND</w:t>
                    </w:r>
                  </w:ins>
                  <w:ins w:id="77" w:author="Yongbing Lin" w:date="2017-01-09T16:18:00Z">
                    <w:r>
                      <w:rPr>
                        <w:rFonts w:hint="eastAsia"/>
                        <w:lang w:eastAsia="zh-CN"/>
                      </w:rPr>
                      <w:t xml:space="preserve"> TM</w:t>
                    </w:r>
                  </w:ins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_x0000_s1096" type="#_x0000_t202" style="position:absolute;left:0;text-align:left;margin-left:-14.65pt;margin-top:231.1pt;width:59.05pt;height:38.7pt;z-index:251661824" filled="f" stroked="f">
            <v:textbox style="mso-next-textbox:#_x0000_s1096">
              <w:txbxContent>
                <w:p w:rsidR="0061668B" w:rsidRDefault="0061668B">
                  <w:pPr>
                    <w:rPr>
                      <w:lang w:eastAsia="zh-CN"/>
                    </w:rPr>
                  </w:pPr>
                  <w:ins w:id="78" w:author="Yongbing Lin" w:date="2017-01-09T16:22:00Z">
                    <w:r>
                      <w:rPr>
                        <w:rFonts w:hint="eastAsia"/>
                        <w:lang w:eastAsia="zh-CN"/>
                      </w:rPr>
                      <w:t>MCP</w:t>
                    </w:r>
                  </w:ins>
                </w:p>
              </w:txbxContent>
            </v:textbox>
          </v:shape>
        </w:pict>
      </w:r>
      <w:ins w:id="79" w:author="Yongbing Lin" w:date="2017-01-09T16:24:00Z">
        <w:r>
          <w:rPr>
            <w:noProof/>
            <w:lang w:eastAsia="zh-CN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7" type="#_x0000_t32" style="position:absolute;left:0;text-align:left;margin-left:-55.6pt;margin-top:85.5pt;width:526.65pt;height:.05pt;z-index:251663872" o:connectortype="straight" strokecolor="#00b050">
              <v:stroke dashstyle="longDashDot"/>
            </v:shape>
          </w:pict>
        </w:r>
      </w:ins>
      <w:r>
        <w:rPr>
          <w:noProof/>
          <w:lang w:eastAsia="zh-CN"/>
        </w:rPr>
        <w:pict>
          <v:shape id="_x0000_s1091" type="#_x0000_t32" style="position:absolute;left:0;text-align:left;margin-left:-58.25pt;margin-top:221.6pt;width:526.65pt;height:.05pt;z-index:251662848" o:connectortype="straight" strokecolor="#00b050">
            <v:stroke dashstyle="longDashDot"/>
          </v:shape>
        </w:pict>
      </w:r>
      <w:r w:rsidRPr="00A155BC">
        <w:rPr>
          <w:lang w:val="en-CA" w:eastAsia="zh-CN"/>
        </w:rPr>
      </w:r>
      <w:r>
        <w:rPr>
          <w:lang w:val="en-CA" w:eastAsia="zh-CN"/>
        </w:rPr>
        <w:pict>
          <v:group id="_x0000_s1069" editas="canvas" style="width:468pt;height:386.65pt;mso-position-horizontal-relative:char;mso-position-vertical-relative:line" coordorigin="1440,1095" coordsize="9360,77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1440;top:1095;width:9360;height:7733" o:preferrelative="f">
              <v:fill o:detectmouseclick="t"/>
              <v:path o:extrusionok="t" o:connecttype="none"/>
              <o:lock v:ext="edit" text="t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70" type="#_x0000_t176" style="position:absolute;left:5795;top:1095;width:3301;height:1350">
              <v:textbox style="mso-next-textbox:#_x0000_s1070">
                <w:txbxContent>
                  <w:p w:rsidR="000D5963" w:rsidRDefault="000D5963" w:rsidP="000D5963">
                    <w:pPr>
                      <w:rPr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lang w:eastAsia="zh-CN"/>
                      </w:rPr>
                      <w:t>get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template </w:t>
                    </w:r>
                    <w:r w:rsidR="00DE130E">
                      <w:rPr>
                        <w:rFonts w:hint="eastAsia"/>
                        <w:lang w:eastAsia="zh-CN"/>
                      </w:rPr>
                      <w:t>T</w:t>
                    </w:r>
                    <w:r w:rsidR="00DE130E" w:rsidRPr="00DE130E">
                      <w:rPr>
                        <w:rFonts w:hint="eastAsia"/>
                        <w:vertAlign w:val="subscript"/>
                        <w:lang w:eastAsia="zh-CN"/>
                      </w:rPr>
                      <w:t>0</w:t>
                    </w:r>
                    <w:r w:rsidR="00DE130E">
                      <w:rPr>
                        <w:rFonts w:hint="eastAsia"/>
                        <w:lang w:eastAsia="zh-CN"/>
                      </w:rPr>
                      <w:t xml:space="preserve"> </w:t>
                    </w:r>
                    <w:r w:rsidR="00AD5DC6">
                      <w:rPr>
                        <w:rFonts w:hint="eastAsia"/>
                        <w:lang w:eastAsia="zh-CN"/>
                      </w:rPr>
                      <w:t xml:space="preserve">matched to current template </w:t>
                    </w:r>
                    <w:proofErr w:type="spellStart"/>
                    <w:r w:rsidR="00AD5DC6">
                      <w:rPr>
                        <w:rFonts w:hint="eastAsia"/>
                        <w:lang w:eastAsia="zh-CN"/>
                      </w:rPr>
                      <w:t>Tc</w:t>
                    </w:r>
                    <w:proofErr w:type="spellEnd"/>
                    <w:r w:rsidR="00AD5DC6">
                      <w:rPr>
                        <w:rFonts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 xml:space="preserve">from list0 reference pictures  ( motion info MV0, </w:t>
                    </w:r>
                    <w:r w:rsidRPr="00EA39BD">
                      <w:rPr>
                        <w:rFonts w:hint="eastAsia"/>
                        <w:color w:val="FF0000"/>
                        <w:lang w:eastAsia="zh-CN"/>
                      </w:rPr>
                      <w:t>cost0</w:t>
                    </w:r>
                    <w:r>
                      <w:rPr>
                        <w:rFonts w:hint="eastAsia"/>
                        <w:lang w:eastAsia="zh-CN"/>
                      </w:rPr>
                      <w:t xml:space="preserve"> )</w:t>
                    </w:r>
                  </w:p>
                </w:txbxContent>
              </v:textbox>
            </v:shape>
            <v:shape id="_x0000_s1071" type="#_x0000_t176" style="position:absolute;left:5795;top:3823;width:3301;height:1363">
              <v:textbox style="mso-next-textbox:#_x0000_s1071" inset=",.3mm,,.3mm">
                <w:txbxContent>
                  <w:p w:rsidR="000D5963" w:rsidRDefault="000D5963" w:rsidP="000D5963">
                    <w:pPr>
                      <w:rPr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lang w:eastAsia="zh-CN"/>
                      </w:rPr>
                      <w:t>get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template </w:t>
                    </w:r>
                    <w:r w:rsidR="00DE130E">
                      <w:rPr>
                        <w:rFonts w:hint="eastAsia"/>
                        <w:lang w:eastAsia="zh-CN"/>
                      </w:rPr>
                      <w:t>T</w:t>
                    </w:r>
                    <w:r w:rsidR="00DE130E" w:rsidRPr="00DE130E">
                      <w:rPr>
                        <w:rFonts w:hint="eastAsia"/>
                        <w:vertAlign w:val="subscript"/>
                        <w:lang w:eastAsia="zh-CN"/>
                      </w:rPr>
                      <w:t>1</w:t>
                    </w:r>
                    <w:r w:rsidR="00DE130E">
                      <w:rPr>
                        <w:rFonts w:hint="eastAsia"/>
                        <w:lang w:eastAsia="zh-CN"/>
                      </w:rPr>
                      <w:t xml:space="preserve"> </w:t>
                    </w:r>
                    <w:r w:rsidR="00AD5DC6">
                      <w:rPr>
                        <w:rFonts w:hint="eastAsia"/>
                        <w:lang w:eastAsia="zh-CN"/>
                      </w:rPr>
                      <w:t xml:space="preserve">matched to </w:t>
                    </w:r>
                    <w:r w:rsidR="00AD5DC6" w:rsidRPr="00A33AA6">
                      <w:rPr>
                        <w:rFonts w:hint="eastAsia"/>
                        <w:color w:val="FF0000"/>
                        <w:lang w:eastAsia="zh-CN"/>
                      </w:rPr>
                      <w:t xml:space="preserve">updated template </w:t>
                    </w:r>
                    <w:r w:rsidR="00A33AA6" w:rsidRPr="00A33AA6">
                      <w:rPr>
                        <w:rFonts w:hint="eastAsia"/>
                        <w:color w:val="FF0000"/>
                        <w:lang w:val="en-CA" w:eastAsia="zh-CN"/>
                      </w:rPr>
                      <w:t>T</w:t>
                    </w:r>
                    <w:r w:rsidR="00A33AA6" w:rsidRPr="00A33AA6">
                      <w:rPr>
                        <w:color w:val="FF0000"/>
                        <w:vertAlign w:val="superscript"/>
                        <w:lang w:val="en-CA" w:eastAsia="zh-CN"/>
                      </w:rPr>
                      <w:t>’</w:t>
                    </w:r>
                    <w:r w:rsidR="00A33AA6" w:rsidRPr="00A33AA6">
                      <w:rPr>
                        <w:rFonts w:hint="eastAsia"/>
                        <w:color w:val="FF0000"/>
                        <w:vertAlign w:val="subscript"/>
                        <w:lang w:val="en-CA" w:eastAsia="zh-CN"/>
                      </w:rPr>
                      <w:t>C</w:t>
                    </w:r>
                    <w:r w:rsidR="00AD5DC6">
                      <w:rPr>
                        <w:rFonts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 xml:space="preserve">from list1 reference pictures ( motion info MV1, </w:t>
                    </w:r>
                    <w:r w:rsidRPr="00EA39BD">
                      <w:rPr>
                        <w:rFonts w:hint="eastAsia"/>
                        <w:color w:val="FF0000"/>
                        <w:lang w:eastAsia="zh-CN"/>
                      </w:rPr>
                      <w:t>cost1</w:t>
                    </w:r>
                    <w:r>
                      <w:rPr>
                        <w:rFonts w:hint="eastAsia"/>
                        <w:lang w:eastAsia="zh-CN"/>
                      </w:rPr>
                      <w:t xml:space="preserve"> )</w:t>
                    </w:r>
                  </w:p>
                </w:txbxContent>
              </v:textbox>
            </v:shape>
            <v:shape id="_x0000_s1072" type="#_x0000_t176" style="position:absolute;left:6059;top:6516;width:2786;height:1144">
              <v:textbox style="mso-next-textbox:#_x0000_s1072">
                <w:txbxContent>
                  <w:p w:rsidR="000D5963" w:rsidRDefault="000D5963" w:rsidP="000D5963">
                    <w:pPr>
                      <w:rPr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B</w:t>
                    </w:r>
                    <w:r>
                      <w:rPr>
                        <w:rFonts w:hint="eastAsia"/>
                        <w:lang w:eastAsia="zh-CN"/>
                      </w:rPr>
                      <w:t>i-prediction based on MV0 and MV1</w:t>
                    </w:r>
                  </w:p>
                </w:txbxContent>
              </v:textbox>
            </v:shape>
            <v:shape id="_x0000_s1073" type="#_x0000_t176" style="position:absolute;left:5795;top:2679;width:3301;height:918" strokecolor="red">
              <v:textbox style="mso-next-textbox:#_x0000_s1073" inset=",.3mm,,.3mm">
                <w:txbxContent>
                  <w:p w:rsidR="000D5963" w:rsidRDefault="000D5963" w:rsidP="000D5963">
                    <w:pPr>
                      <w:rPr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lang w:eastAsia="zh-CN"/>
                      </w:rPr>
                      <w:t>pdate current template</w:t>
                    </w:r>
                    <w:r w:rsidR="00C00EED">
                      <w:rPr>
                        <w:rFonts w:hint="eastAsia"/>
                        <w:lang w:eastAsia="zh-CN"/>
                      </w:rPr>
                      <w:t>:</w:t>
                    </w:r>
                    <w:r>
                      <w:rPr>
                        <w:rFonts w:hint="eastAsia"/>
                        <w:lang w:eastAsia="zh-CN"/>
                      </w:rPr>
                      <w:t xml:space="preserve"> </w:t>
                    </w:r>
                  </w:p>
                  <w:p w:rsidR="000D5963" w:rsidRPr="000D5963" w:rsidRDefault="000D5963" w:rsidP="000D5963">
                    <w:pPr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val="en-CA" w:eastAsia="zh-CN"/>
                      </w:rPr>
                      <w:t>T</w:t>
                    </w:r>
                    <w:r>
                      <w:rPr>
                        <w:vertAlign w:val="superscript"/>
                        <w:lang w:val="en-CA" w:eastAsia="zh-CN"/>
                      </w:rPr>
                      <w:t>’</w:t>
                    </w:r>
                    <w:r w:rsidRPr="00AD0994">
                      <w:rPr>
                        <w:rFonts w:hint="eastAsia"/>
                        <w:vertAlign w:val="subscript"/>
                        <w:lang w:val="en-CA" w:eastAsia="zh-CN"/>
                      </w:rPr>
                      <w:t>C</w:t>
                    </w:r>
                    <w:r>
                      <w:rPr>
                        <w:rFonts w:hint="eastAsia"/>
                        <w:lang w:val="en-CA" w:eastAsia="zh-CN"/>
                      </w:rPr>
                      <w:t xml:space="preserve"> = 2*T</w:t>
                    </w:r>
                    <w:r w:rsidRPr="00AD0994">
                      <w:rPr>
                        <w:rFonts w:hint="eastAsia"/>
                        <w:vertAlign w:val="subscript"/>
                        <w:lang w:val="en-CA" w:eastAsia="zh-CN"/>
                      </w:rPr>
                      <w:t>C</w:t>
                    </w:r>
                    <w:r>
                      <w:rPr>
                        <w:rFonts w:hint="eastAsia"/>
                        <w:vertAlign w:val="subscript"/>
                        <w:lang w:val="en-CA" w:eastAsia="zh-CN"/>
                      </w:rPr>
                      <w:t xml:space="preserve"> </w:t>
                    </w:r>
                    <w:r>
                      <w:rPr>
                        <w:lang w:val="en-CA" w:eastAsia="zh-CN"/>
                      </w:rPr>
                      <w:t>–</w:t>
                    </w:r>
                    <w:r>
                      <w:rPr>
                        <w:rFonts w:hint="eastAsia"/>
                        <w:lang w:val="en-CA" w:eastAsia="zh-CN"/>
                      </w:rPr>
                      <w:t xml:space="preserve"> T</w:t>
                    </w:r>
                    <w:r w:rsidRPr="00AD0994">
                      <w:rPr>
                        <w:rFonts w:hint="eastAsia"/>
                        <w:vertAlign w:val="subscript"/>
                        <w:lang w:val="en-CA" w:eastAsia="zh-CN"/>
                      </w:rPr>
                      <w:t>0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75" type="#_x0000_t110" style="position:absolute;left:6032;top:5388;width:2825;height:961" strokecolor="red">
              <v:textbox style="mso-next-textbox:#_x0000_s1075" inset="0,0,0,0">
                <w:txbxContent>
                  <w:p w:rsidR="000D5963" w:rsidRPr="00B5605B" w:rsidRDefault="000D5963">
                    <w:pPr>
                      <w:rPr>
                        <w:sz w:val="18"/>
                        <w:lang w:eastAsia="zh-CN"/>
                      </w:rPr>
                    </w:pPr>
                    <w:proofErr w:type="gramStart"/>
                    <w:r w:rsidRPr="00B5605B">
                      <w:rPr>
                        <w:rFonts w:hint="eastAsia"/>
                        <w:sz w:val="18"/>
                        <w:lang w:eastAsia="zh-CN"/>
                      </w:rPr>
                      <w:t>cost0</w:t>
                    </w:r>
                    <w:proofErr w:type="gramEnd"/>
                    <w:r w:rsidRPr="00B5605B">
                      <w:rPr>
                        <w:rFonts w:hint="eastAsia"/>
                        <w:sz w:val="18"/>
                        <w:lang w:eastAsia="zh-CN"/>
                      </w:rPr>
                      <w:t xml:space="preserve"> &lt; </w:t>
                    </w:r>
                    <w:ins w:id="80" w:author="Yongbing Lin" w:date="2017-01-11T15:32:00Z">
                      <w:r w:rsidR="00B5605B" w:rsidRPr="00B5605B">
                        <w:rPr>
                          <w:rFonts w:hint="eastAsia"/>
                          <w:sz w:val="18"/>
                          <w:lang w:eastAsia="zh-CN"/>
                        </w:rPr>
                        <w:t>0.5*</w:t>
                      </w:r>
                    </w:ins>
                    <w:r w:rsidRPr="00B5605B">
                      <w:rPr>
                        <w:rFonts w:hint="eastAsia"/>
                        <w:sz w:val="18"/>
                        <w:lang w:eastAsia="zh-CN"/>
                      </w:rPr>
                      <w:t>cost1</w:t>
                    </w:r>
                  </w:p>
                </w:txbxContent>
              </v:textbox>
            </v:shape>
            <v:shape id="_x0000_s1074" type="#_x0000_t176" style="position:absolute;left:9096;top:5307;width:1704;height:1144" strokecolor="red">
              <v:textbox style="mso-next-textbox:#_x0000_s1074">
                <w:txbxContent>
                  <w:p w:rsidR="000D5963" w:rsidRDefault="009444CD" w:rsidP="000D5963">
                    <w:pPr>
                      <w:rPr>
                        <w:lang w:eastAsia="zh-CN"/>
                      </w:rPr>
                    </w:pPr>
                    <w:proofErr w:type="spellStart"/>
                    <w:r>
                      <w:rPr>
                        <w:rFonts w:hint="eastAsia"/>
                        <w:lang w:eastAsia="zh-CN"/>
                      </w:rPr>
                      <w:t>U</w:t>
                    </w:r>
                    <w:r w:rsidR="000D5963">
                      <w:rPr>
                        <w:rFonts w:hint="eastAsia"/>
                        <w:lang w:eastAsia="zh-CN"/>
                      </w:rPr>
                      <w:t>ni</w:t>
                    </w:r>
                    <w:proofErr w:type="spellEnd"/>
                    <w:r w:rsidR="000D5963">
                      <w:rPr>
                        <w:rFonts w:hint="eastAsia"/>
                        <w:lang w:eastAsia="zh-CN"/>
                      </w:rPr>
                      <w:t>-prediction based on MV0</w:t>
                    </w:r>
                  </w:p>
                </w:txbxContent>
              </v:textbox>
            </v:shape>
            <v:shape id="_x0000_s1055" type="#_x0000_t176" style="position:absolute;left:2088;top:1095;width:2896;height:1363">
              <v:textbox style="mso-next-textbox:#_x0000_s1055">
                <w:txbxContent>
                  <w:p w:rsidR="00D9307E" w:rsidRDefault="00D9307E" w:rsidP="00D9307E">
                    <w:pPr>
                      <w:rPr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lang w:eastAsia="zh-CN"/>
                      </w:rPr>
                      <w:t>get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template </w:t>
                    </w:r>
                    <w:r w:rsidR="00DE130E">
                      <w:rPr>
                        <w:rFonts w:hint="eastAsia"/>
                        <w:lang w:eastAsia="zh-CN"/>
                      </w:rPr>
                      <w:t>T</w:t>
                    </w:r>
                    <w:r w:rsidR="00DE130E" w:rsidRPr="00DE130E">
                      <w:rPr>
                        <w:rFonts w:hint="eastAsia"/>
                        <w:vertAlign w:val="subscript"/>
                        <w:lang w:eastAsia="zh-CN"/>
                      </w:rPr>
                      <w:t>0</w:t>
                    </w:r>
                    <w:r w:rsidR="00DE130E">
                      <w:rPr>
                        <w:rFonts w:hint="eastAsia"/>
                        <w:lang w:eastAsia="zh-CN"/>
                      </w:rPr>
                      <w:t xml:space="preserve"> </w:t>
                    </w:r>
                    <w:r w:rsidR="00AD5DC6">
                      <w:rPr>
                        <w:rFonts w:hint="eastAsia"/>
                        <w:lang w:eastAsia="zh-CN"/>
                      </w:rPr>
                      <w:t xml:space="preserve">matched  to current template </w:t>
                    </w:r>
                    <w:proofErr w:type="spellStart"/>
                    <w:r w:rsidR="00AD5DC6">
                      <w:rPr>
                        <w:rFonts w:hint="eastAsia"/>
                        <w:lang w:eastAsia="zh-CN"/>
                      </w:rPr>
                      <w:t>Tc</w:t>
                    </w:r>
                    <w:proofErr w:type="spellEnd"/>
                    <w:r w:rsidR="00AD5DC6">
                      <w:rPr>
                        <w:rFonts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>from list0 reference pictures ( motion info MV0 )</w:t>
                    </w:r>
                  </w:p>
                </w:txbxContent>
              </v:textbox>
            </v:shape>
            <v:shape id="_x0000_s1058" type="#_x0000_t176" style="position:absolute;left:2075;top:3823;width:2909;height:1376">
              <v:textbox style="mso-next-textbox:#_x0000_s1058">
                <w:txbxContent>
                  <w:p w:rsidR="00D9307E" w:rsidRDefault="00D9307E" w:rsidP="00D9307E">
                    <w:pPr>
                      <w:rPr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lang w:eastAsia="zh-CN"/>
                      </w:rPr>
                      <w:t>get</w:t>
                    </w:r>
                    <w:proofErr w:type="gramEnd"/>
                    <w:r>
                      <w:rPr>
                        <w:rFonts w:hint="eastAsia"/>
                        <w:lang w:eastAsia="zh-CN"/>
                      </w:rPr>
                      <w:t xml:space="preserve"> template </w:t>
                    </w:r>
                    <w:r w:rsidR="00DE130E">
                      <w:rPr>
                        <w:rFonts w:hint="eastAsia"/>
                        <w:lang w:eastAsia="zh-CN"/>
                      </w:rPr>
                      <w:t>T</w:t>
                    </w:r>
                    <w:r w:rsidR="00DE130E" w:rsidRPr="00DE130E">
                      <w:rPr>
                        <w:rFonts w:hint="eastAsia"/>
                        <w:vertAlign w:val="subscript"/>
                        <w:lang w:eastAsia="zh-CN"/>
                      </w:rPr>
                      <w:t>1</w:t>
                    </w:r>
                    <w:r w:rsidR="00DE130E">
                      <w:rPr>
                        <w:rFonts w:hint="eastAsia"/>
                        <w:lang w:eastAsia="zh-CN"/>
                      </w:rPr>
                      <w:t xml:space="preserve"> </w:t>
                    </w:r>
                    <w:r w:rsidR="00AD5DC6">
                      <w:rPr>
                        <w:rFonts w:hint="eastAsia"/>
                        <w:lang w:eastAsia="zh-CN"/>
                      </w:rPr>
                      <w:t xml:space="preserve">matched to current template </w:t>
                    </w:r>
                    <w:proofErr w:type="spellStart"/>
                    <w:r w:rsidR="00AD5DC6">
                      <w:rPr>
                        <w:rFonts w:hint="eastAsia"/>
                        <w:lang w:eastAsia="zh-CN"/>
                      </w:rPr>
                      <w:t>Tc</w:t>
                    </w:r>
                    <w:proofErr w:type="spellEnd"/>
                    <w:r w:rsidR="00AD5DC6">
                      <w:rPr>
                        <w:rFonts w:hint="eastAsia"/>
                        <w:lang w:eastAsia="zh-CN"/>
                      </w:rPr>
                      <w:t xml:space="preserve"> </w:t>
                    </w:r>
                    <w:r>
                      <w:rPr>
                        <w:rFonts w:hint="eastAsia"/>
                        <w:lang w:eastAsia="zh-CN"/>
                      </w:rPr>
                      <w:t>from list1 reference pictures  ( motion info MV1 )</w:t>
                    </w:r>
                  </w:p>
                </w:txbxContent>
              </v:textbox>
            </v:shape>
            <v:shape id="_x0000_s1059" type="#_x0000_t176" style="position:absolute;left:2140;top:6529;width:2788;height:1144">
              <v:textbox style="mso-next-textbox:#_x0000_s1059">
                <w:txbxContent>
                  <w:p w:rsidR="00D9307E" w:rsidRDefault="00D9307E" w:rsidP="00D9307E">
                    <w:pPr>
                      <w:rPr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B</w:t>
                    </w:r>
                    <w:r>
                      <w:rPr>
                        <w:rFonts w:hint="eastAsia"/>
                        <w:lang w:eastAsia="zh-CN"/>
                      </w:rPr>
                      <w:t xml:space="preserve">i-prediction </w:t>
                    </w:r>
                    <w:r w:rsidR="00DB055A">
                      <w:rPr>
                        <w:rFonts w:hint="eastAsia"/>
                        <w:lang w:eastAsia="zh-CN"/>
                      </w:rPr>
                      <w:t>based on</w:t>
                    </w:r>
                    <w:r>
                      <w:rPr>
                        <w:rFonts w:hint="eastAsia"/>
                        <w:lang w:eastAsia="zh-CN"/>
                      </w:rPr>
                      <w:t xml:space="preserve"> MV0 and MV1</w:t>
                    </w:r>
                  </w:p>
                </w:txbxContent>
              </v:textbox>
            </v:shape>
            <v:shape id="_x0000_s1077" type="#_x0000_t202" style="position:absolute;left:6032;top:8244;width:4677;height:488" filled="f" stroked="f">
              <v:textbox style="mso-next-textbox:#_x0000_s1077">
                <w:txbxContent>
                  <w:p w:rsidR="00887E92" w:rsidRDefault="00887E92" w:rsidP="00CF77BF">
                    <w:pPr>
                      <w:pStyle w:val="aa"/>
                      <w:numPr>
                        <w:ilvl w:val="0"/>
                        <w:numId w:val="25"/>
                      </w:numPr>
                      <w:rPr>
                        <w:lang w:eastAsia="zh-CN"/>
                      </w:rPr>
                    </w:pPr>
                    <w:r>
                      <w:rPr>
                        <w:rFonts w:eastAsiaTheme="minorEastAsia"/>
                        <w:lang w:val="en-CA" w:eastAsia="zh-CN"/>
                      </w:rPr>
                      <w:t>P</w:t>
                    </w:r>
                    <w:r>
                      <w:rPr>
                        <w:rFonts w:eastAsiaTheme="minorEastAsia" w:hint="eastAsia"/>
                        <w:lang w:val="en-CA" w:eastAsia="zh-CN"/>
                      </w:rPr>
                      <w:t>roposed FRUC template matching mode</w:t>
                    </w:r>
                  </w:p>
                </w:txbxContent>
              </v:textbox>
            </v:shape>
            <v:shape id="_x0000_s1076" type="#_x0000_t202" style="position:absolute;left:1440;top:8257;width:4604;height:488" stroked="f">
              <v:textbox style="mso-next-textbox:#_x0000_s1076">
                <w:txbxContent>
                  <w:p w:rsidR="00887E92" w:rsidRDefault="009952F2" w:rsidP="00CF77BF">
                    <w:pPr>
                      <w:pStyle w:val="aa"/>
                      <w:numPr>
                        <w:ilvl w:val="0"/>
                        <w:numId w:val="26"/>
                      </w:numPr>
                      <w:rPr>
                        <w:lang w:eastAsia="zh-CN"/>
                      </w:rPr>
                    </w:pPr>
                    <w:r w:rsidRPr="009952F2">
                      <w:rPr>
                        <w:rFonts w:eastAsiaTheme="minorEastAsia"/>
                        <w:lang w:val="en-CA" w:eastAsia="zh-CN"/>
                      </w:rPr>
                      <w:t>E</w:t>
                    </w:r>
                    <w:r w:rsidRPr="009952F2">
                      <w:rPr>
                        <w:rFonts w:eastAsiaTheme="minorEastAsia" w:hint="eastAsia"/>
                        <w:lang w:val="en-CA" w:eastAsia="zh-CN"/>
                      </w:rPr>
                      <w:t xml:space="preserve">xisting </w:t>
                    </w:r>
                    <w:r w:rsidR="00887E92" w:rsidRPr="009952F2">
                      <w:rPr>
                        <w:rFonts w:eastAsiaTheme="minorEastAsia" w:hint="eastAsia"/>
                        <w:lang w:val="en-CA" w:eastAsia="zh-CN"/>
                      </w:rPr>
                      <w:t>FRUC template matching mode</w:t>
                    </w:r>
                  </w:p>
                </w:txbxContent>
              </v:textbox>
            </v:shape>
            <v:shape id="_x0000_s1078" type="#_x0000_t32" style="position:absolute;left:3530;top:2458;width:6;height:1365;flip:x" o:connectortype="straight">
              <v:stroke endarrow="block"/>
            </v:shape>
            <v:shape id="_x0000_s1079" type="#_x0000_t32" style="position:absolute;left:3530;top:5199;width:4;height:1330" o:connectortype="straight">
              <v:stroke endarrow="block"/>
            </v:shape>
            <v:shape id="_x0000_s1080" type="#_x0000_t32" style="position:absolute;left:7446;top:2445;width:1;height:234" o:connectortype="straight">
              <v:stroke endarrow="block"/>
            </v:shape>
            <v:shape id="_x0000_s1081" type="#_x0000_t32" style="position:absolute;left:7446;top:3597;width:1;height:226" o:connectortype="straight">
              <v:stroke endarrow="block"/>
            </v:shape>
            <v:shape id="_x0000_s1082" type="#_x0000_t32" style="position:absolute;left:7445;top:5186;width:1;height:202;flip:x" o:connectortype="straight">
              <v:stroke endarrow="block"/>
            </v:shape>
            <v:shape id="_x0000_s1083" type="#_x0000_t32" style="position:absolute;left:7445;top:6349;width:7;height:167" o:connectortype="straight">
              <v:stroke endarrow="block"/>
            </v:shape>
            <v:shape id="_x0000_s1084" type="#_x0000_t32" style="position:absolute;left:8843;top:5879;width:299;height:10" o:connectortype="straight">
              <v:stroke endarrow="block"/>
            </v:shape>
            <v:shape id="_x0000_s1085" type="#_x0000_t202" style="position:absolute;left:8720;top:5381;width:422;height:488" filled="f" stroked="f">
              <v:textbox style="mso-next-textbox:#_x0000_s1085">
                <w:txbxContent>
                  <w:p w:rsidR="00685616" w:rsidRPr="00685616" w:rsidRDefault="00685616" w:rsidP="00685616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Y</w:t>
                    </w:r>
                  </w:p>
                </w:txbxContent>
              </v:textbox>
            </v:shape>
            <v:shape id="_x0000_s1088" type="#_x0000_t202" style="position:absolute;left:6989;top:6073;width:422;height:488" filled="f" stroked="f">
              <v:textbox style="mso-next-textbox:#_x0000_s1088">
                <w:txbxContent>
                  <w:p w:rsidR="00685616" w:rsidRPr="00685616" w:rsidRDefault="00685616" w:rsidP="00685616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9307E" w:rsidRDefault="00D9307E" w:rsidP="00D9307E">
      <w:pPr>
        <w:jc w:val="center"/>
        <w:rPr>
          <w:lang w:val="en-CA" w:eastAsia="zh-CN"/>
        </w:rPr>
      </w:pPr>
      <w:proofErr w:type="gramStart"/>
      <w:r>
        <w:rPr>
          <w:rFonts w:hint="eastAsia"/>
          <w:lang w:val="en-CA" w:eastAsia="zh-CN"/>
        </w:rPr>
        <w:t xml:space="preserve">Fig. </w:t>
      </w:r>
      <w:r w:rsidR="00916C98">
        <w:rPr>
          <w:rFonts w:hint="eastAsia"/>
          <w:lang w:val="en-CA" w:eastAsia="zh-CN"/>
        </w:rPr>
        <w:t>2</w:t>
      </w:r>
      <w:r>
        <w:rPr>
          <w:rFonts w:hint="eastAsia"/>
          <w:lang w:val="en-CA" w:eastAsia="zh-CN"/>
        </w:rPr>
        <w:t>.</w:t>
      </w:r>
      <w:proofErr w:type="gramEnd"/>
      <w:r>
        <w:rPr>
          <w:rFonts w:hint="eastAsia"/>
          <w:lang w:val="en-CA" w:eastAsia="zh-CN"/>
        </w:rPr>
        <w:t xml:space="preserve"> </w:t>
      </w:r>
      <w:r w:rsidR="00600155">
        <w:rPr>
          <w:lang w:val="en-CA" w:eastAsia="zh-CN"/>
        </w:rPr>
        <w:t>P</w:t>
      </w:r>
      <w:r w:rsidR="00600155">
        <w:rPr>
          <w:rFonts w:hint="eastAsia"/>
          <w:lang w:val="en-CA" w:eastAsia="zh-CN"/>
        </w:rPr>
        <w:t xml:space="preserve">roposed </w:t>
      </w:r>
      <w:r w:rsidR="00600155">
        <w:rPr>
          <w:lang w:val="en-CA" w:eastAsia="zh-CN"/>
        </w:rPr>
        <w:t>modification</w:t>
      </w:r>
      <w:r w:rsidR="00600155">
        <w:rPr>
          <w:rFonts w:hint="eastAsia"/>
          <w:lang w:val="en-CA" w:eastAsia="zh-CN"/>
        </w:rPr>
        <w:t>s</w:t>
      </w:r>
      <w:r w:rsidR="00227723">
        <w:rPr>
          <w:rFonts w:hint="eastAsia"/>
          <w:lang w:val="en-CA" w:eastAsia="zh-CN"/>
        </w:rPr>
        <w:t xml:space="preserve"> (with red color)</w:t>
      </w:r>
      <w:r w:rsidR="00600155">
        <w:rPr>
          <w:rFonts w:hint="eastAsia"/>
          <w:lang w:val="en-CA" w:eastAsia="zh-CN"/>
        </w:rPr>
        <w:t xml:space="preserve"> to FRUC </w:t>
      </w:r>
      <w:r>
        <w:rPr>
          <w:rFonts w:hint="eastAsia"/>
          <w:lang w:val="en-CA" w:eastAsia="zh-CN"/>
        </w:rPr>
        <w:t>template matching</w:t>
      </w:r>
      <w:r w:rsidR="00600155">
        <w:rPr>
          <w:rFonts w:hint="eastAsia"/>
          <w:lang w:val="en-CA" w:eastAsia="zh-CN"/>
        </w:rPr>
        <w:t xml:space="preserve"> mode</w:t>
      </w:r>
    </w:p>
    <w:p w:rsidR="00BD620C" w:rsidRDefault="00BD620C" w:rsidP="00D9307E">
      <w:pPr>
        <w:jc w:val="center"/>
        <w:rPr>
          <w:lang w:val="en-CA" w:eastAsia="zh-CN"/>
        </w:rPr>
      </w:pPr>
    </w:p>
    <w:p w:rsidR="00797ECC" w:rsidDel="004C6337" w:rsidRDefault="00797ECC" w:rsidP="00797ECC">
      <w:pPr>
        <w:jc w:val="both"/>
        <w:rPr>
          <w:del w:id="81" w:author="Yongbing Lin" w:date="2017-01-09T17:31:00Z"/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proposed selection between </w:t>
      </w:r>
      <w:proofErr w:type="spellStart"/>
      <w:r>
        <w:rPr>
          <w:rFonts w:hint="eastAsia"/>
          <w:lang w:val="en-CA" w:eastAsia="zh-CN"/>
        </w:rPr>
        <w:t>uni</w:t>
      </w:r>
      <w:proofErr w:type="spellEnd"/>
      <w:r>
        <w:rPr>
          <w:rFonts w:hint="eastAsia"/>
          <w:lang w:val="en-CA" w:eastAsia="zh-CN"/>
        </w:rPr>
        <w:t xml:space="preserve">-prediction and bi-prediction for motion </w:t>
      </w:r>
      <w:r>
        <w:rPr>
          <w:lang w:val="en-CA" w:eastAsia="zh-CN"/>
        </w:rPr>
        <w:t>compensation</w:t>
      </w:r>
      <w:r>
        <w:rPr>
          <w:rFonts w:hint="eastAsia"/>
          <w:lang w:val="en-CA" w:eastAsia="zh-CN"/>
        </w:rPr>
        <w:t xml:space="preserve"> </w:t>
      </w:r>
      <w:proofErr w:type="gramStart"/>
      <w:r>
        <w:rPr>
          <w:rFonts w:hint="eastAsia"/>
          <w:lang w:val="en-CA" w:eastAsia="zh-CN"/>
        </w:rPr>
        <w:t>prediction</w:t>
      </w:r>
      <w:ins w:id="82" w:author="Yongbing Lin" w:date="2017-01-09T17:29:00Z">
        <w:r w:rsidR="00E3566A">
          <w:rPr>
            <w:rFonts w:hint="eastAsia"/>
            <w:lang w:val="en-CA" w:eastAsia="zh-CN"/>
          </w:rPr>
          <w:t>(</w:t>
        </w:r>
        <w:proofErr w:type="gramEnd"/>
        <w:r w:rsidR="00E3566A">
          <w:rPr>
            <w:rFonts w:hint="eastAsia"/>
            <w:lang w:val="en-CA" w:eastAsia="zh-CN"/>
          </w:rPr>
          <w:t>MCP)</w:t>
        </w:r>
      </w:ins>
      <w:r>
        <w:rPr>
          <w:rFonts w:hint="eastAsia"/>
          <w:lang w:val="en-CA" w:eastAsia="zh-CN"/>
        </w:rPr>
        <w:t xml:space="preserve"> is based on template matching distortion. As shown in Fig. 1(b), during template matching, distortion between </w:t>
      </w:r>
      <w:r w:rsidR="00E658AE">
        <w:rPr>
          <w:rFonts w:hint="eastAsia"/>
          <w:lang w:val="en-CA" w:eastAsia="zh-CN"/>
        </w:rPr>
        <w:t xml:space="preserve">template </w:t>
      </w:r>
      <w:r>
        <w:rPr>
          <w:rFonts w:hint="eastAsia"/>
          <w:lang w:val="en-CA" w:eastAsia="zh-CN"/>
        </w:rPr>
        <w:t>T</w:t>
      </w:r>
      <w:r w:rsidRPr="00E658AE">
        <w:rPr>
          <w:rFonts w:hint="eastAsia"/>
          <w:vertAlign w:val="subscript"/>
          <w:lang w:val="en-CA" w:eastAsia="zh-CN"/>
        </w:rPr>
        <w:t>0</w:t>
      </w:r>
      <w:r>
        <w:rPr>
          <w:rFonts w:hint="eastAsia"/>
          <w:lang w:val="en-CA" w:eastAsia="zh-CN"/>
        </w:rPr>
        <w:t xml:space="preserve"> and </w:t>
      </w:r>
      <w:proofErr w:type="spellStart"/>
      <w:r>
        <w:rPr>
          <w:rFonts w:hint="eastAsia"/>
          <w:lang w:val="en-CA" w:eastAsia="zh-CN"/>
        </w:rPr>
        <w:t>T</w:t>
      </w:r>
      <w:r w:rsidR="00E658AE">
        <w:rPr>
          <w:rFonts w:hint="eastAsia"/>
          <w:lang w:val="en-CA" w:eastAsia="zh-CN"/>
        </w:rPr>
        <w:t>c</w:t>
      </w:r>
      <w:proofErr w:type="spellEnd"/>
      <w:r w:rsidRPr="00904908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(the current template) can be calculated as cost0, and distortion between </w:t>
      </w:r>
      <w:r w:rsidR="00E658AE">
        <w:rPr>
          <w:rFonts w:hint="eastAsia"/>
          <w:lang w:val="en-CA" w:eastAsia="zh-CN"/>
        </w:rPr>
        <w:t xml:space="preserve">template </w:t>
      </w:r>
      <w:r>
        <w:rPr>
          <w:rFonts w:hint="eastAsia"/>
          <w:lang w:val="en-CA" w:eastAsia="zh-CN"/>
        </w:rPr>
        <w:t>T</w:t>
      </w:r>
      <w:r w:rsidRPr="00036528">
        <w:rPr>
          <w:rFonts w:hint="eastAsia"/>
          <w:vertAlign w:val="subscript"/>
          <w:lang w:val="en-CA" w:eastAsia="zh-CN"/>
        </w:rPr>
        <w:t>1</w:t>
      </w:r>
      <w:r>
        <w:rPr>
          <w:rFonts w:hint="eastAsia"/>
          <w:lang w:val="en-CA" w:eastAsia="zh-CN"/>
        </w:rPr>
        <w:t xml:space="preserve"> and T</w:t>
      </w:r>
      <w:r w:rsidRPr="00904908">
        <w:rPr>
          <w:lang w:val="en-CA" w:eastAsia="zh-CN"/>
        </w:rPr>
        <w:t>’</w:t>
      </w:r>
      <w:r w:rsidRPr="00283893">
        <w:rPr>
          <w:rFonts w:hint="eastAsia"/>
          <w:vertAlign w:val="subscript"/>
          <w:lang w:val="en-CA" w:eastAsia="zh-CN"/>
        </w:rPr>
        <w:t>C</w:t>
      </w:r>
      <w:r w:rsidRPr="00904908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(the updated current template) can be calculated as cost1. 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f cost0 is less than </w:t>
      </w:r>
      <w:ins w:id="83" w:author="Yongbing Lin" w:date="2017-01-11T15:36:00Z">
        <w:r w:rsidR="00B5605B">
          <w:rPr>
            <w:rFonts w:hint="eastAsia"/>
            <w:lang w:val="en-CA" w:eastAsia="zh-CN"/>
          </w:rPr>
          <w:t>0.5*</w:t>
        </w:r>
      </w:ins>
      <w:r>
        <w:rPr>
          <w:rFonts w:hint="eastAsia"/>
          <w:lang w:val="en-CA" w:eastAsia="zh-CN"/>
        </w:rPr>
        <w:t>cost1</w:t>
      </w:r>
      <w:r w:rsidR="00A52A17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proofErr w:type="spellStart"/>
      <w:r>
        <w:rPr>
          <w:rFonts w:hint="eastAsia"/>
          <w:lang w:val="en-CA" w:eastAsia="zh-CN"/>
        </w:rPr>
        <w:t>uni</w:t>
      </w:r>
      <w:proofErr w:type="spellEnd"/>
      <w:r>
        <w:rPr>
          <w:rFonts w:hint="eastAsia"/>
          <w:lang w:val="en-CA" w:eastAsia="zh-CN"/>
        </w:rPr>
        <w:t>-prediction</w:t>
      </w:r>
      <w:r w:rsidR="00A52A17">
        <w:rPr>
          <w:rFonts w:hint="eastAsia"/>
          <w:lang w:val="en-CA" w:eastAsia="zh-CN"/>
        </w:rPr>
        <w:t xml:space="preserve"> based on MV0</w:t>
      </w:r>
      <w:r>
        <w:rPr>
          <w:rFonts w:hint="eastAsia"/>
          <w:lang w:val="en-CA" w:eastAsia="zh-CN"/>
        </w:rPr>
        <w:t xml:space="preserve"> is applied to FRUC template matching mode</w:t>
      </w:r>
      <w:r w:rsidR="00A52A17">
        <w:rPr>
          <w:rFonts w:hint="eastAsia"/>
          <w:lang w:val="en-CA" w:eastAsia="zh-CN"/>
        </w:rPr>
        <w:t>;</w:t>
      </w:r>
      <w:r>
        <w:rPr>
          <w:rFonts w:hint="eastAsia"/>
          <w:lang w:val="en-CA" w:eastAsia="zh-CN"/>
        </w:rPr>
        <w:t xml:space="preserve"> otherwise</w:t>
      </w:r>
      <w:r w:rsidR="00A52A17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bi-prediction </w:t>
      </w:r>
      <w:r w:rsidR="00A52A17">
        <w:rPr>
          <w:rFonts w:hint="eastAsia"/>
          <w:lang w:val="en-CA" w:eastAsia="zh-CN"/>
        </w:rPr>
        <w:t xml:space="preserve">based on MV0 and MV1 </w:t>
      </w:r>
      <w:r>
        <w:rPr>
          <w:rFonts w:hint="eastAsia"/>
          <w:lang w:val="en-CA" w:eastAsia="zh-CN"/>
        </w:rPr>
        <w:t>is applied.</w:t>
      </w:r>
      <w:ins w:id="84" w:author="Yongbing Lin" w:date="2017-01-11T15:40:00Z">
        <w:r w:rsidR="008536B2">
          <w:rPr>
            <w:rFonts w:hint="eastAsia"/>
            <w:lang w:val="en-CA" w:eastAsia="zh-CN"/>
          </w:rPr>
          <w:t xml:space="preserve"> Noted that </w:t>
        </w:r>
      </w:ins>
      <w:ins w:id="85" w:author="Yongbing Lin" w:date="2017-01-11T15:50:00Z">
        <w:r w:rsidR="00D145A3">
          <w:rPr>
            <w:rFonts w:hint="eastAsia"/>
            <w:lang w:val="en-CA" w:eastAsia="zh-CN"/>
          </w:rPr>
          <w:t>cost0</w:t>
        </w:r>
        <w:r w:rsidR="00D145A3">
          <w:rPr>
            <w:rFonts w:hint="eastAsia"/>
            <w:lang w:val="en-CA" w:eastAsia="zh-CN"/>
          </w:rPr>
          <w:t xml:space="preserve"> is compared to </w:t>
        </w:r>
      </w:ins>
      <w:ins w:id="86" w:author="Yongbing Lin" w:date="2017-01-11T15:49:00Z">
        <w:r w:rsidR="000D798E">
          <w:rPr>
            <w:rFonts w:hint="eastAsia"/>
            <w:lang w:val="en-CA" w:eastAsia="zh-CN"/>
          </w:rPr>
          <w:t>0.5*</w:t>
        </w:r>
      </w:ins>
      <w:ins w:id="87" w:author="Yongbing Lin" w:date="2017-01-11T15:40:00Z">
        <w:r w:rsidR="008536B2">
          <w:rPr>
            <w:rFonts w:hint="eastAsia"/>
            <w:lang w:val="en-CA" w:eastAsia="zh-CN"/>
          </w:rPr>
          <w:t>cost1</w:t>
        </w:r>
      </w:ins>
      <w:ins w:id="88" w:author="Yongbing Lin" w:date="2017-01-11T15:49:00Z">
        <w:r w:rsidR="000D798E">
          <w:rPr>
            <w:rFonts w:hint="eastAsia"/>
            <w:lang w:val="en-CA" w:eastAsia="zh-CN"/>
          </w:rPr>
          <w:t xml:space="preserve"> </w:t>
        </w:r>
      </w:ins>
      <w:ins w:id="89" w:author="Yongbing Lin" w:date="2017-01-11T15:41:00Z">
        <w:r w:rsidR="008536B2">
          <w:rPr>
            <w:rFonts w:hint="eastAsia"/>
            <w:lang w:val="en-CA" w:eastAsia="zh-CN"/>
          </w:rPr>
          <w:t>since cost1</w:t>
        </w:r>
      </w:ins>
      <w:ins w:id="90" w:author="Yongbing Lin" w:date="2017-01-11T15:42:00Z">
        <w:r w:rsidR="008536B2">
          <w:rPr>
            <w:rFonts w:hint="eastAsia"/>
            <w:lang w:val="en-CA" w:eastAsia="zh-CN"/>
          </w:rPr>
          <w:t xml:space="preserve"> indicates</w:t>
        </w:r>
      </w:ins>
      <w:ins w:id="91" w:author="Yongbing Lin" w:date="2017-01-11T15:43:00Z">
        <w:r w:rsidR="008536B2">
          <w:rPr>
            <w:rFonts w:hint="eastAsia"/>
            <w:lang w:val="en-CA" w:eastAsia="zh-CN"/>
          </w:rPr>
          <w:t xml:space="preserve"> </w:t>
        </w:r>
      </w:ins>
      <w:ins w:id="92" w:author="Yongbing Lin" w:date="2017-01-11T15:45:00Z">
        <w:r w:rsidR="00EB7C1D">
          <w:rPr>
            <w:rFonts w:hint="eastAsia"/>
            <w:lang w:val="en-CA" w:eastAsia="zh-CN"/>
          </w:rPr>
          <w:t>difference</w:t>
        </w:r>
      </w:ins>
      <w:ins w:id="93" w:author="Yongbing Lin" w:date="2017-01-11T15:43:00Z">
        <w:r w:rsidR="008536B2">
          <w:rPr>
            <w:rFonts w:hint="eastAsia"/>
            <w:lang w:val="en-CA" w:eastAsia="zh-CN"/>
          </w:rPr>
          <w:t xml:space="preserve"> </w:t>
        </w:r>
        <w:r w:rsidR="008536B2">
          <w:rPr>
            <w:lang w:val="en-CA" w:eastAsia="zh-CN"/>
          </w:rPr>
          <w:t>between</w:t>
        </w:r>
        <w:r w:rsidR="008536B2">
          <w:rPr>
            <w:rFonts w:hint="eastAsia"/>
            <w:lang w:val="en-CA" w:eastAsia="zh-CN"/>
          </w:rPr>
          <w:t xml:space="preserve"> </w:t>
        </w:r>
      </w:ins>
      <w:ins w:id="94" w:author="Yongbing Lin" w:date="2017-01-11T15:44:00Z">
        <w:r w:rsidR="008536B2">
          <w:rPr>
            <w:rFonts w:hint="eastAsia"/>
            <w:lang w:val="en-CA" w:eastAsia="zh-CN"/>
          </w:rPr>
          <w:t>template T</w:t>
        </w:r>
        <w:r w:rsidR="008536B2" w:rsidRPr="00036528">
          <w:rPr>
            <w:rFonts w:hint="eastAsia"/>
            <w:vertAlign w:val="subscript"/>
            <w:lang w:val="en-CA" w:eastAsia="zh-CN"/>
          </w:rPr>
          <w:t>1</w:t>
        </w:r>
        <w:r w:rsidR="008536B2">
          <w:rPr>
            <w:rFonts w:hint="eastAsia"/>
            <w:lang w:val="en-CA" w:eastAsia="zh-CN"/>
          </w:rPr>
          <w:t xml:space="preserve"> and T</w:t>
        </w:r>
        <w:r w:rsidR="008536B2" w:rsidRPr="00904908">
          <w:rPr>
            <w:lang w:val="en-CA" w:eastAsia="zh-CN"/>
          </w:rPr>
          <w:t>’</w:t>
        </w:r>
        <w:r w:rsidR="008536B2" w:rsidRPr="00283893">
          <w:rPr>
            <w:rFonts w:hint="eastAsia"/>
            <w:vertAlign w:val="subscript"/>
            <w:lang w:val="en-CA" w:eastAsia="zh-CN"/>
          </w:rPr>
          <w:t>C</w:t>
        </w:r>
        <w:r w:rsidR="008536B2" w:rsidRPr="00904908">
          <w:rPr>
            <w:rFonts w:hint="eastAsia"/>
            <w:lang w:val="en-CA" w:eastAsia="zh-CN"/>
          </w:rPr>
          <w:t xml:space="preserve"> </w:t>
        </w:r>
        <w:r w:rsidR="008536B2">
          <w:rPr>
            <w:rFonts w:hint="eastAsia"/>
            <w:lang w:val="en-CA" w:eastAsia="zh-CN"/>
          </w:rPr>
          <w:t>(the updated current template)</w:t>
        </w:r>
        <w:r w:rsidR="008536B2">
          <w:rPr>
            <w:rFonts w:hint="eastAsia"/>
            <w:lang w:val="en-CA" w:eastAsia="zh-CN"/>
          </w:rPr>
          <w:t>, which</w:t>
        </w:r>
      </w:ins>
      <w:ins w:id="95" w:author="Yongbing Lin" w:date="2017-01-11T15:42:00Z">
        <w:r w:rsidR="008536B2">
          <w:rPr>
            <w:rFonts w:hint="eastAsia"/>
            <w:lang w:val="en-CA" w:eastAsia="zh-CN"/>
          </w:rPr>
          <w:t xml:space="preserve"> </w:t>
        </w:r>
      </w:ins>
      <w:ins w:id="96" w:author="Yongbing Lin" w:date="2017-01-11T15:41:00Z">
        <w:r w:rsidR="008536B2">
          <w:rPr>
            <w:rFonts w:hint="eastAsia"/>
            <w:lang w:val="en-CA" w:eastAsia="zh-CN"/>
          </w:rPr>
          <w:t xml:space="preserve">is 2 times of </w:t>
        </w:r>
      </w:ins>
      <w:ins w:id="97" w:author="Yongbing Lin" w:date="2017-01-11T15:48:00Z">
        <w:r w:rsidR="001E1ABB">
          <w:rPr>
            <w:rFonts w:hint="eastAsia"/>
            <w:lang w:val="en-CA" w:eastAsia="zh-CN"/>
          </w:rPr>
          <w:t>difference</w:t>
        </w:r>
      </w:ins>
      <w:ins w:id="98" w:author="Yongbing Lin" w:date="2017-01-11T15:41:00Z">
        <w:r w:rsidR="008536B2">
          <w:rPr>
            <w:rFonts w:hint="eastAsia"/>
            <w:lang w:val="en-CA" w:eastAsia="zh-CN"/>
          </w:rPr>
          <w:t xml:space="preserve"> </w:t>
        </w:r>
      </w:ins>
      <w:ins w:id="99" w:author="Yongbing Lin" w:date="2017-01-11T16:00:00Z">
        <w:r w:rsidR="007F5545">
          <w:rPr>
            <w:rFonts w:hint="eastAsia"/>
            <w:lang w:val="en-CA" w:eastAsia="zh-CN"/>
          </w:rPr>
          <w:t>between</w:t>
        </w:r>
      </w:ins>
      <w:ins w:id="100" w:author="Yongbing Lin" w:date="2017-01-11T15:52:00Z">
        <w:r w:rsidR="00D145A3">
          <w:rPr>
            <w:rFonts w:hint="eastAsia"/>
            <w:lang w:val="en-CA" w:eastAsia="zh-CN"/>
          </w:rPr>
          <w:t xml:space="preserve"> </w:t>
        </w:r>
      </w:ins>
      <w:proofErr w:type="spellStart"/>
      <w:ins w:id="101" w:author="Yongbing Lin" w:date="2017-01-11T15:54:00Z">
        <w:r w:rsidR="00283893">
          <w:rPr>
            <w:rFonts w:hint="eastAsia"/>
            <w:lang w:val="en-CA" w:eastAsia="zh-CN"/>
          </w:rPr>
          <w:t>Tc</w:t>
        </w:r>
      </w:ins>
      <w:proofErr w:type="spellEnd"/>
      <w:ins w:id="102" w:author="Yongbing Lin" w:date="2017-01-11T15:56:00Z">
        <w:r w:rsidR="00283893">
          <w:rPr>
            <w:rFonts w:hint="eastAsia"/>
            <w:lang w:val="en-CA" w:eastAsia="zh-CN"/>
          </w:rPr>
          <w:t xml:space="preserve"> </w:t>
        </w:r>
      </w:ins>
      <w:ins w:id="103" w:author="Yongbing Lin" w:date="2017-01-11T15:54:00Z">
        <w:r w:rsidR="00283893">
          <w:rPr>
            <w:rFonts w:hint="eastAsia"/>
            <w:lang w:val="en-CA" w:eastAsia="zh-CN"/>
          </w:rPr>
          <w:t>(the current template)</w:t>
        </w:r>
      </w:ins>
      <w:ins w:id="104" w:author="Yongbing Lin" w:date="2017-01-11T16:00:00Z">
        <w:r w:rsidR="007F5545">
          <w:rPr>
            <w:rFonts w:hint="eastAsia"/>
            <w:lang w:val="en-CA" w:eastAsia="zh-CN"/>
          </w:rPr>
          <w:t xml:space="preserve"> and its prediction</w:t>
        </w:r>
      </w:ins>
      <w:ins w:id="105" w:author="Yongbing Lin" w:date="2017-01-11T16:02:00Z">
        <w:r w:rsidR="00537984">
          <w:rPr>
            <w:rFonts w:hint="eastAsia"/>
            <w:lang w:val="en-CA" w:eastAsia="zh-CN"/>
          </w:rPr>
          <w:t xml:space="preserve"> of</w:t>
        </w:r>
      </w:ins>
      <w:ins w:id="106" w:author="Yongbing Lin" w:date="2017-01-11T16:01:00Z">
        <w:r w:rsidR="00FB25AF">
          <w:rPr>
            <w:rFonts w:hint="eastAsia"/>
            <w:lang w:val="en-CA" w:eastAsia="zh-CN"/>
          </w:rPr>
          <w:t xml:space="preserve"> </w:t>
        </w:r>
      </w:ins>
      <w:ins w:id="107" w:author="Yongbing Lin" w:date="2017-01-11T16:02:00Z">
        <w:r w:rsidR="00FB25AF">
          <w:rPr>
            <w:rFonts w:hint="eastAsia"/>
            <w:lang w:val="en-CA" w:eastAsia="zh-CN"/>
          </w:rPr>
          <w:t>0.5*</w:t>
        </w:r>
      </w:ins>
      <w:ins w:id="108" w:author="Yongbing Lin" w:date="2017-01-11T16:01:00Z">
        <w:r w:rsidR="00FB25AF">
          <w:rPr>
            <w:rFonts w:hint="eastAsia"/>
            <w:lang w:val="en-CA" w:eastAsia="zh-CN"/>
          </w:rPr>
          <w:t>(T</w:t>
        </w:r>
        <w:r w:rsidR="00FB25AF" w:rsidRPr="00537984">
          <w:rPr>
            <w:rFonts w:hint="eastAsia"/>
            <w:vertAlign w:val="subscript"/>
            <w:lang w:val="en-CA" w:eastAsia="zh-CN"/>
          </w:rPr>
          <w:t>0</w:t>
        </w:r>
        <w:r w:rsidR="00FB25AF">
          <w:rPr>
            <w:rFonts w:hint="eastAsia"/>
            <w:lang w:val="en-CA" w:eastAsia="zh-CN"/>
          </w:rPr>
          <w:t>+T</w:t>
        </w:r>
        <w:r w:rsidR="00FB25AF" w:rsidRPr="00537984">
          <w:rPr>
            <w:rFonts w:hint="eastAsia"/>
            <w:vertAlign w:val="subscript"/>
            <w:lang w:val="en-CA" w:eastAsia="zh-CN"/>
          </w:rPr>
          <w:t>1</w:t>
        </w:r>
        <w:r w:rsidR="00FB25AF">
          <w:rPr>
            <w:rFonts w:hint="eastAsia"/>
            <w:lang w:val="en-CA" w:eastAsia="zh-CN"/>
          </w:rPr>
          <w:t>)</w:t>
        </w:r>
      </w:ins>
      <w:ins w:id="109" w:author="Yongbing Lin" w:date="2017-01-11T15:41:00Z">
        <w:r w:rsidR="008536B2">
          <w:rPr>
            <w:rFonts w:hint="eastAsia"/>
            <w:lang w:val="en-CA" w:eastAsia="zh-CN"/>
          </w:rPr>
          <w:t>.</w:t>
        </w:r>
      </w:ins>
    </w:p>
    <w:p w:rsidR="004654A6" w:rsidRDefault="004654A6" w:rsidP="00797ECC">
      <w:pPr>
        <w:jc w:val="both"/>
        <w:rPr>
          <w:lang w:val="en-CA" w:eastAsia="zh-CN"/>
        </w:rPr>
      </w:pPr>
      <w:r>
        <w:rPr>
          <w:lang w:val="en-CA" w:eastAsia="zh-CN"/>
        </w:rPr>
        <w:t xml:space="preserve">It </w:t>
      </w:r>
      <w:r>
        <w:rPr>
          <w:rFonts w:hint="eastAsia"/>
          <w:lang w:val="en-CA" w:eastAsia="zh-CN"/>
        </w:rPr>
        <w:t xml:space="preserve">is noted that the proposed methods </w:t>
      </w:r>
      <w:r w:rsidR="005B1276">
        <w:rPr>
          <w:rFonts w:hint="eastAsia"/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</w:t>
      </w:r>
      <w:r w:rsidR="00FB0FF2">
        <w:rPr>
          <w:rFonts w:hint="eastAsia"/>
          <w:lang w:val="en-CA" w:eastAsia="zh-CN"/>
        </w:rPr>
        <w:t xml:space="preserve">only </w:t>
      </w:r>
      <w:r>
        <w:rPr>
          <w:rFonts w:hint="eastAsia"/>
          <w:lang w:val="en-CA" w:eastAsia="zh-CN"/>
        </w:rPr>
        <w:t xml:space="preserve">applied to </w:t>
      </w:r>
      <w:r w:rsidR="00CB7CE2">
        <w:rPr>
          <w:rFonts w:hint="eastAsia"/>
          <w:lang w:val="en-CA" w:eastAsia="zh-CN"/>
        </w:rPr>
        <w:t>PU</w:t>
      </w:r>
      <w:r>
        <w:rPr>
          <w:rFonts w:hint="eastAsia"/>
          <w:lang w:val="en-CA" w:eastAsia="zh-CN"/>
        </w:rPr>
        <w:t xml:space="preserve">-level </w:t>
      </w:r>
      <w:r w:rsidR="00CB7CE2">
        <w:rPr>
          <w:rFonts w:hint="eastAsia"/>
          <w:lang w:val="en-CA" w:eastAsia="zh-CN"/>
        </w:rPr>
        <w:t>motion refinement</w:t>
      </w:r>
      <w:r>
        <w:rPr>
          <w:rFonts w:hint="eastAsia"/>
          <w:lang w:val="en-CA" w:eastAsia="zh-CN"/>
        </w:rPr>
        <w:t>.</w:t>
      </w:r>
      <w:r w:rsidR="00CB7CE2">
        <w:rPr>
          <w:rFonts w:hint="eastAsia"/>
          <w:lang w:val="en-CA" w:eastAsia="zh-CN"/>
        </w:rPr>
        <w:t xml:space="preserve"> </w:t>
      </w:r>
      <w:r w:rsidR="00CB7CE2">
        <w:rPr>
          <w:lang w:val="en-CA" w:eastAsia="zh-CN"/>
        </w:rPr>
        <w:t>S</w:t>
      </w:r>
      <w:r w:rsidR="00CB7CE2">
        <w:rPr>
          <w:rFonts w:hint="eastAsia"/>
          <w:lang w:val="en-CA" w:eastAsia="zh-CN"/>
        </w:rPr>
        <w:t>ub-PU level motion refinement keeps unchanged.</w:t>
      </w:r>
    </w:p>
    <w:p w:rsidR="00175316" w:rsidRPr="00D400EE" w:rsidRDefault="00175316" w:rsidP="00175316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:rsidR="00564C30" w:rsidRDefault="00E37278" w:rsidP="00663E0C">
      <w:pPr>
        <w:jc w:val="both"/>
        <w:rPr>
          <w:lang w:val="en-CA"/>
        </w:rPr>
      </w:pPr>
      <w:r>
        <w:rPr>
          <w:lang w:val="en-CA"/>
        </w:rPr>
        <w:t xml:space="preserve">The proposed </w:t>
      </w:r>
      <w:r w:rsidR="005F04E1">
        <w:rPr>
          <w:rFonts w:hint="eastAsia"/>
          <w:lang w:val="en-CA" w:eastAsia="zh-CN"/>
        </w:rPr>
        <w:t>methods</w:t>
      </w:r>
      <w:r>
        <w:rPr>
          <w:lang w:val="en-CA"/>
        </w:rPr>
        <w:t xml:space="preserve"> </w:t>
      </w:r>
      <w:r w:rsidR="005F04E1">
        <w:rPr>
          <w:rFonts w:hint="eastAsia"/>
          <w:lang w:val="en-CA" w:eastAsia="zh-CN"/>
        </w:rPr>
        <w:t>are</w:t>
      </w:r>
      <w:r>
        <w:rPr>
          <w:lang w:val="en-CA"/>
        </w:rPr>
        <w:t xml:space="preserve"> implemented on top of </w:t>
      </w:r>
      <w:r w:rsidR="00F0281F">
        <w:rPr>
          <w:lang w:val="en-CA"/>
        </w:rPr>
        <w:t>JEM</w:t>
      </w:r>
      <w:r w:rsidR="000F4654">
        <w:rPr>
          <w:lang w:val="en-CA"/>
        </w:rPr>
        <w:t>-</w:t>
      </w:r>
      <w:r w:rsidR="003C5555">
        <w:rPr>
          <w:rFonts w:hint="eastAsia"/>
          <w:lang w:val="en-CA" w:eastAsia="zh-CN"/>
        </w:rPr>
        <w:t>4.0</w:t>
      </w:r>
      <w:r w:rsidR="007F6C92">
        <w:rPr>
          <w:lang w:val="en-CA"/>
        </w:rPr>
        <w:t xml:space="preserve"> </w:t>
      </w:r>
      <w:r>
        <w:rPr>
          <w:lang w:val="en-CA"/>
        </w:rPr>
        <w:t>reference software. The simulations are performed according to common test condition</w:t>
      </w:r>
      <w:r w:rsidR="00CE3772">
        <w:rPr>
          <w:rFonts w:hint="eastAsia"/>
          <w:lang w:val="en-CA" w:eastAsia="zh-CN"/>
        </w:rPr>
        <w:t xml:space="preserve"> </w:t>
      </w:r>
      <w:r w:rsidR="00A155BC">
        <w:rPr>
          <w:lang w:val="en-CA"/>
        </w:rPr>
        <w:fldChar w:fldCharType="begin"/>
      </w:r>
      <w:r w:rsidR="000D2EFE">
        <w:rPr>
          <w:lang w:val="en-CA"/>
        </w:rPr>
        <w:instrText xml:space="preserve"> REF _Ref463214298 \r \h </w:instrText>
      </w:r>
      <w:r w:rsidR="00A155BC">
        <w:rPr>
          <w:lang w:val="en-CA"/>
        </w:rPr>
      </w:r>
      <w:r w:rsidR="00A155BC">
        <w:rPr>
          <w:lang w:val="en-CA"/>
        </w:rPr>
        <w:fldChar w:fldCharType="separate"/>
      </w:r>
      <w:r w:rsidR="000D2EFE">
        <w:rPr>
          <w:lang w:val="en-CA"/>
        </w:rPr>
        <w:t>[</w:t>
      </w:r>
      <w:r w:rsidR="00491F14">
        <w:rPr>
          <w:rFonts w:hint="eastAsia"/>
          <w:lang w:val="en-CA" w:eastAsia="zh-CN"/>
        </w:rPr>
        <w:t>2</w:t>
      </w:r>
      <w:r w:rsidR="000D2EFE">
        <w:rPr>
          <w:lang w:val="en-CA"/>
        </w:rPr>
        <w:t>]</w:t>
      </w:r>
      <w:r w:rsidR="00A155BC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A155BC">
        <w:rPr>
          <w:highlight w:val="yellow"/>
          <w:lang w:val="en-CA"/>
        </w:rPr>
        <w:fldChar w:fldCharType="begin"/>
      </w:r>
      <w:r w:rsidR="00C80135">
        <w:rPr>
          <w:lang w:val="en-CA"/>
        </w:rPr>
        <w:instrText xml:space="preserve"> REF _Ref463345285 \h </w:instrText>
      </w:r>
      <w:r w:rsidR="00A155BC">
        <w:rPr>
          <w:highlight w:val="yellow"/>
          <w:lang w:val="en-CA"/>
        </w:rPr>
      </w:r>
      <w:r w:rsidR="00A155BC">
        <w:rPr>
          <w:highlight w:val="yellow"/>
          <w:lang w:val="en-CA"/>
        </w:rPr>
        <w:fldChar w:fldCharType="separate"/>
      </w:r>
      <w:r w:rsidR="00997A68">
        <w:t xml:space="preserve">Table </w:t>
      </w:r>
      <w:r w:rsidR="00A155BC">
        <w:rPr>
          <w:highlight w:val="yellow"/>
          <w:lang w:val="en-CA"/>
        </w:rPr>
        <w:fldChar w:fldCharType="end"/>
      </w:r>
      <w:r w:rsidR="003C5555">
        <w:rPr>
          <w:rFonts w:hint="eastAsia"/>
          <w:lang w:val="en-CA" w:eastAsia="zh-CN"/>
        </w:rPr>
        <w:t>1</w:t>
      </w:r>
      <w:r w:rsidR="00A330C0">
        <w:rPr>
          <w:rFonts w:hint="eastAsia"/>
          <w:lang w:val="en-CA" w:eastAsia="zh-CN"/>
        </w:rPr>
        <w:t xml:space="preserve"> &amp; 2</w:t>
      </w:r>
      <w:r w:rsidR="001C6624">
        <w:rPr>
          <w:lang w:val="en-CA"/>
        </w:rPr>
        <w:t xml:space="preserve"> show the </w:t>
      </w:r>
      <w:r w:rsidR="00CC356C">
        <w:rPr>
          <w:lang w:val="en-CA"/>
        </w:rPr>
        <w:t xml:space="preserve">summarized </w:t>
      </w:r>
      <w:r>
        <w:rPr>
          <w:lang w:val="en-CA"/>
        </w:rPr>
        <w:t>results</w:t>
      </w:r>
      <w:r w:rsidR="001C6624">
        <w:rPr>
          <w:lang w:val="en-CA"/>
        </w:rPr>
        <w:t xml:space="preserve"> of the </w:t>
      </w:r>
      <w:r w:rsidR="003C5555">
        <w:rPr>
          <w:rFonts w:hint="eastAsia"/>
          <w:lang w:val="en-CA" w:eastAsia="zh-CN"/>
        </w:rPr>
        <w:t xml:space="preserve">proposed </w:t>
      </w:r>
      <w:r w:rsidR="005F04E1">
        <w:rPr>
          <w:rFonts w:hint="eastAsia"/>
          <w:lang w:val="en-CA" w:eastAsia="zh-CN"/>
        </w:rPr>
        <w:t>methods</w:t>
      </w:r>
      <w:r w:rsidR="005F04E1">
        <w:rPr>
          <w:lang w:val="en-CA"/>
        </w:rPr>
        <w:t xml:space="preserve"> </w:t>
      </w:r>
      <w:r w:rsidR="00A330C0">
        <w:rPr>
          <w:rFonts w:hint="eastAsia"/>
          <w:lang w:val="en-CA" w:eastAsia="zh-CN"/>
        </w:rPr>
        <w:t>under RA and LDB configurations, respectively</w:t>
      </w:r>
      <w:r w:rsidR="003C5555">
        <w:rPr>
          <w:rFonts w:hint="eastAsia"/>
          <w:lang w:val="en-CA" w:eastAsia="zh-CN"/>
        </w:rPr>
        <w:t>.</w:t>
      </w:r>
      <w:r w:rsidR="001C6624">
        <w:rPr>
          <w:lang w:val="en-CA"/>
        </w:rPr>
        <w:t xml:space="preserve"> </w:t>
      </w:r>
      <w:r w:rsidR="00602D01" w:rsidRPr="00602D01">
        <w:rPr>
          <w:lang w:val="en-CA"/>
        </w:rPr>
        <w:t>More detail results can be found in the accompanying Excel tables.</w:t>
      </w:r>
    </w:p>
    <w:p w:rsidR="00D83331" w:rsidRDefault="00D83331" w:rsidP="00C80135">
      <w:pPr>
        <w:pStyle w:val="ae"/>
        <w:keepNext/>
        <w:keepLines/>
        <w:jc w:val="center"/>
        <w:rPr>
          <w:lang w:eastAsia="zh-CN"/>
        </w:rPr>
      </w:pPr>
      <w:bookmarkStart w:id="110" w:name="_Ref463345285"/>
      <w:proofErr w:type="gramStart"/>
      <w:r w:rsidRPr="00BF1200">
        <w:t xml:space="preserve">Table </w:t>
      </w:r>
      <w:bookmarkEnd w:id="110"/>
      <w:r w:rsidR="006453E1" w:rsidRPr="00BF1200">
        <w:rPr>
          <w:rFonts w:hint="eastAsia"/>
          <w:lang w:eastAsia="zh-CN"/>
        </w:rPr>
        <w:t>1</w:t>
      </w:r>
      <w:r w:rsidR="00792E82" w:rsidRPr="00BF1200">
        <w:rPr>
          <w:rFonts w:hint="eastAsia"/>
          <w:lang w:eastAsia="zh-CN"/>
        </w:rPr>
        <w:t>.</w:t>
      </w:r>
      <w:proofErr w:type="gramEnd"/>
      <w:r w:rsidR="00163E73">
        <w:t xml:space="preserve"> </w:t>
      </w:r>
      <w:r>
        <w:t xml:space="preserve">BD rate saving for </w:t>
      </w:r>
      <w:r w:rsidR="003748F0">
        <w:rPr>
          <w:rFonts w:hint="eastAsia"/>
          <w:lang w:eastAsia="zh-CN"/>
        </w:rPr>
        <w:t xml:space="preserve">the proposed </w:t>
      </w:r>
      <w:r w:rsidR="00D36E3D">
        <w:rPr>
          <w:rFonts w:hint="eastAsia"/>
          <w:lang w:eastAsia="zh-CN"/>
        </w:rPr>
        <w:t>methods under RA configuration</w:t>
      </w:r>
    </w:p>
    <w:tbl>
      <w:tblPr>
        <w:tblW w:w="6940" w:type="dxa"/>
        <w:jc w:val="center"/>
        <w:tblInd w:w="95" w:type="dxa"/>
        <w:tblLook w:val="04A0"/>
      </w:tblPr>
      <w:tblGrid>
        <w:gridCol w:w="1640"/>
        <w:gridCol w:w="1162"/>
        <w:gridCol w:w="1161"/>
        <w:gridCol w:w="1161"/>
        <w:gridCol w:w="869"/>
        <w:gridCol w:w="947"/>
      </w:tblGrid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HM-16.6-JEM-4 (parallel)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190334" w:rsidP="00D021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9</w:t>
            </w:r>
            <w:r w:rsidR="00D0215A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r w:rsidR="00442797"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D0215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="00D0215A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:rsidR="006453E1" w:rsidRDefault="006453E1" w:rsidP="006453E1">
      <w:pPr>
        <w:pStyle w:val="ae"/>
        <w:keepNext/>
        <w:keepLines/>
        <w:jc w:val="center"/>
        <w:rPr>
          <w:lang w:eastAsia="zh-CN"/>
        </w:rPr>
      </w:pPr>
    </w:p>
    <w:p w:rsidR="006453E1" w:rsidRDefault="006453E1" w:rsidP="006453E1">
      <w:pPr>
        <w:pStyle w:val="ae"/>
        <w:keepNext/>
        <w:keepLines/>
        <w:jc w:val="center"/>
        <w:rPr>
          <w:lang w:eastAsia="zh-CN"/>
        </w:rPr>
      </w:pPr>
      <w:proofErr w:type="gramStart"/>
      <w:r w:rsidRPr="00BF1200">
        <w:t xml:space="preserve">Table </w:t>
      </w:r>
      <w:r w:rsidRPr="00BF1200">
        <w:rPr>
          <w:rFonts w:hint="eastAsia"/>
          <w:lang w:eastAsia="zh-CN"/>
        </w:rPr>
        <w:t>2</w:t>
      </w:r>
      <w:r w:rsidR="00792E82" w:rsidRPr="00BF1200">
        <w:rPr>
          <w:rFonts w:hint="eastAsia"/>
          <w:lang w:eastAsia="zh-CN"/>
        </w:rPr>
        <w:t>.</w:t>
      </w:r>
      <w:proofErr w:type="gramEnd"/>
      <w:r>
        <w:t xml:space="preserve"> BD rate saving for </w:t>
      </w:r>
      <w:r>
        <w:rPr>
          <w:rFonts w:hint="eastAsia"/>
          <w:lang w:eastAsia="zh-CN"/>
        </w:rPr>
        <w:t xml:space="preserve">the proposed </w:t>
      </w:r>
      <w:r w:rsidR="00D36E3D">
        <w:rPr>
          <w:rFonts w:hint="eastAsia"/>
          <w:lang w:eastAsia="zh-CN"/>
        </w:rPr>
        <w:t>methods under LDB configuration</w:t>
      </w:r>
    </w:p>
    <w:tbl>
      <w:tblPr>
        <w:tblW w:w="6940" w:type="dxa"/>
        <w:jc w:val="center"/>
        <w:tblInd w:w="95" w:type="dxa"/>
        <w:tblLook w:val="04A0"/>
      </w:tblPr>
      <w:tblGrid>
        <w:gridCol w:w="1640"/>
        <w:gridCol w:w="1145"/>
        <w:gridCol w:w="1145"/>
        <w:gridCol w:w="1144"/>
        <w:gridCol w:w="933"/>
        <w:gridCol w:w="933"/>
      </w:tblGrid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HM-16.6-JEM-4 (parallel)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42797" w:rsidRPr="00442797" w:rsidTr="004427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44279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2797" w:rsidRPr="00442797" w:rsidRDefault="00442797" w:rsidP="001903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="00190334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00</w:t>
            </w:r>
            <w:r w:rsidRPr="0044279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:rsidR="00DF4497" w:rsidRPr="00DF4497" w:rsidRDefault="00DF4497" w:rsidP="00DF4497"/>
    <w:p w:rsidR="00343764" w:rsidRDefault="00343764" w:rsidP="009009BD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6319EE" w:rsidRDefault="006319EE" w:rsidP="006319EE">
      <w:pPr>
        <w:pStyle w:val="aa"/>
        <w:numPr>
          <w:ilvl w:val="0"/>
          <w:numId w:val="20"/>
        </w:numPr>
        <w:rPr>
          <w:sz w:val="22"/>
          <w:szCs w:val="22"/>
          <w:lang w:val="en-GB" w:eastAsia="zh-TW"/>
        </w:rPr>
      </w:pPr>
      <w:bookmarkStart w:id="111" w:name="_Ref463245059"/>
      <w:bookmarkStart w:id="112" w:name="_Ref450752014"/>
      <w:bookmarkStart w:id="113" w:name="_Ref451180107"/>
      <w:bookmarkStart w:id="114" w:name="_Ref463214298"/>
      <w:r w:rsidRPr="008D057D">
        <w:rPr>
          <w:lang w:val="en-CA"/>
        </w:rPr>
        <w:t xml:space="preserve">J. Chen, E. </w:t>
      </w:r>
      <w:proofErr w:type="spellStart"/>
      <w:r w:rsidRPr="008D057D">
        <w:rPr>
          <w:lang w:val="en-CA"/>
        </w:rPr>
        <w:t>Alshina</w:t>
      </w:r>
      <w:proofErr w:type="spellEnd"/>
      <w:r w:rsidRPr="008D057D">
        <w:rPr>
          <w:lang w:val="en-CA"/>
        </w:rPr>
        <w:t xml:space="preserve">, G. J. Sullivan, J.-R. Ohm, J. Boyce, </w:t>
      </w:r>
      <w:r>
        <w:rPr>
          <w:lang w:val="en-CA"/>
        </w:rPr>
        <w:t>JVET-</w:t>
      </w:r>
      <w:r>
        <w:rPr>
          <w:rFonts w:eastAsiaTheme="minorEastAsia" w:hint="eastAsia"/>
          <w:lang w:val="en-CA" w:eastAsia="zh-CN"/>
        </w:rPr>
        <w:t>D</w:t>
      </w:r>
      <w:r>
        <w:rPr>
          <w:lang w:val="en-CA"/>
        </w:rPr>
        <w:t>1001, “</w:t>
      </w:r>
      <w:r w:rsidRPr="008D057D">
        <w:rPr>
          <w:lang w:val="en-CA"/>
        </w:rPr>
        <w:t xml:space="preserve">Algorithm description of Joint Exploration Test Model </w:t>
      </w:r>
      <w:r>
        <w:rPr>
          <w:rFonts w:eastAsiaTheme="minorEastAsia" w:hint="eastAsia"/>
          <w:lang w:val="en-CA" w:eastAsia="zh-CN"/>
        </w:rPr>
        <w:t>4</w:t>
      </w:r>
      <w:r w:rsidRPr="008D057D">
        <w:rPr>
          <w:lang w:val="en-CA"/>
        </w:rPr>
        <w:t xml:space="preserve"> (JEM</w:t>
      </w:r>
      <w:r>
        <w:rPr>
          <w:rFonts w:eastAsiaTheme="minorEastAsia" w:hint="eastAsia"/>
          <w:lang w:val="en-CA" w:eastAsia="zh-CN"/>
        </w:rPr>
        <w:t>4</w:t>
      </w:r>
      <w:r w:rsidRPr="008D057D">
        <w:rPr>
          <w:lang w:val="en-CA"/>
        </w:rPr>
        <w:t xml:space="preserve">),” </w:t>
      </w:r>
      <w:r>
        <w:rPr>
          <w:rFonts w:eastAsiaTheme="minorEastAsia" w:hint="eastAsia"/>
          <w:lang w:val="en-CA" w:eastAsia="zh-CN"/>
        </w:rPr>
        <w:t>Oct</w:t>
      </w:r>
      <w:r w:rsidR="00D403F7">
        <w:rPr>
          <w:rFonts w:eastAsiaTheme="minorEastAsia" w:hint="eastAsia"/>
          <w:lang w:val="en-CA" w:eastAsia="zh-CN"/>
        </w:rPr>
        <w:t>ober</w:t>
      </w:r>
      <w:r w:rsidRPr="008D057D">
        <w:rPr>
          <w:lang w:val="en-CA"/>
        </w:rPr>
        <w:t>, 2016</w:t>
      </w:r>
      <w:r>
        <w:rPr>
          <w:lang w:val="en-CA"/>
        </w:rPr>
        <w:t>.</w:t>
      </w:r>
      <w:bookmarkEnd w:id="111"/>
    </w:p>
    <w:p w:rsidR="00343764" w:rsidRDefault="00343764" w:rsidP="00343764">
      <w:pPr>
        <w:pStyle w:val="aa"/>
        <w:numPr>
          <w:ilvl w:val="0"/>
          <w:numId w:val="20"/>
        </w:numPr>
        <w:rPr>
          <w:sz w:val="22"/>
          <w:szCs w:val="22"/>
          <w:lang w:val="en-GB" w:eastAsia="zh-TW"/>
        </w:rPr>
      </w:pPr>
      <w:r>
        <w:rPr>
          <w:sz w:val="22"/>
          <w:szCs w:val="22"/>
          <w:lang w:val="en-GB" w:eastAsia="zh-TW"/>
        </w:rPr>
        <w:t xml:space="preserve">K. Suehring, X. Li, </w:t>
      </w:r>
      <w:r w:rsidR="000C10F0">
        <w:rPr>
          <w:sz w:val="22"/>
          <w:szCs w:val="22"/>
          <w:lang w:val="en-GB" w:eastAsia="zh-TW"/>
        </w:rPr>
        <w:t xml:space="preserve">JVET-B1010, </w:t>
      </w:r>
      <w:r>
        <w:rPr>
          <w:sz w:val="22"/>
          <w:szCs w:val="22"/>
          <w:lang w:val="en-GB" w:eastAsia="zh-TW"/>
        </w:rPr>
        <w:t xml:space="preserve">“JVET common test conditions and software reference configurations”, </w:t>
      </w:r>
      <w:bookmarkEnd w:id="112"/>
      <w:bookmarkEnd w:id="113"/>
      <w:r w:rsidR="000C10F0">
        <w:rPr>
          <w:sz w:val="22"/>
          <w:szCs w:val="22"/>
          <w:lang w:val="en-GB" w:eastAsia="zh-TW"/>
        </w:rPr>
        <w:t>Feb. 2016.</w:t>
      </w:r>
      <w:bookmarkEnd w:id="114"/>
      <w:r w:rsidR="00411ADE">
        <w:rPr>
          <w:sz w:val="22"/>
          <w:szCs w:val="22"/>
          <w:lang w:val="en-GB" w:eastAsia="zh-TW"/>
        </w:rPr>
        <w:t xml:space="preserve"> </w:t>
      </w:r>
    </w:p>
    <w:p w:rsidR="00343764" w:rsidRPr="008E2EB8" w:rsidRDefault="00343764" w:rsidP="008E2EB8">
      <w:pPr>
        <w:rPr>
          <w:lang w:val="en-CA"/>
        </w:rPr>
      </w:pPr>
    </w:p>
    <w:p w:rsidR="001F2594" w:rsidRPr="00D400EE" w:rsidRDefault="001F2594" w:rsidP="009009BD">
      <w:pPr>
        <w:pStyle w:val="1"/>
        <w:rPr>
          <w:lang w:val="en-CA"/>
        </w:rPr>
      </w:pPr>
      <w:r w:rsidRPr="00D400EE">
        <w:rPr>
          <w:lang w:val="en-CA"/>
        </w:rPr>
        <w:t>Patent rights declaration</w:t>
      </w:r>
      <w:r w:rsidR="00B94B06" w:rsidRPr="00D400EE">
        <w:rPr>
          <w:lang w:val="en-CA"/>
        </w:rPr>
        <w:t>(s)</w:t>
      </w:r>
    </w:p>
    <w:p w:rsidR="00342FF4" w:rsidRPr="00D400EE" w:rsidRDefault="002260D0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HiSilicon Technologies</w:t>
      </w:r>
      <w:r w:rsidR="001F2594" w:rsidRPr="00D400EE">
        <w:rPr>
          <w:b/>
          <w:szCs w:val="22"/>
          <w:lang w:val="en-CA"/>
        </w:rPr>
        <w:t xml:space="preserve"> may have </w:t>
      </w:r>
      <w:r w:rsidR="0098551D" w:rsidRPr="00D400EE">
        <w:rPr>
          <w:b/>
          <w:szCs w:val="22"/>
          <w:lang w:val="en-CA"/>
        </w:rPr>
        <w:t>current or pending</w:t>
      </w:r>
      <w:r w:rsidR="001F2594" w:rsidRPr="00D400EE">
        <w:rPr>
          <w:b/>
          <w:szCs w:val="22"/>
          <w:lang w:val="en-CA"/>
        </w:rPr>
        <w:t xml:space="preserve"> </w:t>
      </w:r>
      <w:r w:rsidR="0098551D" w:rsidRPr="00D400EE">
        <w:rPr>
          <w:b/>
          <w:szCs w:val="22"/>
          <w:lang w:val="en-CA"/>
        </w:rPr>
        <w:t xml:space="preserve">patent rights </w:t>
      </w:r>
      <w:r w:rsidR="001F2594" w:rsidRPr="00D400EE">
        <w:rPr>
          <w:b/>
          <w:szCs w:val="22"/>
          <w:lang w:val="en-CA"/>
        </w:rPr>
        <w:t xml:space="preserve">relating to the technology described </w:t>
      </w:r>
      <w:r w:rsidR="002F164D" w:rsidRPr="00D400EE">
        <w:rPr>
          <w:b/>
          <w:szCs w:val="22"/>
          <w:lang w:val="en-CA"/>
        </w:rPr>
        <w:t xml:space="preserve">in </w:t>
      </w:r>
      <w:r w:rsidR="001F2594" w:rsidRPr="00D400EE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D400EE">
        <w:rPr>
          <w:b/>
          <w:szCs w:val="22"/>
          <w:lang w:val="en-CA"/>
        </w:rPr>
        <w:t xml:space="preserve"> | ISO/IEC </w:t>
      </w:r>
      <w:r w:rsidR="00A83253" w:rsidRPr="00D400EE">
        <w:rPr>
          <w:b/>
          <w:szCs w:val="22"/>
          <w:lang w:val="en-CA"/>
        </w:rPr>
        <w:t xml:space="preserve">International </w:t>
      </w:r>
      <w:r w:rsidR="002F164D" w:rsidRPr="00D400EE">
        <w:rPr>
          <w:b/>
          <w:szCs w:val="22"/>
          <w:lang w:val="en-CA"/>
        </w:rPr>
        <w:t>Standard</w:t>
      </w:r>
      <w:r w:rsidR="001F2594" w:rsidRPr="00D400EE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D400EE" w:rsidRDefault="007F1F8B" w:rsidP="009234A5">
      <w:pPr>
        <w:jc w:val="both"/>
        <w:rPr>
          <w:szCs w:val="22"/>
          <w:lang w:val="en-CA"/>
        </w:rPr>
      </w:pPr>
    </w:p>
    <w:sectPr w:rsidR="007F1F8B" w:rsidRPr="00D400EE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97F" w:rsidRDefault="00C3197F">
      <w:r>
        <w:separator/>
      </w:r>
    </w:p>
  </w:endnote>
  <w:endnote w:type="continuationSeparator" w:id="0">
    <w:p w:rsidR="00C3197F" w:rsidRDefault="00C31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EFE" w:rsidRDefault="000D2EFE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A155BC">
      <w:rPr>
        <w:rStyle w:val="a5"/>
      </w:rPr>
      <w:fldChar w:fldCharType="begin"/>
    </w:r>
    <w:r>
      <w:rPr>
        <w:rStyle w:val="a5"/>
      </w:rPr>
      <w:instrText xml:space="preserve"> PAGE </w:instrText>
    </w:r>
    <w:r w:rsidR="00A155BC">
      <w:rPr>
        <w:rStyle w:val="a5"/>
      </w:rPr>
      <w:fldChar w:fldCharType="separate"/>
    </w:r>
    <w:r w:rsidR="00537984">
      <w:rPr>
        <w:rStyle w:val="a5"/>
        <w:noProof/>
      </w:rPr>
      <w:t>3</w:t>
    </w:r>
    <w:r w:rsidR="00A155BC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A155BC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A155BC">
      <w:rPr>
        <w:rStyle w:val="a5"/>
      </w:rPr>
      <w:fldChar w:fldCharType="separate"/>
    </w:r>
    <w:ins w:id="115" w:author="Yongbing Lin" w:date="2017-01-11T15:30:00Z">
      <w:r w:rsidR="00B5605B">
        <w:rPr>
          <w:rStyle w:val="a5"/>
          <w:noProof/>
        </w:rPr>
        <w:t>2017-01-09</w:t>
      </w:r>
    </w:ins>
    <w:del w:id="116" w:author="Yongbing Lin" w:date="2017-01-09T17:01:00Z">
      <w:r w:rsidR="009B15AF" w:rsidDel="00F263F3">
        <w:rPr>
          <w:rStyle w:val="a5"/>
          <w:noProof/>
        </w:rPr>
        <w:delText>2017-01-03</w:delText>
      </w:r>
    </w:del>
    <w:r w:rsidR="00A155BC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97F" w:rsidRDefault="00C3197F">
      <w:r>
        <w:separator/>
      </w:r>
    </w:p>
  </w:footnote>
  <w:footnote w:type="continuationSeparator" w:id="0">
    <w:p w:rsidR="00C3197F" w:rsidRDefault="00C319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F3147"/>
    <w:multiLevelType w:val="hybridMultilevel"/>
    <w:tmpl w:val="5B5C6342"/>
    <w:lvl w:ilvl="0" w:tplc="972883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37261C"/>
    <w:multiLevelType w:val="hybridMultilevel"/>
    <w:tmpl w:val="21AE87E0"/>
    <w:lvl w:ilvl="0" w:tplc="9D7C18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77EBF"/>
    <w:multiLevelType w:val="hybridMultilevel"/>
    <w:tmpl w:val="5CFCA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C2B72"/>
    <w:multiLevelType w:val="hybridMultilevel"/>
    <w:tmpl w:val="DC02D7AC"/>
    <w:lvl w:ilvl="0" w:tplc="DE88C2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1B18C7"/>
    <w:multiLevelType w:val="hybridMultilevel"/>
    <w:tmpl w:val="8294F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B76245"/>
    <w:multiLevelType w:val="hybridMultilevel"/>
    <w:tmpl w:val="7C5E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B62B42"/>
    <w:multiLevelType w:val="hybridMultilevel"/>
    <w:tmpl w:val="87288634"/>
    <w:lvl w:ilvl="0" w:tplc="40462E52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A994B82"/>
    <w:multiLevelType w:val="hybridMultilevel"/>
    <w:tmpl w:val="FC143F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E1A0409"/>
    <w:multiLevelType w:val="hybridMultilevel"/>
    <w:tmpl w:val="5F72039A"/>
    <w:lvl w:ilvl="0" w:tplc="C7C2FD0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E01B6D"/>
    <w:multiLevelType w:val="hybridMultilevel"/>
    <w:tmpl w:val="503C5D04"/>
    <w:lvl w:ilvl="0" w:tplc="E8F6ED1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8"/>
  </w:num>
  <w:num w:numId="14">
    <w:abstractNumId w:val="6"/>
  </w:num>
  <w:num w:numId="15">
    <w:abstractNumId w:val="6"/>
  </w:num>
  <w:num w:numId="16">
    <w:abstractNumId w:val="6"/>
  </w:num>
  <w:num w:numId="17">
    <w:abstractNumId w:val="15"/>
  </w:num>
  <w:num w:numId="18">
    <w:abstractNumId w:val="6"/>
  </w:num>
  <w:num w:numId="19">
    <w:abstractNumId w:val="10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"/>
  </w:num>
  <w:num w:numId="23">
    <w:abstractNumId w:val="17"/>
  </w:num>
  <w:num w:numId="24">
    <w:abstractNumId w:val="20"/>
  </w:num>
  <w:num w:numId="25">
    <w:abstractNumId w:val="16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1CD9"/>
    <w:rsid w:val="00014024"/>
    <w:rsid w:val="00017DCE"/>
    <w:rsid w:val="000308A3"/>
    <w:rsid w:val="00030C2A"/>
    <w:rsid w:val="00034B86"/>
    <w:rsid w:val="00036528"/>
    <w:rsid w:val="00040CEF"/>
    <w:rsid w:val="000458BC"/>
    <w:rsid w:val="00045C41"/>
    <w:rsid w:val="000462D7"/>
    <w:rsid w:val="00046C03"/>
    <w:rsid w:val="0005549B"/>
    <w:rsid w:val="00065039"/>
    <w:rsid w:val="000672B7"/>
    <w:rsid w:val="00071E42"/>
    <w:rsid w:val="00072266"/>
    <w:rsid w:val="0007356D"/>
    <w:rsid w:val="0007614F"/>
    <w:rsid w:val="00080BFB"/>
    <w:rsid w:val="00083113"/>
    <w:rsid w:val="00087C7A"/>
    <w:rsid w:val="00093CC2"/>
    <w:rsid w:val="000948A0"/>
    <w:rsid w:val="000A03CE"/>
    <w:rsid w:val="000B08B8"/>
    <w:rsid w:val="000B0BC2"/>
    <w:rsid w:val="000B0C0F"/>
    <w:rsid w:val="000B1C6B"/>
    <w:rsid w:val="000B1D6C"/>
    <w:rsid w:val="000B483B"/>
    <w:rsid w:val="000B4FF9"/>
    <w:rsid w:val="000C09AC"/>
    <w:rsid w:val="000C10F0"/>
    <w:rsid w:val="000C5E37"/>
    <w:rsid w:val="000C6376"/>
    <w:rsid w:val="000D2EFE"/>
    <w:rsid w:val="000D5963"/>
    <w:rsid w:val="000D798E"/>
    <w:rsid w:val="000E00F3"/>
    <w:rsid w:val="000E43CD"/>
    <w:rsid w:val="000F0169"/>
    <w:rsid w:val="000F158C"/>
    <w:rsid w:val="000F4654"/>
    <w:rsid w:val="001001C9"/>
    <w:rsid w:val="00102F3D"/>
    <w:rsid w:val="00106EFE"/>
    <w:rsid w:val="00107064"/>
    <w:rsid w:val="00114A14"/>
    <w:rsid w:val="00115689"/>
    <w:rsid w:val="00116580"/>
    <w:rsid w:val="0012059D"/>
    <w:rsid w:val="001206EE"/>
    <w:rsid w:val="00124E38"/>
    <w:rsid w:val="0012580B"/>
    <w:rsid w:val="0012703A"/>
    <w:rsid w:val="00131447"/>
    <w:rsid w:val="00131F90"/>
    <w:rsid w:val="0013401D"/>
    <w:rsid w:val="001343FC"/>
    <w:rsid w:val="00134F06"/>
    <w:rsid w:val="0013526E"/>
    <w:rsid w:val="00146152"/>
    <w:rsid w:val="0014678A"/>
    <w:rsid w:val="0014755E"/>
    <w:rsid w:val="0015153F"/>
    <w:rsid w:val="001525A5"/>
    <w:rsid w:val="001560C7"/>
    <w:rsid w:val="00157140"/>
    <w:rsid w:val="00160E62"/>
    <w:rsid w:val="00161213"/>
    <w:rsid w:val="00163E73"/>
    <w:rsid w:val="00171371"/>
    <w:rsid w:val="00172EC3"/>
    <w:rsid w:val="00175316"/>
    <w:rsid w:val="00175A24"/>
    <w:rsid w:val="001823D8"/>
    <w:rsid w:val="00183152"/>
    <w:rsid w:val="00187E58"/>
    <w:rsid w:val="00190334"/>
    <w:rsid w:val="00196ABD"/>
    <w:rsid w:val="001A1C3B"/>
    <w:rsid w:val="001A297E"/>
    <w:rsid w:val="001A368E"/>
    <w:rsid w:val="001A7329"/>
    <w:rsid w:val="001A792F"/>
    <w:rsid w:val="001A7AC3"/>
    <w:rsid w:val="001B0325"/>
    <w:rsid w:val="001B055E"/>
    <w:rsid w:val="001B3771"/>
    <w:rsid w:val="001B3E8A"/>
    <w:rsid w:val="001B4E28"/>
    <w:rsid w:val="001C0CBC"/>
    <w:rsid w:val="001C1861"/>
    <w:rsid w:val="001C1CD2"/>
    <w:rsid w:val="001C3525"/>
    <w:rsid w:val="001C3AFB"/>
    <w:rsid w:val="001C5583"/>
    <w:rsid w:val="001C6624"/>
    <w:rsid w:val="001D1BD2"/>
    <w:rsid w:val="001D317C"/>
    <w:rsid w:val="001E02BE"/>
    <w:rsid w:val="001E132B"/>
    <w:rsid w:val="001E1ABB"/>
    <w:rsid w:val="001E3B37"/>
    <w:rsid w:val="001F2594"/>
    <w:rsid w:val="001F4888"/>
    <w:rsid w:val="001F5E2E"/>
    <w:rsid w:val="00201321"/>
    <w:rsid w:val="002055A6"/>
    <w:rsid w:val="00206460"/>
    <w:rsid w:val="002069B4"/>
    <w:rsid w:val="002121FA"/>
    <w:rsid w:val="00213813"/>
    <w:rsid w:val="00215DFC"/>
    <w:rsid w:val="002212DF"/>
    <w:rsid w:val="00222CD4"/>
    <w:rsid w:val="00225016"/>
    <w:rsid w:val="002260D0"/>
    <w:rsid w:val="002264A6"/>
    <w:rsid w:val="00227723"/>
    <w:rsid w:val="00227BA7"/>
    <w:rsid w:val="0023011C"/>
    <w:rsid w:val="00234EA1"/>
    <w:rsid w:val="002375C1"/>
    <w:rsid w:val="00240A34"/>
    <w:rsid w:val="00241EB6"/>
    <w:rsid w:val="00250C88"/>
    <w:rsid w:val="002605F3"/>
    <w:rsid w:val="00263398"/>
    <w:rsid w:val="00266F06"/>
    <w:rsid w:val="0027200E"/>
    <w:rsid w:val="0027223D"/>
    <w:rsid w:val="00275BCF"/>
    <w:rsid w:val="00283893"/>
    <w:rsid w:val="00291E36"/>
    <w:rsid w:val="00292257"/>
    <w:rsid w:val="00293F14"/>
    <w:rsid w:val="00296D3E"/>
    <w:rsid w:val="00297C82"/>
    <w:rsid w:val="002A2534"/>
    <w:rsid w:val="002A54E0"/>
    <w:rsid w:val="002A71F8"/>
    <w:rsid w:val="002B1562"/>
    <w:rsid w:val="002B1595"/>
    <w:rsid w:val="002B191D"/>
    <w:rsid w:val="002B2E36"/>
    <w:rsid w:val="002B48DE"/>
    <w:rsid w:val="002C09C0"/>
    <w:rsid w:val="002C712A"/>
    <w:rsid w:val="002D093C"/>
    <w:rsid w:val="002D0AF6"/>
    <w:rsid w:val="002E2F8C"/>
    <w:rsid w:val="002E4B1E"/>
    <w:rsid w:val="002E5A2F"/>
    <w:rsid w:val="002E5CC8"/>
    <w:rsid w:val="002E6D7C"/>
    <w:rsid w:val="002F164D"/>
    <w:rsid w:val="002F2434"/>
    <w:rsid w:val="002F58EC"/>
    <w:rsid w:val="002F65CF"/>
    <w:rsid w:val="00306206"/>
    <w:rsid w:val="003130CB"/>
    <w:rsid w:val="00317D85"/>
    <w:rsid w:val="003235F9"/>
    <w:rsid w:val="00327C56"/>
    <w:rsid w:val="003315A1"/>
    <w:rsid w:val="003324F4"/>
    <w:rsid w:val="0033482A"/>
    <w:rsid w:val="003373EC"/>
    <w:rsid w:val="00341203"/>
    <w:rsid w:val="00342FF4"/>
    <w:rsid w:val="00343764"/>
    <w:rsid w:val="00346148"/>
    <w:rsid w:val="003476C5"/>
    <w:rsid w:val="003669EA"/>
    <w:rsid w:val="003706CC"/>
    <w:rsid w:val="003748F0"/>
    <w:rsid w:val="0037640C"/>
    <w:rsid w:val="00376C4F"/>
    <w:rsid w:val="00377710"/>
    <w:rsid w:val="00397ECE"/>
    <w:rsid w:val="003A2D8E"/>
    <w:rsid w:val="003A48F6"/>
    <w:rsid w:val="003A4F73"/>
    <w:rsid w:val="003A7480"/>
    <w:rsid w:val="003A7CE6"/>
    <w:rsid w:val="003B2FFF"/>
    <w:rsid w:val="003B4A4A"/>
    <w:rsid w:val="003B4DF2"/>
    <w:rsid w:val="003C20E4"/>
    <w:rsid w:val="003C2A7F"/>
    <w:rsid w:val="003C4D40"/>
    <w:rsid w:val="003C5555"/>
    <w:rsid w:val="003C5DB3"/>
    <w:rsid w:val="003D6342"/>
    <w:rsid w:val="003E1DCA"/>
    <w:rsid w:val="003E45D1"/>
    <w:rsid w:val="003E6865"/>
    <w:rsid w:val="003E6F90"/>
    <w:rsid w:val="003F5D0F"/>
    <w:rsid w:val="003F76C3"/>
    <w:rsid w:val="0040480C"/>
    <w:rsid w:val="00406162"/>
    <w:rsid w:val="0041041A"/>
    <w:rsid w:val="00411ADE"/>
    <w:rsid w:val="004136F4"/>
    <w:rsid w:val="00414101"/>
    <w:rsid w:val="00416CDE"/>
    <w:rsid w:val="0041799E"/>
    <w:rsid w:val="004234F0"/>
    <w:rsid w:val="00426D72"/>
    <w:rsid w:val="00433DDB"/>
    <w:rsid w:val="0043719E"/>
    <w:rsid w:val="00437619"/>
    <w:rsid w:val="00440C00"/>
    <w:rsid w:val="004418C2"/>
    <w:rsid w:val="00442797"/>
    <w:rsid w:val="00444CC8"/>
    <w:rsid w:val="0044626B"/>
    <w:rsid w:val="004473F3"/>
    <w:rsid w:val="004529AA"/>
    <w:rsid w:val="00457EE6"/>
    <w:rsid w:val="00460A49"/>
    <w:rsid w:val="004654A6"/>
    <w:rsid w:val="00465A1E"/>
    <w:rsid w:val="00465AC2"/>
    <w:rsid w:val="004660E7"/>
    <w:rsid w:val="0047387F"/>
    <w:rsid w:val="0048102E"/>
    <w:rsid w:val="00481CD1"/>
    <w:rsid w:val="00491F14"/>
    <w:rsid w:val="004A2A63"/>
    <w:rsid w:val="004A3DDE"/>
    <w:rsid w:val="004A5F2E"/>
    <w:rsid w:val="004A7AFB"/>
    <w:rsid w:val="004B0F78"/>
    <w:rsid w:val="004B210C"/>
    <w:rsid w:val="004B2276"/>
    <w:rsid w:val="004B734E"/>
    <w:rsid w:val="004B7CFD"/>
    <w:rsid w:val="004C5DB1"/>
    <w:rsid w:val="004C6337"/>
    <w:rsid w:val="004D1093"/>
    <w:rsid w:val="004D1146"/>
    <w:rsid w:val="004D3126"/>
    <w:rsid w:val="004D405F"/>
    <w:rsid w:val="004D6018"/>
    <w:rsid w:val="004E32C4"/>
    <w:rsid w:val="004E4F4F"/>
    <w:rsid w:val="004E6789"/>
    <w:rsid w:val="004F61E3"/>
    <w:rsid w:val="004F676F"/>
    <w:rsid w:val="005012B7"/>
    <w:rsid w:val="005012CB"/>
    <w:rsid w:val="00502E10"/>
    <w:rsid w:val="00505319"/>
    <w:rsid w:val="0051015C"/>
    <w:rsid w:val="005129E2"/>
    <w:rsid w:val="00514742"/>
    <w:rsid w:val="005162C5"/>
    <w:rsid w:val="00516CF1"/>
    <w:rsid w:val="00520BAD"/>
    <w:rsid w:val="0052199A"/>
    <w:rsid w:val="00522130"/>
    <w:rsid w:val="005245D9"/>
    <w:rsid w:val="00531AE9"/>
    <w:rsid w:val="005328BA"/>
    <w:rsid w:val="0053636F"/>
    <w:rsid w:val="00537984"/>
    <w:rsid w:val="00540791"/>
    <w:rsid w:val="005422E4"/>
    <w:rsid w:val="00546BB0"/>
    <w:rsid w:val="00550A66"/>
    <w:rsid w:val="00556916"/>
    <w:rsid w:val="00557159"/>
    <w:rsid w:val="005626C5"/>
    <w:rsid w:val="00564229"/>
    <w:rsid w:val="00564C30"/>
    <w:rsid w:val="00567EC7"/>
    <w:rsid w:val="00570013"/>
    <w:rsid w:val="00573D76"/>
    <w:rsid w:val="00574F13"/>
    <w:rsid w:val="00577B7B"/>
    <w:rsid w:val="005801A2"/>
    <w:rsid w:val="00580F5C"/>
    <w:rsid w:val="00582185"/>
    <w:rsid w:val="0058228F"/>
    <w:rsid w:val="0058406D"/>
    <w:rsid w:val="0059155C"/>
    <w:rsid w:val="00591D46"/>
    <w:rsid w:val="00594BC1"/>
    <w:rsid w:val="005952A5"/>
    <w:rsid w:val="005A1494"/>
    <w:rsid w:val="005A231A"/>
    <w:rsid w:val="005A33A1"/>
    <w:rsid w:val="005A6829"/>
    <w:rsid w:val="005B1276"/>
    <w:rsid w:val="005B217D"/>
    <w:rsid w:val="005B74DC"/>
    <w:rsid w:val="005C385F"/>
    <w:rsid w:val="005C4709"/>
    <w:rsid w:val="005C64FA"/>
    <w:rsid w:val="005E1A8F"/>
    <w:rsid w:val="005E1AC6"/>
    <w:rsid w:val="005E7292"/>
    <w:rsid w:val="005E7F34"/>
    <w:rsid w:val="005F04E1"/>
    <w:rsid w:val="005F43D3"/>
    <w:rsid w:val="005F6F1B"/>
    <w:rsid w:val="00600155"/>
    <w:rsid w:val="00602D01"/>
    <w:rsid w:val="00604FC1"/>
    <w:rsid w:val="00613C69"/>
    <w:rsid w:val="00613D45"/>
    <w:rsid w:val="0061668B"/>
    <w:rsid w:val="00620D42"/>
    <w:rsid w:val="00622FAC"/>
    <w:rsid w:val="00624B33"/>
    <w:rsid w:val="00630347"/>
    <w:rsid w:val="0063041A"/>
    <w:rsid w:val="00630AA2"/>
    <w:rsid w:val="006319EE"/>
    <w:rsid w:val="00637701"/>
    <w:rsid w:val="00641499"/>
    <w:rsid w:val="00641CE4"/>
    <w:rsid w:val="006453E1"/>
    <w:rsid w:val="006453F7"/>
    <w:rsid w:val="00646707"/>
    <w:rsid w:val="00657F7E"/>
    <w:rsid w:val="00662E58"/>
    <w:rsid w:val="00663E0C"/>
    <w:rsid w:val="00664DCF"/>
    <w:rsid w:val="00664F85"/>
    <w:rsid w:val="00665DAD"/>
    <w:rsid w:val="006674E0"/>
    <w:rsid w:val="00673196"/>
    <w:rsid w:val="00685616"/>
    <w:rsid w:val="006956EA"/>
    <w:rsid w:val="006A599D"/>
    <w:rsid w:val="006B318B"/>
    <w:rsid w:val="006C1761"/>
    <w:rsid w:val="006C45B9"/>
    <w:rsid w:val="006C5D39"/>
    <w:rsid w:val="006D6D9B"/>
    <w:rsid w:val="006E2810"/>
    <w:rsid w:val="006E5417"/>
    <w:rsid w:val="006E7461"/>
    <w:rsid w:val="006F3ADF"/>
    <w:rsid w:val="006F49C2"/>
    <w:rsid w:val="006F7B21"/>
    <w:rsid w:val="007023DE"/>
    <w:rsid w:val="00706057"/>
    <w:rsid w:val="007101A3"/>
    <w:rsid w:val="0071212F"/>
    <w:rsid w:val="00712F60"/>
    <w:rsid w:val="00715677"/>
    <w:rsid w:val="00720E3B"/>
    <w:rsid w:val="00740165"/>
    <w:rsid w:val="0074393F"/>
    <w:rsid w:val="00745F6B"/>
    <w:rsid w:val="00747105"/>
    <w:rsid w:val="00750F2A"/>
    <w:rsid w:val="00753440"/>
    <w:rsid w:val="0075585E"/>
    <w:rsid w:val="00770571"/>
    <w:rsid w:val="007768FF"/>
    <w:rsid w:val="007805EC"/>
    <w:rsid w:val="0078188D"/>
    <w:rsid w:val="00781F9D"/>
    <w:rsid w:val="007824D3"/>
    <w:rsid w:val="00787127"/>
    <w:rsid w:val="00791E81"/>
    <w:rsid w:val="007924F9"/>
    <w:rsid w:val="00792E82"/>
    <w:rsid w:val="00796EE3"/>
    <w:rsid w:val="00797120"/>
    <w:rsid w:val="00797ECC"/>
    <w:rsid w:val="007A27F5"/>
    <w:rsid w:val="007A7D29"/>
    <w:rsid w:val="007B0E17"/>
    <w:rsid w:val="007B4AB8"/>
    <w:rsid w:val="007C3CAF"/>
    <w:rsid w:val="007D1181"/>
    <w:rsid w:val="007D5484"/>
    <w:rsid w:val="007E01A3"/>
    <w:rsid w:val="007F05B7"/>
    <w:rsid w:val="007F1F8B"/>
    <w:rsid w:val="007F2705"/>
    <w:rsid w:val="007F5545"/>
    <w:rsid w:val="007F67A1"/>
    <w:rsid w:val="007F6C92"/>
    <w:rsid w:val="008023C7"/>
    <w:rsid w:val="0080787D"/>
    <w:rsid w:val="00811C05"/>
    <w:rsid w:val="00811F19"/>
    <w:rsid w:val="008130B5"/>
    <w:rsid w:val="008175C3"/>
    <w:rsid w:val="00817AA6"/>
    <w:rsid w:val="008206C8"/>
    <w:rsid w:val="0082216C"/>
    <w:rsid w:val="00824CE2"/>
    <w:rsid w:val="00824FF1"/>
    <w:rsid w:val="008272E5"/>
    <w:rsid w:val="00827489"/>
    <w:rsid w:val="008353A1"/>
    <w:rsid w:val="008400BF"/>
    <w:rsid w:val="0084080C"/>
    <w:rsid w:val="00842224"/>
    <w:rsid w:val="008532AC"/>
    <w:rsid w:val="008536B2"/>
    <w:rsid w:val="00854EFE"/>
    <w:rsid w:val="0086387C"/>
    <w:rsid w:val="0087103A"/>
    <w:rsid w:val="00874A6C"/>
    <w:rsid w:val="00876C65"/>
    <w:rsid w:val="00881282"/>
    <w:rsid w:val="008816D7"/>
    <w:rsid w:val="008837A0"/>
    <w:rsid w:val="008874A0"/>
    <w:rsid w:val="00887E92"/>
    <w:rsid w:val="0089178F"/>
    <w:rsid w:val="008949F7"/>
    <w:rsid w:val="00897E45"/>
    <w:rsid w:val="008A09F9"/>
    <w:rsid w:val="008A4B4C"/>
    <w:rsid w:val="008B716D"/>
    <w:rsid w:val="008C00E5"/>
    <w:rsid w:val="008C239F"/>
    <w:rsid w:val="008C27E8"/>
    <w:rsid w:val="008C5AA9"/>
    <w:rsid w:val="008C5FA2"/>
    <w:rsid w:val="008D0920"/>
    <w:rsid w:val="008D5549"/>
    <w:rsid w:val="008D5E4E"/>
    <w:rsid w:val="008E26C2"/>
    <w:rsid w:val="008E2EB8"/>
    <w:rsid w:val="008E480C"/>
    <w:rsid w:val="008E480F"/>
    <w:rsid w:val="008F03E8"/>
    <w:rsid w:val="009009BD"/>
    <w:rsid w:val="00904908"/>
    <w:rsid w:val="00907757"/>
    <w:rsid w:val="0091183F"/>
    <w:rsid w:val="00916C98"/>
    <w:rsid w:val="009201C3"/>
    <w:rsid w:val="009212B0"/>
    <w:rsid w:val="00921FA1"/>
    <w:rsid w:val="00922018"/>
    <w:rsid w:val="009234A5"/>
    <w:rsid w:val="00925531"/>
    <w:rsid w:val="00925CF7"/>
    <w:rsid w:val="00930B3D"/>
    <w:rsid w:val="00933453"/>
    <w:rsid w:val="009336F7"/>
    <w:rsid w:val="00933773"/>
    <w:rsid w:val="0093636C"/>
    <w:rsid w:val="00936BB7"/>
    <w:rsid w:val="009374A7"/>
    <w:rsid w:val="00937D07"/>
    <w:rsid w:val="009408CB"/>
    <w:rsid w:val="00941D16"/>
    <w:rsid w:val="0094217E"/>
    <w:rsid w:val="00943DCE"/>
    <w:rsid w:val="009444CD"/>
    <w:rsid w:val="009468DE"/>
    <w:rsid w:val="0094769D"/>
    <w:rsid w:val="00954282"/>
    <w:rsid w:val="00955F6D"/>
    <w:rsid w:val="009578E8"/>
    <w:rsid w:val="0098551D"/>
    <w:rsid w:val="00992B9D"/>
    <w:rsid w:val="0099518F"/>
    <w:rsid w:val="009952F2"/>
    <w:rsid w:val="00996321"/>
    <w:rsid w:val="00997A68"/>
    <w:rsid w:val="009A2FCA"/>
    <w:rsid w:val="009A5178"/>
    <w:rsid w:val="009A523D"/>
    <w:rsid w:val="009A57AD"/>
    <w:rsid w:val="009B02A1"/>
    <w:rsid w:val="009B15AF"/>
    <w:rsid w:val="009B3DE0"/>
    <w:rsid w:val="009B41EE"/>
    <w:rsid w:val="009C01FD"/>
    <w:rsid w:val="009C465E"/>
    <w:rsid w:val="009C4964"/>
    <w:rsid w:val="009D4200"/>
    <w:rsid w:val="009D43EC"/>
    <w:rsid w:val="009D69B0"/>
    <w:rsid w:val="009E2233"/>
    <w:rsid w:val="009E5AC7"/>
    <w:rsid w:val="009E6EAA"/>
    <w:rsid w:val="009F18C8"/>
    <w:rsid w:val="009F41BA"/>
    <w:rsid w:val="009F496B"/>
    <w:rsid w:val="00A00EEB"/>
    <w:rsid w:val="00A01439"/>
    <w:rsid w:val="00A02E61"/>
    <w:rsid w:val="00A03503"/>
    <w:rsid w:val="00A05CFF"/>
    <w:rsid w:val="00A07F70"/>
    <w:rsid w:val="00A13048"/>
    <w:rsid w:val="00A155BC"/>
    <w:rsid w:val="00A24100"/>
    <w:rsid w:val="00A258FA"/>
    <w:rsid w:val="00A26E88"/>
    <w:rsid w:val="00A30FA3"/>
    <w:rsid w:val="00A330C0"/>
    <w:rsid w:val="00A33AA6"/>
    <w:rsid w:val="00A3443C"/>
    <w:rsid w:val="00A378E9"/>
    <w:rsid w:val="00A425FF"/>
    <w:rsid w:val="00A44B40"/>
    <w:rsid w:val="00A46740"/>
    <w:rsid w:val="00A46843"/>
    <w:rsid w:val="00A52A17"/>
    <w:rsid w:val="00A54F7B"/>
    <w:rsid w:val="00A56B97"/>
    <w:rsid w:val="00A6093D"/>
    <w:rsid w:val="00A70D5F"/>
    <w:rsid w:val="00A74C68"/>
    <w:rsid w:val="00A767DC"/>
    <w:rsid w:val="00A76A6D"/>
    <w:rsid w:val="00A8049C"/>
    <w:rsid w:val="00A83253"/>
    <w:rsid w:val="00A853B1"/>
    <w:rsid w:val="00A95EFC"/>
    <w:rsid w:val="00AA1851"/>
    <w:rsid w:val="00AA6E84"/>
    <w:rsid w:val="00AB24D5"/>
    <w:rsid w:val="00AB3507"/>
    <w:rsid w:val="00AB4070"/>
    <w:rsid w:val="00AC1050"/>
    <w:rsid w:val="00AC38D1"/>
    <w:rsid w:val="00AC698F"/>
    <w:rsid w:val="00AD05A8"/>
    <w:rsid w:val="00AD0994"/>
    <w:rsid w:val="00AD131E"/>
    <w:rsid w:val="00AD587D"/>
    <w:rsid w:val="00AD5DC6"/>
    <w:rsid w:val="00AD6243"/>
    <w:rsid w:val="00AE0408"/>
    <w:rsid w:val="00AE1B8B"/>
    <w:rsid w:val="00AE341B"/>
    <w:rsid w:val="00AE62DF"/>
    <w:rsid w:val="00AE6C76"/>
    <w:rsid w:val="00AF29F2"/>
    <w:rsid w:val="00B010B2"/>
    <w:rsid w:val="00B07CA7"/>
    <w:rsid w:val="00B1279A"/>
    <w:rsid w:val="00B20665"/>
    <w:rsid w:val="00B20FE8"/>
    <w:rsid w:val="00B2131C"/>
    <w:rsid w:val="00B37C8D"/>
    <w:rsid w:val="00B40CD3"/>
    <w:rsid w:val="00B4194A"/>
    <w:rsid w:val="00B44164"/>
    <w:rsid w:val="00B474C9"/>
    <w:rsid w:val="00B514C5"/>
    <w:rsid w:val="00B5222E"/>
    <w:rsid w:val="00B53179"/>
    <w:rsid w:val="00B5324C"/>
    <w:rsid w:val="00B54A2A"/>
    <w:rsid w:val="00B5605B"/>
    <w:rsid w:val="00B600CD"/>
    <w:rsid w:val="00B61C96"/>
    <w:rsid w:val="00B63F76"/>
    <w:rsid w:val="00B66484"/>
    <w:rsid w:val="00B73A2A"/>
    <w:rsid w:val="00B742BC"/>
    <w:rsid w:val="00B904E1"/>
    <w:rsid w:val="00B94B06"/>
    <w:rsid w:val="00B94C28"/>
    <w:rsid w:val="00BB011F"/>
    <w:rsid w:val="00BB243E"/>
    <w:rsid w:val="00BB3A16"/>
    <w:rsid w:val="00BC10BA"/>
    <w:rsid w:val="00BC2EB4"/>
    <w:rsid w:val="00BC5AFD"/>
    <w:rsid w:val="00BD154D"/>
    <w:rsid w:val="00BD3C61"/>
    <w:rsid w:val="00BD5566"/>
    <w:rsid w:val="00BD5A8A"/>
    <w:rsid w:val="00BD620C"/>
    <w:rsid w:val="00BF1200"/>
    <w:rsid w:val="00BF3F0C"/>
    <w:rsid w:val="00BF43AF"/>
    <w:rsid w:val="00C00EED"/>
    <w:rsid w:val="00C04F43"/>
    <w:rsid w:val="00C0609D"/>
    <w:rsid w:val="00C061BE"/>
    <w:rsid w:val="00C115AB"/>
    <w:rsid w:val="00C17742"/>
    <w:rsid w:val="00C22120"/>
    <w:rsid w:val="00C26CCB"/>
    <w:rsid w:val="00C30249"/>
    <w:rsid w:val="00C3197F"/>
    <w:rsid w:val="00C33E82"/>
    <w:rsid w:val="00C36379"/>
    <w:rsid w:val="00C3723B"/>
    <w:rsid w:val="00C42466"/>
    <w:rsid w:val="00C4451B"/>
    <w:rsid w:val="00C453DE"/>
    <w:rsid w:val="00C606C9"/>
    <w:rsid w:val="00C60B28"/>
    <w:rsid w:val="00C64561"/>
    <w:rsid w:val="00C6518D"/>
    <w:rsid w:val="00C73F50"/>
    <w:rsid w:val="00C766F2"/>
    <w:rsid w:val="00C80135"/>
    <w:rsid w:val="00C80288"/>
    <w:rsid w:val="00C84003"/>
    <w:rsid w:val="00C90650"/>
    <w:rsid w:val="00C931B2"/>
    <w:rsid w:val="00C97D78"/>
    <w:rsid w:val="00CB6BD3"/>
    <w:rsid w:val="00CB7CE2"/>
    <w:rsid w:val="00CC01E9"/>
    <w:rsid w:val="00CC2AAE"/>
    <w:rsid w:val="00CC356C"/>
    <w:rsid w:val="00CC5A42"/>
    <w:rsid w:val="00CC7974"/>
    <w:rsid w:val="00CD0EAB"/>
    <w:rsid w:val="00CD5819"/>
    <w:rsid w:val="00CD6964"/>
    <w:rsid w:val="00CE3772"/>
    <w:rsid w:val="00CE5E02"/>
    <w:rsid w:val="00CF34DB"/>
    <w:rsid w:val="00CF558F"/>
    <w:rsid w:val="00CF77BF"/>
    <w:rsid w:val="00D010C0"/>
    <w:rsid w:val="00D0215A"/>
    <w:rsid w:val="00D0326A"/>
    <w:rsid w:val="00D04D83"/>
    <w:rsid w:val="00D073E2"/>
    <w:rsid w:val="00D145A3"/>
    <w:rsid w:val="00D15781"/>
    <w:rsid w:val="00D21C18"/>
    <w:rsid w:val="00D23BC7"/>
    <w:rsid w:val="00D251F6"/>
    <w:rsid w:val="00D2558A"/>
    <w:rsid w:val="00D344A2"/>
    <w:rsid w:val="00D359B4"/>
    <w:rsid w:val="00D36E3D"/>
    <w:rsid w:val="00D400EE"/>
    <w:rsid w:val="00D403F7"/>
    <w:rsid w:val="00D446EC"/>
    <w:rsid w:val="00D456A7"/>
    <w:rsid w:val="00D51BF0"/>
    <w:rsid w:val="00D55942"/>
    <w:rsid w:val="00D604EE"/>
    <w:rsid w:val="00D64465"/>
    <w:rsid w:val="00D66A63"/>
    <w:rsid w:val="00D76C0E"/>
    <w:rsid w:val="00D807BF"/>
    <w:rsid w:val="00D82FCC"/>
    <w:rsid w:val="00D83331"/>
    <w:rsid w:val="00D83D0E"/>
    <w:rsid w:val="00D87EB3"/>
    <w:rsid w:val="00D902FB"/>
    <w:rsid w:val="00D92105"/>
    <w:rsid w:val="00D9307E"/>
    <w:rsid w:val="00DA17FC"/>
    <w:rsid w:val="00DA38C4"/>
    <w:rsid w:val="00DA603E"/>
    <w:rsid w:val="00DA7887"/>
    <w:rsid w:val="00DB055A"/>
    <w:rsid w:val="00DB05B2"/>
    <w:rsid w:val="00DB2B10"/>
    <w:rsid w:val="00DB2C26"/>
    <w:rsid w:val="00DC0065"/>
    <w:rsid w:val="00DD0051"/>
    <w:rsid w:val="00DD02F4"/>
    <w:rsid w:val="00DD1D16"/>
    <w:rsid w:val="00DD4870"/>
    <w:rsid w:val="00DD6826"/>
    <w:rsid w:val="00DE0C6D"/>
    <w:rsid w:val="00DE130E"/>
    <w:rsid w:val="00DE369B"/>
    <w:rsid w:val="00DE6B43"/>
    <w:rsid w:val="00DF4497"/>
    <w:rsid w:val="00E0329B"/>
    <w:rsid w:val="00E03F4F"/>
    <w:rsid w:val="00E05C72"/>
    <w:rsid w:val="00E104F9"/>
    <w:rsid w:val="00E11923"/>
    <w:rsid w:val="00E23011"/>
    <w:rsid w:val="00E237DC"/>
    <w:rsid w:val="00E243AA"/>
    <w:rsid w:val="00E262D4"/>
    <w:rsid w:val="00E3566A"/>
    <w:rsid w:val="00E36250"/>
    <w:rsid w:val="00E37278"/>
    <w:rsid w:val="00E401C0"/>
    <w:rsid w:val="00E4126B"/>
    <w:rsid w:val="00E43E29"/>
    <w:rsid w:val="00E45E64"/>
    <w:rsid w:val="00E54511"/>
    <w:rsid w:val="00E61BF8"/>
    <w:rsid w:val="00E61DAC"/>
    <w:rsid w:val="00E64520"/>
    <w:rsid w:val="00E658AE"/>
    <w:rsid w:val="00E666A5"/>
    <w:rsid w:val="00E6692B"/>
    <w:rsid w:val="00E72B80"/>
    <w:rsid w:val="00E75FE3"/>
    <w:rsid w:val="00E77DE0"/>
    <w:rsid w:val="00E83E39"/>
    <w:rsid w:val="00E86C4C"/>
    <w:rsid w:val="00E8737A"/>
    <w:rsid w:val="00E907A3"/>
    <w:rsid w:val="00E959E8"/>
    <w:rsid w:val="00E9611D"/>
    <w:rsid w:val="00E96DB7"/>
    <w:rsid w:val="00EA0BC5"/>
    <w:rsid w:val="00EA25E9"/>
    <w:rsid w:val="00EA3737"/>
    <w:rsid w:val="00EA39BD"/>
    <w:rsid w:val="00EA5AE0"/>
    <w:rsid w:val="00EA639E"/>
    <w:rsid w:val="00EA6FE7"/>
    <w:rsid w:val="00EB4425"/>
    <w:rsid w:val="00EB7AB1"/>
    <w:rsid w:val="00EB7C1D"/>
    <w:rsid w:val="00EC5697"/>
    <w:rsid w:val="00ED1F8F"/>
    <w:rsid w:val="00ED7B74"/>
    <w:rsid w:val="00EE0ACD"/>
    <w:rsid w:val="00EE2000"/>
    <w:rsid w:val="00EE505E"/>
    <w:rsid w:val="00EE7CD8"/>
    <w:rsid w:val="00EF2A92"/>
    <w:rsid w:val="00EF48CC"/>
    <w:rsid w:val="00F00801"/>
    <w:rsid w:val="00F01090"/>
    <w:rsid w:val="00F0281F"/>
    <w:rsid w:val="00F06E1D"/>
    <w:rsid w:val="00F137C0"/>
    <w:rsid w:val="00F1657A"/>
    <w:rsid w:val="00F263F3"/>
    <w:rsid w:val="00F278DF"/>
    <w:rsid w:val="00F27AF0"/>
    <w:rsid w:val="00F300AD"/>
    <w:rsid w:val="00F30305"/>
    <w:rsid w:val="00F31D9E"/>
    <w:rsid w:val="00F400C3"/>
    <w:rsid w:val="00F4014A"/>
    <w:rsid w:val="00F60320"/>
    <w:rsid w:val="00F728C0"/>
    <w:rsid w:val="00F72929"/>
    <w:rsid w:val="00F73032"/>
    <w:rsid w:val="00F830AA"/>
    <w:rsid w:val="00F837CA"/>
    <w:rsid w:val="00F83C23"/>
    <w:rsid w:val="00F848FC"/>
    <w:rsid w:val="00F851F3"/>
    <w:rsid w:val="00F9282A"/>
    <w:rsid w:val="00F96BAD"/>
    <w:rsid w:val="00FA139D"/>
    <w:rsid w:val="00FA2167"/>
    <w:rsid w:val="00FA3A18"/>
    <w:rsid w:val="00FB0E84"/>
    <w:rsid w:val="00FB0FF2"/>
    <w:rsid w:val="00FB1252"/>
    <w:rsid w:val="00FB25AF"/>
    <w:rsid w:val="00FB6700"/>
    <w:rsid w:val="00FC724B"/>
    <w:rsid w:val="00FD0151"/>
    <w:rsid w:val="00FD01C2"/>
    <w:rsid w:val="00FD03FF"/>
    <w:rsid w:val="00FD44AB"/>
    <w:rsid w:val="00FD66AD"/>
    <w:rsid w:val="00FE2DC2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" strokecolor="none"/>
    </o:shapedefaults>
    <o:shapelayout v:ext="edit">
      <o:idmap v:ext="edit" data="1"/>
      <o:rules v:ext="edit">
        <o:r id="V:Rule10" type="connector" idref="#_x0000_s1091"/>
        <o:r id="V:Rule11" type="connector" idref="#_x0000_s1081">
          <o:proxy start="" idref="#_x0000_s1073" connectloc="2"/>
          <o:proxy end="" idref="#_x0000_s1071" connectloc="0"/>
        </o:r>
        <o:r id="V:Rule12" type="connector" idref="#_x0000_s1097"/>
        <o:r id="V:Rule13" type="connector" idref="#_x0000_s1080">
          <o:proxy start="" idref="#_x0000_s1070" connectloc="2"/>
          <o:proxy end="" idref="#_x0000_s1073" connectloc="0"/>
        </o:r>
        <o:r id="V:Rule14" type="connector" idref="#_x0000_s1079">
          <o:proxy start="" idref="#_x0000_s1058" connectloc="2"/>
          <o:proxy end="" idref="#_x0000_s1059" connectloc="0"/>
        </o:r>
        <o:r id="V:Rule15" type="connector" idref="#_x0000_s1084"/>
        <o:r id="V:Rule16" type="connector" idref="#_x0000_s1082">
          <o:proxy start="" idref="#_x0000_s1071" connectloc="2"/>
          <o:proxy end="" idref="#_x0000_s1075" connectloc="0"/>
        </o:r>
        <o:r id="V:Rule17" type="connector" idref="#_x0000_s1083">
          <o:proxy start="" idref="#_x0000_s1075" connectloc="2"/>
          <o:proxy end="" idref="#_x0000_s1072" connectloc="0"/>
        </o:r>
        <o:r id="V:Rule18" type="connector" idref="#_x0000_s1078">
          <o:proxy start="" idref="#_x0000_s1055" connectloc="2"/>
          <o:proxy end="" idref="#_x0000_s1058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15689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15689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115689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343764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ab">
    <w:name w:val="annotation reference"/>
    <w:rsid w:val="00014024"/>
    <w:rPr>
      <w:sz w:val="16"/>
      <w:szCs w:val="16"/>
    </w:rPr>
  </w:style>
  <w:style w:type="paragraph" w:styleId="ac">
    <w:name w:val="annotation text"/>
    <w:basedOn w:val="a"/>
    <w:link w:val="Char0"/>
    <w:rsid w:val="00014024"/>
    <w:rPr>
      <w:sz w:val="20"/>
    </w:rPr>
  </w:style>
  <w:style w:type="character" w:customStyle="1" w:styleId="Char0">
    <w:name w:val="批注文字 Char"/>
    <w:link w:val="ac"/>
    <w:rsid w:val="00014024"/>
    <w:rPr>
      <w:lang w:eastAsia="en-US"/>
    </w:rPr>
  </w:style>
  <w:style w:type="paragraph" w:styleId="ad">
    <w:name w:val="annotation subject"/>
    <w:basedOn w:val="ac"/>
    <w:next w:val="ac"/>
    <w:link w:val="Char1"/>
    <w:rsid w:val="00014024"/>
    <w:rPr>
      <w:b/>
      <w:bCs/>
    </w:rPr>
  </w:style>
  <w:style w:type="character" w:customStyle="1" w:styleId="Char1">
    <w:name w:val="批注主题 Char"/>
    <w:link w:val="ad"/>
    <w:rsid w:val="00014024"/>
    <w:rPr>
      <w:b/>
      <w:bCs/>
      <w:lang w:eastAsia="en-US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unhideWhenUsed/>
    <w:qFormat/>
    <w:rsid w:val="00E37278"/>
    <w:rPr>
      <w:b/>
      <w:bCs/>
      <w:sz w:val="20"/>
    </w:rPr>
  </w:style>
  <w:style w:type="character" w:customStyle="1" w:styleId="Char2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e"/>
    <w:locked/>
    <w:rsid w:val="00E37278"/>
    <w:rPr>
      <w:b/>
      <w:bCs/>
      <w:lang w:eastAsia="en-US"/>
    </w:rPr>
  </w:style>
  <w:style w:type="paragraph" w:customStyle="1" w:styleId="tablesyntax">
    <w:name w:val="table syntax"/>
    <w:basedOn w:val="a"/>
    <w:link w:val="tablesyntaxChar"/>
    <w:rsid w:val="001B3E8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1B3E8A"/>
    <w:rPr>
      <w:rFonts w:ascii="Times" w:eastAsia="Malgun Gothic" w:hAnsi="Times"/>
      <w:lang w:val="en-GB" w:eastAsia="en-US"/>
    </w:rPr>
  </w:style>
  <w:style w:type="paragraph" w:styleId="af">
    <w:name w:val="Revision"/>
    <w:hidden/>
    <w:uiPriority w:val="99"/>
    <w:semiHidden/>
    <w:rsid w:val="003B2FFF"/>
    <w:rPr>
      <w:sz w:val="22"/>
      <w:lang w:eastAsia="en-US"/>
    </w:rPr>
  </w:style>
  <w:style w:type="table" w:styleId="af0">
    <w:name w:val="Table Grid"/>
    <w:basedOn w:val="a1"/>
    <w:rsid w:val="00AE6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4102">
          <w:marLeft w:val="72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448">
          <w:marLeft w:val="72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097">
          <w:marLeft w:val="72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10142">
          <w:marLeft w:val="720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2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derson.chen@hisilic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nyongbing@hisilic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FD140-35E3-4455-91BE-386932746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3542</Words>
  <Characters>4323</Characters>
  <Application>Microsoft Office Word</Application>
  <DocSecurity>0</DocSecurity>
  <Lines>216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7627</CharactersWithSpaces>
  <SharedDoc>false</SharedDoc>
  <HLinks>
    <vt:vector size="12" baseType="variant">
      <vt:variant>
        <vt:i4>1507433</vt:i4>
      </vt:variant>
      <vt:variant>
        <vt:i4>3</vt:i4>
      </vt:variant>
      <vt:variant>
        <vt:i4>0</vt:i4>
      </vt:variant>
      <vt:variant>
        <vt:i4>5</vt:i4>
      </vt:variant>
      <vt:variant>
        <vt:lpwstr>mailto:wchien@qti.qualcomm.com</vt:lpwstr>
      </vt:variant>
      <vt:variant>
        <vt:lpwstr/>
      </vt:variant>
      <vt:variant>
        <vt:i4>2359375</vt:i4>
      </vt:variant>
      <vt:variant>
        <vt:i4>0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Yongbing Lin</cp:lastModifiedBy>
  <cp:revision>15</cp:revision>
  <cp:lastPrinted>1601-01-01T00:00:00Z</cp:lastPrinted>
  <dcterms:created xsi:type="dcterms:W3CDTF">2017-01-11T07:40:00Z</dcterms:created>
  <dcterms:modified xsi:type="dcterms:W3CDTF">2017-01-11T08:05:00Z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AdHocReviewCycleID">
    <vt:i4>2013344295</vt:i4>
  </property>
  <property fmtid="{D5CDD505-2E9C-101B-9397-08002B2CF9AE}" pid="4" name="_NewReviewCycle">
    <vt:lpwstr/>
  </property>
  <property fmtid="{D5CDD505-2E9C-101B-9397-08002B2CF9AE}" pid="5" name="_EmailSubject">
    <vt:lpwstr>Draft of MVD coding plus large search range</vt:lpwstr>
  </property>
  <property fmtid="{D5CDD505-2E9C-101B-9397-08002B2CF9AE}" pid="6" name="_AuthorEmail">
    <vt:lpwstr>martak@qti.qualcomm.com</vt:lpwstr>
  </property>
  <property fmtid="{D5CDD505-2E9C-101B-9397-08002B2CF9AE}" pid="7" name="_AuthorEmailDisplayName">
    <vt:lpwstr>Karczewicz, Marta</vt:lpwstr>
  </property>
  <property fmtid="{D5CDD505-2E9C-101B-9397-08002B2CF9AE}" pid="8" name="_PreviousAdHocReviewCycleID">
    <vt:i4>1655895954</vt:i4>
  </property>
  <property fmtid="{D5CDD505-2E9C-101B-9397-08002B2CF9AE}" pid="9" name="_ReviewingToolsShownOnce">
    <vt:lpwstr/>
  </property>
  <property fmtid="{D5CDD505-2E9C-101B-9397-08002B2CF9AE}" pid="10" name="_2015_ms_pID_725343">
    <vt:lpwstr>(2)yMiILQ0RtorU/WM2fcGeBnn/h/5SnviElk3874R7jm17SPvUduv+D31GA+4IZru0tZzhqpHO
EBHIRZAVP/22yykLin4nfvPq5gstw4L//xOv8Uyhl5DIQSl4fMai/fyUjCeVBYko+o0v6rrJ
zX9d7oFJ1GbDz7qEV1lWwUQwnBMnCJvCh119IV9jyJggOiaGzsIeC4742tRxJykgnUy2Gv/P
0N62UL1fdpP4A3qiyk</vt:lpwstr>
  </property>
  <property fmtid="{D5CDD505-2E9C-101B-9397-08002B2CF9AE}" pid="11" name="_2015_ms_pID_7253431">
    <vt:lpwstr>uKYqm0Ew1iVEwEor8KlqUCAWWIwXxvEeH0U4JptTVb51qmV4F4JcI8
dVUDa04amVCdJMm+SduPP86Ze3ytIat3R/qtpA+UrBKC8z0uvefN2Inhd+vntaZfKkQPcTN8
faBYKXR8UVy+Uqzrp2GnwMciXpPl6wrHwP7jgtLdV2Z1v4V7eXVaJAmRGYLU0hZdYdomKyep
TYFno/BR2DRSNkrv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1483075397</vt:lpwstr>
  </property>
</Properties>
</file>