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57A9C5"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B13FE" w:rsidP="003C4024">
            <w:pPr>
              <w:tabs>
                <w:tab w:val="left" w:pos="7200"/>
              </w:tabs>
              <w:rPr>
                <w:b/>
                <w:szCs w:val="22"/>
                <w:lang w:val="en-CA"/>
              </w:rPr>
            </w:pPr>
            <w:r w:rsidRPr="00C83EC7">
              <w:rPr>
                <w:sz w:val="22"/>
                <w:szCs w:val="22"/>
              </w:rPr>
              <w:t>3rd Meeting: Geneva, CH, 26 May – 1 June 2016</w:t>
            </w:r>
          </w:p>
        </w:tc>
        <w:tc>
          <w:tcPr>
            <w:tcW w:w="3168" w:type="dxa"/>
          </w:tcPr>
          <w:p w:rsidR="0045153C" w:rsidRPr="005B217D" w:rsidRDefault="0045153C" w:rsidP="00915836">
            <w:pPr>
              <w:tabs>
                <w:tab w:val="left" w:pos="7200"/>
              </w:tabs>
              <w:rPr>
                <w:u w:val="single"/>
                <w:lang w:val="en-CA"/>
              </w:rPr>
            </w:pPr>
            <w:r w:rsidRPr="005B217D">
              <w:rPr>
                <w:lang w:val="en-CA"/>
              </w:rPr>
              <w:t xml:space="preserve">Document: </w:t>
            </w:r>
            <w:r>
              <w:rPr>
                <w:lang w:val="en-CA"/>
              </w:rPr>
              <w:t>JVET</w:t>
            </w:r>
            <w:r w:rsidRPr="005B217D">
              <w:rPr>
                <w:lang w:val="en-CA"/>
              </w:rPr>
              <w:t>-</w:t>
            </w:r>
            <w:r w:rsidR="00DB13FE">
              <w:rPr>
                <w:lang w:val="en-CA"/>
              </w:rPr>
              <w:t>C</w:t>
            </w:r>
            <w:r w:rsidR="007823C6">
              <w:rPr>
                <w:u w:val="single"/>
                <w:lang w:val="en-CA"/>
              </w:rPr>
              <w:t>1001</w:t>
            </w:r>
            <w:r w:rsidR="00C83EC7" w:rsidRPr="00C83EC7">
              <w:rPr>
                <w:highlight w:val="yellow"/>
                <w:u w:val="single"/>
                <w:lang w:val="en-CA"/>
              </w:rPr>
              <w:t>_v1</w:t>
            </w:r>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7823C6">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DB13FE">
              <w:rPr>
                <w:b/>
                <w:lang w:val="en-CA"/>
              </w:rPr>
              <w:t>3</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C83EC7" w:rsidP="003C4024">
            <w:pPr>
              <w:spacing w:before="60" w:after="60"/>
              <w:jc w:val="both"/>
              <w:rPr>
                <w:lang w:val="en-CA"/>
              </w:rPr>
            </w:pPr>
            <w:r w:rsidRPr="00BC38C1">
              <w:rPr>
                <w:rFonts w:eastAsia="Times New Roman"/>
                <w:sz w:val="22"/>
                <w:szCs w:val="22"/>
                <w:highlight w:val="yellow"/>
                <w:lang w:val="en-US"/>
              </w:rPr>
              <w:t xml:space="preserve">Preliminary version of </w:t>
            </w:r>
            <w:r w:rsidR="007823C6" w:rsidRPr="00017412">
              <w:rPr>
                <w:lang w:val="en-CA"/>
              </w:rPr>
              <w:t xml:space="preserve">Output </w:t>
            </w:r>
            <w:r w:rsidR="0045153C" w:rsidRPr="00017412">
              <w:rPr>
                <w:lang w:val="en-CA"/>
              </w:rPr>
              <w:t>Document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DB13FE">
              <w:rPr>
                <w:szCs w:val="22"/>
                <w:lang w:val="en-CA"/>
              </w:rPr>
              <w:t>3</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Default="0045153C" w:rsidP="003C4024">
            <w:pPr>
              <w:spacing w:before="60" w:after="60"/>
              <w:rPr>
                <w:szCs w:val="22"/>
                <w:lang w:val="en-CA"/>
              </w:rPr>
            </w:pPr>
            <w:r>
              <w:rPr>
                <w:szCs w:val="22"/>
                <w:lang w:val="en-CA"/>
              </w:rPr>
              <w:t>Jianle Chen</w:t>
            </w:r>
            <w:r>
              <w:rPr>
                <w:szCs w:val="22"/>
                <w:lang w:val="en-CA"/>
              </w:rPr>
              <w:br/>
              <w:t>Qualcomm Inc.</w:t>
            </w:r>
          </w:p>
          <w:p w:rsidR="0045153C" w:rsidRDefault="0045153C" w:rsidP="003C4024">
            <w:pPr>
              <w:spacing w:before="60" w:after="60"/>
              <w:rPr>
                <w:szCs w:val="22"/>
                <w:lang w:val="en-CA"/>
              </w:rPr>
            </w:pPr>
            <w:r>
              <w:rPr>
                <w:szCs w:val="22"/>
                <w:lang w:val="en-CA"/>
              </w:rPr>
              <w:t>Elena Alshina</w:t>
            </w:r>
            <w:r>
              <w:rPr>
                <w:szCs w:val="22"/>
                <w:lang w:val="en-CA"/>
              </w:rPr>
              <w:br/>
              <w:t>Samsung Electronics</w:t>
            </w:r>
          </w:p>
          <w:p w:rsidR="00AD3C5C" w:rsidRDefault="00AD3C5C" w:rsidP="003C4024">
            <w:pPr>
              <w:spacing w:before="60" w:after="60"/>
              <w:rPr>
                <w:sz w:val="22"/>
                <w:lang w:val="it-IT"/>
              </w:rPr>
            </w:pPr>
            <w:r w:rsidRPr="0090025D">
              <w:rPr>
                <w:sz w:val="22"/>
                <w:lang w:val="it-IT"/>
              </w:rPr>
              <w:t>Gary J. Sullivan</w:t>
            </w:r>
            <w:r w:rsidRPr="0090025D">
              <w:rPr>
                <w:sz w:val="22"/>
                <w:lang w:val="it-IT"/>
              </w:rPr>
              <w:br/>
              <w:t>Microsoft Corp.</w:t>
            </w:r>
          </w:p>
          <w:p w:rsidR="00A742F6" w:rsidRDefault="00A742F6" w:rsidP="003C4024">
            <w:pPr>
              <w:spacing w:before="60" w:after="60"/>
              <w:rPr>
                <w:sz w:val="22"/>
                <w:lang w:val="it-IT"/>
              </w:rPr>
            </w:pPr>
            <w:r w:rsidRPr="00A742F6">
              <w:rPr>
                <w:sz w:val="22"/>
                <w:lang w:val="it-IT"/>
              </w:rPr>
              <w:t>Jens-Rainer Ohm</w:t>
            </w:r>
            <w:r>
              <w:rPr>
                <w:sz w:val="22"/>
                <w:lang w:val="it-IT"/>
              </w:rPr>
              <w:br/>
            </w:r>
            <w:r w:rsidRPr="00A742F6">
              <w:rPr>
                <w:sz w:val="22"/>
                <w:lang w:val="it-IT"/>
              </w:rPr>
              <w:t>RWTH Aachen University</w:t>
            </w:r>
          </w:p>
          <w:p w:rsidR="00AD3C5C" w:rsidRPr="00051713" w:rsidRDefault="00AD3C5C" w:rsidP="003C4024">
            <w:pPr>
              <w:spacing w:before="60" w:after="60"/>
              <w:rPr>
                <w:sz w:val="22"/>
                <w:lang w:val="it-IT"/>
              </w:rPr>
            </w:pPr>
            <w:r w:rsidRPr="0090025D">
              <w:rPr>
                <w:sz w:val="22"/>
                <w:lang w:val="it-IT"/>
              </w:rPr>
              <w:t>Jill Boyce</w:t>
            </w:r>
            <w:r w:rsidRPr="0090025D">
              <w:rPr>
                <w:sz w:val="22"/>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92286E"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92286E"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92286E"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92286E"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661115" w:rsidRPr="00904BDE" w:rsidRDefault="00661115" w:rsidP="007D33B2">
      <w:pPr>
        <w:rPr>
          <w:sz w:val="22"/>
          <w:szCs w:val="22"/>
          <w:lang w:val="en-CA"/>
        </w:rPr>
      </w:pPr>
    </w:p>
    <w:p w:rsidR="00E24992" w:rsidRPr="008753FA" w:rsidRDefault="00E24992" w:rsidP="007D33B2">
      <w:pPr>
        <w:rPr>
          <w:sz w:val="22"/>
          <w:szCs w:val="22"/>
          <w:lang w:val="en-CA"/>
        </w:rPr>
      </w:pPr>
      <w:r w:rsidRPr="008753FA">
        <w:rPr>
          <w:sz w:val="22"/>
          <w:szCs w:val="22"/>
          <w:lang w:val="en-CA"/>
        </w:rPr>
        <w:t xml:space="preserve">Integration </w:t>
      </w:r>
      <w:r w:rsidR="001125EB" w:rsidRPr="008753FA">
        <w:rPr>
          <w:sz w:val="22"/>
          <w:szCs w:val="22"/>
          <w:lang w:val="en-CA"/>
        </w:rPr>
        <w:t>of adoptions</w:t>
      </w:r>
    </w:p>
    <w:p w:rsidR="00E24992" w:rsidRPr="008753FA" w:rsidRDefault="00E24992" w:rsidP="00E24992">
      <w:pPr>
        <w:rPr>
          <w:sz w:val="22"/>
          <w:szCs w:val="22"/>
          <w:lang w:val="en-CA"/>
        </w:rPr>
      </w:pPr>
      <w:r w:rsidRPr="008753FA">
        <w:rPr>
          <w:sz w:val="22"/>
          <w:szCs w:val="22"/>
          <w:lang w:val="en-CA"/>
        </w:rPr>
        <w:t>#1 JVET-C0024, QTBT replaces quadtree in main branch of JEM3</w:t>
      </w:r>
    </w:p>
    <w:p w:rsidR="00E24992" w:rsidRPr="008753FA" w:rsidRDefault="00E24992" w:rsidP="00E24992">
      <w:pPr>
        <w:rPr>
          <w:sz w:val="22"/>
          <w:szCs w:val="22"/>
          <w:lang w:val="en-CA"/>
        </w:rPr>
      </w:pPr>
      <w:r w:rsidRPr="008753FA">
        <w:rPr>
          <w:sz w:val="22"/>
          <w:szCs w:val="22"/>
          <w:lang w:val="en-CA"/>
        </w:rPr>
        <w:t>#2 JVET-C0025, Simplification/unification of MC filters for affine prediction</w:t>
      </w:r>
    </w:p>
    <w:p w:rsidR="00E24992" w:rsidRPr="008753FA" w:rsidRDefault="00E24992" w:rsidP="00E24992">
      <w:pPr>
        <w:rPr>
          <w:sz w:val="22"/>
          <w:szCs w:val="22"/>
          <w:lang w:val="en-CA"/>
        </w:rPr>
      </w:pPr>
      <w:r w:rsidRPr="008753FA">
        <w:rPr>
          <w:sz w:val="22"/>
          <w:szCs w:val="22"/>
          <w:lang w:val="en-CA"/>
        </w:rPr>
        <w:t>#3 JVET-C0027, Simplification/improvement of BIO</w:t>
      </w:r>
    </w:p>
    <w:p w:rsidR="00E24992" w:rsidRPr="008753FA" w:rsidRDefault="00E24992" w:rsidP="00E24992">
      <w:pPr>
        <w:rPr>
          <w:sz w:val="22"/>
          <w:szCs w:val="22"/>
          <w:lang w:val="en-CA"/>
        </w:rPr>
      </w:pPr>
      <w:r w:rsidRPr="008753FA">
        <w:rPr>
          <w:sz w:val="22"/>
          <w:szCs w:val="22"/>
          <w:lang w:val="en-CA"/>
        </w:rPr>
        <w:t>#4 JVET-C0035, ATMVP simplification</w:t>
      </w:r>
    </w:p>
    <w:p w:rsidR="00E24992" w:rsidRPr="008753FA" w:rsidRDefault="00E24992" w:rsidP="00E24992">
      <w:pPr>
        <w:rPr>
          <w:sz w:val="22"/>
          <w:szCs w:val="22"/>
          <w:lang w:val="en-CA"/>
        </w:rPr>
      </w:pPr>
      <w:r w:rsidRPr="008753FA">
        <w:rPr>
          <w:sz w:val="22"/>
          <w:szCs w:val="22"/>
          <w:lang w:val="en-CA"/>
        </w:rPr>
        <w:t>#5 JVET-C0038, Modifications of ALF: Diagonal classification, geometric transformations of filters, prediction of coefficients from fixed set, alignment of luma and chroma filter shapes, removal of context-coded bins for filter coefficient signaling</w:t>
      </w:r>
    </w:p>
    <w:p w:rsidR="00E24992" w:rsidRPr="008753FA" w:rsidRDefault="00E24992" w:rsidP="00E24992">
      <w:pPr>
        <w:rPr>
          <w:sz w:val="22"/>
          <w:szCs w:val="22"/>
          <w:lang w:val="en-CA"/>
        </w:rPr>
      </w:pPr>
      <w:r w:rsidRPr="008753FA">
        <w:rPr>
          <w:sz w:val="22"/>
          <w:szCs w:val="22"/>
          <w:lang w:val="en-CA"/>
        </w:rPr>
        <w:t xml:space="preserve">#6 JVET-C0042/JVET-C0053, Unified binarization of NSST index </w:t>
      </w:r>
    </w:p>
    <w:p w:rsidR="00E24992" w:rsidRPr="008753FA" w:rsidRDefault="00E24992" w:rsidP="00E24992">
      <w:pPr>
        <w:rPr>
          <w:sz w:val="22"/>
          <w:szCs w:val="22"/>
          <w:lang w:val="en-CA"/>
        </w:rPr>
      </w:pPr>
      <w:r w:rsidRPr="008753FA">
        <w:rPr>
          <w:sz w:val="22"/>
          <w:szCs w:val="22"/>
          <w:lang w:val="en-CA"/>
        </w:rPr>
        <w:t>#7 JVET-C0055, Simplified derivation of MPM in intra prediction</w:t>
      </w:r>
    </w:p>
    <w:p w:rsidR="00E24992" w:rsidRPr="008753FA" w:rsidRDefault="00E24992" w:rsidP="00E24992">
      <w:pPr>
        <w:rPr>
          <w:sz w:val="22"/>
          <w:szCs w:val="22"/>
          <w:lang w:val="en-CA"/>
        </w:rPr>
      </w:pPr>
      <w:r w:rsidRPr="008753FA">
        <w:rPr>
          <w:sz w:val="22"/>
          <w:szCs w:val="22"/>
          <w:lang w:val="en-GB"/>
        </w:rPr>
        <w:t>#8 NSST &amp; TS, Disable NSST and do not code NSST index if all components in a block use TS; otherwise, if NSST is on, it shall not be used for a block of a component that uses TS.</w:t>
      </w:r>
    </w:p>
    <w:p w:rsidR="00E24992" w:rsidRPr="008753FA" w:rsidRDefault="00E24992" w:rsidP="007D33B2">
      <w:pPr>
        <w:rPr>
          <w:sz w:val="22"/>
          <w:szCs w:val="22"/>
          <w:lang w:val="en-CA"/>
        </w:rPr>
      </w:pPr>
    </w:p>
    <w:p w:rsidR="001125EB" w:rsidRPr="008753FA" w:rsidRDefault="001125EB" w:rsidP="007D33B2">
      <w:pPr>
        <w:rPr>
          <w:sz w:val="22"/>
          <w:szCs w:val="22"/>
          <w:lang w:val="en-CA"/>
        </w:rPr>
      </w:pPr>
      <w:r w:rsidRPr="008753FA">
        <w:rPr>
          <w:sz w:val="22"/>
          <w:szCs w:val="22"/>
          <w:lang w:val="en-CA"/>
        </w:rPr>
        <w:t>Other changes:</w:t>
      </w:r>
    </w:p>
    <w:p w:rsidR="001125EB" w:rsidRPr="008753FA" w:rsidRDefault="001125EB" w:rsidP="007D33B2">
      <w:pPr>
        <w:rPr>
          <w:sz w:val="22"/>
          <w:szCs w:val="22"/>
          <w:lang w:val="en-CA"/>
        </w:rPr>
      </w:pPr>
      <w:r w:rsidRPr="008753FA">
        <w:rPr>
          <w:sz w:val="22"/>
          <w:szCs w:val="22"/>
          <w:lang w:val="en-CA"/>
        </w:rPr>
        <w:t xml:space="preserve">#9 Review_JC0: AMT description improvement and other review </w:t>
      </w:r>
      <w:r w:rsidR="000D50F1" w:rsidRPr="008753FA">
        <w:rPr>
          <w:sz w:val="22"/>
          <w:szCs w:val="22"/>
          <w:lang w:val="en-CA"/>
        </w:rPr>
        <w:t>modification</w:t>
      </w:r>
      <w:r w:rsidRPr="008753FA">
        <w:rPr>
          <w:sz w:val="22"/>
          <w:szCs w:val="22"/>
          <w:lang w:val="en-CA"/>
        </w:rPr>
        <w:t>.</w:t>
      </w:r>
    </w:p>
    <w:p w:rsidR="001125EB" w:rsidRPr="008753FA" w:rsidRDefault="001125EB" w:rsidP="007D33B2">
      <w:pPr>
        <w:rPr>
          <w:sz w:val="22"/>
          <w:szCs w:val="22"/>
          <w:lang w:val="en-CA"/>
        </w:rPr>
      </w:pPr>
      <w:r w:rsidRPr="008753FA">
        <w:rPr>
          <w:sz w:val="22"/>
          <w:szCs w:val="22"/>
          <w:lang w:val="en-CA"/>
        </w:rPr>
        <w:t>#10 Review_Lena0: BIO description improvement</w:t>
      </w:r>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Pr="00A65F90"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C83EC7">
        <w:rPr>
          <w:sz w:val="22"/>
          <w:szCs w:val="22"/>
          <w:lang w:val="en-CA"/>
        </w:rPr>
        <w:t>3</w:t>
      </w:r>
      <w:r w:rsidR="00C83EC7" w:rsidRPr="00A65F90">
        <w:rPr>
          <w:sz w:val="22"/>
          <w:szCs w:val="22"/>
          <w:lang w:val="en-CA"/>
        </w:rPr>
        <w:t xml:space="preserve"> </w:t>
      </w:r>
      <w:r w:rsidRPr="00A65F90">
        <w:rPr>
          <w:sz w:val="22"/>
          <w:szCs w:val="22"/>
          <w:lang w:val="en-CA"/>
        </w:rPr>
        <w:t xml:space="preserve">(JEM </w:t>
      </w:r>
      <w:r w:rsidR="00C83EC7">
        <w:rPr>
          <w:sz w:val="22"/>
          <w:szCs w:val="22"/>
          <w:lang w:val="en-CA"/>
        </w:rPr>
        <w:t>3</w:t>
      </w:r>
      <w:r w:rsidRPr="00A65F90">
        <w:rPr>
          <w:sz w:val="22"/>
          <w:szCs w:val="22"/>
          <w:lang w:val="en-CA"/>
        </w:rPr>
        <w:t xml:space="preserve">) algorithm description. It describes the coding features that are under coordinated test model study by the Joint Video Exploration Team (JVET) of ITU-T VCEG and ISO/IEC MPEG as potential enhanced video coding technology beyond the </w:t>
      </w:r>
      <w:r w:rsidRPr="00A65F90">
        <w:rPr>
          <w:sz w:val="22"/>
          <w:szCs w:val="22"/>
          <w:lang w:val="en-CA"/>
        </w:rPr>
        <w:lastRenderedPageBreak/>
        <w:t>capabilities of HEVC. The description of encoding strategies used in experiments for the study of the new technology in JEM is also provided.</w:t>
      </w:r>
    </w:p>
    <w:p w:rsidR="00D83BB4" w:rsidRPr="00A65F90" w:rsidRDefault="001B3AB7" w:rsidP="007B3098">
      <w:pPr>
        <w:rPr>
          <w:sz w:val="22"/>
          <w:lang w:val="en-CA"/>
        </w:rPr>
      </w:pPr>
      <w:r>
        <w:rPr>
          <w:lang w:val="en-CA"/>
        </w:rPr>
        <w:br w:type="page"/>
      </w:r>
      <w:r w:rsidR="00422463" w:rsidRPr="009045FE">
        <w:rPr>
          <w:lang w:val="en-CA"/>
        </w:rPr>
        <w:lastRenderedPageBreak/>
        <w:t>Contents</w:t>
      </w:r>
    </w:p>
    <w:p w:rsidR="00A91196" w:rsidRPr="007B3098" w:rsidRDefault="00422463" w:rsidP="007B3098">
      <w:pPr>
        <w:pStyle w:val="TOC1"/>
        <w:rPr>
          <w:rFonts w:asciiTheme="minorHAnsi" w:eastAsiaTheme="minorEastAsia" w:hAnsiTheme="minorHAnsi" w:cstheme="minorBidi"/>
          <w:noProof/>
          <w:sz w:val="22"/>
          <w:szCs w:val="22"/>
          <w:lang w:val="en-US"/>
        </w:rPr>
      </w:pPr>
      <w:r w:rsidRPr="007B3098">
        <w:rPr>
          <w:sz w:val="22"/>
          <w:szCs w:val="22"/>
          <w:lang w:val="en-CA"/>
        </w:rPr>
        <w:fldChar w:fldCharType="begin"/>
      </w:r>
      <w:r w:rsidRPr="007B3098">
        <w:rPr>
          <w:sz w:val="22"/>
          <w:szCs w:val="22"/>
          <w:lang w:val="en-CA"/>
        </w:rPr>
        <w:instrText xml:space="preserve"> TOC \o "1-3" \h \z \u </w:instrText>
      </w:r>
      <w:r w:rsidRPr="007B3098">
        <w:rPr>
          <w:sz w:val="22"/>
          <w:szCs w:val="22"/>
          <w:lang w:val="en-CA"/>
        </w:rPr>
        <w:fldChar w:fldCharType="separate"/>
      </w:r>
      <w:hyperlink w:anchor="_Toc454840087" w:history="1">
        <w:r w:rsidR="00A91196" w:rsidRPr="007B3098">
          <w:rPr>
            <w:rStyle w:val="Hyperlink"/>
            <w:noProof/>
            <w:sz w:val="22"/>
            <w:szCs w:val="22"/>
            <w:lang w:val="en-CA"/>
          </w:rPr>
          <w:t>1.</w:t>
        </w:r>
        <w:r w:rsidR="00A91196" w:rsidRPr="007B3098">
          <w:rPr>
            <w:rFonts w:asciiTheme="minorHAnsi" w:eastAsiaTheme="minorEastAsia" w:hAnsiTheme="minorHAnsi" w:cstheme="minorBidi"/>
            <w:noProof/>
            <w:sz w:val="22"/>
            <w:szCs w:val="22"/>
            <w:lang w:val="en-US"/>
          </w:rPr>
          <w:tab/>
        </w:r>
        <w:r w:rsidR="00A91196" w:rsidRPr="007B3098">
          <w:rPr>
            <w:rStyle w:val="Hyperlink"/>
            <w:noProof/>
            <w:sz w:val="22"/>
            <w:szCs w:val="22"/>
            <w:lang w:val="en-CA"/>
          </w:rPr>
          <w:t>Introduction</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_Toc454840087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1</w:t>
        </w:r>
        <w:r w:rsidR="00A91196" w:rsidRPr="007B3098">
          <w:rPr>
            <w:noProof/>
            <w:webHidden/>
            <w:sz w:val="22"/>
            <w:szCs w:val="22"/>
          </w:rPr>
          <w:fldChar w:fldCharType="end"/>
        </w:r>
      </w:hyperlink>
    </w:p>
    <w:p w:rsidR="00A91196" w:rsidRPr="007B3098" w:rsidRDefault="0092286E" w:rsidP="007B3098">
      <w:pPr>
        <w:pStyle w:val="TOC1"/>
        <w:rPr>
          <w:rFonts w:asciiTheme="minorHAnsi" w:eastAsiaTheme="minorEastAsia" w:hAnsiTheme="minorHAnsi" w:cstheme="minorBidi"/>
          <w:noProof/>
          <w:sz w:val="22"/>
          <w:szCs w:val="22"/>
          <w:lang w:val="en-US"/>
        </w:rPr>
      </w:pPr>
      <w:hyperlink w:anchor="_Toc454840088" w:history="1">
        <w:r w:rsidR="00A91196" w:rsidRPr="007B3098">
          <w:rPr>
            <w:rStyle w:val="Hyperlink"/>
            <w:noProof/>
            <w:sz w:val="22"/>
            <w:szCs w:val="22"/>
            <w:lang w:val="en-CA"/>
          </w:rPr>
          <w:t>2.</w:t>
        </w:r>
        <w:r w:rsidR="00A91196" w:rsidRPr="007B3098">
          <w:rPr>
            <w:rFonts w:asciiTheme="minorHAnsi" w:eastAsiaTheme="minorEastAsia" w:hAnsiTheme="minorHAnsi" w:cstheme="minorBidi"/>
            <w:noProof/>
            <w:sz w:val="22"/>
            <w:szCs w:val="22"/>
            <w:lang w:val="en-US"/>
          </w:rPr>
          <w:tab/>
        </w:r>
        <w:r w:rsidR="00A91196" w:rsidRPr="007B3098">
          <w:rPr>
            <w:rStyle w:val="Hyperlink"/>
            <w:noProof/>
            <w:sz w:val="22"/>
            <w:szCs w:val="22"/>
            <w:lang w:val="en-CA"/>
          </w:rPr>
          <w:t>Description of new coding features and encoding methods</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_Toc454840088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1</w:t>
        </w:r>
        <w:r w:rsidR="00A91196" w:rsidRPr="007B3098">
          <w:rPr>
            <w:noProof/>
            <w:webHidden/>
            <w:sz w:val="22"/>
            <w:szCs w:val="22"/>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089" w:history="1">
        <w:r w:rsidR="00A91196" w:rsidRPr="007B3098">
          <w:rPr>
            <w:rStyle w:val="Hyperlink"/>
            <w:noProof/>
            <w:sz w:val="22"/>
            <w:szCs w:val="22"/>
            <w:lang w:val="en-CA"/>
          </w:rPr>
          <w:t>2.1.</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Quadtree plus binary tree (QTBT) block structure</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_Toc454840089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1</w:t>
        </w:r>
        <w:r w:rsidR="00A91196" w:rsidRPr="007B3098">
          <w:rPr>
            <w:noProof/>
            <w:webHidden/>
            <w:sz w:val="22"/>
            <w:szCs w:val="22"/>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0" w:history="1">
        <w:r w:rsidR="00A91196" w:rsidRPr="007B3098">
          <w:rPr>
            <w:rStyle w:val="Hyperlink"/>
            <w:noProof/>
            <w:lang w:val="en-CA"/>
          </w:rPr>
          <w:t>2.1.1.</w:t>
        </w:r>
        <w:r w:rsidR="00A91196" w:rsidRPr="007B3098">
          <w:rPr>
            <w:rFonts w:asciiTheme="minorHAnsi" w:eastAsiaTheme="minorEastAsia" w:hAnsiTheme="minorHAnsi" w:cstheme="minorBidi"/>
            <w:noProof/>
            <w:lang w:eastAsia="zh-CN"/>
          </w:rPr>
          <w:tab/>
        </w:r>
        <w:r w:rsidR="00A91196" w:rsidRPr="007B3098">
          <w:rPr>
            <w:rStyle w:val="Hyperlink"/>
            <w:noProof/>
            <w:lang w:val="en-CA"/>
          </w:rPr>
          <w:t>QTBT block partitioning structure</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_Toc454840090 \h </w:instrText>
        </w:r>
        <w:r w:rsidR="00A91196" w:rsidRPr="007B3098">
          <w:rPr>
            <w:noProof/>
            <w:webHidden/>
          </w:rPr>
        </w:r>
        <w:r w:rsidR="00A91196" w:rsidRPr="007B3098">
          <w:rPr>
            <w:noProof/>
            <w:webHidden/>
          </w:rPr>
          <w:fldChar w:fldCharType="separate"/>
        </w:r>
        <w:r w:rsidR="00A91196" w:rsidRPr="007B3098">
          <w:rPr>
            <w:noProof/>
            <w:webHidden/>
          </w:rPr>
          <w:t>1</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1" w:history="1">
        <w:r w:rsidR="00A91196" w:rsidRPr="007B3098">
          <w:rPr>
            <w:rStyle w:val="Hyperlink"/>
            <w:noProof/>
            <w:lang w:val="en-CA"/>
          </w:rPr>
          <w:t>2.1.2.</w:t>
        </w:r>
        <w:r w:rsidR="00A91196" w:rsidRPr="007B3098">
          <w:rPr>
            <w:rFonts w:asciiTheme="minorHAnsi" w:eastAsiaTheme="minorEastAsia" w:hAnsiTheme="minorHAnsi" w:cstheme="minorBidi"/>
            <w:noProof/>
            <w:lang w:eastAsia="zh-CN"/>
          </w:rPr>
          <w:tab/>
        </w:r>
        <w:r w:rsidR="00A91196" w:rsidRPr="007B3098">
          <w:rPr>
            <w:rStyle w:val="Hyperlink"/>
            <w:noProof/>
            <w:lang w:val="en-CA"/>
          </w:rPr>
          <w:t>Encoder implementation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_Toc454840091 \h </w:instrText>
        </w:r>
        <w:r w:rsidR="00A91196" w:rsidRPr="007B3098">
          <w:rPr>
            <w:noProof/>
            <w:webHidden/>
          </w:rPr>
        </w:r>
        <w:r w:rsidR="00A91196" w:rsidRPr="007B3098">
          <w:rPr>
            <w:noProof/>
            <w:webHidden/>
          </w:rPr>
          <w:fldChar w:fldCharType="separate"/>
        </w:r>
        <w:r w:rsidR="00A91196" w:rsidRPr="007B3098">
          <w:rPr>
            <w:noProof/>
            <w:webHidden/>
          </w:rPr>
          <w:t>3</w:t>
        </w:r>
        <w:r w:rsidR="00A91196" w:rsidRPr="007B3098">
          <w:rPr>
            <w:noProof/>
            <w:webHidden/>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092" w:history="1">
        <w:r w:rsidR="00A91196" w:rsidRPr="007B3098">
          <w:rPr>
            <w:rStyle w:val="Hyperlink"/>
            <w:noProof/>
            <w:sz w:val="22"/>
            <w:szCs w:val="22"/>
            <w:lang w:val="en-CA"/>
          </w:rPr>
          <w:t>2.2.</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Intra prediction improvement</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_Toc454840092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5</w:t>
        </w:r>
        <w:r w:rsidR="00A91196" w:rsidRPr="007B3098">
          <w:rPr>
            <w:noProof/>
            <w:webHidden/>
            <w:sz w:val="22"/>
            <w:szCs w:val="22"/>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3" w:history="1">
        <w:r w:rsidR="00A91196" w:rsidRPr="007B3098">
          <w:rPr>
            <w:rStyle w:val="Hyperlink"/>
            <w:noProof/>
            <w:lang w:val="en-CA"/>
          </w:rPr>
          <w:t>2.2.1.</w:t>
        </w:r>
        <w:r w:rsidR="00A91196" w:rsidRPr="007B3098">
          <w:rPr>
            <w:rFonts w:asciiTheme="minorHAnsi" w:eastAsiaTheme="minorEastAsia" w:hAnsiTheme="minorHAnsi" w:cstheme="minorBidi"/>
            <w:noProof/>
            <w:lang w:eastAsia="zh-CN"/>
          </w:rPr>
          <w:tab/>
        </w:r>
        <w:r w:rsidR="00A91196" w:rsidRPr="007B3098">
          <w:rPr>
            <w:rStyle w:val="Hyperlink"/>
            <w:noProof/>
            <w:lang w:val="en-CA"/>
          </w:rPr>
          <w:t>Intra mode coding with 67 intra prediction modes</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_Toc454840093 \h </w:instrText>
        </w:r>
        <w:r w:rsidR="00A91196" w:rsidRPr="007B3098">
          <w:rPr>
            <w:noProof/>
            <w:webHidden/>
          </w:rPr>
        </w:r>
        <w:r w:rsidR="00A91196" w:rsidRPr="007B3098">
          <w:rPr>
            <w:noProof/>
            <w:webHidden/>
          </w:rPr>
          <w:fldChar w:fldCharType="separate"/>
        </w:r>
        <w:r w:rsidR="00A91196" w:rsidRPr="007B3098">
          <w:rPr>
            <w:noProof/>
            <w:webHidden/>
          </w:rPr>
          <w:t>5</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4" w:history="1">
        <w:r w:rsidR="00A91196" w:rsidRPr="007B3098">
          <w:rPr>
            <w:rStyle w:val="Hyperlink"/>
            <w:noProof/>
            <w:lang w:val="en-CA"/>
          </w:rPr>
          <w:t>2.2.2.</w:t>
        </w:r>
        <w:r w:rsidR="00A91196" w:rsidRPr="007B3098">
          <w:rPr>
            <w:rFonts w:asciiTheme="minorHAnsi" w:eastAsiaTheme="minorEastAsia" w:hAnsiTheme="minorHAnsi" w:cstheme="minorBidi"/>
            <w:noProof/>
            <w:lang w:eastAsia="zh-CN"/>
          </w:rPr>
          <w:tab/>
        </w:r>
        <w:r w:rsidR="00A91196" w:rsidRPr="007B3098">
          <w:rPr>
            <w:rStyle w:val="Hyperlink"/>
            <w:noProof/>
            <w:lang w:val="en-CA"/>
          </w:rPr>
          <w:t>Four-tap intra interpolation filter</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_Toc454840094 \h </w:instrText>
        </w:r>
        <w:r w:rsidR="00A91196" w:rsidRPr="007B3098">
          <w:rPr>
            <w:noProof/>
            <w:webHidden/>
          </w:rPr>
        </w:r>
        <w:r w:rsidR="00A91196" w:rsidRPr="007B3098">
          <w:rPr>
            <w:noProof/>
            <w:webHidden/>
          </w:rPr>
          <w:fldChar w:fldCharType="separate"/>
        </w:r>
        <w:r w:rsidR="00A91196" w:rsidRPr="007B3098">
          <w:rPr>
            <w:noProof/>
            <w:webHidden/>
          </w:rPr>
          <w:t>7</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5" w:history="1">
        <w:r w:rsidR="00A91196" w:rsidRPr="007B3098">
          <w:rPr>
            <w:rStyle w:val="Hyperlink"/>
            <w:noProof/>
            <w:lang w:val="en-CA"/>
          </w:rPr>
          <w:t>2.2.3.</w:t>
        </w:r>
        <w:r w:rsidR="00A91196" w:rsidRPr="007B3098">
          <w:rPr>
            <w:rFonts w:asciiTheme="minorHAnsi" w:eastAsiaTheme="minorEastAsia" w:hAnsiTheme="minorHAnsi" w:cstheme="minorBidi"/>
            <w:noProof/>
            <w:lang w:eastAsia="zh-CN"/>
          </w:rPr>
          <w:tab/>
        </w:r>
        <w:r w:rsidR="00A91196" w:rsidRPr="007B3098">
          <w:rPr>
            <w:rStyle w:val="Hyperlink"/>
            <w:noProof/>
            <w:lang w:val="en-CA"/>
          </w:rPr>
          <w:t>Boundary prediction filters</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_Toc454840095 \h </w:instrText>
        </w:r>
        <w:r w:rsidR="00A91196" w:rsidRPr="007B3098">
          <w:rPr>
            <w:noProof/>
            <w:webHidden/>
          </w:rPr>
        </w:r>
        <w:r w:rsidR="00A91196" w:rsidRPr="007B3098">
          <w:rPr>
            <w:noProof/>
            <w:webHidden/>
          </w:rPr>
          <w:fldChar w:fldCharType="separate"/>
        </w:r>
        <w:r w:rsidR="00A91196" w:rsidRPr="007B3098">
          <w:rPr>
            <w:noProof/>
            <w:webHidden/>
          </w:rPr>
          <w:t>7</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6" w:history="1">
        <w:r w:rsidR="00A91196" w:rsidRPr="007B3098">
          <w:rPr>
            <w:rStyle w:val="Hyperlink"/>
            <w:noProof/>
            <w:lang w:val="en-CA"/>
          </w:rPr>
          <w:t>2.2.4.</w:t>
        </w:r>
        <w:r w:rsidR="00A91196" w:rsidRPr="007B3098">
          <w:rPr>
            <w:rFonts w:asciiTheme="minorHAnsi" w:eastAsiaTheme="minorEastAsia" w:hAnsiTheme="minorHAnsi" w:cstheme="minorBidi"/>
            <w:noProof/>
            <w:lang w:eastAsia="zh-CN"/>
          </w:rPr>
          <w:tab/>
        </w:r>
        <w:r w:rsidR="00A91196" w:rsidRPr="007B3098">
          <w:rPr>
            <w:rStyle w:val="Hyperlink"/>
            <w:noProof/>
            <w:lang w:val="en-CA"/>
          </w:rPr>
          <w:t>Cross component prediction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_Toc454840096 \h </w:instrText>
        </w:r>
        <w:r w:rsidR="00A91196" w:rsidRPr="007B3098">
          <w:rPr>
            <w:noProof/>
            <w:webHidden/>
          </w:rPr>
        </w:r>
        <w:r w:rsidR="00A91196" w:rsidRPr="007B3098">
          <w:rPr>
            <w:noProof/>
            <w:webHidden/>
          </w:rPr>
          <w:fldChar w:fldCharType="separate"/>
        </w:r>
        <w:r w:rsidR="00A91196" w:rsidRPr="007B3098">
          <w:rPr>
            <w:noProof/>
            <w:webHidden/>
          </w:rPr>
          <w:t>7</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7" w:history="1">
        <w:r w:rsidR="00A91196" w:rsidRPr="007B3098">
          <w:rPr>
            <w:rStyle w:val="Hyperlink"/>
            <w:noProof/>
            <w:lang w:val="en-CA"/>
          </w:rPr>
          <w:t>2.2.5.</w:t>
        </w:r>
        <w:r w:rsidR="00A91196" w:rsidRPr="007B3098">
          <w:rPr>
            <w:rFonts w:asciiTheme="minorHAnsi" w:eastAsiaTheme="minorEastAsia" w:hAnsiTheme="minorHAnsi" w:cstheme="minorBidi"/>
            <w:noProof/>
            <w:lang w:eastAsia="zh-CN"/>
          </w:rPr>
          <w:tab/>
        </w:r>
        <w:r w:rsidR="00A91196" w:rsidRPr="007B3098">
          <w:rPr>
            <w:rStyle w:val="Hyperlink"/>
            <w:noProof/>
            <w:lang w:val="en-CA"/>
          </w:rPr>
          <w:t>Position dependent intra prediction combination (PDPC)</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_Toc454840097 \h </w:instrText>
        </w:r>
        <w:r w:rsidR="00A91196" w:rsidRPr="007B3098">
          <w:rPr>
            <w:noProof/>
            <w:webHidden/>
          </w:rPr>
        </w:r>
        <w:r w:rsidR="00A91196" w:rsidRPr="007B3098">
          <w:rPr>
            <w:noProof/>
            <w:webHidden/>
          </w:rPr>
          <w:fldChar w:fldCharType="separate"/>
        </w:r>
        <w:r w:rsidR="00A91196" w:rsidRPr="007B3098">
          <w:rPr>
            <w:noProof/>
            <w:webHidden/>
          </w:rPr>
          <w:t>8</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098" w:history="1">
        <w:r w:rsidR="00A91196" w:rsidRPr="007B3098">
          <w:rPr>
            <w:rStyle w:val="Hyperlink"/>
            <w:noProof/>
            <w:lang w:val="en-CA"/>
          </w:rPr>
          <w:t>2.2.6.</w:t>
        </w:r>
        <w:r w:rsidR="00A91196" w:rsidRPr="007B3098">
          <w:rPr>
            <w:rFonts w:asciiTheme="minorHAnsi" w:eastAsiaTheme="minorEastAsia" w:hAnsiTheme="minorHAnsi" w:cstheme="minorBidi"/>
            <w:noProof/>
            <w:lang w:eastAsia="zh-CN"/>
          </w:rPr>
          <w:tab/>
        </w:r>
        <w:r w:rsidR="00A91196" w:rsidRPr="007B3098">
          <w:rPr>
            <w:rStyle w:val="Hyperlink"/>
            <w:noProof/>
            <w:lang w:val="en-CA"/>
          </w:rPr>
          <w:t>Adaptive reference sample smoothing</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_Toc454840098 \h </w:instrText>
        </w:r>
        <w:r w:rsidR="00A91196" w:rsidRPr="007B3098">
          <w:rPr>
            <w:noProof/>
            <w:webHidden/>
          </w:rPr>
        </w:r>
        <w:r w:rsidR="00A91196" w:rsidRPr="007B3098">
          <w:rPr>
            <w:noProof/>
            <w:webHidden/>
          </w:rPr>
          <w:fldChar w:fldCharType="separate"/>
        </w:r>
        <w:r w:rsidR="00A91196" w:rsidRPr="007B3098">
          <w:rPr>
            <w:noProof/>
            <w:webHidden/>
          </w:rPr>
          <w:t>9</w:t>
        </w:r>
        <w:r w:rsidR="00A91196" w:rsidRPr="007B3098">
          <w:rPr>
            <w:noProof/>
            <w:webHidden/>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099" w:history="1">
        <w:r w:rsidR="00A91196" w:rsidRPr="007B3098">
          <w:rPr>
            <w:rStyle w:val="Hyperlink"/>
            <w:noProof/>
            <w:sz w:val="22"/>
            <w:szCs w:val="22"/>
            <w:lang w:val="en-CA"/>
          </w:rPr>
          <w:t>2.3.</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Inter prediction improvement</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_Toc454840099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10</w:t>
        </w:r>
        <w:r w:rsidR="00A91196" w:rsidRPr="007B3098">
          <w:rPr>
            <w:noProof/>
            <w:webHidden/>
            <w:sz w:val="22"/>
            <w:szCs w:val="22"/>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0" w:history="1">
        <w:r w:rsidR="00A91196" w:rsidRPr="007B3098">
          <w:rPr>
            <w:rStyle w:val="Hyperlink"/>
            <w:noProof/>
            <w:lang w:val="en-CA"/>
          </w:rPr>
          <w:t>2.3.1.</w:t>
        </w:r>
        <w:r w:rsidR="00A91196" w:rsidRPr="007B3098">
          <w:rPr>
            <w:rFonts w:asciiTheme="minorHAnsi" w:eastAsiaTheme="minorEastAsia" w:hAnsiTheme="minorHAnsi" w:cstheme="minorBidi"/>
            <w:noProof/>
            <w:lang w:eastAsia="zh-CN"/>
          </w:rPr>
          <w:tab/>
        </w:r>
        <w:r w:rsidR="00A91196" w:rsidRPr="007B3098">
          <w:rPr>
            <w:rStyle w:val="Hyperlink"/>
            <w:noProof/>
            <w:lang w:val="en-CA"/>
          </w:rPr>
          <w:t>Sub-CU based motion vector prediction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_Toc454840100 \h </w:instrText>
        </w:r>
        <w:r w:rsidR="00A91196" w:rsidRPr="007B3098">
          <w:rPr>
            <w:noProof/>
            <w:webHidden/>
          </w:rPr>
        </w:r>
        <w:r w:rsidR="00A91196" w:rsidRPr="007B3098">
          <w:rPr>
            <w:noProof/>
            <w:webHidden/>
          </w:rPr>
          <w:fldChar w:fldCharType="separate"/>
        </w:r>
        <w:r w:rsidR="00A91196" w:rsidRPr="007B3098">
          <w:rPr>
            <w:noProof/>
            <w:webHidden/>
          </w:rPr>
          <w:t>10</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1" w:history="1">
        <w:r w:rsidR="00A91196" w:rsidRPr="007B3098">
          <w:rPr>
            <w:rStyle w:val="Hyperlink"/>
            <w:noProof/>
            <w:lang w:val="en-CA"/>
          </w:rPr>
          <w:t>2.3.2.</w:t>
        </w:r>
        <w:r w:rsidR="00A91196" w:rsidRPr="007B3098">
          <w:rPr>
            <w:rFonts w:asciiTheme="minorHAnsi" w:eastAsiaTheme="minorEastAsia" w:hAnsiTheme="minorHAnsi" w:cstheme="minorBidi"/>
            <w:noProof/>
            <w:lang w:eastAsia="zh-CN"/>
          </w:rPr>
          <w:tab/>
        </w:r>
        <w:r w:rsidR="00A91196" w:rsidRPr="007B3098">
          <w:rPr>
            <w:rStyle w:val="Hyperlink"/>
            <w:noProof/>
            <w:lang w:val="en-CA"/>
          </w:rPr>
          <w:t>Adaptive motion vector difference resolution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_Toc454840101 \h </w:instrText>
        </w:r>
        <w:r w:rsidR="00A91196" w:rsidRPr="007B3098">
          <w:rPr>
            <w:noProof/>
            <w:webHidden/>
          </w:rPr>
        </w:r>
        <w:r w:rsidR="00A91196" w:rsidRPr="007B3098">
          <w:rPr>
            <w:noProof/>
            <w:webHidden/>
          </w:rPr>
          <w:fldChar w:fldCharType="separate"/>
        </w:r>
        <w:r w:rsidR="00A91196" w:rsidRPr="007B3098">
          <w:rPr>
            <w:noProof/>
            <w:webHidden/>
          </w:rPr>
          <w:t>12</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2" w:history="1">
        <w:r w:rsidR="00A91196" w:rsidRPr="007B3098">
          <w:rPr>
            <w:rStyle w:val="Hyperlink"/>
            <w:noProof/>
            <w:lang w:val="en-CA"/>
          </w:rPr>
          <w:t>2.3.3.</w:t>
        </w:r>
        <w:r w:rsidR="00A91196" w:rsidRPr="007B3098">
          <w:rPr>
            <w:rFonts w:asciiTheme="minorHAnsi" w:eastAsiaTheme="minorEastAsia" w:hAnsiTheme="minorHAnsi" w:cstheme="minorBidi"/>
            <w:noProof/>
            <w:lang w:eastAsia="zh-CN"/>
          </w:rPr>
          <w:tab/>
        </w:r>
        <w:r w:rsidR="00A91196" w:rsidRPr="007B3098">
          <w:rPr>
            <w:rStyle w:val="Hyperlink"/>
            <w:noProof/>
            <w:lang w:val="en-CA"/>
          </w:rPr>
          <w:t>Higher motion vector storage accuracy</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_Toc454840102 \h </w:instrText>
        </w:r>
        <w:r w:rsidR="00A91196" w:rsidRPr="007B3098">
          <w:rPr>
            <w:noProof/>
            <w:webHidden/>
          </w:rPr>
        </w:r>
        <w:r w:rsidR="00A91196" w:rsidRPr="007B3098">
          <w:rPr>
            <w:noProof/>
            <w:webHidden/>
          </w:rPr>
          <w:fldChar w:fldCharType="separate"/>
        </w:r>
        <w:r w:rsidR="00A91196" w:rsidRPr="007B3098">
          <w:rPr>
            <w:noProof/>
            <w:webHidden/>
          </w:rPr>
          <w:t>12</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3" w:history="1">
        <w:r w:rsidR="00A91196" w:rsidRPr="007B3098">
          <w:rPr>
            <w:rStyle w:val="Hyperlink"/>
            <w:noProof/>
            <w:lang w:val="en-CA"/>
          </w:rPr>
          <w:t>2.3.4.</w:t>
        </w:r>
        <w:r w:rsidR="00A91196" w:rsidRPr="007B3098">
          <w:rPr>
            <w:rFonts w:asciiTheme="minorHAnsi" w:eastAsiaTheme="minorEastAsia" w:hAnsiTheme="minorHAnsi" w:cstheme="minorBidi"/>
            <w:noProof/>
            <w:lang w:eastAsia="zh-CN"/>
          </w:rPr>
          <w:tab/>
        </w:r>
        <w:r w:rsidR="00A91196" w:rsidRPr="007B3098">
          <w:rPr>
            <w:rStyle w:val="Hyperlink"/>
            <w:noProof/>
            <w:lang w:val="en-CA"/>
          </w:rPr>
          <w:t>Overlapped block motion compensation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_Toc454840103 \h </w:instrText>
        </w:r>
        <w:r w:rsidR="00A91196" w:rsidRPr="007B3098">
          <w:rPr>
            <w:noProof/>
            <w:webHidden/>
          </w:rPr>
        </w:r>
        <w:r w:rsidR="00A91196" w:rsidRPr="007B3098">
          <w:rPr>
            <w:noProof/>
            <w:webHidden/>
          </w:rPr>
          <w:fldChar w:fldCharType="separate"/>
        </w:r>
        <w:r w:rsidR="00A91196" w:rsidRPr="007B3098">
          <w:rPr>
            <w:noProof/>
            <w:webHidden/>
          </w:rPr>
          <w:t>12</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4" w:history="1">
        <w:r w:rsidR="00A91196" w:rsidRPr="007B3098">
          <w:rPr>
            <w:rStyle w:val="Hyperlink"/>
            <w:noProof/>
            <w:lang w:val="en-CA"/>
          </w:rPr>
          <w:t>2.3.5.</w:t>
        </w:r>
        <w:r w:rsidR="00A91196" w:rsidRPr="007B3098">
          <w:rPr>
            <w:rFonts w:asciiTheme="minorHAnsi" w:eastAsiaTheme="minorEastAsia" w:hAnsiTheme="minorHAnsi" w:cstheme="minorBidi"/>
            <w:noProof/>
            <w:lang w:eastAsia="zh-CN"/>
          </w:rPr>
          <w:tab/>
        </w:r>
        <w:r w:rsidR="00A91196" w:rsidRPr="007B3098">
          <w:rPr>
            <w:rStyle w:val="Hyperlink"/>
            <w:noProof/>
            <w:lang w:val="en-CA"/>
          </w:rPr>
          <w:t>Local illumination compensation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_Toc454840104 \h </w:instrText>
        </w:r>
        <w:r w:rsidR="00A91196" w:rsidRPr="007B3098">
          <w:rPr>
            <w:noProof/>
            <w:webHidden/>
          </w:rPr>
        </w:r>
        <w:r w:rsidR="00A91196" w:rsidRPr="007B3098">
          <w:rPr>
            <w:noProof/>
            <w:webHidden/>
          </w:rPr>
          <w:fldChar w:fldCharType="separate"/>
        </w:r>
        <w:r w:rsidR="00A91196" w:rsidRPr="007B3098">
          <w:rPr>
            <w:noProof/>
            <w:webHidden/>
          </w:rPr>
          <w:t>13</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6" w:history="1">
        <w:r w:rsidR="00A91196" w:rsidRPr="007B3098">
          <w:rPr>
            <w:rStyle w:val="Hyperlink"/>
            <w:noProof/>
            <w:lang w:val="en-CA"/>
          </w:rPr>
          <w:t>2.3.6.</w:t>
        </w:r>
        <w:r w:rsidR="00A91196" w:rsidRPr="007B3098">
          <w:rPr>
            <w:rFonts w:asciiTheme="minorHAnsi" w:eastAsiaTheme="minorEastAsia" w:hAnsiTheme="minorHAnsi" w:cstheme="minorBidi"/>
            <w:noProof/>
            <w:lang w:eastAsia="zh-CN"/>
          </w:rPr>
          <w:tab/>
        </w:r>
        <w:r w:rsidR="00A91196" w:rsidRPr="007B3098">
          <w:rPr>
            <w:rStyle w:val="Hyperlink"/>
            <w:noProof/>
            <w:lang w:val="en-CA"/>
          </w:rPr>
          <w:t>Affine motion compensation prediction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_Toc454840106 \h </w:instrText>
        </w:r>
        <w:r w:rsidR="00A91196" w:rsidRPr="007B3098">
          <w:rPr>
            <w:noProof/>
            <w:webHidden/>
          </w:rPr>
        </w:r>
        <w:r w:rsidR="00A91196" w:rsidRPr="007B3098">
          <w:rPr>
            <w:noProof/>
            <w:webHidden/>
          </w:rPr>
          <w:fldChar w:fldCharType="separate"/>
        </w:r>
        <w:r w:rsidR="00A91196" w:rsidRPr="007B3098">
          <w:rPr>
            <w:noProof/>
            <w:webHidden/>
          </w:rPr>
          <w:t>14</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7" w:history="1">
        <w:r w:rsidR="00A91196" w:rsidRPr="007B3098">
          <w:rPr>
            <w:rStyle w:val="Hyperlink"/>
            <w:noProof/>
            <w:lang w:val="en-CA"/>
          </w:rPr>
          <w:t>2.3.7.</w:t>
        </w:r>
        <w:r w:rsidR="00A91196" w:rsidRPr="007B3098">
          <w:rPr>
            <w:rFonts w:asciiTheme="minorHAnsi" w:eastAsiaTheme="minorEastAsia" w:hAnsiTheme="minorHAnsi" w:cstheme="minorBidi"/>
            <w:noProof/>
            <w:lang w:eastAsia="zh-CN"/>
          </w:rPr>
          <w:tab/>
        </w:r>
        <w:r w:rsidR="00A91196" w:rsidRPr="007B3098">
          <w:rPr>
            <w:rStyle w:val="Hyperlink"/>
            <w:noProof/>
            <w:lang w:val="en-CA"/>
          </w:rPr>
          <w:t>Pattern matched motion vector derivation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_Toc454840107 \h </w:instrText>
        </w:r>
        <w:r w:rsidR="00A91196" w:rsidRPr="007B3098">
          <w:rPr>
            <w:noProof/>
            <w:webHidden/>
          </w:rPr>
        </w:r>
        <w:r w:rsidR="00A91196" w:rsidRPr="007B3098">
          <w:rPr>
            <w:noProof/>
            <w:webHidden/>
          </w:rPr>
          <w:fldChar w:fldCharType="separate"/>
        </w:r>
        <w:r w:rsidR="00A91196" w:rsidRPr="007B3098">
          <w:rPr>
            <w:noProof/>
            <w:webHidden/>
          </w:rPr>
          <w:t>16</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08" w:history="1">
        <w:r w:rsidR="00A91196" w:rsidRPr="007B3098">
          <w:rPr>
            <w:rStyle w:val="Hyperlink"/>
            <w:noProof/>
            <w:lang w:val="en-CA"/>
          </w:rPr>
          <w:t>2.3.8.</w:t>
        </w:r>
        <w:r w:rsidR="00A91196" w:rsidRPr="007B3098">
          <w:rPr>
            <w:rFonts w:asciiTheme="minorHAnsi" w:eastAsiaTheme="minorEastAsia" w:hAnsiTheme="minorHAnsi" w:cstheme="minorBidi"/>
            <w:noProof/>
            <w:lang w:eastAsia="zh-CN"/>
          </w:rPr>
          <w:tab/>
        </w:r>
        <w:r w:rsidR="00A91196" w:rsidRPr="007B3098">
          <w:rPr>
            <w:rStyle w:val="Hyperlink"/>
            <w:noProof/>
            <w:lang w:val="en-CA"/>
          </w:rPr>
          <w:t>Bi-directional optical flow</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_Toc454840108 \h </w:instrText>
        </w:r>
        <w:r w:rsidR="00A91196" w:rsidRPr="007B3098">
          <w:rPr>
            <w:noProof/>
            <w:webHidden/>
          </w:rPr>
        </w:r>
        <w:r w:rsidR="00A91196" w:rsidRPr="007B3098">
          <w:rPr>
            <w:noProof/>
            <w:webHidden/>
          </w:rPr>
          <w:fldChar w:fldCharType="separate"/>
        </w:r>
        <w:r w:rsidR="00A91196" w:rsidRPr="007B3098">
          <w:rPr>
            <w:noProof/>
            <w:webHidden/>
          </w:rPr>
          <w:t>17</w:t>
        </w:r>
        <w:r w:rsidR="00A91196" w:rsidRPr="007B3098">
          <w:rPr>
            <w:noProof/>
            <w:webHidden/>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109" w:history="1">
        <w:r w:rsidR="00A91196" w:rsidRPr="007B3098">
          <w:rPr>
            <w:rStyle w:val="Hyperlink"/>
            <w:noProof/>
            <w:sz w:val="22"/>
            <w:szCs w:val="22"/>
            <w:lang w:val="en-CA"/>
          </w:rPr>
          <w:t>2.4.</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Transform improvement</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_Toc454840109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20</w:t>
        </w:r>
        <w:r w:rsidR="00A91196" w:rsidRPr="007B3098">
          <w:rPr>
            <w:noProof/>
            <w:webHidden/>
            <w:sz w:val="22"/>
            <w:szCs w:val="22"/>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0" w:history="1">
        <w:r w:rsidR="00A91196" w:rsidRPr="007B3098">
          <w:rPr>
            <w:rStyle w:val="Hyperlink"/>
            <w:noProof/>
            <w:lang w:val="en-CA"/>
          </w:rPr>
          <w:t>2.4.1.</w:t>
        </w:r>
        <w:r w:rsidR="00A91196" w:rsidRPr="007B3098">
          <w:rPr>
            <w:rFonts w:asciiTheme="minorHAnsi" w:eastAsiaTheme="minorEastAsia" w:hAnsiTheme="minorHAnsi" w:cstheme="minorBidi"/>
            <w:noProof/>
            <w:lang w:eastAsia="zh-CN"/>
          </w:rPr>
          <w:tab/>
        </w:r>
        <w:r w:rsidR="00A91196" w:rsidRPr="007B3098">
          <w:rPr>
            <w:rStyle w:val="Hyperlink"/>
            <w:noProof/>
            <w:lang w:val="en-CA"/>
          </w:rPr>
          <w:t>Adaptive multiple Core transform</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_Toc454840110 \h </w:instrText>
        </w:r>
        <w:r w:rsidR="00A91196" w:rsidRPr="007B3098">
          <w:rPr>
            <w:noProof/>
            <w:webHidden/>
          </w:rPr>
        </w:r>
        <w:r w:rsidR="00A91196" w:rsidRPr="007B3098">
          <w:rPr>
            <w:noProof/>
            <w:webHidden/>
          </w:rPr>
          <w:fldChar w:fldCharType="separate"/>
        </w:r>
        <w:r w:rsidR="00A91196" w:rsidRPr="007B3098">
          <w:rPr>
            <w:noProof/>
            <w:webHidden/>
          </w:rPr>
          <w:t>20</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2" w:history="1">
        <w:r w:rsidR="00A91196" w:rsidRPr="007B3098">
          <w:rPr>
            <w:rStyle w:val="Hyperlink"/>
            <w:noProof/>
            <w:lang w:val="en-CA"/>
          </w:rPr>
          <w:t>2.4.2.</w:t>
        </w:r>
        <w:r w:rsidR="00A91196" w:rsidRPr="007B3098">
          <w:rPr>
            <w:rFonts w:asciiTheme="minorHAnsi" w:eastAsiaTheme="minorEastAsia" w:hAnsiTheme="minorHAnsi" w:cstheme="minorBidi"/>
            <w:noProof/>
            <w:lang w:eastAsia="zh-CN"/>
          </w:rPr>
          <w:tab/>
        </w:r>
        <w:r w:rsidR="00A91196" w:rsidRPr="007B3098">
          <w:rPr>
            <w:rStyle w:val="Hyperlink"/>
            <w:noProof/>
            <w:lang w:val="en-CA"/>
          </w:rPr>
          <w:t>Secondary transforms</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_Toc454840112 \h </w:instrText>
        </w:r>
        <w:r w:rsidR="00A91196" w:rsidRPr="007B3098">
          <w:rPr>
            <w:noProof/>
            <w:webHidden/>
          </w:rPr>
        </w:r>
        <w:r w:rsidR="00A91196" w:rsidRPr="007B3098">
          <w:rPr>
            <w:noProof/>
            <w:webHidden/>
          </w:rPr>
          <w:fldChar w:fldCharType="separate"/>
        </w:r>
        <w:r w:rsidR="00A91196" w:rsidRPr="007B3098">
          <w:rPr>
            <w:noProof/>
            <w:webHidden/>
          </w:rPr>
          <w:t>21</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3" w:history="1">
        <w:r w:rsidR="00A91196" w:rsidRPr="007B3098">
          <w:rPr>
            <w:rStyle w:val="Hyperlink"/>
            <w:noProof/>
            <w:lang w:val="en-CA"/>
          </w:rPr>
          <w:t>2.4.3.</w:t>
        </w:r>
        <w:r w:rsidR="00A91196" w:rsidRPr="007B3098">
          <w:rPr>
            <w:rFonts w:asciiTheme="minorHAnsi" w:eastAsiaTheme="minorEastAsia" w:hAnsiTheme="minorHAnsi" w:cstheme="minorBidi"/>
            <w:noProof/>
            <w:lang w:eastAsia="zh-CN"/>
          </w:rPr>
          <w:tab/>
        </w:r>
        <w:r w:rsidR="00A91196" w:rsidRPr="007B3098">
          <w:rPr>
            <w:rStyle w:val="Hyperlink"/>
            <w:noProof/>
            <w:lang w:val="en-CA"/>
          </w:rPr>
          <w:t>Signal dependent transform (SDT)</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_Toc454840113 \h </w:instrText>
        </w:r>
        <w:r w:rsidR="00A91196" w:rsidRPr="007B3098">
          <w:rPr>
            <w:noProof/>
            <w:webHidden/>
          </w:rPr>
        </w:r>
        <w:r w:rsidR="00A91196" w:rsidRPr="007B3098">
          <w:rPr>
            <w:noProof/>
            <w:webHidden/>
          </w:rPr>
          <w:fldChar w:fldCharType="separate"/>
        </w:r>
        <w:r w:rsidR="00A91196" w:rsidRPr="007B3098">
          <w:rPr>
            <w:noProof/>
            <w:webHidden/>
          </w:rPr>
          <w:t>23</w:t>
        </w:r>
        <w:r w:rsidR="00A91196" w:rsidRPr="007B3098">
          <w:rPr>
            <w:noProof/>
            <w:webHidden/>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114" w:history="1">
        <w:r w:rsidR="00A91196" w:rsidRPr="007B3098">
          <w:rPr>
            <w:rStyle w:val="Hyperlink"/>
            <w:noProof/>
            <w:sz w:val="22"/>
            <w:szCs w:val="22"/>
            <w:lang w:val="en-CA"/>
          </w:rPr>
          <w:t>2.5.</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In loop filter</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_Toc454840114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24</w:t>
        </w:r>
        <w:r w:rsidR="00A91196" w:rsidRPr="007B3098">
          <w:rPr>
            <w:noProof/>
            <w:webHidden/>
            <w:sz w:val="22"/>
            <w:szCs w:val="22"/>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5" w:history="1">
        <w:r w:rsidR="00A91196" w:rsidRPr="007B3098">
          <w:rPr>
            <w:rStyle w:val="Hyperlink"/>
            <w:noProof/>
          </w:rPr>
          <w:t>2.5.1.</w:t>
        </w:r>
        <w:r w:rsidR="00A91196" w:rsidRPr="007B3098">
          <w:rPr>
            <w:rFonts w:asciiTheme="minorHAnsi" w:eastAsiaTheme="minorEastAsia" w:hAnsiTheme="minorHAnsi" w:cstheme="minorBidi"/>
            <w:noProof/>
            <w:lang w:eastAsia="zh-CN"/>
          </w:rPr>
          <w:tab/>
        </w:r>
        <w:r w:rsidR="00A91196" w:rsidRPr="007B3098">
          <w:rPr>
            <w:rStyle w:val="Hyperlink"/>
            <w:noProof/>
          </w:rPr>
          <w:t>Adaptive loop filter</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_Toc454840115 \h </w:instrText>
        </w:r>
        <w:r w:rsidR="00A91196" w:rsidRPr="007B3098">
          <w:rPr>
            <w:noProof/>
            <w:webHidden/>
          </w:rPr>
        </w:r>
        <w:r w:rsidR="00A91196" w:rsidRPr="007B3098">
          <w:rPr>
            <w:noProof/>
            <w:webHidden/>
          </w:rPr>
          <w:fldChar w:fldCharType="separate"/>
        </w:r>
        <w:r w:rsidR="00A91196" w:rsidRPr="007B3098">
          <w:rPr>
            <w:noProof/>
            <w:webHidden/>
          </w:rPr>
          <w:t>24</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6" w:history="1">
        <w:r w:rsidR="00A91196" w:rsidRPr="007B3098">
          <w:rPr>
            <w:rStyle w:val="Hyperlink"/>
            <w:noProof/>
          </w:rPr>
          <w:t>2.5.2.</w:t>
        </w:r>
        <w:r w:rsidR="00A91196" w:rsidRPr="007B3098">
          <w:rPr>
            <w:rFonts w:asciiTheme="minorHAnsi" w:eastAsiaTheme="minorEastAsia" w:hAnsiTheme="minorHAnsi" w:cstheme="minorBidi"/>
            <w:noProof/>
            <w:lang w:eastAsia="zh-CN"/>
          </w:rPr>
          <w:tab/>
        </w:r>
        <w:r w:rsidR="00A91196" w:rsidRPr="007B3098">
          <w:rPr>
            <w:rStyle w:val="Hyperlink"/>
            <w:noProof/>
          </w:rPr>
          <w:t>SAO and deblocking</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_Toc454840116 \h </w:instrText>
        </w:r>
        <w:r w:rsidR="00A91196" w:rsidRPr="007B3098">
          <w:rPr>
            <w:noProof/>
            <w:webHidden/>
          </w:rPr>
        </w:r>
        <w:r w:rsidR="00A91196" w:rsidRPr="007B3098">
          <w:rPr>
            <w:noProof/>
            <w:webHidden/>
          </w:rPr>
          <w:fldChar w:fldCharType="separate"/>
        </w:r>
        <w:r w:rsidR="00A91196" w:rsidRPr="007B3098">
          <w:rPr>
            <w:noProof/>
            <w:webHidden/>
          </w:rPr>
          <w:t>28</w:t>
        </w:r>
        <w:r w:rsidR="00A91196" w:rsidRPr="007B3098">
          <w:rPr>
            <w:noProof/>
            <w:webHidden/>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117" w:history="1">
        <w:r w:rsidR="00A91196" w:rsidRPr="007B3098">
          <w:rPr>
            <w:rStyle w:val="Hyperlink"/>
            <w:noProof/>
            <w:sz w:val="22"/>
            <w:szCs w:val="22"/>
          </w:rPr>
          <w:t>2.6.</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Enhanced c</w:t>
        </w:r>
        <w:r w:rsidR="00A91196" w:rsidRPr="007B3098">
          <w:rPr>
            <w:rStyle w:val="Hyperlink"/>
            <w:noProof/>
            <w:sz w:val="22"/>
            <w:szCs w:val="22"/>
          </w:rPr>
          <w:t>ontext adaptive binary arithmetic coding (CABAC)</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_Toc454840117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28</w:t>
        </w:r>
        <w:r w:rsidR="00A91196" w:rsidRPr="007B3098">
          <w:rPr>
            <w:noProof/>
            <w:webHidden/>
            <w:sz w:val="22"/>
            <w:szCs w:val="22"/>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8" w:history="1">
        <w:r w:rsidR="00A91196" w:rsidRPr="007B3098">
          <w:rPr>
            <w:rStyle w:val="Hyperlink"/>
            <w:noProof/>
            <w:lang w:val="en-CA"/>
          </w:rPr>
          <w:t>2.6.1.</w:t>
        </w:r>
        <w:r w:rsidR="00A91196" w:rsidRPr="007B3098">
          <w:rPr>
            <w:rFonts w:asciiTheme="minorHAnsi" w:eastAsiaTheme="minorEastAsia" w:hAnsiTheme="minorHAnsi" w:cstheme="minorBidi"/>
            <w:noProof/>
            <w:lang w:eastAsia="zh-CN"/>
          </w:rPr>
          <w:tab/>
        </w:r>
        <w:r w:rsidR="00A91196" w:rsidRPr="007B3098">
          <w:rPr>
            <w:rStyle w:val="Hyperlink"/>
            <w:noProof/>
            <w:lang w:val="en-CA"/>
          </w:rPr>
          <w:t>Context modeling for transform coefficients</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_Toc454840118 \h </w:instrText>
        </w:r>
        <w:r w:rsidR="00A91196" w:rsidRPr="007B3098">
          <w:rPr>
            <w:noProof/>
            <w:webHidden/>
          </w:rPr>
        </w:r>
        <w:r w:rsidR="00A91196" w:rsidRPr="007B3098">
          <w:rPr>
            <w:noProof/>
            <w:webHidden/>
          </w:rPr>
          <w:fldChar w:fldCharType="separate"/>
        </w:r>
        <w:r w:rsidR="00A91196" w:rsidRPr="007B3098">
          <w:rPr>
            <w:noProof/>
            <w:webHidden/>
          </w:rPr>
          <w:t>29</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19" w:history="1">
        <w:r w:rsidR="00A91196" w:rsidRPr="007B3098">
          <w:rPr>
            <w:rStyle w:val="Hyperlink"/>
            <w:noProof/>
            <w:lang w:val="en-CA"/>
          </w:rPr>
          <w:t>2.6.2.</w:t>
        </w:r>
        <w:r w:rsidR="00A91196" w:rsidRPr="007B3098">
          <w:rPr>
            <w:rFonts w:asciiTheme="minorHAnsi" w:eastAsiaTheme="minorEastAsia" w:hAnsiTheme="minorHAnsi" w:cstheme="minorBidi"/>
            <w:noProof/>
            <w:lang w:eastAsia="zh-CN"/>
          </w:rPr>
          <w:tab/>
        </w:r>
        <w:r w:rsidR="00A91196" w:rsidRPr="007B3098">
          <w:rPr>
            <w:rStyle w:val="Hyperlink"/>
            <w:noProof/>
            <w:lang w:val="en-CA"/>
          </w:rPr>
          <w:t>Multi-hypothesis probability estimation</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_Toc454840119 \h </w:instrText>
        </w:r>
        <w:r w:rsidR="00A91196" w:rsidRPr="007B3098">
          <w:rPr>
            <w:noProof/>
            <w:webHidden/>
          </w:rPr>
        </w:r>
        <w:r w:rsidR="00A91196" w:rsidRPr="007B3098">
          <w:rPr>
            <w:noProof/>
            <w:webHidden/>
          </w:rPr>
          <w:fldChar w:fldCharType="separate"/>
        </w:r>
        <w:r w:rsidR="00A91196" w:rsidRPr="007B3098">
          <w:rPr>
            <w:noProof/>
            <w:webHidden/>
          </w:rPr>
          <w:t>29</w:t>
        </w:r>
        <w:r w:rsidR="00A91196" w:rsidRPr="007B3098">
          <w:rPr>
            <w:noProof/>
            <w:webHidden/>
          </w:rPr>
          <w:fldChar w:fldCharType="end"/>
        </w:r>
      </w:hyperlink>
    </w:p>
    <w:p w:rsidR="00A91196" w:rsidRPr="007B3098" w:rsidRDefault="0092286E" w:rsidP="007B3098">
      <w:pPr>
        <w:pStyle w:val="TOC3"/>
        <w:spacing w:before="0" w:after="0"/>
        <w:rPr>
          <w:rFonts w:asciiTheme="minorHAnsi" w:eastAsiaTheme="minorEastAsia" w:hAnsiTheme="minorHAnsi" w:cstheme="minorBidi"/>
          <w:noProof/>
          <w:lang w:eastAsia="zh-CN"/>
        </w:rPr>
      </w:pPr>
      <w:hyperlink w:anchor="_Toc454840120" w:history="1">
        <w:r w:rsidR="00A91196" w:rsidRPr="007B3098">
          <w:rPr>
            <w:rStyle w:val="Hyperlink"/>
            <w:noProof/>
            <w:lang w:val="en-CA"/>
          </w:rPr>
          <w:t>2.6.3.</w:t>
        </w:r>
        <w:r w:rsidR="00A91196" w:rsidRPr="007B3098">
          <w:rPr>
            <w:rFonts w:asciiTheme="minorHAnsi" w:eastAsiaTheme="minorEastAsia" w:hAnsiTheme="minorHAnsi" w:cstheme="minorBidi"/>
            <w:noProof/>
            <w:lang w:eastAsia="zh-CN"/>
          </w:rPr>
          <w:tab/>
        </w:r>
        <w:r w:rsidR="00A91196" w:rsidRPr="007B3098">
          <w:rPr>
            <w:rStyle w:val="Hyperlink"/>
            <w:noProof/>
            <w:lang w:val="en-CA"/>
          </w:rPr>
          <w:t>Initialization for context models</w:t>
        </w:r>
        <w:r w:rsidR="00A91196" w:rsidRPr="007B3098">
          <w:rPr>
            <w:noProof/>
            <w:webHidden/>
          </w:rPr>
          <w:tab/>
        </w:r>
        <w:r w:rsidR="00A91196" w:rsidRPr="007B3098">
          <w:rPr>
            <w:noProof/>
            <w:webHidden/>
          </w:rPr>
          <w:fldChar w:fldCharType="begin"/>
        </w:r>
        <w:r w:rsidR="00A91196" w:rsidRPr="007B3098">
          <w:rPr>
            <w:noProof/>
            <w:webHidden/>
          </w:rPr>
          <w:instrText xml:space="preserve"> PAGEREF _Toc454840120 \h </w:instrText>
        </w:r>
        <w:r w:rsidR="00A91196" w:rsidRPr="007B3098">
          <w:rPr>
            <w:noProof/>
            <w:webHidden/>
          </w:rPr>
        </w:r>
        <w:r w:rsidR="00A91196" w:rsidRPr="007B3098">
          <w:rPr>
            <w:noProof/>
            <w:webHidden/>
          </w:rPr>
          <w:fldChar w:fldCharType="separate"/>
        </w:r>
        <w:r w:rsidR="00A91196" w:rsidRPr="007B3098">
          <w:rPr>
            <w:noProof/>
            <w:webHidden/>
          </w:rPr>
          <w:t>30</w:t>
        </w:r>
        <w:r w:rsidR="00A91196" w:rsidRPr="007B3098">
          <w:rPr>
            <w:noProof/>
            <w:webHidden/>
          </w:rPr>
          <w:fldChar w:fldCharType="end"/>
        </w:r>
      </w:hyperlink>
    </w:p>
    <w:p w:rsidR="00A91196" w:rsidRPr="007B3098" w:rsidRDefault="0092286E" w:rsidP="007B3098">
      <w:pPr>
        <w:pStyle w:val="TOC1"/>
        <w:rPr>
          <w:rFonts w:asciiTheme="minorHAnsi" w:eastAsiaTheme="minorEastAsia" w:hAnsiTheme="minorHAnsi" w:cstheme="minorBidi"/>
          <w:noProof/>
          <w:sz w:val="22"/>
          <w:szCs w:val="22"/>
          <w:lang w:val="en-US"/>
        </w:rPr>
      </w:pPr>
      <w:hyperlink w:anchor="_Toc454840121" w:history="1">
        <w:r w:rsidR="00A91196" w:rsidRPr="007B3098">
          <w:rPr>
            <w:rStyle w:val="Hyperlink"/>
            <w:noProof/>
            <w:sz w:val="22"/>
            <w:szCs w:val="22"/>
            <w:lang w:val="en-CA"/>
          </w:rPr>
          <w:t>3.</w:t>
        </w:r>
        <w:r w:rsidR="00A91196" w:rsidRPr="007B3098">
          <w:rPr>
            <w:rFonts w:asciiTheme="minorHAnsi" w:eastAsiaTheme="minorEastAsia" w:hAnsiTheme="minorHAnsi" w:cstheme="minorBidi"/>
            <w:noProof/>
            <w:sz w:val="22"/>
            <w:szCs w:val="22"/>
            <w:lang w:val="en-US"/>
          </w:rPr>
          <w:tab/>
        </w:r>
        <w:r w:rsidR="00A91196" w:rsidRPr="007B3098">
          <w:rPr>
            <w:rStyle w:val="Hyperlink"/>
            <w:noProof/>
            <w:sz w:val="22"/>
            <w:szCs w:val="22"/>
            <w:lang w:val="en-CA"/>
          </w:rPr>
          <w:t>Software and common test conditions</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_Toc454840121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30</w:t>
        </w:r>
        <w:r w:rsidR="00A91196" w:rsidRPr="007B3098">
          <w:rPr>
            <w:noProof/>
            <w:webHidden/>
            <w:sz w:val="22"/>
            <w:szCs w:val="22"/>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122" w:history="1">
        <w:r w:rsidR="00A91196" w:rsidRPr="007B3098">
          <w:rPr>
            <w:rStyle w:val="Hyperlink"/>
            <w:noProof/>
            <w:sz w:val="22"/>
            <w:szCs w:val="22"/>
            <w:lang w:val="en-CA"/>
          </w:rPr>
          <w:t>3.1.</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Reference software</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_Toc454840122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30</w:t>
        </w:r>
        <w:r w:rsidR="00A91196" w:rsidRPr="007B3098">
          <w:rPr>
            <w:noProof/>
            <w:webHidden/>
            <w:sz w:val="22"/>
            <w:szCs w:val="22"/>
          </w:rPr>
          <w:fldChar w:fldCharType="end"/>
        </w:r>
      </w:hyperlink>
    </w:p>
    <w:p w:rsidR="00A91196" w:rsidRPr="007B3098" w:rsidRDefault="0092286E" w:rsidP="007B3098">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4840123" w:history="1">
        <w:r w:rsidR="00A91196" w:rsidRPr="007B3098">
          <w:rPr>
            <w:rStyle w:val="Hyperlink"/>
            <w:noProof/>
            <w:sz w:val="22"/>
            <w:szCs w:val="22"/>
            <w:lang w:val="en-CA"/>
          </w:rPr>
          <w:t>3.2.</w:t>
        </w:r>
        <w:r w:rsidR="00A91196" w:rsidRPr="007B3098">
          <w:rPr>
            <w:rFonts w:asciiTheme="minorHAnsi" w:eastAsiaTheme="minorEastAsia" w:hAnsiTheme="minorHAnsi" w:cstheme="minorBidi"/>
            <w:noProof/>
            <w:sz w:val="22"/>
            <w:szCs w:val="22"/>
            <w:lang w:val="en-US" w:eastAsia="zh-CN"/>
          </w:rPr>
          <w:tab/>
        </w:r>
        <w:r w:rsidR="00A91196" w:rsidRPr="007B3098">
          <w:rPr>
            <w:rStyle w:val="Hyperlink"/>
            <w:noProof/>
            <w:sz w:val="22"/>
            <w:szCs w:val="22"/>
            <w:lang w:val="en-CA"/>
          </w:rPr>
          <w:t>Common test condition</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_Toc454840123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31</w:t>
        </w:r>
        <w:r w:rsidR="00A91196" w:rsidRPr="007B3098">
          <w:rPr>
            <w:noProof/>
            <w:webHidden/>
            <w:sz w:val="22"/>
            <w:szCs w:val="22"/>
          </w:rPr>
          <w:fldChar w:fldCharType="end"/>
        </w:r>
      </w:hyperlink>
    </w:p>
    <w:p w:rsidR="00A91196" w:rsidRPr="007B3098" w:rsidRDefault="0092286E" w:rsidP="007B3098">
      <w:pPr>
        <w:pStyle w:val="TOC1"/>
        <w:rPr>
          <w:rFonts w:asciiTheme="minorHAnsi" w:eastAsiaTheme="minorEastAsia" w:hAnsiTheme="minorHAnsi" w:cstheme="minorBidi"/>
          <w:noProof/>
          <w:sz w:val="22"/>
          <w:szCs w:val="22"/>
          <w:lang w:val="en-US"/>
        </w:rPr>
      </w:pPr>
      <w:hyperlink w:anchor="_Toc454840124" w:history="1">
        <w:r w:rsidR="00A91196" w:rsidRPr="007B3098">
          <w:rPr>
            <w:rStyle w:val="Hyperlink"/>
            <w:noProof/>
            <w:sz w:val="22"/>
            <w:szCs w:val="22"/>
            <w:lang w:val="en-CA"/>
          </w:rPr>
          <w:t>4.</w:t>
        </w:r>
        <w:r w:rsidR="00A91196" w:rsidRPr="007B3098">
          <w:rPr>
            <w:rFonts w:asciiTheme="minorHAnsi" w:eastAsiaTheme="minorEastAsia" w:hAnsiTheme="minorHAnsi" w:cstheme="minorBidi"/>
            <w:noProof/>
            <w:sz w:val="22"/>
            <w:szCs w:val="22"/>
            <w:lang w:val="en-US"/>
          </w:rPr>
          <w:tab/>
        </w:r>
        <w:r w:rsidR="00A91196" w:rsidRPr="007B3098">
          <w:rPr>
            <w:rStyle w:val="Hyperlink"/>
            <w:noProof/>
            <w:sz w:val="22"/>
            <w:szCs w:val="22"/>
            <w:lang w:val="en-CA"/>
          </w:rPr>
          <w:t>References</w:t>
        </w:r>
        <w:r w:rsidR="00A91196" w:rsidRPr="007B3098">
          <w:rPr>
            <w:noProof/>
            <w:webHidden/>
            <w:sz w:val="22"/>
            <w:szCs w:val="22"/>
          </w:rPr>
          <w:tab/>
        </w:r>
        <w:r w:rsidR="00A91196" w:rsidRPr="007B3098">
          <w:rPr>
            <w:noProof/>
            <w:webHidden/>
            <w:sz w:val="22"/>
            <w:szCs w:val="22"/>
          </w:rPr>
          <w:fldChar w:fldCharType="begin"/>
        </w:r>
        <w:r w:rsidR="00A91196" w:rsidRPr="007B3098">
          <w:rPr>
            <w:noProof/>
            <w:webHidden/>
            <w:sz w:val="22"/>
            <w:szCs w:val="22"/>
          </w:rPr>
          <w:instrText xml:space="preserve"> PAGEREF _Toc454840124 \h </w:instrText>
        </w:r>
        <w:r w:rsidR="00A91196" w:rsidRPr="007B3098">
          <w:rPr>
            <w:noProof/>
            <w:webHidden/>
            <w:sz w:val="22"/>
            <w:szCs w:val="22"/>
          </w:rPr>
        </w:r>
        <w:r w:rsidR="00A91196" w:rsidRPr="007B3098">
          <w:rPr>
            <w:noProof/>
            <w:webHidden/>
            <w:sz w:val="22"/>
            <w:szCs w:val="22"/>
          </w:rPr>
          <w:fldChar w:fldCharType="separate"/>
        </w:r>
        <w:r w:rsidR="00A91196" w:rsidRPr="007B3098">
          <w:rPr>
            <w:noProof/>
            <w:webHidden/>
            <w:sz w:val="22"/>
            <w:szCs w:val="22"/>
          </w:rPr>
          <w:t>31</w:t>
        </w:r>
        <w:r w:rsidR="00A91196" w:rsidRPr="007B3098">
          <w:rPr>
            <w:noProof/>
            <w:webHidden/>
            <w:sz w:val="22"/>
            <w:szCs w:val="22"/>
          </w:rPr>
          <w:fldChar w:fldCharType="end"/>
        </w:r>
      </w:hyperlink>
    </w:p>
    <w:p w:rsidR="006F6094" w:rsidRPr="009045FE" w:rsidRDefault="00422463" w:rsidP="007B3098">
      <w:pPr>
        <w:jc w:val="distribute"/>
        <w:rPr>
          <w:lang w:val="en-CA"/>
        </w:rPr>
      </w:pPr>
      <w:r w:rsidRPr="007B3098">
        <w:rPr>
          <w:b/>
          <w:bCs/>
          <w:noProof/>
          <w:sz w:val="22"/>
          <w:szCs w:val="22"/>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422463" w:rsidRPr="009045FE" w:rsidRDefault="00422463" w:rsidP="007E70D4">
      <w:pPr>
        <w:pStyle w:val="Heading1"/>
        <w:rPr>
          <w:lang w:val="en-CA"/>
        </w:rPr>
      </w:pPr>
      <w:bookmarkStart w:id="0" w:name="_Toc436062316"/>
      <w:bookmarkStart w:id="1" w:name="_Toc436136288"/>
      <w:bookmarkStart w:id="2" w:name="_Toc436062318"/>
      <w:bookmarkStart w:id="3" w:name="_Toc436136290"/>
      <w:bookmarkStart w:id="4" w:name="_Toc436062319"/>
      <w:bookmarkStart w:id="5" w:name="_Toc436136291"/>
      <w:bookmarkStart w:id="6" w:name="_Toc436062320"/>
      <w:bookmarkStart w:id="7" w:name="_Toc436136292"/>
      <w:bookmarkStart w:id="8" w:name="_Toc436062321"/>
      <w:bookmarkStart w:id="9" w:name="_Toc436136293"/>
      <w:bookmarkStart w:id="10" w:name="_Toc436062322"/>
      <w:bookmarkStart w:id="11" w:name="_Toc436136294"/>
      <w:bookmarkStart w:id="12" w:name="_Toc436062323"/>
      <w:bookmarkStart w:id="13" w:name="_Toc436136295"/>
      <w:bookmarkStart w:id="14" w:name="_Toc436062324"/>
      <w:bookmarkStart w:id="15" w:name="_Toc436136296"/>
      <w:bookmarkStart w:id="16" w:name="_Toc436062325"/>
      <w:bookmarkStart w:id="17" w:name="_Toc436136297"/>
      <w:bookmarkStart w:id="18" w:name="_Toc45484008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Pr="009045FE">
        <w:rPr>
          <w:lang w:val="en-CA"/>
        </w:rPr>
        <w:lastRenderedPageBreak/>
        <w:t>Introduction</w:t>
      </w:r>
      <w:bookmarkEnd w:id="18"/>
    </w:p>
    <w:p w:rsidR="00422463" w:rsidRPr="009045FE" w:rsidRDefault="00904BDE" w:rsidP="00422463">
      <w:pPr>
        <w:spacing w:before="120" w:after="120"/>
        <w:jc w:val="both"/>
        <w:rPr>
          <w:sz w:val="22"/>
          <w:szCs w:val="22"/>
          <w:lang w:val="en-CA"/>
        </w:rPr>
      </w:pPr>
      <w:ins w:id="19" w:author="#1 JVET-C0024" w:date="2016-06-28T14:04:00Z">
        <w:r>
          <w:rPr>
            <w:sz w:val="22"/>
            <w:szCs w:val="22"/>
            <w:lang w:val="en-CA"/>
          </w:rPr>
          <w:t xml:space="preserve">The Joint </w:t>
        </w:r>
        <w:r w:rsidRPr="00904BDE">
          <w:rPr>
            <w:sz w:val="22"/>
            <w:szCs w:val="22"/>
            <w:lang w:val="en-CA"/>
          </w:rPr>
          <w:t xml:space="preserve">Exploration Test Model </w:t>
        </w:r>
        <w:r>
          <w:rPr>
            <w:sz w:val="22"/>
            <w:szCs w:val="22"/>
            <w:lang w:val="en-CA"/>
          </w:rPr>
          <w:t>(</w:t>
        </w:r>
      </w:ins>
      <w:r w:rsidR="00EF7570">
        <w:rPr>
          <w:sz w:val="22"/>
          <w:szCs w:val="22"/>
          <w:lang w:val="en-CA"/>
        </w:rPr>
        <w:t>JEM</w:t>
      </w:r>
      <w:ins w:id="20" w:author="#1 JVET-C0024" w:date="2016-06-28T14:04:00Z">
        <w:r>
          <w:rPr>
            <w:sz w:val="22"/>
            <w:szCs w:val="22"/>
            <w:lang w:val="en-CA"/>
          </w:rPr>
          <w:t>) is build up on top of HEVC test model</w:t>
        </w:r>
      </w:ins>
      <w:ins w:id="21" w:author="#1 JVET-C0024" w:date="2016-06-28T14:05:00Z">
        <w:r w:rsidR="00902CA8" w:rsidRPr="009045FE">
          <w:rPr>
            <w:sz w:val="22"/>
            <w:szCs w:val="22"/>
            <w:lang w:val="en-CA"/>
          </w:rPr>
          <w:fldChar w:fldCharType="begin"/>
        </w:r>
        <w:r w:rsidR="00902CA8" w:rsidRPr="009045FE">
          <w:rPr>
            <w:sz w:val="22"/>
            <w:szCs w:val="22"/>
            <w:lang w:val="en-CA"/>
          </w:rPr>
          <w:instrText xml:space="preserve"> REF _Ref409533083 \r \h  \* MERGEFORMAT </w:instrText>
        </w:r>
      </w:ins>
      <w:r w:rsidR="00902CA8" w:rsidRPr="009045FE">
        <w:rPr>
          <w:sz w:val="22"/>
          <w:szCs w:val="22"/>
          <w:lang w:val="en-CA"/>
        </w:rPr>
      </w:r>
      <w:ins w:id="22" w:author="#1 JVET-C0024" w:date="2016-06-28T14:05:00Z">
        <w:r w:rsidR="00902CA8" w:rsidRPr="009045FE">
          <w:rPr>
            <w:sz w:val="22"/>
            <w:szCs w:val="22"/>
            <w:lang w:val="en-CA"/>
          </w:rPr>
          <w:fldChar w:fldCharType="separate"/>
        </w:r>
        <w:r w:rsidR="00902CA8">
          <w:rPr>
            <w:sz w:val="22"/>
            <w:szCs w:val="22"/>
            <w:lang w:val="en-CA"/>
          </w:rPr>
          <w:t>[1]</w:t>
        </w:r>
        <w:r w:rsidR="00902CA8" w:rsidRPr="009045FE">
          <w:rPr>
            <w:sz w:val="22"/>
            <w:szCs w:val="22"/>
            <w:lang w:val="en-CA"/>
          </w:rPr>
          <w:fldChar w:fldCharType="end"/>
        </w:r>
        <w:r w:rsidR="00902CA8" w:rsidRPr="009045FE">
          <w:rPr>
            <w:sz w:val="22"/>
            <w:szCs w:val="22"/>
            <w:lang w:val="en-CA"/>
          </w:rPr>
          <w:fldChar w:fldCharType="begin"/>
        </w:r>
        <w:r w:rsidR="00902CA8" w:rsidRPr="009045FE">
          <w:rPr>
            <w:sz w:val="22"/>
            <w:szCs w:val="22"/>
            <w:lang w:val="en-CA"/>
          </w:rPr>
          <w:instrText xml:space="preserve"> REF _Ref432896614 \r \h  \* MERGEFORMAT </w:instrText>
        </w:r>
      </w:ins>
      <w:r w:rsidR="00902CA8" w:rsidRPr="009045FE">
        <w:rPr>
          <w:sz w:val="22"/>
          <w:szCs w:val="22"/>
          <w:lang w:val="en-CA"/>
        </w:rPr>
      </w:r>
      <w:ins w:id="23" w:author="#1 JVET-C0024" w:date="2016-06-28T14:05:00Z">
        <w:r w:rsidR="00902CA8" w:rsidRPr="009045FE">
          <w:rPr>
            <w:sz w:val="22"/>
            <w:szCs w:val="22"/>
            <w:lang w:val="en-CA"/>
          </w:rPr>
          <w:fldChar w:fldCharType="separate"/>
        </w:r>
        <w:r w:rsidR="00902CA8">
          <w:rPr>
            <w:sz w:val="22"/>
            <w:szCs w:val="22"/>
            <w:lang w:val="en-CA"/>
          </w:rPr>
          <w:t>[2]</w:t>
        </w:r>
        <w:r w:rsidR="00902CA8" w:rsidRPr="009045FE">
          <w:rPr>
            <w:sz w:val="22"/>
            <w:szCs w:val="22"/>
            <w:lang w:val="en-CA"/>
          </w:rPr>
          <w:fldChar w:fldCharType="end"/>
        </w:r>
      </w:ins>
      <w:ins w:id="24" w:author="#1 JVET-C0024" w:date="2016-06-28T14:22:00Z">
        <w:r w:rsidR="00617A39">
          <w:rPr>
            <w:sz w:val="22"/>
            <w:szCs w:val="22"/>
            <w:lang w:val="en-CA"/>
          </w:rPr>
          <w:fldChar w:fldCharType="begin"/>
        </w:r>
        <w:r w:rsidR="00617A39">
          <w:rPr>
            <w:sz w:val="22"/>
            <w:szCs w:val="22"/>
            <w:lang w:val="en-CA"/>
          </w:rPr>
          <w:instrText xml:space="preserve"> REF _Ref446602969 \r \h </w:instrText>
        </w:r>
      </w:ins>
      <w:r w:rsidR="00617A39">
        <w:rPr>
          <w:sz w:val="22"/>
          <w:szCs w:val="22"/>
          <w:lang w:val="en-CA"/>
        </w:rPr>
      </w:r>
      <w:ins w:id="25" w:author="#1 JVET-C0024" w:date="2016-06-28T14:22:00Z">
        <w:r w:rsidR="00617A39">
          <w:rPr>
            <w:sz w:val="22"/>
            <w:szCs w:val="22"/>
            <w:lang w:val="en-CA"/>
          </w:rPr>
          <w:fldChar w:fldCharType="separate"/>
        </w:r>
        <w:r w:rsidR="00617A39">
          <w:rPr>
            <w:sz w:val="22"/>
            <w:szCs w:val="22"/>
            <w:lang w:val="en-CA"/>
          </w:rPr>
          <w:t>[16]</w:t>
        </w:r>
        <w:r w:rsidR="00617A39">
          <w:rPr>
            <w:sz w:val="22"/>
            <w:szCs w:val="22"/>
            <w:lang w:val="en-CA"/>
          </w:rPr>
          <w:fldChar w:fldCharType="end"/>
        </w:r>
      </w:ins>
      <w:ins w:id="26" w:author="#1 JVET-C0024" w:date="2016-06-28T14:06:00Z">
        <w:r w:rsidR="00902CA8">
          <w:rPr>
            <w:sz w:val="22"/>
            <w:szCs w:val="22"/>
            <w:lang w:val="en-CA"/>
          </w:rPr>
          <w:fldChar w:fldCharType="begin"/>
        </w:r>
        <w:r w:rsidR="00902CA8">
          <w:rPr>
            <w:sz w:val="22"/>
            <w:szCs w:val="22"/>
            <w:lang w:val="en-CA"/>
          </w:rPr>
          <w:instrText xml:space="preserve"> REF _Ref433015474 \r \h </w:instrText>
        </w:r>
      </w:ins>
      <w:r w:rsidR="00902CA8">
        <w:rPr>
          <w:sz w:val="22"/>
          <w:szCs w:val="22"/>
          <w:lang w:val="en-CA"/>
        </w:rPr>
      </w:r>
      <w:r w:rsidR="00902CA8">
        <w:rPr>
          <w:sz w:val="22"/>
          <w:szCs w:val="22"/>
          <w:lang w:val="en-CA"/>
        </w:rPr>
        <w:fldChar w:fldCharType="separate"/>
      </w:r>
      <w:ins w:id="27" w:author="#1 JVET-C0024" w:date="2016-06-28T14:06:00Z">
        <w:r w:rsidR="00902CA8">
          <w:rPr>
            <w:sz w:val="22"/>
            <w:szCs w:val="22"/>
            <w:lang w:val="en-CA"/>
          </w:rPr>
          <w:t>[17]</w:t>
        </w:r>
        <w:r w:rsidR="00902CA8">
          <w:rPr>
            <w:sz w:val="22"/>
            <w:szCs w:val="22"/>
            <w:lang w:val="en-CA"/>
          </w:rPr>
          <w:fldChar w:fldCharType="end"/>
        </w:r>
        <w:r w:rsidR="00902CA8">
          <w:rPr>
            <w:sz w:val="22"/>
            <w:szCs w:val="22"/>
            <w:lang w:val="en-CA"/>
          </w:rPr>
          <w:t>.</w:t>
        </w:r>
      </w:ins>
      <w:del w:id="28" w:author="#1 JVET-C0024" w:date="2016-06-28T14:06:00Z">
        <w:r w:rsidR="00422463" w:rsidRPr="009045FE" w:rsidDel="00902CA8">
          <w:rPr>
            <w:sz w:val="22"/>
            <w:szCs w:val="22"/>
            <w:lang w:val="en-CA"/>
          </w:rPr>
          <w:delText>,</w:delText>
        </w:r>
      </w:del>
      <w:r w:rsidR="00422463" w:rsidRPr="009045FE">
        <w:rPr>
          <w:sz w:val="22"/>
          <w:szCs w:val="22"/>
          <w:lang w:val="en-CA"/>
        </w:rPr>
        <w:t xml:space="preserve"> </w:t>
      </w:r>
      <w:ins w:id="29" w:author="#1 JVET-C0024" w:date="2016-06-28T14:07:00Z">
        <w:r w:rsidR="00902CA8">
          <w:rPr>
            <w:sz w:val="22"/>
            <w:szCs w:val="22"/>
            <w:lang w:val="en-CA"/>
          </w:rPr>
          <w:t xml:space="preserve">The basic encoding and decoding flowchart of HEVC is kept unchanged </w:t>
        </w:r>
      </w:ins>
      <w:ins w:id="30" w:author="#1 JVET-C0024" w:date="2016-06-28T14:08:00Z">
        <w:r w:rsidR="00902CA8">
          <w:rPr>
            <w:sz w:val="22"/>
            <w:szCs w:val="22"/>
            <w:lang w:val="en-CA"/>
          </w:rPr>
          <w:t xml:space="preserve">in JEM, </w:t>
        </w:r>
      </w:ins>
      <w:r w:rsidR="00422463" w:rsidRPr="009045FE">
        <w:rPr>
          <w:sz w:val="22"/>
          <w:szCs w:val="22"/>
          <w:lang w:val="en-CA"/>
        </w:rPr>
        <w:t>however</w:t>
      </w:r>
      <w:r w:rsidR="00FF5543" w:rsidRPr="009045FE">
        <w:rPr>
          <w:sz w:val="22"/>
          <w:szCs w:val="22"/>
          <w:lang w:val="en-CA"/>
        </w:rPr>
        <w:t>,</w:t>
      </w:r>
      <w:ins w:id="31" w:author="#1 JVET-C0024" w:date="2016-06-28T14:08:00Z">
        <w:r w:rsidR="00902CA8">
          <w:rPr>
            <w:sz w:val="22"/>
            <w:szCs w:val="22"/>
            <w:lang w:val="en-CA"/>
          </w:rPr>
          <w:t xml:space="preserve"> the </w:t>
        </w:r>
      </w:ins>
      <w:del w:id="32" w:author="#1 JVET-C0024" w:date="2016-06-28T14:08:00Z">
        <w:r w:rsidR="00422463" w:rsidRPr="009045FE" w:rsidDel="00902CA8">
          <w:rPr>
            <w:sz w:val="22"/>
            <w:szCs w:val="22"/>
            <w:lang w:val="en-CA"/>
          </w:rPr>
          <w:delText xml:space="preserve"> </w:delText>
        </w:r>
        <w:r w:rsidR="00FF5543" w:rsidRPr="009045FE" w:rsidDel="00902CA8">
          <w:rPr>
            <w:sz w:val="22"/>
            <w:szCs w:val="22"/>
            <w:lang w:val="en-CA"/>
          </w:rPr>
          <w:delText xml:space="preserve">various </w:delText>
        </w:r>
        <w:r w:rsidR="00422463" w:rsidRPr="009045FE" w:rsidDel="00902CA8">
          <w:rPr>
            <w:sz w:val="22"/>
            <w:szCs w:val="22"/>
            <w:lang w:val="en-CA"/>
          </w:rPr>
          <w:delText xml:space="preserve">HEVC </w:delText>
        </w:r>
      </w:del>
      <w:r w:rsidR="00FF5543" w:rsidRPr="009045FE">
        <w:rPr>
          <w:sz w:val="22"/>
          <w:szCs w:val="22"/>
          <w:lang w:val="en-CA"/>
        </w:rPr>
        <w:t>design element</w:t>
      </w:r>
      <w:ins w:id="33" w:author="#1 JVET-C0024" w:date="2016-06-28T14:08:00Z">
        <w:r w:rsidR="00902CA8">
          <w:rPr>
            <w:sz w:val="22"/>
            <w:szCs w:val="22"/>
            <w:lang w:val="en-CA"/>
          </w:rPr>
          <w:t xml:space="preserve">s of most important </w:t>
        </w:r>
      </w:ins>
      <w:ins w:id="34" w:author="#1 JVET-C0024" w:date="2016-06-28T14:09:00Z">
        <w:r w:rsidR="00902CA8">
          <w:rPr>
            <w:sz w:val="22"/>
            <w:szCs w:val="22"/>
            <w:lang w:val="en-CA"/>
          </w:rPr>
          <w:t xml:space="preserve">modules, </w:t>
        </w:r>
      </w:ins>
      <w:ins w:id="35" w:author="#1 JVET-C0024" w:date="2016-06-28T14:10:00Z">
        <w:r w:rsidR="00902CA8">
          <w:rPr>
            <w:sz w:val="22"/>
            <w:szCs w:val="22"/>
            <w:lang w:val="en-CA"/>
          </w:rPr>
          <w:t>including</w:t>
        </w:r>
      </w:ins>
      <w:ins w:id="36" w:author="#1 JVET-C0024" w:date="2016-06-28T14:09:00Z">
        <w:r w:rsidR="00902CA8">
          <w:rPr>
            <w:sz w:val="22"/>
            <w:szCs w:val="22"/>
            <w:lang w:val="en-CA"/>
          </w:rPr>
          <w:t xml:space="preserve"> </w:t>
        </w:r>
      </w:ins>
      <w:ins w:id="37" w:author="#1 JVET-C0024" w:date="2016-06-28T14:10:00Z">
        <w:r w:rsidR="00902CA8">
          <w:rPr>
            <w:sz w:val="22"/>
            <w:szCs w:val="22"/>
            <w:lang w:val="en-CA"/>
          </w:rPr>
          <w:t>the modules of block structure, intra and inter prediction, residue transform, loop filter and entropy coding,</w:t>
        </w:r>
      </w:ins>
      <w:del w:id="38" w:author="#1 JVET-C0024" w:date="2016-06-28T14:08:00Z">
        <w:r w:rsidR="00FF5543" w:rsidRPr="009045FE" w:rsidDel="00902CA8">
          <w:rPr>
            <w:sz w:val="22"/>
            <w:szCs w:val="22"/>
            <w:lang w:val="en-CA"/>
          </w:rPr>
          <w:delText>s</w:delText>
        </w:r>
      </w:del>
      <w:r w:rsidR="00422463" w:rsidRPr="009045FE">
        <w:rPr>
          <w:sz w:val="22"/>
          <w:szCs w:val="22"/>
          <w:lang w:val="en-CA"/>
        </w:rPr>
        <w:t xml:space="preserve"> are </w:t>
      </w:r>
      <w:r w:rsidR="00FF5543" w:rsidRPr="009045FE">
        <w:rPr>
          <w:sz w:val="22"/>
          <w:szCs w:val="22"/>
          <w:lang w:val="en-CA"/>
        </w:rPr>
        <w:t xml:space="preserve">somewhat </w:t>
      </w:r>
      <w:r w:rsidR="00422463" w:rsidRPr="009045FE">
        <w:rPr>
          <w:sz w:val="22"/>
          <w:szCs w:val="22"/>
          <w:lang w:val="en-CA"/>
        </w:rPr>
        <w:t>modified</w:t>
      </w:r>
      <w:ins w:id="39" w:author="#1 JVET-C0024" w:date="2016-06-28T14:09:00Z">
        <w:r w:rsidR="00902CA8">
          <w:rPr>
            <w:sz w:val="22"/>
            <w:szCs w:val="22"/>
            <w:lang w:val="en-CA"/>
          </w:rPr>
          <w:t xml:space="preserve"> and new coding </w:t>
        </w:r>
      </w:ins>
      <w:ins w:id="40" w:author="#1 JVET-C0024" w:date="2016-06-28T14:11:00Z">
        <w:r w:rsidR="00902CA8">
          <w:rPr>
            <w:sz w:val="22"/>
            <w:szCs w:val="22"/>
            <w:lang w:val="en-CA"/>
          </w:rPr>
          <w:t xml:space="preserve">tools </w:t>
        </w:r>
      </w:ins>
      <w:ins w:id="41" w:author="#1 JVET-C0024" w:date="2016-06-28T14:09:00Z">
        <w:r w:rsidR="00902CA8">
          <w:rPr>
            <w:sz w:val="22"/>
            <w:szCs w:val="22"/>
            <w:lang w:val="en-CA"/>
          </w:rPr>
          <w:t>are added</w:t>
        </w:r>
      </w:ins>
      <w:r w:rsidR="00422463" w:rsidRPr="009045FE">
        <w:rPr>
          <w:sz w:val="22"/>
          <w:szCs w:val="22"/>
          <w:lang w:val="en-CA"/>
        </w:rPr>
        <w:t xml:space="preserve">. </w:t>
      </w:r>
      <w:r w:rsidR="00EF7570">
        <w:rPr>
          <w:sz w:val="22"/>
          <w:szCs w:val="22"/>
          <w:lang w:val="en-CA"/>
        </w:rPr>
        <w:t xml:space="preserve">The </w:t>
      </w:r>
      <w:ins w:id="42" w:author="Review_JC0" w:date="2016-06-28T16:09:00Z">
        <w:r w:rsidR="00587D41">
          <w:rPr>
            <w:sz w:val="22"/>
            <w:szCs w:val="22"/>
            <w:lang w:val="en-CA"/>
          </w:rPr>
          <w:t xml:space="preserve">following </w:t>
        </w:r>
      </w:ins>
      <w:r w:rsidR="00EF7570">
        <w:rPr>
          <w:sz w:val="22"/>
          <w:szCs w:val="22"/>
          <w:lang w:val="en-CA"/>
        </w:rPr>
        <w:t xml:space="preserve">new coding features </w:t>
      </w:r>
      <w:ins w:id="43" w:author="Review_JC0" w:date="2016-06-28T16:09:00Z">
        <w:r w:rsidR="00587D41">
          <w:rPr>
            <w:sz w:val="22"/>
            <w:szCs w:val="22"/>
            <w:lang w:val="en-CA"/>
          </w:rPr>
          <w:t xml:space="preserve">are included </w:t>
        </w:r>
      </w:ins>
      <w:r w:rsidR="00EF7570">
        <w:rPr>
          <w:sz w:val="22"/>
          <w:szCs w:val="22"/>
          <w:lang w:val="en-CA"/>
        </w:rPr>
        <w:t>in JEM</w:t>
      </w:r>
      <w:ins w:id="44" w:author="#1 JVET-C0024" w:date="2016-06-28T14:11:00Z">
        <w:r w:rsidR="00902CA8">
          <w:rPr>
            <w:sz w:val="22"/>
            <w:szCs w:val="22"/>
            <w:lang w:val="en-CA"/>
          </w:rPr>
          <w:t>3</w:t>
        </w:r>
      </w:ins>
      <w:del w:id="45" w:author="Review_JC0" w:date="2016-06-28T16:09:00Z">
        <w:r w:rsidR="00EF7570" w:rsidDel="00587D41">
          <w:rPr>
            <w:sz w:val="22"/>
            <w:szCs w:val="22"/>
            <w:lang w:val="en-CA"/>
          </w:rPr>
          <w:delText xml:space="preserve"> are listed</w:delText>
        </w:r>
        <w:r w:rsidR="00422463" w:rsidRPr="009045FE" w:rsidDel="00587D41">
          <w:rPr>
            <w:sz w:val="22"/>
            <w:szCs w:val="22"/>
            <w:lang w:val="en-CA"/>
          </w:rPr>
          <w:delText xml:space="preserve"> as follows</w:delText>
        </w:r>
        <w:r w:rsidR="00B45DDF" w:rsidRPr="009045FE" w:rsidDel="00587D41">
          <w:rPr>
            <w:sz w:val="22"/>
            <w:szCs w:val="22"/>
            <w:lang w:val="en-CA"/>
          </w:rPr>
          <w:delText>:</w:delText>
        </w:r>
      </w:del>
      <w:ins w:id="46" w:author="Review_JC0" w:date="2016-06-28T16:09:00Z">
        <w:r w:rsidR="00587D41">
          <w:rPr>
            <w:sz w:val="22"/>
            <w:szCs w:val="22"/>
            <w:lang w:val="en-CA"/>
          </w:rPr>
          <w:t>.</w:t>
        </w:r>
      </w:ins>
    </w:p>
    <w:p w:rsidR="0079369F" w:rsidRPr="009045FE" w:rsidRDefault="00CE2072" w:rsidP="002321F1">
      <w:pPr>
        <w:pStyle w:val="ListParagraph"/>
        <w:numPr>
          <w:ilvl w:val="0"/>
          <w:numId w:val="2"/>
        </w:numPr>
        <w:spacing w:before="120" w:after="120"/>
        <w:ind w:left="630"/>
        <w:rPr>
          <w:sz w:val="22"/>
          <w:szCs w:val="22"/>
          <w:lang w:val="en-CA"/>
        </w:rPr>
      </w:pPr>
      <w:r w:rsidRPr="009045FE">
        <w:rPr>
          <w:sz w:val="22"/>
          <w:szCs w:val="22"/>
          <w:lang w:val="en-CA" w:eastAsia="ja-JP"/>
        </w:rPr>
        <w:t>Block stru</w:t>
      </w:r>
      <w:r w:rsidR="0079369F" w:rsidRPr="009045FE">
        <w:rPr>
          <w:sz w:val="22"/>
          <w:szCs w:val="22"/>
          <w:lang w:val="en-CA" w:eastAsia="ja-JP"/>
        </w:rPr>
        <w:t>cture</w:t>
      </w:r>
    </w:p>
    <w:p w:rsidR="00704373" w:rsidRPr="009045FE" w:rsidDel="00E24992" w:rsidRDefault="00422463" w:rsidP="002321F1">
      <w:pPr>
        <w:pStyle w:val="ListParagraph"/>
        <w:numPr>
          <w:ilvl w:val="1"/>
          <w:numId w:val="2"/>
        </w:numPr>
        <w:spacing w:before="120" w:after="120"/>
        <w:ind w:left="990"/>
        <w:rPr>
          <w:del w:id="47" w:author="#1 JVET-C0024" w:date="2016-06-14T20:21:00Z"/>
          <w:sz w:val="22"/>
          <w:szCs w:val="22"/>
          <w:lang w:val="en-CA"/>
        </w:rPr>
      </w:pPr>
      <w:del w:id="48" w:author="#1 JVET-C0024" w:date="2016-06-14T20:21:00Z">
        <w:r w:rsidRPr="009045FE" w:rsidDel="00E24992">
          <w:rPr>
            <w:sz w:val="22"/>
            <w:szCs w:val="22"/>
            <w:lang w:val="en-CA" w:eastAsia="ja-JP"/>
          </w:rPr>
          <w:delText>Larger Coding Tree Unit (up to 256x256) and transforms (up to 64x64)</w:delText>
        </w:r>
        <w:r w:rsidR="00B45DDF" w:rsidRPr="009045FE" w:rsidDel="00E24992">
          <w:rPr>
            <w:sz w:val="22"/>
            <w:szCs w:val="22"/>
            <w:lang w:val="en-CA" w:eastAsia="ja-JP"/>
          </w:rPr>
          <w:delText xml:space="preserve"> </w:delText>
        </w:r>
        <w:r w:rsidR="00B45DDF" w:rsidRPr="009045FE" w:rsidDel="00E24992">
          <w:rPr>
            <w:sz w:val="22"/>
            <w:szCs w:val="22"/>
            <w:lang w:val="en-CA" w:eastAsia="ja-JP"/>
          </w:rPr>
          <w:fldChar w:fldCharType="begin"/>
        </w:r>
        <w:r w:rsidR="00B45DDF" w:rsidRPr="009045FE" w:rsidDel="00E24992">
          <w:rPr>
            <w:sz w:val="22"/>
            <w:szCs w:val="22"/>
            <w:lang w:val="en-CA" w:eastAsia="ja-JP"/>
          </w:rPr>
          <w:delInstrText xml:space="preserve"> REF _Ref435218495 \r \h </w:delInstrText>
        </w:r>
        <w:r w:rsidR="00300751" w:rsidRPr="009045FE" w:rsidDel="00E24992">
          <w:rPr>
            <w:sz w:val="22"/>
            <w:szCs w:val="22"/>
            <w:lang w:val="en-CA" w:eastAsia="ja-JP"/>
          </w:rPr>
          <w:delInstrText xml:space="preserve"> \* MERGEFORMAT </w:delInstrText>
        </w:r>
        <w:r w:rsidR="00B45DDF" w:rsidRPr="009045FE" w:rsidDel="00E24992">
          <w:rPr>
            <w:sz w:val="22"/>
            <w:szCs w:val="22"/>
            <w:lang w:val="en-CA" w:eastAsia="ja-JP"/>
          </w:rPr>
        </w:r>
        <w:r w:rsidR="00B45DDF" w:rsidRPr="009045FE" w:rsidDel="00E24992">
          <w:rPr>
            <w:sz w:val="22"/>
            <w:szCs w:val="22"/>
            <w:lang w:val="en-CA" w:eastAsia="ja-JP"/>
          </w:rPr>
          <w:fldChar w:fldCharType="separate"/>
        </w:r>
        <w:r w:rsidR="008830FE" w:rsidDel="00E24992">
          <w:rPr>
            <w:sz w:val="22"/>
            <w:szCs w:val="22"/>
            <w:lang w:val="en-CA" w:eastAsia="ja-JP"/>
          </w:rPr>
          <w:delText>[3]</w:delText>
        </w:r>
        <w:r w:rsidR="00B45DDF" w:rsidRPr="009045FE" w:rsidDel="00E24992">
          <w:rPr>
            <w:sz w:val="22"/>
            <w:szCs w:val="22"/>
            <w:lang w:val="en-CA" w:eastAsia="ja-JP"/>
          </w:rPr>
          <w:fldChar w:fldCharType="end"/>
        </w:r>
        <w:r w:rsidR="005F2615" w:rsidRPr="009045FE" w:rsidDel="00E24992">
          <w:rPr>
            <w:sz w:val="22"/>
            <w:szCs w:val="22"/>
            <w:lang w:val="en-CA" w:eastAsia="ja-JP"/>
          </w:rPr>
          <w:fldChar w:fldCharType="begin"/>
        </w:r>
        <w:r w:rsidR="005F2615" w:rsidRPr="009045FE" w:rsidDel="00E24992">
          <w:rPr>
            <w:sz w:val="22"/>
            <w:szCs w:val="22"/>
            <w:lang w:val="en-CA" w:eastAsia="ja-JP"/>
          </w:rPr>
          <w:delInstrText xml:space="preserve"> REF _Ref435218694 \r \h </w:delInstrText>
        </w:r>
        <w:r w:rsidR="00300751" w:rsidRPr="009045FE" w:rsidDel="00E24992">
          <w:rPr>
            <w:sz w:val="22"/>
            <w:szCs w:val="22"/>
            <w:lang w:val="en-CA" w:eastAsia="ja-JP"/>
          </w:rPr>
          <w:delInstrText xml:space="preserve"> \* MERGEFORMAT </w:delInstrText>
        </w:r>
        <w:r w:rsidR="005F2615" w:rsidRPr="009045FE" w:rsidDel="00E24992">
          <w:rPr>
            <w:sz w:val="22"/>
            <w:szCs w:val="22"/>
            <w:lang w:val="en-CA" w:eastAsia="ja-JP"/>
          </w:rPr>
        </w:r>
        <w:r w:rsidR="005F2615" w:rsidRPr="009045FE" w:rsidDel="00E24992">
          <w:rPr>
            <w:sz w:val="22"/>
            <w:szCs w:val="22"/>
            <w:lang w:val="en-CA" w:eastAsia="ja-JP"/>
          </w:rPr>
          <w:fldChar w:fldCharType="separate"/>
        </w:r>
        <w:r w:rsidR="008830FE" w:rsidDel="00E24992">
          <w:rPr>
            <w:sz w:val="22"/>
            <w:szCs w:val="22"/>
            <w:lang w:val="en-CA" w:eastAsia="ja-JP"/>
          </w:rPr>
          <w:delText>[4]</w:delText>
        </w:r>
        <w:r w:rsidR="005F2615" w:rsidRPr="009045FE" w:rsidDel="00E24992">
          <w:rPr>
            <w:sz w:val="22"/>
            <w:szCs w:val="22"/>
            <w:lang w:val="en-CA" w:eastAsia="ja-JP"/>
          </w:rPr>
          <w:fldChar w:fldCharType="end"/>
        </w:r>
      </w:del>
    </w:p>
    <w:p w:rsidR="00422463" w:rsidRPr="009045FE" w:rsidRDefault="00D0502A" w:rsidP="002321F1">
      <w:pPr>
        <w:pStyle w:val="ListParagraph"/>
        <w:numPr>
          <w:ilvl w:val="1"/>
          <w:numId w:val="2"/>
        </w:numPr>
        <w:spacing w:before="120" w:after="120"/>
        <w:ind w:left="990"/>
        <w:rPr>
          <w:sz w:val="22"/>
          <w:szCs w:val="22"/>
          <w:lang w:val="en-CA"/>
        </w:rPr>
      </w:pPr>
      <w:r w:rsidRPr="009045FE">
        <w:rPr>
          <w:sz w:val="22"/>
          <w:szCs w:val="22"/>
          <w:lang w:val="en-CA" w:eastAsia="ja-JP"/>
        </w:rPr>
        <w:t>Quadtree plus binary tree (QTBT) block structure</w:t>
      </w:r>
      <w:r w:rsidR="00916B86" w:rsidRPr="009045FE">
        <w:rPr>
          <w:sz w:val="22"/>
          <w:szCs w:val="22"/>
          <w:lang w:val="en-CA" w:eastAsia="ja-JP"/>
        </w:rPr>
        <w:t xml:space="preserve"> </w:t>
      </w:r>
      <w:r w:rsidR="00916B86" w:rsidRPr="009045FE">
        <w:rPr>
          <w:sz w:val="22"/>
          <w:szCs w:val="22"/>
          <w:lang w:val="en-CA" w:eastAsia="ja-JP"/>
        </w:rPr>
        <w:fldChar w:fldCharType="begin"/>
      </w:r>
      <w:r w:rsidR="00916B86" w:rsidRPr="009045FE">
        <w:rPr>
          <w:sz w:val="22"/>
          <w:szCs w:val="22"/>
          <w:lang w:val="en-CA" w:eastAsia="ja-JP"/>
        </w:rPr>
        <w:instrText xml:space="preserve"> REF _Ref435391510 \r \h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[5]</w:t>
      </w:r>
      <w:r w:rsidR="00916B86"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65 intra prediction directions</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[7]</w:t>
      </w:r>
      <w:r w:rsidR="005F2615"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[8]</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4-tap interpolation filter for intra prediction</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w:t>
      </w:r>
      <w:r w:rsidR="0006340B" w:rsidRPr="009045FE">
        <w:rPr>
          <w:sz w:val="22"/>
          <w:szCs w:val="22"/>
          <w:lang w:val="en-CA" w:eastAsia="ja-JP"/>
        </w:rPr>
        <w:t>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Cross-</w:t>
      </w:r>
      <w:r w:rsidR="009A393C" w:rsidRPr="009045FE">
        <w:rPr>
          <w:sz w:val="22"/>
          <w:szCs w:val="22"/>
          <w:lang w:val="en-CA" w:eastAsia="ja-JP"/>
        </w:rPr>
        <w:t xml:space="preserve">component linear model </w:t>
      </w:r>
      <w:r w:rsidRPr="009045FE">
        <w:rPr>
          <w:sz w:val="22"/>
          <w:szCs w:val="22"/>
          <w:lang w:val="en-CA" w:eastAsia="ja-JP"/>
        </w:rPr>
        <w:t>(CCLM) prediction</w:t>
      </w:r>
      <w:r w:rsidR="00B45DDF" w:rsidRPr="009045FE">
        <w:rPr>
          <w:sz w:val="22"/>
          <w:szCs w:val="22"/>
          <w:lang w:val="en-CA" w:eastAsia="ja-JP"/>
        </w:rPr>
        <w:t xml:space="preserve"> </w:t>
      </w:r>
      <w:r w:rsidR="00B45DDF" w:rsidRPr="009045FE">
        <w:rPr>
          <w:sz w:val="22"/>
          <w:szCs w:val="22"/>
          <w:lang w:val="en-CA" w:eastAsia="ja-JP"/>
        </w:rPr>
        <w:fldChar w:fldCharType="begin"/>
      </w:r>
      <w:r w:rsidR="00B45DDF"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B45DDF" w:rsidRPr="009045FE">
        <w:rPr>
          <w:sz w:val="22"/>
          <w:szCs w:val="22"/>
          <w:lang w:val="en-CA" w:eastAsia="ja-JP"/>
        </w:rPr>
      </w:r>
      <w:r w:rsidR="00B45DDF" w:rsidRPr="009045FE">
        <w:rPr>
          <w:sz w:val="22"/>
          <w:szCs w:val="22"/>
          <w:lang w:val="en-CA" w:eastAsia="ja-JP"/>
        </w:rPr>
        <w:fldChar w:fldCharType="separate"/>
      </w:r>
      <w:r w:rsidR="00A91196">
        <w:rPr>
          <w:sz w:val="22"/>
          <w:szCs w:val="22"/>
          <w:lang w:val="en-CA" w:eastAsia="ja-JP"/>
        </w:rPr>
        <w:t>[3]</w:t>
      </w:r>
      <w:r w:rsidR="00B45DDF"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w:t>
      </w:r>
      <w:r w:rsidR="009A393C" w:rsidRPr="009045FE">
        <w:rPr>
          <w:sz w:val="22"/>
          <w:szCs w:val="22"/>
          <w:lang w:val="en-CA" w:eastAsia="ja-JP"/>
        </w:rPr>
        <w:t>dependent intra p</w:t>
      </w:r>
      <w:r w:rsidRPr="009045FE">
        <w:rPr>
          <w:sz w:val="22"/>
          <w:szCs w:val="22"/>
          <w:lang w:val="en-CA" w:eastAsia="ja-JP"/>
        </w:rPr>
        <w:t xml:space="preserve">rediction </w:t>
      </w:r>
      <w:r w:rsidR="009A393C" w:rsidRPr="009045FE">
        <w:rPr>
          <w:sz w:val="22"/>
          <w:szCs w:val="22"/>
          <w:lang w:val="en-CA" w:eastAsia="ja-JP"/>
        </w:rPr>
        <w:t>c</w:t>
      </w:r>
      <w:r w:rsidRPr="009045FE">
        <w:rPr>
          <w:sz w:val="22"/>
          <w:szCs w:val="22"/>
          <w:lang w:val="en-CA" w:eastAsia="ja-JP"/>
        </w:rPr>
        <w:t>ombination</w:t>
      </w:r>
      <w:r w:rsidR="009A393C" w:rsidRPr="009045FE">
        <w:rPr>
          <w:sz w:val="22"/>
          <w:szCs w:val="22"/>
          <w:lang w:val="en-CA" w:eastAsia="ja-JP"/>
        </w:rPr>
        <w:t xml:space="preserve"> (PDPC)</w:t>
      </w:r>
      <w:r w:rsidR="005F2615"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_Ref435218742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[9]</w:t>
      </w:r>
      <w:r w:rsidR="005F2615" w:rsidRPr="009045FE">
        <w:rPr>
          <w:sz w:val="22"/>
          <w:szCs w:val="22"/>
          <w:lang w:val="en-CA" w:eastAsia="ja-JP"/>
        </w:rPr>
        <w:fldChar w:fldCharType="end"/>
      </w:r>
    </w:p>
    <w:p w:rsidR="009A393C" w:rsidRPr="009045FE" w:rsidRDefault="009A393C"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Adaptive reference sample smoothing</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_Ref435218805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[10]</w:t>
      </w:r>
      <w:r w:rsidR="00A370A1"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Sub-PU level motion vector prediction</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_Ref435219354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[11]</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w:t>
      </w:r>
      <w:r w:rsidR="009A393C" w:rsidRPr="009045FE">
        <w:rPr>
          <w:sz w:val="22"/>
          <w:szCs w:val="22"/>
          <w:lang w:val="en-CA" w:eastAsia="ja-JP"/>
        </w:rPr>
        <w:t>a</w:t>
      </w:r>
      <w:r w:rsidRPr="009045FE">
        <w:rPr>
          <w:sz w:val="22"/>
          <w:szCs w:val="22"/>
          <w:lang w:val="en-CA" w:eastAsia="ja-JP"/>
        </w:rPr>
        <w:t xml:space="preserve">daptive </w:t>
      </w:r>
      <w:r w:rsidR="009A393C" w:rsidRPr="009045FE">
        <w:rPr>
          <w:sz w:val="22"/>
          <w:szCs w:val="22"/>
          <w:lang w:val="en-CA" w:eastAsia="ja-JP"/>
        </w:rPr>
        <w:t>m</w:t>
      </w:r>
      <w:r w:rsidRPr="009045FE">
        <w:rPr>
          <w:sz w:val="22"/>
          <w:szCs w:val="22"/>
          <w:lang w:val="en-CA" w:eastAsia="ja-JP"/>
        </w:rPr>
        <w:t xml:space="preserve">otion </w:t>
      </w:r>
      <w:r w:rsidR="009A393C" w:rsidRPr="009045FE">
        <w:rPr>
          <w:sz w:val="22"/>
          <w:szCs w:val="22"/>
          <w:lang w:val="en-CA" w:eastAsia="ja-JP"/>
        </w:rPr>
        <w:t>v</w:t>
      </w:r>
      <w:r w:rsidRPr="009045FE">
        <w:rPr>
          <w:sz w:val="22"/>
          <w:szCs w:val="22"/>
          <w:lang w:val="en-CA" w:eastAsia="ja-JP"/>
        </w:rPr>
        <w:t xml:space="preserve">ector </w:t>
      </w:r>
      <w:r w:rsidR="009A393C" w:rsidRPr="009045FE">
        <w:rPr>
          <w:sz w:val="22"/>
          <w:szCs w:val="22"/>
          <w:lang w:val="en-CA" w:eastAsia="ja-JP"/>
        </w:rPr>
        <w:t>r</w:t>
      </w:r>
      <w:r w:rsidRPr="009045FE">
        <w:rPr>
          <w:sz w:val="22"/>
          <w:szCs w:val="22"/>
          <w:lang w:val="en-CA" w:eastAsia="ja-JP"/>
        </w:rPr>
        <w:t>esolution (AMVR)</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2321F1" w:rsidRDefault="002321F1" w:rsidP="00C500EA">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422463" w:rsidRPr="009045FE" w:rsidRDefault="00422463" w:rsidP="00C500EA">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w:t>
      </w:r>
      <w:r w:rsidR="00E91A6B" w:rsidRPr="009045FE">
        <w:rPr>
          <w:sz w:val="22"/>
          <w:szCs w:val="22"/>
          <w:lang w:val="en-CA" w:eastAsia="ja-JP"/>
        </w:rPr>
        <w:t>b</w:t>
      </w:r>
      <w:r w:rsidRPr="009045FE">
        <w:rPr>
          <w:sz w:val="22"/>
          <w:szCs w:val="22"/>
          <w:lang w:val="en-CA" w:eastAsia="ja-JP"/>
        </w:rPr>
        <w:t xml:space="preserve">lock </w:t>
      </w:r>
      <w:r w:rsidR="00E91A6B" w:rsidRPr="009045FE">
        <w:rPr>
          <w:sz w:val="22"/>
          <w:szCs w:val="22"/>
          <w:lang w:val="en-CA" w:eastAsia="ja-JP"/>
        </w:rPr>
        <w:t>m</w:t>
      </w:r>
      <w:r w:rsidRPr="009045FE">
        <w:rPr>
          <w:sz w:val="22"/>
          <w:szCs w:val="22"/>
          <w:lang w:val="en-CA" w:eastAsia="ja-JP"/>
        </w:rPr>
        <w:t xml:space="preserve">otion </w:t>
      </w:r>
      <w:r w:rsidR="00E91A6B" w:rsidRPr="009045FE">
        <w:rPr>
          <w:sz w:val="22"/>
          <w:szCs w:val="22"/>
          <w:lang w:val="en-CA" w:eastAsia="ja-JP"/>
        </w:rPr>
        <w:t>c</w:t>
      </w:r>
      <w:r w:rsidRPr="009045FE">
        <w:rPr>
          <w:sz w:val="22"/>
          <w:szCs w:val="22"/>
          <w:lang w:val="en-CA" w:eastAsia="ja-JP"/>
        </w:rPr>
        <w:t>ompensation (OBMC)</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w:t>
      </w:r>
      <w:r w:rsidR="00E91A6B" w:rsidRPr="009045FE">
        <w:rPr>
          <w:sz w:val="22"/>
          <w:szCs w:val="22"/>
          <w:lang w:val="en-CA" w:eastAsia="ja-JP"/>
        </w:rPr>
        <w:t>illumination c</w:t>
      </w:r>
      <w:r w:rsidRPr="009045FE">
        <w:rPr>
          <w:sz w:val="22"/>
          <w:szCs w:val="22"/>
          <w:lang w:val="en-CA" w:eastAsia="ja-JP"/>
        </w:rPr>
        <w:t>ompensation (LIC)</w:t>
      </w:r>
      <w:r w:rsidR="00A370A1" w:rsidRPr="009045FE">
        <w:rPr>
          <w:sz w:val="22"/>
          <w:szCs w:val="22"/>
          <w:lang w:val="en-CA" w:eastAsia="ja-JP"/>
        </w:rPr>
        <w:t xml:space="preserve"> </w:t>
      </w:r>
      <w:r w:rsidR="00F364A8" w:rsidRPr="009045FE">
        <w:rPr>
          <w:sz w:val="22"/>
          <w:szCs w:val="22"/>
          <w:lang w:val="en-CA" w:eastAsia="ja-JP"/>
        </w:rPr>
        <w:fldChar w:fldCharType="begin"/>
      </w:r>
      <w:r w:rsidR="00F364A8"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F364A8" w:rsidRPr="009045FE">
        <w:rPr>
          <w:sz w:val="22"/>
          <w:szCs w:val="22"/>
          <w:lang w:val="en-CA" w:eastAsia="ja-JP"/>
        </w:rPr>
      </w:r>
      <w:r w:rsidR="00F364A8" w:rsidRPr="009045FE">
        <w:rPr>
          <w:sz w:val="22"/>
          <w:szCs w:val="22"/>
          <w:lang w:val="en-CA" w:eastAsia="ja-JP"/>
        </w:rPr>
        <w:fldChar w:fldCharType="separate"/>
      </w:r>
      <w:r w:rsidR="00A91196">
        <w:rPr>
          <w:sz w:val="22"/>
          <w:szCs w:val="22"/>
          <w:lang w:val="en-CA" w:eastAsia="ja-JP"/>
        </w:rPr>
        <w:t>[4]</w:t>
      </w:r>
      <w:r w:rsidR="00F364A8"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_Ref435219415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[12]</w:t>
      </w:r>
      <w:r w:rsidR="001E0C3B" w:rsidRPr="009045FE">
        <w:rPr>
          <w:sz w:val="22"/>
          <w:szCs w:val="22"/>
          <w:lang w:val="en-CA" w:eastAsia="ja-JP"/>
        </w:rPr>
        <w:fldChar w:fldCharType="end"/>
      </w:r>
      <w:r w:rsidR="001E0C3B" w:rsidRPr="009045FE">
        <w:rPr>
          <w:sz w:val="22"/>
          <w:szCs w:val="22"/>
          <w:lang w:val="en-CA" w:eastAsia="ja-JP"/>
        </w:rPr>
        <w:t xml:space="preserve"> </w:t>
      </w:r>
    </w:p>
    <w:p w:rsidR="000D1A91" w:rsidRPr="009045FE" w:rsidRDefault="000D1A91"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Affine motion prediction</w:t>
      </w:r>
      <w:r w:rsidR="00A370A1"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_Ref435219399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[13]</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Pattern matched motion vector derivation</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_Ref435219439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_Ref435219278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[5]</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w:t>
      </w:r>
      <w:r w:rsidR="00E91A6B" w:rsidRPr="009045FE">
        <w:rPr>
          <w:sz w:val="22"/>
          <w:szCs w:val="22"/>
          <w:lang w:val="en-CA" w:eastAsia="ja-JP"/>
        </w:rPr>
        <w:t>o</w:t>
      </w:r>
      <w:r w:rsidRPr="009045FE">
        <w:rPr>
          <w:sz w:val="22"/>
          <w:szCs w:val="22"/>
          <w:lang w:val="en-CA" w:eastAsia="ja-JP"/>
        </w:rPr>
        <w:t xml:space="preserve">ptical </w:t>
      </w:r>
      <w:r w:rsidR="00E91A6B" w:rsidRPr="009045FE">
        <w:rPr>
          <w:sz w:val="22"/>
          <w:szCs w:val="22"/>
          <w:lang w:val="en-CA" w:eastAsia="ja-JP"/>
        </w:rPr>
        <w:t>f</w:t>
      </w:r>
      <w:r w:rsidRPr="009045FE">
        <w:rPr>
          <w:sz w:val="22"/>
          <w:szCs w:val="22"/>
          <w:lang w:val="en-CA" w:eastAsia="ja-JP"/>
        </w:rPr>
        <w:t>low (BIO)</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[7]</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[8]</w:t>
      </w:r>
      <w:r w:rsidR="001E0C3B"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w:t>
      </w:r>
      <w:r w:rsidR="001D0ABF" w:rsidRPr="009045FE">
        <w:rPr>
          <w:sz w:val="22"/>
          <w:szCs w:val="22"/>
          <w:lang w:val="en-CA" w:eastAsia="ja-JP"/>
        </w:rPr>
        <w:t>m</w:t>
      </w:r>
      <w:r w:rsidRPr="009045FE">
        <w:rPr>
          <w:sz w:val="22"/>
          <w:szCs w:val="22"/>
          <w:lang w:val="en-CA" w:eastAsia="ja-JP"/>
        </w:rPr>
        <w:t xml:space="preserve">ultiple </w:t>
      </w:r>
      <w:r w:rsidR="001D0ABF" w:rsidRPr="009045FE">
        <w:rPr>
          <w:sz w:val="22"/>
          <w:szCs w:val="22"/>
          <w:lang w:val="en-CA" w:eastAsia="ja-JP"/>
        </w:rPr>
        <w:t>c</w:t>
      </w:r>
      <w:r w:rsidRPr="009045FE">
        <w:rPr>
          <w:sz w:val="22"/>
          <w:szCs w:val="22"/>
          <w:lang w:val="en-CA" w:eastAsia="ja-JP"/>
        </w:rPr>
        <w:t xml:space="preserve">ore </w:t>
      </w:r>
      <w:r w:rsidR="001D0ABF" w:rsidRPr="009045FE">
        <w:rPr>
          <w:sz w:val="22"/>
          <w:szCs w:val="22"/>
          <w:lang w:val="en-CA" w:eastAsia="ja-JP"/>
        </w:rPr>
        <w:t>t</w:t>
      </w:r>
      <w:r w:rsidRPr="009045FE">
        <w:rPr>
          <w:sz w:val="22"/>
          <w:szCs w:val="22"/>
          <w:lang w:val="en-CA" w:eastAsia="ja-JP"/>
        </w:rPr>
        <w:t>ransform</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[3]</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p>
    <w:p w:rsidR="00422463" w:rsidRPr="009045FE" w:rsidRDefault="001D0ABF"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Mode dependent non-</w:t>
      </w:r>
      <w:r w:rsidR="005625A8" w:rsidRPr="009045FE">
        <w:rPr>
          <w:sz w:val="22"/>
          <w:szCs w:val="22"/>
          <w:lang w:val="en-CA" w:eastAsia="ja-JP"/>
        </w:rPr>
        <w:t>separable</w:t>
      </w:r>
      <w:r w:rsidRPr="009045FE">
        <w:rPr>
          <w:sz w:val="22"/>
          <w:szCs w:val="22"/>
          <w:lang w:val="en-CA" w:eastAsia="ja-JP"/>
        </w:rPr>
        <w:t xml:space="preserve"> s</w:t>
      </w:r>
      <w:r w:rsidR="00422463" w:rsidRPr="009045FE">
        <w:rPr>
          <w:sz w:val="22"/>
          <w:szCs w:val="22"/>
          <w:lang w:val="en-CA" w:eastAsia="ja-JP"/>
        </w:rPr>
        <w:t xml:space="preserve">econdary </w:t>
      </w:r>
      <w:r w:rsidRPr="009045FE">
        <w:rPr>
          <w:sz w:val="22"/>
          <w:szCs w:val="22"/>
          <w:lang w:val="en-CA" w:eastAsia="ja-JP"/>
        </w:rPr>
        <w:t>t</w:t>
      </w:r>
      <w:r w:rsidR="00422463" w:rsidRPr="009045FE">
        <w:rPr>
          <w:sz w:val="22"/>
          <w:szCs w:val="22"/>
          <w:lang w:val="en-CA" w:eastAsia="ja-JP"/>
        </w:rPr>
        <w:t>ransforms</w:t>
      </w:r>
      <w:r w:rsidR="005625A8"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_Ref435219697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[14]</w:t>
      </w:r>
      <w:r w:rsidR="00E57D4E"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w:t>
      </w:r>
      <w:r w:rsidR="001D0ABF" w:rsidRPr="009045FE">
        <w:rPr>
          <w:sz w:val="22"/>
          <w:szCs w:val="22"/>
          <w:lang w:val="en-CA" w:eastAsia="ja-JP"/>
        </w:rPr>
        <w:t>d</w:t>
      </w:r>
      <w:r w:rsidRPr="009045FE">
        <w:rPr>
          <w:sz w:val="22"/>
          <w:szCs w:val="22"/>
          <w:lang w:val="en-CA" w:eastAsia="ja-JP"/>
        </w:rPr>
        <w:t xml:space="preserve">ependent </w:t>
      </w:r>
      <w:r w:rsidR="001D0ABF" w:rsidRPr="009045FE">
        <w:rPr>
          <w:sz w:val="22"/>
          <w:szCs w:val="22"/>
          <w:lang w:val="en-CA" w:eastAsia="ja-JP"/>
        </w:rPr>
        <w:t>t</w:t>
      </w:r>
      <w:r w:rsidRPr="009045FE">
        <w:rPr>
          <w:sz w:val="22"/>
          <w:szCs w:val="22"/>
          <w:lang w:val="en-CA" w:eastAsia="ja-JP"/>
        </w:rPr>
        <w:t>ransform (SDT)</w:t>
      </w:r>
      <w:r w:rsidR="00E57D4E" w:rsidRPr="009045FE">
        <w:rPr>
          <w:sz w:val="22"/>
          <w:szCs w:val="22"/>
          <w:lang w:val="en-CA" w:eastAsia="ja-JP"/>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_Ref435219803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[15]</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Adaptive</w:t>
      </w:r>
      <w:r w:rsidRPr="009045FE">
        <w:rPr>
          <w:sz w:val="22"/>
          <w:szCs w:val="22"/>
          <w:lang w:val="en-CA"/>
        </w:rPr>
        <w:t xml:space="preserve"> </w:t>
      </w:r>
      <w:r w:rsidR="001D0ABF" w:rsidRPr="009045FE">
        <w:rPr>
          <w:sz w:val="22"/>
          <w:szCs w:val="22"/>
          <w:lang w:val="en-CA"/>
        </w:rPr>
        <w:t>l</w:t>
      </w:r>
      <w:r w:rsidRPr="009045FE">
        <w:rPr>
          <w:sz w:val="22"/>
          <w:szCs w:val="22"/>
          <w:lang w:val="en-CA"/>
        </w:rPr>
        <w:t xml:space="preserve">oop </w:t>
      </w:r>
      <w:r w:rsidR="001D0ABF" w:rsidRPr="009045FE">
        <w:rPr>
          <w:sz w:val="22"/>
          <w:szCs w:val="22"/>
          <w:lang w:val="en-CA"/>
        </w:rPr>
        <w:t>f</w:t>
      </w:r>
      <w:r w:rsidRPr="009045FE">
        <w:rPr>
          <w:sz w:val="22"/>
          <w:szCs w:val="22"/>
          <w:lang w:val="en-CA"/>
        </w:rPr>
        <w:t>ilter (ALF)</w:t>
      </w:r>
      <w:r w:rsidR="00E57D4E" w:rsidRPr="009045FE">
        <w:rPr>
          <w:sz w:val="22"/>
          <w:szCs w:val="22"/>
          <w:lang w:val="en-CA"/>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[3]</w:t>
      </w:r>
      <w:r w:rsidR="00E57D4E"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[4]</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w:t>
      </w:r>
      <w:r w:rsidR="00E57D4E" w:rsidRPr="009045FE">
        <w:rPr>
          <w:sz w:val="22"/>
          <w:szCs w:val="22"/>
          <w:lang w:val="en-CA"/>
        </w:rPr>
        <w:t xml:space="preserve"> </w:t>
      </w:r>
      <w:r w:rsidR="00E57D4E" w:rsidRPr="009045FE">
        <w:rPr>
          <w:sz w:val="22"/>
          <w:szCs w:val="22"/>
          <w:lang w:val="en-CA"/>
        </w:rPr>
        <w:fldChar w:fldCharType="begin"/>
      </w:r>
      <w:r w:rsidR="00E57D4E" w:rsidRPr="009045FE">
        <w:rPr>
          <w:sz w:val="22"/>
          <w:szCs w:val="22"/>
          <w:lang w:val="en-CA"/>
        </w:rPr>
        <w:instrText xml:space="preserve"> REF _Ref435218694 \r \h </w:instrText>
      </w:r>
      <w:r w:rsidR="00300751" w:rsidRPr="009045FE">
        <w:rPr>
          <w:sz w:val="22"/>
          <w:szCs w:val="22"/>
          <w:lang w:val="en-CA"/>
        </w:rPr>
        <w:instrText xml:space="preserve"> \* MERGEFORMAT </w:instrText>
      </w:r>
      <w:r w:rsidR="00E57D4E" w:rsidRPr="009045FE">
        <w:rPr>
          <w:sz w:val="22"/>
          <w:szCs w:val="22"/>
          <w:lang w:val="en-CA"/>
        </w:rPr>
      </w:r>
      <w:r w:rsidR="00E57D4E" w:rsidRPr="009045FE">
        <w:rPr>
          <w:sz w:val="22"/>
          <w:szCs w:val="22"/>
          <w:lang w:val="en-CA"/>
        </w:rPr>
        <w:fldChar w:fldCharType="separate"/>
      </w:r>
      <w:r w:rsidR="00A91196">
        <w:rPr>
          <w:sz w:val="22"/>
          <w:szCs w:val="22"/>
          <w:lang w:val="en-CA"/>
        </w:rPr>
        <w:t>[4]</w:t>
      </w:r>
      <w:r w:rsidR="00E57D4E" w:rsidRPr="009045FE">
        <w:rPr>
          <w:sz w:val="22"/>
          <w:szCs w:val="22"/>
          <w:lang w:val="en-CA"/>
        </w:rPr>
        <w:fldChar w:fldCharType="end"/>
      </w:r>
      <w:r w:rsidR="00916B86" w:rsidRPr="009045FE">
        <w:rPr>
          <w:sz w:val="22"/>
          <w:szCs w:val="22"/>
          <w:lang w:val="en-CA"/>
        </w:rPr>
        <w:fldChar w:fldCharType="begin"/>
      </w:r>
      <w:r w:rsidR="00916B86" w:rsidRPr="009045FE">
        <w:rPr>
          <w:sz w:val="22"/>
          <w:szCs w:val="22"/>
          <w:lang w:val="en-CA"/>
        </w:rPr>
        <w:instrText xml:space="preserve"> REF _Ref435391526 \r \h </w:instrText>
      </w:r>
      <w:r w:rsidR="00916B86" w:rsidRPr="009045FE">
        <w:rPr>
          <w:sz w:val="22"/>
          <w:szCs w:val="22"/>
          <w:lang w:val="en-CA"/>
        </w:rPr>
      </w:r>
      <w:r w:rsidR="00916B86" w:rsidRPr="009045FE">
        <w:rPr>
          <w:sz w:val="22"/>
          <w:szCs w:val="22"/>
          <w:lang w:val="en-CA"/>
        </w:rPr>
        <w:fldChar w:fldCharType="separate"/>
      </w:r>
      <w:r w:rsidR="00A91196">
        <w:rPr>
          <w:sz w:val="22"/>
          <w:szCs w:val="22"/>
          <w:lang w:val="en-CA"/>
        </w:rPr>
        <w:t>[6]</w:t>
      </w:r>
      <w:r w:rsidR="00916B86" w:rsidRPr="009045FE">
        <w:rPr>
          <w:sz w:val="22"/>
          <w:szCs w:val="22"/>
          <w:lang w:val="en-CA"/>
        </w:rPr>
        <w:fldChar w:fldCharType="end"/>
      </w:r>
    </w:p>
    <w:p w:rsidR="00422463" w:rsidRPr="009045FE" w:rsidRDefault="00422463" w:rsidP="002321F1">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EE26CD" w:rsidRPr="009045FE" w:rsidRDefault="00422463" w:rsidP="002321F1">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422463" w:rsidRPr="009045FE" w:rsidRDefault="00633598" w:rsidP="00EE415A">
      <w:pPr>
        <w:spacing w:before="120" w:after="120"/>
        <w:jc w:val="both"/>
        <w:rPr>
          <w:sz w:val="22"/>
          <w:szCs w:val="22"/>
          <w:lang w:val="en-CA"/>
        </w:rPr>
      </w:pPr>
      <w:r w:rsidRPr="009045FE">
        <w:rPr>
          <w:sz w:val="22"/>
          <w:szCs w:val="22"/>
          <w:lang w:val="en-CA"/>
        </w:rPr>
        <w:t>All the methods listed above</w:t>
      </w:r>
      <w:del w:id="49" w:author="#1 JVET-C0024" w:date="2016-06-25T21:44:00Z">
        <w:r w:rsidRPr="009045FE" w:rsidDel="007F0045">
          <w:rPr>
            <w:sz w:val="22"/>
            <w:szCs w:val="22"/>
            <w:lang w:val="en-CA"/>
          </w:rPr>
          <w:delText xml:space="preserve">, except the </w:delText>
        </w:r>
        <w:r w:rsidR="00EE26CD" w:rsidRPr="009045FE" w:rsidDel="007F0045">
          <w:rPr>
            <w:sz w:val="22"/>
            <w:szCs w:val="22"/>
            <w:lang w:val="en-CA"/>
          </w:rPr>
          <w:delText>‘Quadtree</w:delText>
        </w:r>
        <w:r w:rsidR="00EE26CD" w:rsidRPr="009045FE" w:rsidDel="007F0045">
          <w:rPr>
            <w:sz w:val="22"/>
            <w:szCs w:val="22"/>
            <w:lang w:val="en-CA" w:eastAsia="ja-JP"/>
          </w:rPr>
          <w:delText xml:space="preserve"> plus binary tree (QTBT) block structure’ method</w:delText>
        </w:r>
        <w:r w:rsidRPr="009045FE" w:rsidDel="007F0045">
          <w:rPr>
            <w:sz w:val="22"/>
            <w:szCs w:val="22"/>
            <w:lang w:val="en-CA" w:eastAsia="ja-JP"/>
          </w:rPr>
          <w:delText>,</w:delText>
        </w:r>
      </w:del>
      <w:r w:rsidRPr="009045FE">
        <w:rPr>
          <w:sz w:val="22"/>
          <w:szCs w:val="22"/>
          <w:lang w:val="en-CA" w:eastAsia="ja-JP"/>
        </w:rPr>
        <w:t xml:space="preserve"> have been integrated into </w:t>
      </w:r>
      <w:r w:rsidR="00694D4F" w:rsidRPr="009045FE">
        <w:rPr>
          <w:sz w:val="22"/>
          <w:szCs w:val="22"/>
          <w:lang w:val="en-CA"/>
        </w:rPr>
        <w:t>the main software branch</w:t>
      </w:r>
      <w:r w:rsidRPr="009045FE">
        <w:rPr>
          <w:sz w:val="22"/>
          <w:szCs w:val="22"/>
          <w:lang w:val="en-CA"/>
        </w:rPr>
        <w:t xml:space="preserve"> of JEM</w:t>
      </w:r>
      <w:del w:id="50" w:author="#1 JVET-C0024" w:date="2016-06-25T23:17:00Z">
        <w:r w:rsidR="00694D4F" w:rsidRPr="009045FE" w:rsidDel="001C76D7">
          <w:rPr>
            <w:sz w:val="22"/>
            <w:szCs w:val="22"/>
            <w:lang w:val="en-CA"/>
          </w:rPr>
          <w:delText>.</w:delText>
        </w:r>
      </w:del>
      <w:del w:id="51" w:author="#1 JVET-C0024" w:date="2016-06-25T21:45:00Z">
        <w:r w:rsidR="00694D4F" w:rsidRPr="009045FE" w:rsidDel="007F0045">
          <w:rPr>
            <w:sz w:val="22"/>
            <w:szCs w:val="22"/>
            <w:lang w:val="en-CA"/>
          </w:rPr>
          <w:delText xml:space="preserve"> </w:delText>
        </w:r>
        <w:r w:rsidRPr="009045FE" w:rsidDel="007F0045">
          <w:rPr>
            <w:sz w:val="22"/>
            <w:szCs w:val="22"/>
            <w:lang w:val="en-CA"/>
          </w:rPr>
          <w:delText>The</w:delText>
        </w:r>
        <w:r w:rsidR="00694D4F" w:rsidRPr="009045FE" w:rsidDel="007F0045">
          <w:rPr>
            <w:sz w:val="22"/>
            <w:szCs w:val="22"/>
            <w:lang w:val="en-CA"/>
          </w:rPr>
          <w:delText xml:space="preserve"> software</w:delText>
        </w:r>
        <w:r w:rsidRPr="009045FE" w:rsidDel="007F0045">
          <w:rPr>
            <w:sz w:val="22"/>
            <w:szCs w:val="22"/>
            <w:lang w:val="en-CA"/>
          </w:rPr>
          <w:delText xml:space="preserve"> of QTBT block structure me</w:delText>
        </w:r>
        <w:r w:rsidR="00C17F25" w:rsidRPr="009045FE" w:rsidDel="007F0045">
          <w:rPr>
            <w:sz w:val="22"/>
            <w:szCs w:val="22"/>
            <w:lang w:val="en-CA"/>
          </w:rPr>
          <w:delText>thod is now not a part of the m</w:delText>
        </w:r>
        <w:r w:rsidRPr="009045FE" w:rsidDel="007F0045">
          <w:rPr>
            <w:sz w:val="22"/>
            <w:szCs w:val="22"/>
            <w:lang w:val="en-CA"/>
          </w:rPr>
          <w:delText>a</w:delText>
        </w:r>
        <w:r w:rsidR="00C17F25" w:rsidRPr="009045FE" w:rsidDel="007F0045">
          <w:rPr>
            <w:sz w:val="22"/>
            <w:szCs w:val="22"/>
            <w:lang w:val="en-CA"/>
          </w:rPr>
          <w:delText>i</w:delText>
        </w:r>
        <w:r w:rsidRPr="009045FE" w:rsidDel="007F0045">
          <w:rPr>
            <w:sz w:val="22"/>
            <w:szCs w:val="22"/>
            <w:lang w:val="en-CA"/>
          </w:rPr>
          <w:delText>n software branch</w:delText>
        </w:r>
        <w:r w:rsidR="00694D4F" w:rsidRPr="009045FE" w:rsidDel="007F0045">
          <w:rPr>
            <w:sz w:val="22"/>
            <w:szCs w:val="22"/>
            <w:lang w:val="en-CA"/>
          </w:rPr>
          <w:delText xml:space="preserve"> </w:delText>
        </w:r>
        <w:r w:rsidRPr="009045FE" w:rsidDel="007F0045">
          <w:rPr>
            <w:sz w:val="22"/>
            <w:szCs w:val="22"/>
            <w:lang w:val="en-CA"/>
          </w:rPr>
          <w:delText xml:space="preserve">and is </w:delText>
        </w:r>
        <w:r w:rsidR="00694D4F" w:rsidRPr="009045FE" w:rsidDel="007F0045">
          <w:rPr>
            <w:sz w:val="22"/>
            <w:szCs w:val="22"/>
            <w:lang w:val="en-CA"/>
          </w:rPr>
          <w:delText>released in a separate branch</w:delText>
        </w:r>
        <w:r w:rsidR="00694D4F" w:rsidRPr="009045FE" w:rsidDel="007F0045">
          <w:rPr>
            <w:sz w:val="22"/>
            <w:szCs w:val="22"/>
            <w:lang w:val="en-CA" w:eastAsia="ja-JP"/>
          </w:rPr>
          <w:delText xml:space="preserve"> for the group to study</w:delText>
        </w:r>
      </w:del>
      <w:r w:rsidR="00694D4F" w:rsidRPr="009045FE">
        <w:rPr>
          <w:sz w:val="22"/>
          <w:szCs w:val="22"/>
          <w:lang w:val="en-CA" w:eastAsia="ja-JP"/>
        </w:rPr>
        <w:t>.</w:t>
      </w:r>
      <w:ins w:id="52" w:author="#1 JVET-C0024" w:date="2016-06-25T23:19:00Z">
        <w:r w:rsidR="003411C8">
          <w:rPr>
            <w:sz w:val="22"/>
            <w:szCs w:val="22"/>
            <w:lang w:val="en-CA" w:eastAsia="ja-JP"/>
          </w:rPr>
          <w:t xml:space="preserve"> </w:t>
        </w:r>
      </w:ins>
      <w:ins w:id="53" w:author="#1 JVET-C0024" w:date="2016-06-28T14:11:00Z">
        <w:r w:rsidR="00902CA8">
          <w:rPr>
            <w:sz w:val="22"/>
            <w:szCs w:val="22"/>
            <w:lang w:val="en-CA" w:eastAsia="ja-JP"/>
          </w:rPr>
          <w:t xml:space="preserve">In the software </w:t>
        </w:r>
      </w:ins>
      <w:ins w:id="54" w:author="#1 JVET-C0024" w:date="2016-06-28T14:12:00Z">
        <w:r w:rsidR="00902CA8">
          <w:rPr>
            <w:sz w:val="22"/>
            <w:szCs w:val="22"/>
            <w:lang w:val="en-CA" w:eastAsia="ja-JP"/>
          </w:rPr>
          <w:t xml:space="preserve">implementation of JEM3, </w:t>
        </w:r>
      </w:ins>
      <w:ins w:id="55" w:author="#1 JVET-C0024" w:date="2016-06-28T14:21:00Z">
        <w:r w:rsidR="000764C7">
          <w:rPr>
            <w:sz w:val="22"/>
            <w:szCs w:val="22"/>
            <w:lang w:val="en-CA" w:eastAsia="ja-JP"/>
          </w:rPr>
          <w:t>s</w:t>
        </w:r>
      </w:ins>
      <w:ins w:id="56" w:author="#1 JVET-C0024" w:date="2016-06-28T14:13:00Z">
        <w:r w:rsidR="00902CA8" w:rsidRPr="00902CA8">
          <w:rPr>
            <w:sz w:val="22"/>
            <w:szCs w:val="22"/>
            <w:lang w:val="en-CA" w:eastAsia="ja-JP"/>
          </w:rPr>
          <w:t>ignal dependent transform (SDT)</w:t>
        </w:r>
        <w:r w:rsidR="00902CA8">
          <w:rPr>
            <w:sz w:val="22"/>
            <w:szCs w:val="22"/>
            <w:lang w:val="en-CA" w:eastAsia="ja-JP"/>
          </w:rPr>
          <w:t xml:space="preserve"> is turned off by default.</w:t>
        </w:r>
      </w:ins>
    </w:p>
    <w:p w:rsidR="00422463" w:rsidRPr="009045FE" w:rsidRDefault="000615A4" w:rsidP="00041D40">
      <w:pPr>
        <w:pStyle w:val="Heading1"/>
        <w:rPr>
          <w:lang w:val="en-CA"/>
        </w:rPr>
      </w:pPr>
      <w:bookmarkStart w:id="57" w:name="_Toc454840088"/>
      <w:r>
        <w:rPr>
          <w:lang w:val="en-CA"/>
        </w:rPr>
        <w:t>D</w:t>
      </w:r>
      <w:r w:rsidR="00422463" w:rsidRPr="009045FE">
        <w:rPr>
          <w:lang w:val="en-CA"/>
        </w:rPr>
        <w:t>escription</w:t>
      </w:r>
      <w:r>
        <w:rPr>
          <w:lang w:val="en-CA"/>
        </w:rPr>
        <w:t xml:space="preserve"> of new coding features and encoding methods</w:t>
      </w:r>
      <w:bookmarkEnd w:id="57"/>
    </w:p>
    <w:p w:rsidR="00422463" w:rsidRPr="009045FE" w:rsidDel="008A2F5D" w:rsidRDefault="000615A4" w:rsidP="00422463">
      <w:pPr>
        <w:spacing w:before="120" w:after="120"/>
        <w:jc w:val="both"/>
        <w:rPr>
          <w:del w:id="58" w:author="#1 JVET-C0024" w:date="2016-06-14T22:19:00Z"/>
          <w:sz w:val="22"/>
          <w:szCs w:val="22"/>
          <w:lang w:val="en-CA"/>
        </w:rPr>
      </w:pPr>
      <w:r>
        <w:rPr>
          <w:sz w:val="22"/>
          <w:szCs w:val="22"/>
          <w:lang w:val="en-CA"/>
        </w:rPr>
        <w:t>T</w:t>
      </w:r>
      <w:r w:rsidR="00422463" w:rsidRPr="009045FE">
        <w:rPr>
          <w:sz w:val="22"/>
          <w:szCs w:val="22"/>
          <w:lang w:val="en-CA"/>
        </w:rPr>
        <w:t xml:space="preserve">echnical detail of each </w:t>
      </w:r>
      <w:r w:rsidR="00853D42">
        <w:rPr>
          <w:sz w:val="22"/>
          <w:szCs w:val="22"/>
          <w:lang w:val="en-CA"/>
        </w:rPr>
        <w:t xml:space="preserve">new </w:t>
      </w:r>
      <w:r>
        <w:rPr>
          <w:sz w:val="22"/>
          <w:szCs w:val="22"/>
          <w:lang w:val="en-CA"/>
        </w:rPr>
        <w:t xml:space="preserve">coding </w:t>
      </w:r>
      <w:r w:rsidR="00B77864" w:rsidRPr="009045FE">
        <w:rPr>
          <w:sz w:val="22"/>
          <w:szCs w:val="22"/>
          <w:lang w:val="en-CA"/>
        </w:rPr>
        <w:t xml:space="preserve">method </w:t>
      </w:r>
      <w:r w:rsidR="00422463" w:rsidRPr="009045FE">
        <w:rPr>
          <w:sz w:val="22"/>
          <w:szCs w:val="22"/>
          <w:lang w:val="en-CA"/>
        </w:rPr>
        <w:t>is described in the following sub-sections.</w:t>
      </w:r>
      <w:r w:rsidR="00853D42">
        <w:rPr>
          <w:sz w:val="22"/>
          <w:szCs w:val="22"/>
          <w:lang w:val="en-CA"/>
        </w:rPr>
        <w:t xml:space="preserve"> </w:t>
      </w:r>
      <w:r w:rsidRPr="00386F39">
        <w:rPr>
          <w:sz w:val="22"/>
          <w:szCs w:val="22"/>
          <w:lang w:val="en-CA"/>
        </w:rPr>
        <w:t xml:space="preserve">The description of encoding strategies </w:t>
      </w:r>
      <w:r>
        <w:rPr>
          <w:sz w:val="22"/>
          <w:szCs w:val="22"/>
          <w:lang w:val="en-CA"/>
        </w:rPr>
        <w:t>is also provided. JEM Encoder reuses all</w:t>
      </w:r>
      <w:r w:rsidR="00853D42">
        <w:rPr>
          <w:sz w:val="22"/>
          <w:szCs w:val="22"/>
          <w:lang w:val="en-CA"/>
        </w:rPr>
        <w:t xml:space="preserve"> basic encoding methods in </w:t>
      </w:r>
      <w:r w:rsidR="00853D42" w:rsidRPr="00853D42">
        <w:rPr>
          <w:sz w:val="22"/>
          <w:szCs w:val="22"/>
          <w:lang w:val="en-CA"/>
        </w:rPr>
        <w:t xml:space="preserve">HM </w:t>
      </w:r>
      <w:r w:rsidR="00617A39">
        <w:rPr>
          <w:sz w:val="22"/>
          <w:szCs w:val="22"/>
          <w:lang w:val="en-CA"/>
        </w:rPr>
        <w:t>e</w:t>
      </w:r>
      <w:del w:id="59" w:author="#1 JVET-C0024" w:date="2016-06-28T14:22:00Z">
        <w:r w:rsidR="00853D42" w:rsidRPr="00853D42" w:rsidDel="00617A39">
          <w:rPr>
            <w:sz w:val="22"/>
            <w:szCs w:val="22"/>
            <w:lang w:val="en-CA"/>
          </w:rPr>
          <w:delText>E</w:delText>
        </w:r>
      </w:del>
      <w:r w:rsidR="00853D42" w:rsidRPr="00853D42">
        <w:rPr>
          <w:sz w:val="22"/>
          <w:szCs w:val="22"/>
          <w:lang w:val="en-CA"/>
        </w:rPr>
        <w:t>ncoder</w:t>
      </w:r>
      <w:ins w:id="60" w:author="#1 JVET-C0024" w:date="2016-06-28T14:23:00Z">
        <w:r w:rsidR="00EC717B">
          <w:rPr>
            <w:sz w:val="22"/>
            <w:szCs w:val="22"/>
            <w:lang w:val="en-CA"/>
          </w:rPr>
          <w:t xml:space="preserve"> </w:t>
        </w:r>
      </w:ins>
      <w:r w:rsidR="008830FE">
        <w:rPr>
          <w:sz w:val="22"/>
          <w:szCs w:val="22"/>
          <w:lang w:val="en-CA"/>
        </w:rPr>
        <w:fldChar w:fldCharType="begin"/>
      </w:r>
      <w:r w:rsidR="008830FE">
        <w:rPr>
          <w:sz w:val="22"/>
          <w:szCs w:val="22"/>
          <w:lang w:val="en-CA"/>
        </w:rPr>
        <w:instrText xml:space="preserve"> REF _Ref446602969 \r \h </w:instrText>
      </w:r>
      <w:r w:rsidR="008830FE">
        <w:rPr>
          <w:sz w:val="22"/>
          <w:szCs w:val="22"/>
          <w:lang w:val="en-CA"/>
        </w:rPr>
      </w:r>
      <w:r w:rsidR="008830FE">
        <w:rPr>
          <w:sz w:val="22"/>
          <w:szCs w:val="22"/>
          <w:lang w:val="en-CA"/>
        </w:rPr>
        <w:fldChar w:fldCharType="separate"/>
      </w:r>
      <w:r w:rsidR="00A91196">
        <w:rPr>
          <w:sz w:val="22"/>
          <w:szCs w:val="22"/>
          <w:lang w:val="en-CA"/>
        </w:rPr>
        <w:t>[16]</w:t>
      </w:r>
      <w:r w:rsidR="008830FE">
        <w:rPr>
          <w:sz w:val="22"/>
          <w:szCs w:val="22"/>
          <w:lang w:val="en-CA"/>
        </w:rPr>
        <w:fldChar w:fldCharType="end"/>
      </w:r>
      <w:r>
        <w:rPr>
          <w:sz w:val="22"/>
          <w:szCs w:val="22"/>
          <w:lang w:val="en-CA"/>
        </w:rPr>
        <w:t xml:space="preserve">. In this document, the </w:t>
      </w:r>
      <w:r w:rsidR="008830FE">
        <w:rPr>
          <w:sz w:val="22"/>
          <w:szCs w:val="22"/>
          <w:lang w:val="en-CA"/>
        </w:rPr>
        <w:t xml:space="preserve">additions needed </w:t>
      </w:r>
      <w:r w:rsidR="00853D42">
        <w:rPr>
          <w:sz w:val="22"/>
          <w:szCs w:val="22"/>
          <w:lang w:val="en-CA"/>
        </w:rPr>
        <w:t>for the new coding feature</w:t>
      </w:r>
      <w:r w:rsidR="008830FE">
        <w:rPr>
          <w:sz w:val="22"/>
          <w:szCs w:val="22"/>
          <w:lang w:val="en-CA"/>
        </w:rPr>
        <w:t>s are included</w:t>
      </w:r>
      <w:r w:rsidR="00853D42">
        <w:rPr>
          <w:sz w:val="22"/>
          <w:szCs w:val="22"/>
          <w:lang w:val="en-CA"/>
        </w:rPr>
        <w:t>.</w:t>
      </w:r>
    </w:p>
    <w:p w:rsidR="00422463" w:rsidRPr="009045FE" w:rsidDel="008A2F5D" w:rsidRDefault="00422463" w:rsidP="007E70D4">
      <w:pPr>
        <w:pStyle w:val="Heading2"/>
        <w:ind w:left="270" w:hanging="270"/>
        <w:rPr>
          <w:del w:id="61" w:author="#1 JVET-C0024" w:date="2016-06-14T22:19:00Z"/>
          <w:lang w:val="en-CA"/>
        </w:rPr>
      </w:pPr>
      <w:del w:id="62" w:author="#1 JVET-C0024" w:date="2016-06-14T22:19:00Z">
        <w:r w:rsidRPr="009045FE" w:rsidDel="008A2F5D">
          <w:rPr>
            <w:lang w:val="en-CA"/>
          </w:rPr>
          <w:delText>Larger Coding Tree Block and Larger Transform Unit</w:delText>
        </w:r>
      </w:del>
    </w:p>
    <w:p w:rsidR="00422463" w:rsidRPr="009045FE" w:rsidDel="008A2F5D" w:rsidRDefault="00D21FB7" w:rsidP="00422463">
      <w:pPr>
        <w:spacing w:before="120" w:after="120"/>
        <w:jc w:val="both"/>
        <w:rPr>
          <w:del w:id="63" w:author="#1 JVET-C0024" w:date="2016-06-14T22:19:00Z"/>
          <w:sz w:val="22"/>
          <w:szCs w:val="22"/>
          <w:lang w:val="en-CA"/>
        </w:rPr>
      </w:pPr>
      <w:del w:id="64" w:author="#1 JVET-C0024" w:date="2016-06-14T22:19:00Z">
        <w:r w:rsidRPr="009045FE" w:rsidDel="008A2F5D">
          <w:rPr>
            <w:sz w:val="22"/>
            <w:szCs w:val="22"/>
            <w:lang w:val="en-CA"/>
          </w:rPr>
          <w:delText xml:space="preserve">In HEVC, the maximum bock size is 64x64. In JEM, </w:delText>
        </w:r>
        <w:r w:rsidR="00FF5543" w:rsidRPr="009045FE" w:rsidDel="008A2F5D">
          <w:rPr>
            <w:sz w:val="22"/>
            <w:szCs w:val="22"/>
            <w:lang w:val="en-CA"/>
          </w:rPr>
          <w:delText>coding tree u</w:delText>
        </w:r>
        <w:r w:rsidR="00422463" w:rsidRPr="009045FE" w:rsidDel="008A2F5D">
          <w:rPr>
            <w:sz w:val="22"/>
            <w:szCs w:val="22"/>
            <w:lang w:val="en-CA"/>
          </w:rPr>
          <w:delText xml:space="preserve">nit (CTU) </w:delText>
        </w:r>
        <w:r w:rsidR="00FF5543" w:rsidRPr="009045FE" w:rsidDel="008A2F5D">
          <w:rPr>
            <w:sz w:val="22"/>
            <w:szCs w:val="22"/>
            <w:lang w:val="en-CA"/>
          </w:rPr>
          <w:delText xml:space="preserve">sizes </w:delText>
        </w:r>
        <w:r w:rsidR="00422463" w:rsidRPr="009045FE" w:rsidDel="008A2F5D">
          <w:rPr>
            <w:sz w:val="22"/>
            <w:szCs w:val="22"/>
            <w:lang w:val="en-CA"/>
          </w:rPr>
          <w:delText>larger than 64x64 is supported. The CTU size signalled in the sequence level is set to be 256</w:delText>
        </w:r>
        <w:r w:rsidR="00FF5543" w:rsidRPr="009045FE" w:rsidDel="008A2F5D">
          <w:rPr>
            <w:sz w:val="22"/>
            <w:szCs w:val="22"/>
            <w:lang w:val="en-CA"/>
          </w:rPr>
          <w:delText>x256 by default. The recursive c</w:delText>
        </w:r>
        <w:r w:rsidR="00422463" w:rsidRPr="009045FE" w:rsidDel="008A2F5D">
          <w:rPr>
            <w:sz w:val="22"/>
            <w:szCs w:val="22"/>
            <w:lang w:val="en-CA"/>
          </w:rPr>
          <w:delText xml:space="preserve">oding </w:delText>
        </w:r>
        <w:r w:rsidR="00FF5543" w:rsidRPr="009045FE" w:rsidDel="008A2F5D">
          <w:rPr>
            <w:sz w:val="22"/>
            <w:szCs w:val="22"/>
            <w:lang w:val="en-CA"/>
          </w:rPr>
          <w:delText>u</w:delText>
        </w:r>
        <w:r w:rsidR="00422463" w:rsidRPr="009045FE" w:rsidDel="008A2F5D">
          <w:rPr>
            <w:sz w:val="22"/>
            <w:szCs w:val="22"/>
            <w:lang w:val="en-CA"/>
          </w:rPr>
          <w:delText>nit (</w:delText>
        </w:r>
        <w:r w:rsidR="00FF5543" w:rsidRPr="009045FE" w:rsidDel="008A2F5D">
          <w:rPr>
            <w:sz w:val="22"/>
            <w:szCs w:val="22"/>
            <w:lang w:val="en-CA"/>
          </w:rPr>
          <w:delText>CU) quadtree structure</w:delText>
        </w:r>
        <w:r w:rsidR="00051713" w:rsidDel="008A2F5D">
          <w:rPr>
            <w:sz w:val="22"/>
            <w:szCs w:val="22"/>
            <w:lang w:val="en-CA"/>
          </w:rPr>
          <w:delText xml:space="preserve">, </w:delText>
        </w:r>
        <w:r w:rsidR="00FF5543" w:rsidRPr="009045FE" w:rsidDel="008A2F5D">
          <w:rPr>
            <w:sz w:val="22"/>
            <w:szCs w:val="22"/>
            <w:lang w:val="en-CA"/>
          </w:rPr>
          <w:delText>the prediction u</w:delText>
        </w:r>
        <w:r w:rsidR="00422463" w:rsidRPr="009045FE" w:rsidDel="008A2F5D">
          <w:rPr>
            <w:sz w:val="22"/>
            <w:szCs w:val="22"/>
            <w:lang w:val="en-CA"/>
          </w:rPr>
          <w:delText xml:space="preserve">nit (PU) partition scheme </w:delText>
        </w:r>
        <w:r w:rsidR="00051713" w:rsidDel="008A2F5D">
          <w:rPr>
            <w:sz w:val="22"/>
            <w:szCs w:val="22"/>
            <w:lang w:val="en-CA"/>
          </w:rPr>
          <w:delText xml:space="preserve">and the </w:delText>
        </w:r>
        <w:r w:rsidR="00051713" w:rsidRPr="009045FE" w:rsidDel="008A2F5D">
          <w:rPr>
            <w:sz w:val="22"/>
            <w:szCs w:val="22"/>
            <w:lang w:val="en-CA"/>
          </w:rPr>
          <w:delText xml:space="preserve">recursive </w:delText>
        </w:r>
        <w:r w:rsidR="00051713" w:rsidDel="008A2F5D">
          <w:rPr>
            <w:sz w:val="22"/>
            <w:szCs w:val="22"/>
            <w:lang w:val="en-CA"/>
          </w:rPr>
          <w:delText>transform</w:delText>
        </w:r>
        <w:r w:rsidR="00051713" w:rsidRPr="009045FE" w:rsidDel="008A2F5D">
          <w:rPr>
            <w:sz w:val="22"/>
            <w:szCs w:val="22"/>
            <w:lang w:val="en-CA"/>
          </w:rPr>
          <w:delText xml:space="preserve"> unit (</w:delText>
        </w:r>
        <w:r w:rsidR="00051713" w:rsidDel="008A2F5D">
          <w:rPr>
            <w:sz w:val="22"/>
            <w:szCs w:val="22"/>
            <w:lang w:val="en-CA"/>
          </w:rPr>
          <w:delText>TU</w:delText>
        </w:r>
        <w:r w:rsidR="00051713" w:rsidRPr="009045FE" w:rsidDel="008A2F5D">
          <w:rPr>
            <w:sz w:val="22"/>
            <w:szCs w:val="22"/>
            <w:lang w:val="en-CA"/>
          </w:rPr>
          <w:delText>) quadtree structure</w:delText>
        </w:r>
        <w:r w:rsidR="00051713" w:rsidDel="008A2F5D">
          <w:rPr>
            <w:sz w:val="22"/>
            <w:szCs w:val="22"/>
            <w:lang w:val="en-CA"/>
          </w:rPr>
          <w:delText xml:space="preserve"> are</w:delText>
        </w:r>
        <w:r w:rsidR="00051713" w:rsidRPr="009045FE" w:rsidDel="008A2F5D">
          <w:rPr>
            <w:sz w:val="22"/>
            <w:szCs w:val="22"/>
            <w:lang w:val="en-CA"/>
          </w:rPr>
          <w:delText xml:space="preserve"> </w:delText>
        </w:r>
        <w:r w:rsidR="00422463" w:rsidRPr="009045FE" w:rsidDel="008A2F5D">
          <w:rPr>
            <w:sz w:val="22"/>
            <w:szCs w:val="22"/>
            <w:lang w:val="en-CA"/>
          </w:rPr>
          <w:delText>kept unchanged</w:delText>
        </w:r>
        <w:r w:rsidRPr="009045FE" w:rsidDel="008A2F5D">
          <w:rPr>
            <w:sz w:val="22"/>
            <w:szCs w:val="22"/>
            <w:lang w:val="en-CA"/>
          </w:rPr>
          <w:delText xml:space="preserve"> as in HEVC</w:delText>
        </w:r>
        <w:r w:rsidR="00422463" w:rsidRPr="009045FE" w:rsidDel="008A2F5D">
          <w:rPr>
            <w:sz w:val="22"/>
            <w:szCs w:val="22"/>
            <w:lang w:val="en-CA"/>
          </w:rPr>
          <w:delText>.</w:delText>
        </w:r>
      </w:del>
    </w:p>
    <w:p w:rsidR="00422463" w:rsidRPr="009045FE" w:rsidDel="008A2F5D" w:rsidRDefault="00422463" w:rsidP="00422463">
      <w:pPr>
        <w:spacing w:before="120" w:after="120"/>
        <w:jc w:val="both"/>
        <w:rPr>
          <w:del w:id="65" w:author="#1 JVET-C0024" w:date="2016-06-14T22:19:00Z"/>
          <w:sz w:val="22"/>
          <w:szCs w:val="22"/>
          <w:lang w:val="en-CA"/>
        </w:rPr>
      </w:pPr>
      <w:del w:id="66" w:author="#1 JVET-C0024" w:date="2016-06-14T22:19:00Z">
        <w:r w:rsidRPr="009045FE" w:rsidDel="008A2F5D">
          <w:rPr>
            <w:sz w:val="22"/>
            <w:szCs w:val="22"/>
            <w:lang w:val="en-CA"/>
          </w:rPr>
          <w:delText xml:space="preserve">Straightforward </w:delText>
        </w:r>
        <w:r w:rsidR="00975428" w:rsidRPr="009045FE" w:rsidDel="008A2F5D">
          <w:rPr>
            <w:sz w:val="22"/>
            <w:szCs w:val="22"/>
            <w:lang w:val="en-CA"/>
          </w:rPr>
          <w:delText>extension of the existing modules is</w:delText>
        </w:r>
        <w:r w:rsidRPr="009045FE" w:rsidDel="008A2F5D">
          <w:rPr>
            <w:sz w:val="22"/>
            <w:szCs w:val="22"/>
            <w:lang w:val="en-CA"/>
          </w:rPr>
          <w:delText xml:space="preserve"> introduced to support larger CTU sizes. For example, to support larger CTU, the context for syntax elements related to CU depth is extended. The context for the case of CU depth larger than 3 is the same as that of the CU depth equal to 3.</w:delText>
        </w:r>
      </w:del>
    </w:p>
    <w:p w:rsidR="00422463" w:rsidRPr="009045FE" w:rsidDel="008A2F5D" w:rsidRDefault="00422463">
      <w:pPr>
        <w:spacing w:before="120" w:after="120"/>
        <w:jc w:val="both"/>
        <w:rPr>
          <w:del w:id="67" w:author="#1 JVET-C0024" w:date="2016-06-14T22:19:00Z"/>
          <w:sz w:val="22"/>
          <w:szCs w:val="22"/>
          <w:lang w:val="en-CA"/>
        </w:rPr>
      </w:pPr>
      <w:del w:id="68" w:author="#1 JVET-C0024" w:date="2016-06-14T22:19:00Z">
        <w:r w:rsidRPr="009045FE" w:rsidDel="008A2F5D">
          <w:rPr>
            <w:sz w:val="22"/>
            <w:szCs w:val="22"/>
            <w:lang w:val="en-CA"/>
          </w:rPr>
          <w:delText xml:space="preserve">A larger transform, i.e., 64x64 DCT, is enabled to improve coding efficiency especially for higher resolution video, e.g., 1080p and 4K sequences. To reduce the computational complexity of 64x64 transform, only the top-left (lower-frequency) 32x32 coefficients among the 64x64 transformed block are maintained and the remaining higher-frequency coefficients are zeroed out. The integer transform matrix Ti,j, where </w:delText>
        </w:r>
      </w:del>
      <m:oMath>
        <m:r>
          <w:del w:id="69" w:author="#1 JVET-C0024" w:date="2016-06-28T01:22:00Z">
            <w:rPr>
              <w:rFonts w:ascii="Cambria Math" w:hAnsi="Cambria Math"/>
              <w:lang w:val="en-CA"/>
            </w:rPr>
            <m:t>i, j∈[0, 63]</m:t>
          </w:del>
        </m:r>
      </m:oMath>
      <w:del w:id="70" w:author="#1 JVET-C0024" w:date="2016-06-14T22:19:00Z">
        <w:r w:rsidRPr="009045FE" w:rsidDel="008A2F5D">
          <w:rPr>
            <w:sz w:val="22"/>
            <w:szCs w:val="22"/>
            <w:lang w:val="en-CA"/>
          </w:rPr>
          <w:delText xml:space="preserve"> is derived by scaling the DCT-II matrix by S, followed by rounding.</w:delText>
        </w:r>
      </w:del>
    </w:p>
    <w:p w:rsidR="00422463" w:rsidRPr="009045FE" w:rsidDel="008A2F5D" w:rsidRDefault="0092286E">
      <w:pPr>
        <w:spacing w:before="120" w:after="120"/>
        <w:jc w:val="both"/>
        <w:rPr>
          <w:del w:id="71" w:author="#1 JVET-C0024" w:date="2016-06-14T22:19:00Z"/>
          <w:sz w:val="22"/>
          <w:szCs w:val="22"/>
          <w:lang w:val="en-CA"/>
        </w:rPr>
        <w:pPrChange w:id="72" w:author="#1 JVET-C0024" w:date="2016-06-28T01:22:00Z">
          <w:pPr>
            <w:spacing w:before="120" w:after="120"/>
            <w:jc w:val="right"/>
          </w:pPr>
        </w:pPrChange>
      </w:pPr>
      <m:oMath>
        <m:sSub>
          <m:sSubPr>
            <m:ctrlPr>
              <w:del w:id="73" w:author="#1 JVET-C0024" w:date="2016-06-28T01:22:00Z">
                <w:rPr>
                  <w:rFonts w:ascii="Cambria Math" w:hAnsi="Cambria Math"/>
                  <w:i/>
                  <w:lang w:val="en-CA"/>
                </w:rPr>
              </w:del>
            </m:ctrlPr>
          </m:sSubPr>
          <m:e>
            <m:r>
              <w:del w:id="74" w:author="#1 JVET-C0024" w:date="2016-06-28T01:22:00Z">
                <w:rPr>
                  <w:rFonts w:ascii="Cambria Math" w:hAnsi="Cambria Math"/>
                  <w:lang w:val="en-CA"/>
                </w:rPr>
                <m:t>T</m:t>
              </w:del>
            </m:r>
          </m:e>
          <m:sub>
            <m:r>
              <w:del w:id="75" w:author="#1 JVET-C0024" w:date="2016-06-28T01:22:00Z">
                <w:rPr>
                  <w:rFonts w:ascii="Cambria Math" w:hAnsi="Cambria Math"/>
                  <w:lang w:val="en-CA"/>
                </w:rPr>
                <m:t>i,j</m:t>
              </w:del>
            </m:r>
          </m:sub>
        </m:sSub>
        <m:r>
          <w:del w:id="76" w:author="#1 JVET-C0024" w:date="2016-06-28T01:22:00Z">
            <w:rPr>
              <w:rFonts w:ascii="Cambria Math" w:hAnsi="Cambria Math"/>
              <w:lang w:val="en-CA"/>
            </w:rPr>
            <m:t>=</m:t>
          </w:del>
        </m:r>
        <m:d>
          <m:dPr>
            <m:begChr m:val="⌊"/>
            <m:endChr m:val="⌋"/>
            <m:ctrlPr>
              <w:del w:id="77" w:author="#1 JVET-C0024" w:date="2016-06-28T01:22:00Z">
                <w:rPr>
                  <w:rFonts w:ascii="Cambria Math" w:hAnsi="Cambria Math"/>
                  <w:i/>
                  <w:lang w:val="en-CA"/>
                </w:rPr>
              </w:del>
            </m:ctrlPr>
          </m:dPr>
          <m:e>
            <m:r>
              <w:del w:id="78" w:author="#1 JVET-C0024" w:date="2016-06-28T01:22:00Z">
                <w:rPr>
                  <w:rFonts w:ascii="Cambria Math" w:hAnsi="Cambria Math"/>
                  <w:lang w:val="en-CA"/>
                </w:rPr>
                <m:t>S∙</m:t>
              </w:del>
            </m:r>
            <m:sSub>
              <m:sSubPr>
                <m:ctrlPr>
                  <w:del w:id="79" w:author="#1 JVET-C0024" w:date="2016-06-28T01:22:00Z">
                    <w:rPr>
                      <w:rFonts w:ascii="Cambria Math" w:hAnsi="Cambria Math"/>
                      <w:i/>
                      <w:lang w:val="en-CA"/>
                    </w:rPr>
                  </w:del>
                </m:ctrlPr>
              </m:sSubPr>
              <m:e>
                <m:r>
                  <w:del w:id="80" w:author="#1 JVET-C0024" w:date="2016-06-28T01:22:00Z">
                    <w:rPr>
                      <w:rFonts w:ascii="Cambria Math" w:hAnsi="Cambria Math"/>
                      <w:lang w:val="en-CA"/>
                    </w:rPr>
                    <m:t>w</m:t>
                  </w:del>
                </m:r>
              </m:e>
              <m:sub>
                <m:r>
                  <w:del w:id="81" w:author="#1 JVET-C0024" w:date="2016-06-28T01:22:00Z">
                    <w:rPr>
                      <w:rFonts w:ascii="Cambria Math" w:hAnsi="Cambria Math"/>
                      <w:lang w:val="en-CA"/>
                    </w:rPr>
                    <m:t>0</m:t>
                  </w:del>
                </m:r>
              </m:sub>
            </m:sSub>
            <m:r>
              <w:del w:id="82" w:author="#1 JVET-C0024" w:date="2016-06-28T01:22:00Z">
                <w:rPr>
                  <w:rFonts w:ascii="Cambria Math" w:hAnsi="Cambria Math"/>
                  <w:lang w:val="en-CA"/>
                </w:rPr>
                <m:t>∙</m:t>
              </w:del>
            </m:r>
            <m:rad>
              <m:radPr>
                <m:degHide m:val="1"/>
                <m:ctrlPr>
                  <w:del w:id="83" w:author="#1 JVET-C0024" w:date="2016-06-28T01:22:00Z">
                    <w:rPr>
                      <w:rFonts w:ascii="Cambria Math" w:hAnsi="Cambria Math"/>
                      <w:i/>
                      <w:lang w:val="en-CA"/>
                    </w:rPr>
                  </w:del>
                </m:ctrlPr>
              </m:radPr>
              <m:deg/>
              <m:e>
                <m:f>
                  <m:fPr>
                    <m:ctrlPr>
                      <w:del w:id="84" w:author="#1 JVET-C0024" w:date="2016-06-28T01:22:00Z">
                        <w:rPr>
                          <w:rFonts w:ascii="Cambria Math" w:hAnsi="Cambria Math"/>
                          <w:i/>
                          <w:lang w:val="en-CA"/>
                        </w:rPr>
                      </w:del>
                    </m:ctrlPr>
                  </m:fPr>
                  <m:num>
                    <m:r>
                      <w:del w:id="85" w:author="#1 JVET-C0024" w:date="2016-06-28T01:22:00Z">
                        <w:rPr>
                          <w:rFonts w:ascii="Cambria Math" w:hAnsi="Cambria Math"/>
                          <w:lang w:val="en-CA"/>
                        </w:rPr>
                        <m:t>2</m:t>
                      </w:del>
                    </m:r>
                  </m:num>
                  <m:den>
                    <m:r>
                      <w:del w:id="86" w:author="#1 JVET-C0024" w:date="2016-06-28T01:22:00Z">
                        <w:rPr>
                          <w:rFonts w:ascii="Cambria Math" w:hAnsi="Cambria Math"/>
                          <w:lang w:val="en-CA"/>
                        </w:rPr>
                        <m:t>N</m:t>
                      </w:del>
                    </m:r>
                  </m:den>
                </m:f>
              </m:e>
            </m:rad>
            <m:r>
              <w:del w:id="87" w:author="#1 JVET-C0024" w:date="2016-06-28T01:22:00Z">
                <m:rPr>
                  <m:sty m:val="p"/>
                </m:rPr>
                <w:rPr>
                  <w:rFonts w:ascii="Cambria Math" w:hAnsi="Cambria Math"/>
                  <w:lang w:val="en-CA"/>
                </w:rPr>
                <m:t>∙</m:t>
              </w:del>
            </m:r>
            <m:func>
              <m:funcPr>
                <m:ctrlPr>
                  <w:del w:id="88" w:author="#1 JVET-C0024" w:date="2016-06-28T01:22:00Z">
                    <w:rPr>
                      <w:rFonts w:ascii="Cambria Math" w:hAnsi="Cambria Math"/>
                      <w:lang w:val="en-CA"/>
                    </w:rPr>
                  </w:del>
                </m:ctrlPr>
              </m:funcPr>
              <m:fName>
                <m:r>
                  <w:del w:id="89" w:author="#1 JVET-C0024" w:date="2016-06-28T01:22:00Z">
                    <m:rPr>
                      <m:sty m:val="p"/>
                    </m:rPr>
                    <w:rPr>
                      <w:rFonts w:ascii="Cambria Math" w:hAnsi="Cambria Math"/>
                      <w:lang w:val="en-CA"/>
                    </w:rPr>
                    <m:t>cos</m:t>
                  </w:del>
                </m:r>
              </m:fName>
              <m:e>
                <m:d>
                  <m:dPr>
                    <m:ctrlPr>
                      <w:del w:id="90" w:author="#1 JVET-C0024" w:date="2016-06-28T01:22:00Z">
                        <w:rPr>
                          <w:rFonts w:ascii="Cambria Math" w:hAnsi="Cambria Math"/>
                          <w:i/>
                          <w:lang w:val="en-CA"/>
                        </w:rPr>
                      </w:del>
                    </m:ctrlPr>
                  </m:dPr>
                  <m:e>
                    <m:f>
                      <m:fPr>
                        <m:ctrlPr>
                          <w:del w:id="91" w:author="#1 JVET-C0024" w:date="2016-06-28T01:22:00Z">
                            <w:rPr>
                              <w:rFonts w:ascii="Cambria Math" w:hAnsi="Cambria Math"/>
                              <w:i/>
                              <w:lang w:val="en-CA"/>
                            </w:rPr>
                          </w:del>
                        </m:ctrlPr>
                      </m:fPr>
                      <m:num>
                        <m:r>
                          <w:del w:id="92" w:author="#1 JVET-C0024" w:date="2016-06-28T01:22:00Z">
                            <w:rPr>
                              <w:rFonts w:ascii="Cambria Math" w:hAnsi="Cambria Math"/>
                              <w:lang w:val="en-CA"/>
                            </w:rPr>
                            <m:t>π∙i∙</m:t>
                          </w:del>
                        </m:r>
                        <m:d>
                          <m:dPr>
                            <m:ctrlPr>
                              <w:del w:id="93" w:author="#1 JVET-C0024" w:date="2016-06-28T01:22:00Z">
                                <w:rPr>
                                  <w:rFonts w:ascii="Cambria Math" w:hAnsi="Cambria Math"/>
                                  <w:i/>
                                  <w:lang w:val="en-CA"/>
                                </w:rPr>
                              </w:del>
                            </m:ctrlPr>
                          </m:dPr>
                          <m:e>
                            <m:r>
                              <w:del w:id="94" w:author="#1 JVET-C0024" w:date="2016-06-28T01:22:00Z">
                                <w:rPr>
                                  <w:rFonts w:ascii="Cambria Math" w:hAnsi="Cambria Math"/>
                                  <w:lang w:val="en-CA"/>
                                </w:rPr>
                                <m:t>2j+1</m:t>
                              </w:del>
                            </m:r>
                          </m:e>
                        </m:d>
                      </m:num>
                      <m:den>
                        <m:r>
                          <w:del w:id="95" w:author="#1 JVET-C0024" w:date="2016-06-28T01:22:00Z">
                            <w:rPr>
                              <w:rFonts w:ascii="Cambria Math" w:hAnsi="Cambria Math"/>
                              <w:lang w:val="en-CA"/>
                            </w:rPr>
                            <m:t>128</m:t>
                          </w:del>
                        </m:r>
                      </m:den>
                    </m:f>
                  </m:e>
                </m:d>
              </m:e>
            </m:func>
            <m:r>
              <w:del w:id="96" w:author="#1 JVET-C0024" w:date="2016-06-28T01:22:00Z">
                <w:rPr>
                  <w:rFonts w:ascii="Cambria Math" w:hAnsi="Cambria Math"/>
                  <w:lang w:val="en-CA"/>
                </w:rPr>
                <m:t>+0.5</m:t>
              </w:del>
            </m:r>
          </m:e>
        </m:d>
      </m:oMath>
      <w:del w:id="97" w:author="#1 JVET-C0024" w:date="2016-06-14T22:19:00Z">
        <w:r w:rsidR="00422463" w:rsidRPr="009045FE" w:rsidDel="008A2F5D">
          <w:rPr>
            <w:sz w:val="22"/>
            <w:szCs w:val="22"/>
            <w:lang w:val="en-CA"/>
          </w:rPr>
          <w:delText xml:space="preserve">, where </w:delText>
        </w:r>
      </w:del>
      <m:oMath>
        <m:sSub>
          <m:sSubPr>
            <m:ctrlPr>
              <w:del w:id="98" w:author="#1 JVET-C0024" w:date="2016-06-28T01:22:00Z">
                <w:rPr>
                  <w:rFonts w:ascii="Cambria Math" w:hAnsi="Cambria Math"/>
                  <w:i/>
                  <w:lang w:val="en-CA"/>
                </w:rPr>
              </w:del>
            </m:ctrlPr>
          </m:sSubPr>
          <m:e>
            <m:r>
              <w:del w:id="99" w:author="#1 JVET-C0024" w:date="2016-06-28T01:22:00Z">
                <w:rPr>
                  <w:rFonts w:ascii="Cambria Math" w:hAnsi="Cambria Math"/>
                  <w:lang w:val="en-CA"/>
                </w:rPr>
                <m:t>w</m:t>
              </w:del>
            </m:r>
          </m:e>
          <m:sub>
            <m:r>
              <w:del w:id="100" w:author="#1 JVET-C0024" w:date="2016-06-28T01:22:00Z">
                <w:rPr>
                  <w:rFonts w:ascii="Cambria Math" w:hAnsi="Cambria Math"/>
                  <w:lang w:val="en-CA"/>
                </w:rPr>
                <m:t>0</m:t>
              </w:del>
            </m:r>
          </m:sub>
        </m:sSub>
        <m:r>
          <w:del w:id="101" w:author="#1 JVET-C0024" w:date="2016-06-28T01:22:00Z">
            <w:rPr>
              <w:rFonts w:ascii="Cambria Math" w:hAnsi="Cambria Math"/>
              <w:lang w:val="en-CA"/>
            </w:rPr>
            <m:t>=</m:t>
          </w:del>
        </m:r>
        <m:d>
          <m:dPr>
            <m:begChr m:val="{"/>
            <m:endChr m:val=""/>
            <m:ctrlPr>
              <w:del w:id="102" w:author="#1 JVET-C0024" w:date="2016-06-28T01:22:00Z">
                <w:rPr>
                  <w:rFonts w:ascii="Cambria Math" w:hAnsi="Cambria Math"/>
                  <w:i/>
                  <w:lang w:val="en-CA"/>
                </w:rPr>
              </w:del>
            </m:ctrlPr>
          </m:dPr>
          <m:e>
            <m:m>
              <m:mPr>
                <m:mcs>
                  <m:mc>
                    <m:mcPr>
                      <m:count m:val="1"/>
                      <m:mcJc m:val="center"/>
                    </m:mcPr>
                  </m:mc>
                </m:mcs>
                <m:ctrlPr>
                  <w:del w:id="103" w:author="#1 JVET-C0024" w:date="2016-06-28T01:22:00Z">
                    <w:rPr>
                      <w:rFonts w:ascii="Cambria Math" w:hAnsi="Cambria Math"/>
                      <w:i/>
                      <w:lang w:val="en-CA"/>
                    </w:rPr>
                  </w:del>
                </m:ctrlPr>
              </m:mPr>
              <m:mr>
                <m:e>
                  <m:m>
                    <m:mPr>
                      <m:mcs>
                        <m:mc>
                          <m:mcPr>
                            <m:count m:val="2"/>
                            <m:mcJc m:val="center"/>
                          </m:mcPr>
                        </m:mc>
                      </m:mcs>
                      <m:ctrlPr>
                        <w:del w:id="104" w:author="#1 JVET-C0024" w:date="2016-06-28T01:22:00Z">
                          <w:rPr>
                            <w:rFonts w:ascii="Cambria Math" w:hAnsi="Cambria Math"/>
                            <w:i/>
                            <w:lang w:val="en-CA"/>
                          </w:rPr>
                        </w:del>
                      </m:ctrlPr>
                    </m:mPr>
                    <m:mr>
                      <m:e>
                        <m:rad>
                          <m:radPr>
                            <m:degHide m:val="1"/>
                            <m:ctrlPr>
                              <w:del w:id="105" w:author="#1 JVET-C0024" w:date="2016-06-28T01:22:00Z">
                                <w:rPr>
                                  <w:rFonts w:ascii="Cambria Math" w:hAnsi="Cambria Math"/>
                                  <w:i/>
                                  <w:lang w:val="en-CA"/>
                                </w:rPr>
                              </w:del>
                            </m:ctrlPr>
                          </m:radPr>
                          <m:deg/>
                          <m:e>
                            <m:r>
                              <w:del w:id="106" w:author="#1 JVET-C0024" w:date="2016-06-28T01:22:00Z">
                                <w:rPr>
                                  <w:rFonts w:ascii="Cambria Math" w:hAnsi="Cambria Math"/>
                                  <w:lang w:val="en-CA"/>
                                </w:rPr>
                                <m:t>0.5</m:t>
                              </w:del>
                            </m:r>
                          </m:e>
                        </m:rad>
                        <m:r>
                          <w:del w:id="107" w:author="#1 JVET-C0024" w:date="2016-06-28T01:22:00Z">
                            <w:rPr>
                              <w:rFonts w:ascii="Cambria Math" w:hAnsi="Cambria Math"/>
                              <w:lang w:val="en-CA"/>
                            </w:rPr>
                            <m:t>,</m:t>
                          </w:del>
                        </m:r>
                      </m:e>
                      <m:e>
                        <m:r>
                          <w:del w:id="108" w:author="#1 JVET-C0024" w:date="2016-06-28T01:22:00Z">
                            <w:rPr>
                              <w:rFonts w:ascii="Cambria Math" w:hAnsi="Cambria Math"/>
                              <w:lang w:val="en-CA"/>
                            </w:rPr>
                            <m:t>i=0</m:t>
                          </w:del>
                        </m:r>
                      </m:e>
                    </m:mr>
                  </m:m>
                </m:e>
              </m:mr>
              <m:mr>
                <m:e>
                  <m:m>
                    <m:mPr>
                      <m:mcs>
                        <m:mc>
                          <m:mcPr>
                            <m:count m:val="2"/>
                            <m:mcJc m:val="center"/>
                          </m:mcPr>
                        </m:mc>
                      </m:mcs>
                      <m:ctrlPr>
                        <w:del w:id="109" w:author="#1 JVET-C0024" w:date="2016-06-28T01:22:00Z">
                          <w:rPr>
                            <w:rFonts w:ascii="Cambria Math" w:hAnsi="Cambria Math"/>
                            <w:i/>
                            <w:lang w:val="en-CA"/>
                          </w:rPr>
                        </w:del>
                      </m:ctrlPr>
                    </m:mPr>
                    <m:mr>
                      <m:e>
                        <m:r>
                          <w:del w:id="110" w:author="#1 JVET-C0024" w:date="2016-06-28T01:22:00Z">
                            <w:rPr>
                              <w:rFonts w:ascii="Cambria Math" w:hAnsi="Cambria Math"/>
                              <w:lang w:val="en-CA"/>
                            </w:rPr>
                            <m:t>1,</m:t>
                          </w:del>
                        </m:r>
                      </m:e>
                      <m:e>
                        <m:r>
                          <w:del w:id="111" w:author="#1 JVET-C0024" w:date="2016-06-28T01:22:00Z">
                            <m:rPr>
                              <m:sty m:val="p"/>
                            </m:rPr>
                            <w:rPr>
                              <w:rFonts w:ascii="Cambria Math" w:hAnsi="Cambria Math"/>
                              <w:lang w:val="en-CA"/>
                            </w:rPr>
                            <m:t>otherwise</m:t>
                          </w:del>
                        </m:r>
                      </m:e>
                    </m:mr>
                  </m:m>
                </m:e>
              </m:mr>
            </m:m>
          </m:e>
        </m:d>
      </m:oMath>
      <w:del w:id="112" w:author="#1 JVET-C0024" w:date="2016-06-14T22:19:00Z">
        <w:r w:rsidR="00422463" w:rsidRPr="009045FE" w:rsidDel="008A2F5D">
          <w:rPr>
            <w:sz w:val="22"/>
            <w:szCs w:val="22"/>
            <w:lang w:val="en-CA"/>
          </w:rPr>
          <w:tab/>
        </w:r>
        <w:r w:rsidR="00422463" w:rsidRPr="009045FE" w:rsidDel="008A2F5D">
          <w:rPr>
            <w:sz w:val="22"/>
            <w:szCs w:val="22"/>
            <w:lang w:val="en-CA"/>
          </w:rPr>
          <w:tab/>
          <w:delText>(</w:delText>
        </w:r>
        <w:r w:rsidR="001D024E" w:rsidRPr="009045FE" w:rsidDel="008A2F5D">
          <w:rPr>
            <w:sz w:val="22"/>
            <w:szCs w:val="22"/>
            <w:lang w:val="en-CA"/>
          </w:rPr>
          <w:fldChar w:fldCharType="begin"/>
        </w:r>
        <w:r w:rsidR="001D024E" w:rsidRPr="009045FE" w:rsidDel="008A2F5D">
          <w:rPr>
            <w:sz w:val="22"/>
            <w:szCs w:val="22"/>
            <w:lang w:val="en-CA"/>
          </w:rPr>
          <w:delInstrText xml:space="preserve"> SEQ Eq \* MERGEFORMAT </w:delInstrText>
        </w:r>
        <w:r w:rsidR="001D024E" w:rsidRPr="009045FE" w:rsidDel="008A2F5D">
          <w:rPr>
            <w:sz w:val="22"/>
            <w:szCs w:val="22"/>
            <w:lang w:val="en-CA"/>
          </w:rPr>
          <w:fldChar w:fldCharType="separate"/>
        </w:r>
        <w:r w:rsidR="008830FE" w:rsidDel="008A2F5D">
          <w:rPr>
            <w:noProof/>
            <w:sz w:val="22"/>
            <w:szCs w:val="22"/>
            <w:lang w:val="en-CA"/>
          </w:rPr>
          <w:delText>1</w:delText>
        </w:r>
        <w:r w:rsidR="001D024E" w:rsidRPr="009045FE" w:rsidDel="008A2F5D">
          <w:rPr>
            <w:sz w:val="22"/>
            <w:szCs w:val="22"/>
            <w:lang w:val="en-CA"/>
          </w:rPr>
          <w:fldChar w:fldCharType="end"/>
        </w:r>
        <w:r w:rsidR="00422463" w:rsidRPr="009045FE" w:rsidDel="008A2F5D">
          <w:rPr>
            <w:sz w:val="22"/>
            <w:szCs w:val="22"/>
            <w:lang w:val="en-CA"/>
          </w:rPr>
          <w:delText>)</w:delText>
        </w:r>
      </w:del>
    </w:p>
    <w:p w:rsidR="00422463" w:rsidRPr="001B3AB7" w:rsidDel="008A2F5D" w:rsidRDefault="00422463">
      <w:pPr>
        <w:spacing w:before="120" w:after="120"/>
        <w:jc w:val="both"/>
        <w:rPr>
          <w:del w:id="113" w:author="#1 JVET-C0024" w:date="2016-06-14T22:19:00Z"/>
          <w:sz w:val="22"/>
          <w:szCs w:val="22"/>
          <w:lang w:val="en-CA"/>
        </w:rPr>
      </w:pPr>
      <w:del w:id="114" w:author="#1 JVET-C0024" w:date="2016-06-14T22:19:00Z">
        <w:r w:rsidRPr="009045FE" w:rsidDel="008A2F5D">
          <w:rPr>
            <w:sz w:val="22"/>
            <w:szCs w:val="22"/>
            <w:lang w:val="en-CA"/>
          </w:rPr>
          <w:delText xml:space="preserve">In JEM, the scaling factor S is set equal to </w:delText>
        </w:r>
      </w:del>
      <m:oMath>
        <m:r>
          <w:del w:id="115" w:author="#1 JVET-C0024" w:date="2016-06-28T01:22:00Z">
            <w:rPr>
              <w:rFonts w:ascii="Cambria Math" w:hAnsi="Cambria Math"/>
              <w:lang w:val="en-CA"/>
            </w:rPr>
            <m:t>256</m:t>
          </w:del>
        </m:r>
        <m:rad>
          <m:radPr>
            <m:degHide m:val="1"/>
            <m:ctrlPr>
              <w:del w:id="116" w:author="#1 JVET-C0024" w:date="2016-06-28T01:22:00Z">
                <w:rPr>
                  <w:rFonts w:ascii="Cambria Math" w:hAnsi="Cambria Math"/>
                  <w:i/>
                  <w:lang w:val="en-CA"/>
                </w:rPr>
              </w:del>
            </m:ctrlPr>
          </m:radPr>
          <m:deg/>
          <m:e>
            <m:r>
              <w:del w:id="117" w:author="#1 JVET-C0024" w:date="2016-06-28T01:22:00Z">
                <w:rPr>
                  <w:rFonts w:ascii="Cambria Math" w:hAnsi="Cambria Math"/>
                  <w:lang w:val="en-CA"/>
                </w:rPr>
                <m:t>64</m:t>
              </w:del>
            </m:r>
          </m:e>
        </m:rad>
      </m:oMath>
      <w:del w:id="118" w:author="#1 JVET-C0024" w:date="2016-06-14T22:19:00Z">
        <w:r w:rsidRPr="009045FE" w:rsidDel="008A2F5D">
          <w:rPr>
            <w:position w:val="-6"/>
            <w:sz w:val="22"/>
            <w:szCs w:val="22"/>
            <w:lang w:val="en-CA"/>
          </w:rPr>
          <w:delText xml:space="preserve"> </w:delText>
        </w:r>
        <w:r w:rsidRPr="009045FE" w:rsidDel="008A2F5D">
          <w:rPr>
            <w:sz w:val="22"/>
            <w:szCs w:val="22"/>
            <w:lang w:val="en-CA"/>
          </w:rPr>
          <w:delText xml:space="preserve">to more accurately keep the orthogonality of the transform matrix. To keep the intermediate values of the transformed coefficients within the range of 16-bit, after horizontal and after vertical transform, all the coefficients are right shifted by 2 more bits, </w:delText>
        </w:r>
        <w:r w:rsidRPr="001B3AB7" w:rsidDel="008A2F5D">
          <w:rPr>
            <w:sz w:val="22"/>
            <w:szCs w:val="22"/>
            <w:lang w:val="en-CA"/>
          </w:rPr>
          <w:delText>comparing to the right shift used in the current HEVC transforms.</w:delText>
        </w:r>
      </w:del>
    </w:p>
    <w:p w:rsidR="00D25562" w:rsidRPr="00C500EA" w:rsidRDefault="0094635B">
      <w:pPr>
        <w:spacing w:before="120" w:after="120"/>
        <w:jc w:val="both"/>
        <w:rPr>
          <w:sz w:val="22"/>
          <w:szCs w:val="22"/>
          <w:lang w:val="en-CA"/>
        </w:rPr>
        <w:pPrChange w:id="119" w:author="#1 JVET-C0024" w:date="2016-06-28T01:22:00Z">
          <w:pPr>
            <w:jc w:val="both"/>
          </w:pPr>
        </w:pPrChange>
      </w:pPr>
      <w:del w:id="120" w:author="#1 JVET-C0024" w:date="2016-06-14T22:19:00Z">
        <w:r w:rsidRPr="00C500EA" w:rsidDel="008A2F5D">
          <w:rPr>
            <w:sz w:val="22"/>
            <w:szCs w:val="22"/>
            <w:lang w:val="en-CA"/>
          </w:rPr>
          <w:delText xml:space="preserve">As done in HEVC reference software HM, rate-distortion (RD) cost </w:delText>
        </w:r>
        <w:r w:rsidR="00F411CB" w:rsidRPr="00C500EA" w:rsidDel="008A2F5D">
          <w:rPr>
            <w:sz w:val="22"/>
            <w:szCs w:val="22"/>
            <w:lang w:val="en-CA"/>
          </w:rPr>
          <w:delText>selection</w:delText>
        </w:r>
        <w:r w:rsidRPr="00C500EA" w:rsidDel="008A2F5D">
          <w:rPr>
            <w:sz w:val="22"/>
            <w:szCs w:val="22"/>
            <w:lang w:val="en-CA"/>
          </w:rPr>
          <w:delText xml:space="preserve"> is used to determine the CU size (or depth) and the prediction mode of each CU. </w:delText>
        </w:r>
        <w:r w:rsidR="00D25562" w:rsidRPr="00C500EA" w:rsidDel="008A2F5D">
          <w:rPr>
            <w:sz w:val="22"/>
            <w:szCs w:val="22"/>
            <w:lang w:val="en-CA"/>
          </w:rPr>
          <w:delText>In JEM1.0, fast decision for CU depth is applied to speed up encoder when large CTU is used. The encoder skip</w:delText>
        </w:r>
        <w:r w:rsidR="007230C9" w:rsidRPr="00C500EA" w:rsidDel="008A2F5D">
          <w:rPr>
            <w:sz w:val="22"/>
            <w:szCs w:val="22"/>
            <w:lang w:val="en-CA"/>
          </w:rPr>
          <w:delText>s</w:delText>
        </w:r>
        <w:r w:rsidR="00D25562" w:rsidRPr="00C500EA" w:rsidDel="008A2F5D">
          <w:rPr>
            <w:sz w:val="22"/>
            <w:szCs w:val="22"/>
            <w:lang w:val="en-CA"/>
          </w:rPr>
          <w:delText xml:space="preserve"> the RD check for the big CU size</w:delText>
        </w:r>
        <w:r w:rsidR="007230C9" w:rsidRPr="00C500EA" w:rsidDel="008A2F5D">
          <w:rPr>
            <w:sz w:val="22"/>
            <w:szCs w:val="22"/>
            <w:lang w:val="en-CA"/>
          </w:rPr>
          <w:delText xml:space="preserve"> (small CU depth</w:delText>
        </w:r>
        <w:r w:rsidR="00D25562" w:rsidRPr="00C500EA" w:rsidDel="008A2F5D">
          <w:rPr>
            <w:sz w:val="22"/>
            <w:szCs w:val="22"/>
            <w:lang w:val="en-CA"/>
          </w:rPr>
          <w:delText xml:space="preserve">) </w:delText>
        </w:r>
        <w:r w:rsidR="00BC644D" w:rsidRPr="00C500EA" w:rsidDel="008A2F5D">
          <w:rPr>
            <w:sz w:val="22"/>
            <w:szCs w:val="22"/>
            <w:lang w:val="en-CA"/>
          </w:rPr>
          <w:delText>all the neighbouring CUs (already encoded) have small CU size (large CU depth). Let min</w:delText>
        </w:r>
        <w:r w:rsidR="006E5649" w:rsidRPr="00C500EA" w:rsidDel="008A2F5D">
          <w:rPr>
            <w:sz w:val="22"/>
            <w:szCs w:val="22"/>
            <w:lang w:val="en-CA"/>
          </w:rPr>
          <w:delText>Neigh</w:delText>
        </w:r>
        <w:r w:rsidR="00BC644D" w:rsidRPr="00C500EA" w:rsidDel="008A2F5D">
          <w:rPr>
            <w:sz w:val="22"/>
            <w:szCs w:val="22"/>
            <w:lang w:val="en-CA"/>
          </w:rPr>
          <w:delText xml:space="preserve">Depth be </w:delText>
        </w:r>
        <w:r w:rsidR="00D25562" w:rsidRPr="00C500EA" w:rsidDel="008A2F5D">
          <w:rPr>
            <w:sz w:val="22"/>
            <w:szCs w:val="22"/>
            <w:lang w:val="en-CA"/>
          </w:rPr>
          <w:delText xml:space="preserve">the </w:delText>
        </w:r>
        <w:r w:rsidR="00BC644D" w:rsidRPr="00C500EA" w:rsidDel="008A2F5D">
          <w:rPr>
            <w:sz w:val="22"/>
            <w:szCs w:val="22"/>
            <w:lang w:val="en-CA"/>
          </w:rPr>
          <w:delText xml:space="preserve">minimum </w:delText>
        </w:r>
        <w:r w:rsidR="007230C9" w:rsidRPr="00C500EA" w:rsidDel="008A2F5D">
          <w:rPr>
            <w:sz w:val="22"/>
            <w:szCs w:val="22"/>
            <w:lang w:val="en-CA"/>
          </w:rPr>
          <w:delText xml:space="preserve">CU depth of </w:delText>
        </w:r>
        <w:r w:rsidR="00D25562" w:rsidRPr="00C500EA" w:rsidDel="008A2F5D">
          <w:rPr>
            <w:sz w:val="22"/>
            <w:szCs w:val="22"/>
            <w:lang w:val="en-CA"/>
          </w:rPr>
          <w:delText>all the neighbouring CUs (already encoded)</w:delText>
        </w:r>
        <w:r w:rsidR="00BC644D" w:rsidRPr="00C500EA" w:rsidDel="008A2F5D">
          <w:rPr>
            <w:sz w:val="22"/>
            <w:szCs w:val="22"/>
            <w:lang w:val="en-CA"/>
          </w:rPr>
          <w:delText xml:space="preserve">, the RD check of the current CU is skipped when the depth of the current CU is smaller than </w:delText>
        </w:r>
        <w:r w:rsidR="006E5649" w:rsidRPr="00C500EA" w:rsidDel="008A2F5D">
          <w:rPr>
            <w:sz w:val="22"/>
            <w:szCs w:val="22"/>
            <w:lang w:val="en-CA"/>
          </w:rPr>
          <w:delText>minNeighDepth</w:delText>
        </w:r>
        <w:r w:rsidR="00BC644D" w:rsidRPr="00C500EA" w:rsidDel="008A2F5D">
          <w:rPr>
            <w:sz w:val="22"/>
            <w:szCs w:val="22"/>
            <w:lang w:val="en-CA"/>
          </w:rPr>
          <w:delText> </w:delText>
        </w:r>
        <w:r w:rsidR="006E5649" w:rsidRPr="00C500EA" w:rsidDel="008A2F5D">
          <w:rPr>
            <w:noProof/>
            <w:sz w:val="22"/>
            <w:szCs w:val="22"/>
          </w:rPr>
          <w:delText>−</w:delText>
        </w:r>
        <w:r w:rsidR="00BC644D" w:rsidRPr="00C500EA" w:rsidDel="008A2F5D">
          <w:rPr>
            <w:sz w:val="22"/>
            <w:szCs w:val="22"/>
            <w:lang w:val="en-CA"/>
          </w:rPr>
          <w:delText> 1</w:delText>
        </w:r>
        <w:r w:rsidR="00D25562" w:rsidRPr="00C500EA" w:rsidDel="008A2F5D">
          <w:rPr>
            <w:sz w:val="22"/>
            <w:szCs w:val="22"/>
            <w:lang w:val="en-CA"/>
          </w:rPr>
          <w:delText>.</w:delText>
        </w:r>
      </w:del>
    </w:p>
    <w:p w:rsidR="00B67086" w:rsidRPr="009045FE" w:rsidRDefault="00B67086" w:rsidP="005C384D">
      <w:pPr>
        <w:pStyle w:val="Heading2"/>
        <w:rPr>
          <w:lang w:val="en-CA"/>
        </w:rPr>
      </w:pPr>
      <w:bookmarkStart w:id="121" w:name="_Toc454840089"/>
      <w:r w:rsidRPr="009045FE">
        <w:rPr>
          <w:lang w:val="en-CA"/>
        </w:rPr>
        <w:t>Quadtree plus binary tree (QTBT) block structure</w:t>
      </w:r>
      <w:bookmarkEnd w:id="121"/>
    </w:p>
    <w:p w:rsidR="00A26F7F" w:rsidRPr="009045FE" w:rsidRDefault="00A26F7F" w:rsidP="005C384D">
      <w:pPr>
        <w:pStyle w:val="Heading3"/>
        <w:rPr>
          <w:lang w:val="en-CA"/>
        </w:rPr>
      </w:pPr>
      <w:bookmarkStart w:id="122" w:name="_Toc454840090"/>
      <w:r w:rsidRPr="009045FE">
        <w:rPr>
          <w:lang w:val="en-CA"/>
        </w:rPr>
        <w:t>QTBT block partitioning structure</w:t>
      </w:r>
      <w:bookmarkEnd w:id="122"/>
      <w:r w:rsidRPr="009045FE">
        <w:rPr>
          <w:lang w:val="en-CA"/>
        </w:rPr>
        <w:t xml:space="preserve"> </w:t>
      </w:r>
    </w:p>
    <w:p w:rsidR="00633598" w:rsidRPr="009045FE" w:rsidRDefault="00633598" w:rsidP="005C384D">
      <w:pPr>
        <w:spacing w:before="120" w:after="120"/>
        <w:jc w:val="both"/>
        <w:rPr>
          <w:sz w:val="22"/>
          <w:szCs w:val="22"/>
          <w:lang w:val="en-CA" w:eastAsia="zh-CN"/>
        </w:rPr>
      </w:pPr>
      <w:r w:rsidRPr="009045FE">
        <w:rPr>
          <w:sz w:val="22"/>
          <w:szCs w:val="22"/>
          <w:lang w:val="en-CA" w:eastAsia="zh-CN"/>
        </w:rPr>
        <w:t>In HEVC</w:t>
      </w:r>
      <w:ins w:id="123" w:author="Review_JC0" w:date="2016-06-28T14:28:00Z">
        <w:r w:rsidR="00530A91">
          <w:rPr>
            <w:sz w:val="22"/>
            <w:szCs w:val="22"/>
            <w:lang w:val="en-CA" w:eastAsia="zh-CN"/>
          </w:rPr>
          <w:t>,</w:t>
        </w:r>
      </w:ins>
      <w:r w:rsidRPr="009045FE">
        <w:rPr>
          <w:sz w:val="22"/>
          <w:szCs w:val="22"/>
          <w:lang w:val="en-CA" w:eastAsia="zh-CN"/>
        </w:rPr>
        <w:t xml:space="preserve"> a CTU is </w:t>
      </w:r>
      <w:del w:id="124" w:author="Review_JC0" w:date="2016-06-28T14:29:00Z">
        <w:r w:rsidRPr="009045FE" w:rsidDel="00530A91">
          <w:rPr>
            <w:sz w:val="22"/>
            <w:szCs w:val="22"/>
            <w:lang w:val="en-CA" w:eastAsia="zh-CN"/>
          </w:rPr>
          <w:delText xml:space="preserve">partitioned </w:delText>
        </w:r>
      </w:del>
      <w:ins w:id="125" w:author="Review_JC0" w:date="2016-06-28T14:29:00Z">
        <w:r w:rsidR="00530A91">
          <w:rPr>
            <w:sz w:val="22"/>
            <w:szCs w:val="22"/>
            <w:lang w:val="en-CA" w:eastAsia="zh-CN"/>
          </w:rPr>
          <w:t>split</w:t>
        </w:r>
        <w:r w:rsidR="00530A91" w:rsidRPr="009045FE">
          <w:rPr>
            <w:sz w:val="22"/>
            <w:szCs w:val="22"/>
            <w:lang w:val="en-CA" w:eastAsia="zh-CN"/>
          </w:rPr>
          <w:t xml:space="preserve"> </w:t>
        </w:r>
      </w:ins>
      <w:r w:rsidRPr="009045FE">
        <w:rPr>
          <w:sz w:val="22"/>
          <w:szCs w:val="22"/>
          <w:lang w:val="en-CA" w:eastAsia="zh-CN"/>
        </w:rPr>
        <w:t xml:space="preserve">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w:t>
      </w:r>
      <w:r w:rsidR="005365D6" w:rsidRPr="009045FE">
        <w:rPr>
          <w:sz w:val="22"/>
          <w:szCs w:val="22"/>
          <w:lang w:val="en-CA" w:eastAsia="zh-CN"/>
        </w:rPr>
        <w:t xml:space="preserve">One </w:t>
      </w:r>
      <w:r w:rsidR="005365D6" w:rsidRPr="009045FE">
        <w:rPr>
          <w:sz w:val="22"/>
          <w:szCs w:val="22"/>
          <w:lang w:val="en-CA" w:eastAsia="zh-CN"/>
        </w:rPr>
        <w:lastRenderedPageBreak/>
        <w:t>of key feature of HEVC structure is that it has the multiple partition conceptions including CU, PU, and TU.</w:t>
      </w:r>
    </w:p>
    <w:p w:rsidR="005365D6" w:rsidRPr="009045FE" w:rsidRDefault="005365D6" w:rsidP="00EE415A">
      <w:pPr>
        <w:spacing w:before="120" w:after="120"/>
        <w:jc w:val="both"/>
        <w:rPr>
          <w:sz w:val="22"/>
          <w:szCs w:val="22"/>
          <w:lang w:val="en-CA" w:eastAsia="zh-CN"/>
        </w:rPr>
      </w:pPr>
      <w:r w:rsidRPr="009045FE">
        <w:rPr>
          <w:sz w:val="22"/>
          <w:szCs w:val="22"/>
          <w:lang w:val="en-CA" w:eastAsia="zh-CN"/>
        </w:rPr>
        <w:t xml:space="preserve">The </w:t>
      </w:r>
      <w:r w:rsidR="00633598" w:rsidRPr="009045FE">
        <w:rPr>
          <w:sz w:val="22"/>
          <w:szCs w:val="22"/>
          <w:lang w:val="en-CA" w:eastAsia="zh-CN"/>
        </w:rPr>
        <w:t>QTBT structure</w:t>
      </w:r>
      <w:r w:rsidRPr="009045FE">
        <w:rPr>
          <w:sz w:val="22"/>
          <w:szCs w:val="22"/>
          <w:lang w:val="en-CA" w:eastAsia="zh-CN"/>
        </w:rPr>
        <w:t xml:space="preserve"> removes the concepts of multiple partition type, i.e. removes the separation of CU, PU and TU conception, and support</w:t>
      </w:r>
      <w:r w:rsidR="00633598" w:rsidRPr="009045FE">
        <w:rPr>
          <w:sz w:val="22"/>
          <w:szCs w:val="22"/>
          <w:lang w:val="en-CA" w:eastAsia="zh-CN"/>
        </w:rPr>
        <w:t xml:space="preserve"> more flexibility for CU </w:t>
      </w:r>
      <w:r w:rsidRPr="009045FE">
        <w:rPr>
          <w:sz w:val="22"/>
          <w:szCs w:val="22"/>
          <w:lang w:val="en-CA" w:eastAsia="zh-CN"/>
        </w:rPr>
        <w:t xml:space="preserve">partition shape </w:t>
      </w:r>
      <w:r w:rsidR="00633598" w:rsidRPr="009045FE">
        <w:rPr>
          <w:sz w:val="22"/>
          <w:szCs w:val="22"/>
          <w:lang w:val="en-CA" w:eastAsia="zh-CN"/>
        </w:rPr>
        <w:t>to better match the local characteristics of video data</w:t>
      </w:r>
      <w:r w:rsidRPr="009045FE">
        <w:rPr>
          <w:sz w:val="22"/>
          <w:szCs w:val="22"/>
          <w:lang w:val="en-CA" w:eastAsia="zh-CN"/>
        </w:rPr>
        <w:t xml:space="preserve">. In </w:t>
      </w:r>
      <w:del w:id="126" w:author="#1 JVET-C0024" w:date="2016-06-14T20:44:00Z">
        <w:r w:rsidRPr="009045FE" w:rsidDel="00287E89">
          <w:rPr>
            <w:sz w:val="22"/>
            <w:szCs w:val="22"/>
            <w:lang w:val="en-CA" w:eastAsia="zh-CN"/>
          </w:rPr>
          <w:delText xml:space="preserve">this </w:delText>
        </w:r>
      </w:del>
      <w:ins w:id="127" w:author="#1 JVET-C0024" w:date="2016-06-14T20:44:00Z">
        <w:r w:rsidR="00287E89">
          <w:rPr>
            <w:sz w:val="22"/>
            <w:szCs w:val="22"/>
            <w:lang w:val="en-CA" w:eastAsia="zh-CN"/>
          </w:rPr>
          <w:t>QTBT</w:t>
        </w:r>
        <w:r w:rsidR="00287E89" w:rsidRPr="009045FE">
          <w:rPr>
            <w:sz w:val="22"/>
            <w:szCs w:val="22"/>
            <w:lang w:val="en-CA" w:eastAsia="zh-CN"/>
          </w:rPr>
          <w:t xml:space="preserve"> </w:t>
        </w:r>
      </w:ins>
      <w:r w:rsidRPr="009045FE">
        <w:rPr>
          <w:sz w:val="22"/>
          <w:szCs w:val="22"/>
          <w:lang w:val="en-CA" w:eastAsia="zh-CN"/>
        </w:rPr>
        <w:t xml:space="preserve">block structure, CU can have </w:t>
      </w:r>
      <w:del w:id="128" w:author="#1 JVET-C0024" w:date="2016-06-25T23:19:00Z">
        <w:r w:rsidRPr="009045FE" w:rsidDel="001C76D7">
          <w:rPr>
            <w:sz w:val="22"/>
            <w:szCs w:val="22"/>
            <w:lang w:val="en-CA" w:eastAsia="zh-CN"/>
          </w:rPr>
          <w:delText xml:space="preserve">each </w:delText>
        </w:r>
      </w:del>
      <w:ins w:id="129" w:author="#1 JVET-C0024" w:date="2016-06-25T23:19:00Z">
        <w:r w:rsidR="001C76D7">
          <w:rPr>
            <w:sz w:val="22"/>
            <w:szCs w:val="22"/>
            <w:lang w:val="en-CA" w:eastAsia="zh-CN"/>
          </w:rPr>
          <w:t>either</w:t>
        </w:r>
        <w:r w:rsidR="001C76D7" w:rsidRPr="009045FE">
          <w:rPr>
            <w:sz w:val="22"/>
            <w:szCs w:val="22"/>
            <w:lang w:val="en-CA" w:eastAsia="zh-CN"/>
          </w:rPr>
          <w:t xml:space="preserve"> </w:t>
        </w:r>
      </w:ins>
      <w:r w:rsidRPr="009045FE">
        <w:rPr>
          <w:sz w:val="22"/>
          <w:szCs w:val="22"/>
          <w:lang w:val="en-CA" w:eastAsia="zh-CN"/>
        </w:rPr>
        <w:t xml:space="preserve">square or rectangle shape. As show in </w:t>
      </w:r>
      <w:r w:rsidR="00B77864" w:rsidRPr="009045FE">
        <w:rPr>
          <w:sz w:val="22"/>
          <w:szCs w:val="22"/>
          <w:lang w:val="en-CA" w:eastAsia="zh-CN"/>
        </w:rPr>
        <w:fldChar w:fldCharType="begin"/>
      </w:r>
      <w:r w:rsidR="00B77864" w:rsidRPr="009045FE">
        <w:rPr>
          <w:sz w:val="22"/>
          <w:szCs w:val="22"/>
          <w:lang w:val="en-CA" w:eastAsia="zh-CN"/>
        </w:rPr>
        <w:instrText xml:space="preserve"> REF _Ref435478086 \h  \* MERGEFORMAT </w:instrText>
      </w:r>
      <w:r w:rsidR="00B77864" w:rsidRPr="009045FE">
        <w:rPr>
          <w:sz w:val="22"/>
          <w:szCs w:val="22"/>
          <w:lang w:val="en-CA" w:eastAsia="zh-CN"/>
        </w:rPr>
      </w:r>
      <w:r w:rsidR="00B77864" w:rsidRPr="009045FE">
        <w:rPr>
          <w:sz w:val="22"/>
          <w:szCs w:val="22"/>
          <w:lang w:val="en-CA" w:eastAsia="zh-CN"/>
        </w:rPr>
        <w:fldChar w:fldCharType="separate"/>
      </w:r>
      <w:ins w:id="130" w:author="#5 JVET-C0038" w:date="2016-06-28T01:19:00Z">
        <w:r w:rsidR="00A91196" w:rsidRPr="00A91196">
          <w:rPr>
            <w:rFonts w:eastAsia="MS Mincho"/>
            <w:sz w:val="22"/>
            <w:szCs w:val="22"/>
            <w:lang w:val="en-CA"/>
            <w:rPrChange w:id="131" w:author="#5 JVET-C0038" w:date="2016-06-28T01:19:00Z">
              <w:rPr>
                <w:sz w:val="20"/>
                <w:szCs w:val="20"/>
                <w:lang w:val="en-CA"/>
              </w:rPr>
            </w:rPrChange>
          </w:rPr>
          <w:t xml:space="preserve">Figure </w:t>
        </w:r>
        <w:r w:rsidR="00A91196" w:rsidRPr="00A91196">
          <w:rPr>
            <w:sz w:val="22"/>
            <w:szCs w:val="22"/>
            <w:lang w:val="en-CA"/>
            <w:rPrChange w:id="132" w:author="#5 JVET-C0038" w:date="2016-06-28T01:19:00Z">
              <w:rPr>
                <w:noProof/>
                <w:sz w:val="20"/>
                <w:szCs w:val="20"/>
                <w:lang w:val="en-CA"/>
              </w:rPr>
            </w:rPrChange>
          </w:rPr>
          <w:t>1</w:t>
        </w:r>
      </w:ins>
      <w:del w:id="133" w:author="#5 JVET-C0038" w:date="2016-06-28T01:19:00Z">
        <w:r w:rsidR="008830FE" w:rsidRPr="00DE7F33" w:rsidDel="00A91196">
          <w:rPr>
            <w:rFonts w:eastAsia="MS Mincho"/>
            <w:sz w:val="22"/>
            <w:szCs w:val="22"/>
            <w:lang w:val="en-CA"/>
          </w:rPr>
          <w:delText xml:space="preserve">Figure </w:delText>
        </w:r>
        <w:r w:rsidR="008830FE" w:rsidRPr="00DE7F33" w:rsidDel="00A91196">
          <w:rPr>
            <w:sz w:val="22"/>
            <w:szCs w:val="22"/>
            <w:lang w:val="en-CA"/>
          </w:rPr>
          <w:delText>1</w:delText>
        </w:r>
      </w:del>
      <w:r w:rsidR="00B77864" w:rsidRPr="009045FE">
        <w:rPr>
          <w:sz w:val="22"/>
          <w:szCs w:val="22"/>
          <w:lang w:val="en-CA" w:eastAsia="zh-CN"/>
        </w:rPr>
        <w:fldChar w:fldCharType="end"/>
      </w:r>
      <w:r w:rsidRPr="009045FE">
        <w:rPr>
          <w:sz w:val="22"/>
          <w:szCs w:val="22"/>
          <w:lang w:val="en-CA" w:eastAsia="zh-CN"/>
        </w:rPr>
        <w:t>, a</w:t>
      </w:r>
      <w:r w:rsidR="00633598" w:rsidRPr="009045FE">
        <w:rPr>
          <w:sz w:val="22"/>
          <w:szCs w:val="22"/>
          <w:lang w:val="en-CA" w:eastAsia="zh-CN"/>
        </w:rPr>
        <w:t xml:space="preserve"> </w:t>
      </w:r>
      <w:r w:rsidRPr="009045FE">
        <w:rPr>
          <w:sz w:val="22"/>
          <w:szCs w:val="22"/>
          <w:lang w:val="en-CA" w:eastAsia="zh-CN"/>
        </w:rPr>
        <w:t xml:space="preserve">Coding Tree </w:t>
      </w:r>
      <w:del w:id="134" w:author="#1 JVET-C0024" w:date="2016-06-14T21:02:00Z">
        <w:r w:rsidRPr="009045FE" w:rsidDel="005760F2">
          <w:rPr>
            <w:sz w:val="22"/>
            <w:szCs w:val="22"/>
            <w:lang w:val="en-CA" w:eastAsia="zh-CN"/>
          </w:rPr>
          <w:delText xml:space="preserve">Block </w:delText>
        </w:r>
      </w:del>
      <w:ins w:id="135" w:author="#1 JVET-C0024" w:date="2016-06-14T21:02:00Z">
        <w:r w:rsidR="005760F2">
          <w:rPr>
            <w:sz w:val="22"/>
            <w:szCs w:val="22"/>
            <w:lang w:val="en-CA" w:eastAsia="zh-CN"/>
          </w:rPr>
          <w:t>Unit</w:t>
        </w:r>
        <w:r w:rsidR="005760F2" w:rsidRPr="009045FE">
          <w:rPr>
            <w:sz w:val="22"/>
            <w:szCs w:val="22"/>
            <w:lang w:val="en-CA" w:eastAsia="zh-CN"/>
          </w:rPr>
          <w:t xml:space="preserve"> </w:t>
        </w:r>
      </w:ins>
      <w:r w:rsidRPr="009045FE">
        <w:rPr>
          <w:sz w:val="22"/>
          <w:szCs w:val="22"/>
          <w:lang w:val="en-CA" w:eastAsia="zh-CN"/>
        </w:rPr>
        <w:t>(</w:t>
      </w:r>
      <w:del w:id="136" w:author="#1 JVET-C0024" w:date="2016-06-14T21:02:00Z">
        <w:r w:rsidR="00633598" w:rsidRPr="009045FE" w:rsidDel="005760F2">
          <w:rPr>
            <w:sz w:val="22"/>
            <w:szCs w:val="22"/>
            <w:lang w:val="en-CA" w:eastAsia="zh-CN"/>
          </w:rPr>
          <w:delText>CTB</w:delText>
        </w:r>
      </w:del>
      <w:ins w:id="137" w:author="#1 JVET-C0024" w:date="2016-06-14T21:02:00Z">
        <w:r w:rsidR="005760F2" w:rsidRPr="009045FE">
          <w:rPr>
            <w:sz w:val="22"/>
            <w:szCs w:val="22"/>
            <w:lang w:val="en-CA" w:eastAsia="zh-CN"/>
          </w:rPr>
          <w:t>CT</w:t>
        </w:r>
        <w:r w:rsidR="005760F2">
          <w:rPr>
            <w:sz w:val="22"/>
            <w:szCs w:val="22"/>
            <w:lang w:val="en-CA" w:eastAsia="zh-CN"/>
          </w:rPr>
          <w:t>U</w:t>
        </w:r>
      </w:ins>
      <w:r w:rsidRPr="009045FE">
        <w:rPr>
          <w:sz w:val="22"/>
          <w:szCs w:val="22"/>
          <w:lang w:val="en-CA" w:eastAsia="zh-CN"/>
        </w:rPr>
        <w:t>)</w:t>
      </w:r>
      <w:r w:rsidR="00633598" w:rsidRPr="009045FE">
        <w:rPr>
          <w:sz w:val="22"/>
          <w:szCs w:val="22"/>
          <w:lang w:val="en-CA" w:eastAsia="zh-CN"/>
        </w:rPr>
        <w:t xml:space="preserve"> is firstly partitioned by a quadtree structure. The quadtree leaf nodes are further partitioned by a binary tree structure. </w:t>
      </w:r>
      <w:r w:rsidR="00FB780B" w:rsidRPr="009045FE">
        <w:rPr>
          <w:sz w:val="22"/>
          <w:szCs w:val="22"/>
          <w:lang w:val="en-CA" w:eastAsia="zh-CN"/>
        </w:rPr>
        <w:t xml:space="preserve">There are two splitting types, symmetric horizontal splitting and symmetric vertical splitting, in the binary tree splitting. </w:t>
      </w:r>
      <w:r w:rsidR="00633598" w:rsidRPr="009045FE">
        <w:rPr>
          <w:sz w:val="22"/>
          <w:szCs w:val="22"/>
          <w:lang w:val="en-CA" w:eastAsia="zh-CN"/>
        </w:rPr>
        <w:t>The binary tree leaf node</w:t>
      </w:r>
      <w:del w:id="138" w:author="#1 JVET-C0024" w:date="2016-06-14T21:06:00Z">
        <w:r w:rsidR="00633598" w:rsidRPr="009045FE" w:rsidDel="005760F2">
          <w:rPr>
            <w:sz w:val="22"/>
            <w:szCs w:val="22"/>
            <w:lang w:val="en-CA" w:eastAsia="zh-CN"/>
          </w:rPr>
          <w:delText>s</w:delText>
        </w:r>
      </w:del>
      <w:r w:rsidR="00633598" w:rsidRPr="009045FE">
        <w:rPr>
          <w:sz w:val="22"/>
          <w:szCs w:val="22"/>
          <w:lang w:val="en-CA" w:eastAsia="zh-CN"/>
        </w:rPr>
        <w:t xml:space="preserve"> </w:t>
      </w:r>
      <w:del w:id="139" w:author="#1 JVET-C0024" w:date="2016-06-14T21:06:00Z">
        <w:r w:rsidR="00633598" w:rsidRPr="009045FE" w:rsidDel="005760F2">
          <w:rPr>
            <w:sz w:val="22"/>
            <w:szCs w:val="22"/>
            <w:lang w:val="en-CA" w:eastAsia="zh-CN"/>
          </w:rPr>
          <w:delText xml:space="preserve">are </w:delText>
        </w:r>
      </w:del>
      <w:ins w:id="140" w:author="#1 JVET-C0024" w:date="2016-06-14T21:06:00Z">
        <w:r w:rsidR="005760F2">
          <w:rPr>
            <w:sz w:val="22"/>
            <w:szCs w:val="22"/>
            <w:lang w:val="en-CA" w:eastAsia="zh-CN"/>
          </w:rPr>
          <w:t xml:space="preserve">is </w:t>
        </w:r>
      </w:ins>
      <w:del w:id="141" w:author="#1 JVET-C0024" w:date="2016-06-14T21:06:00Z">
        <w:r w:rsidR="00633598" w:rsidRPr="009045FE" w:rsidDel="005760F2">
          <w:rPr>
            <w:sz w:val="22"/>
            <w:szCs w:val="22"/>
            <w:lang w:val="en-CA" w:eastAsia="zh-CN"/>
          </w:rPr>
          <w:delText xml:space="preserve">namely </w:delText>
        </w:r>
      </w:del>
      <w:ins w:id="142" w:author="#1 JVET-C0024" w:date="2016-06-14T21:06:00Z">
        <w:r w:rsidR="005760F2" w:rsidRPr="009045FE">
          <w:rPr>
            <w:sz w:val="22"/>
            <w:szCs w:val="22"/>
            <w:lang w:val="en-CA" w:eastAsia="zh-CN"/>
          </w:rPr>
          <w:t>name</w:t>
        </w:r>
        <w:r w:rsidR="005760F2">
          <w:rPr>
            <w:sz w:val="22"/>
            <w:szCs w:val="22"/>
            <w:lang w:val="en-CA" w:eastAsia="zh-CN"/>
          </w:rPr>
          <w:t>d as</w:t>
        </w:r>
        <w:r w:rsidR="005760F2" w:rsidRPr="009045FE">
          <w:rPr>
            <w:sz w:val="22"/>
            <w:szCs w:val="22"/>
            <w:lang w:val="en-CA" w:eastAsia="zh-CN"/>
          </w:rPr>
          <w:t xml:space="preserve"> </w:t>
        </w:r>
      </w:ins>
      <w:r w:rsidRPr="009045FE">
        <w:rPr>
          <w:sz w:val="22"/>
          <w:szCs w:val="22"/>
          <w:lang w:val="en-CA" w:eastAsia="zh-CN"/>
        </w:rPr>
        <w:t xml:space="preserve">Coding </w:t>
      </w:r>
      <w:del w:id="143" w:author="#1 JVET-C0024" w:date="2016-06-14T21:03:00Z">
        <w:r w:rsidRPr="009045FE" w:rsidDel="005760F2">
          <w:rPr>
            <w:sz w:val="22"/>
            <w:szCs w:val="22"/>
            <w:lang w:val="en-CA" w:eastAsia="zh-CN"/>
          </w:rPr>
          <w:delText xml:space="preserve">Blocks </w:delText>
        </w:r>
      </w:del>
      <w:ins w:id="144" w:author="#1 JVET-C0024" w:date="2016-06-14T21:03:00Z">
        <w:r w:rsidR="005760F2">
          <w:rPr>
            <w:sz w:val="22"/>
            <w:szCs w:val="22"/>
            <w:lang w:val="en-CA" w:eastAsia="zh-CN"/>
          </w:rPr>
          <w:t>Unit</w:t>
        </w:r>
        <w:r w:rsidR="005760F2" w:rsidRPr="009045FE">
          <w:rPr>
            <w:sz w:val="22"/>
            <w:szCs w:val="22"/>
            <w:lang w:val="en-CA" w:eastAsia="zh-CN"/>
          </w:rPr>
          <w:t xml:space="preserve">s </w:t>
        </w:r>
      </w:ins>
      <w:r w:rsidRPr="009045FE">
        <w:rPr>
          <w:sz w:val="22"/>
          <w:szCs w:val="22"/>
          <w:lang w:val="en-CA" w:eastAsia="zh-CN"/>
        </w:rPr>
        <w:t>(</w:t>
      </w:r>
      <w:del w:id="145" w:author="#1 JVET-C0024" w:date="2016-06-14T21:03:00Z">
        <w:r w:rsidR="00633598" w:rsidRPr="009045FE" w:rsidDel="005760F2">
          <w:rPr>
            <w:sz w:val="22"/>
            <w:szCs w:val="22"/>
            <w:lang w:val="en-CA" w:eastAsia="zh-CN"/>
          </w:rPr>
          <w:delText>CBs</w:delText>
        </w:r>
      </w:del>
      <w:ins w:id="146" w:author="#1 JVET-C0024" w:date="2016-06-14T21:03:00Z">
        <w:r w:rsidR="005760F2" w:rsidRPr="009045FE">
          <w:rPr>
            <w:sz w:val="22"/>
            <w:szCs w:val="22"/>
            <w:lang w:val="en-CA" w:eastAsia="zh-CN"/>
          </w:rPr>
          <w:t>C</w:t>
        </w:r>
        <w:r w:rsidR="005760F2">
          <w:rPr>
            <w:sz w:val="22"/>
            <w:szCs w:val="22"/>
            <w:lang w:val="en-CA" w:eastAsia="zh-CN"/>
          </w:rPr>
          <w:t>U</w:t>
        </w:r>
        <w:r w:rsidR="005760F2" w:rsidRPr="009045FE">
          <w:rPr>
            <w:sz w:val="22"/>
            <w:szCs w:val="22"/>
            <w:lang w:val="en-CA" w:eastAsia="zh-CN"/>
          </w:rPr>
          <w:t>s</w:t>
        </w:r>
      </w:ins>
      <w:r w:rsidRPr="009045FE">
        <w:rPr>
          <w:sz w:val="22"/>
          <w:szCs w:val="22"/>
          <w:lang w:val="en-CA" w:eastAsia="zh-CN"/>
        </w:rPr>
        <w:t>)</w:t>
      </w:r>
      <w:ins w:id="147" w:author="#1 JVET-C0024" w:date="2016-06-14T21:04:00Z">
        <w:r w:rsidR="005760F2">
          <w:rPr>
            <w:sz w:val="22"/>
            <w:szCs w:val="22"/>
            <w:lang w:val="en-CA" w:eastAsia="zh-CN"/>
          </w:rPr>
          <w:t xml:space="preserve">, which </w:t>
        </w:r>
      </w:ins>
      <w:ins w:id="148" w:author="#1 JVET-C0024" w:date="2016-06-14T21:06:00Z">
        <w:r w:rsidR="005760F2">
          <w:rPr>
            <w:sz w:val="22"/>
            <w:szCs w:val="22"/>
            <w:lang w:val="en-CA" w:eastAsia="zh-CN"/>
          </w:rPr>
          <w:t>is</w:t>
        </w:r>
      </w:ins>
      <w:r w:rsidR="00633598" w:rsidRPr="009045FE">
        <w:rPr>
          <w:sz w:val="22"/>
          <w:szCs w:val="22"/>
          <w:lang w:val="en-CA" w:eastAsia="zh-CN"/>
        </w:rPr>
        <w:t xml:space="preserve"> used for prediction and transform without any further partitioning. </w:t>
      </w:r>
      <w:ins w:id="149" w:author="#1 JVET-C0024" w:date="2016-06-14T21:06:00Z">
        <w:r w:rsidR="005760F2">
          <w:rPr>
            <w:sz w:val="22"/>
            <w:szCs w:val="22"/>
            <w:lang w:val="en-CA" w:eastAsia="zh-CN"/>
          </w:rPr>
          <w:t>That means</w:t>
        </w:r>
      </w:ins>
      <w:ins w:id="150" w:author="#1 JVET-C0024" w:date="2016-06-14T21:03:00Z">
        <w:r w:rsidR="005760F2">
          <w:rPr>
            <w:sz w:val="22"/>
            <w:szCs w:val="22"/>
            <w:lang w:val="en-CA" w:eastAsia="zh-CN"/>
          </w:rPr>
          <w:t xml:space="preserve"> the CU, PU and TU </w:t>
        </w:r>
      </w:ins>
      <w:ins w:id="151" w:author="#1 JVET-C0024" w:date="2016-06-14T21:06:00Z">
        <w:r w:rsidR="005760F2">
          <w:rPr>
            <w:sz w:val="22"/>
            <w:szCs w:val="22"/>
            <w:lang w:val="en-CA" w:eastAsia="zh-CN"/>
          </w:rPr>
          <w:t xml:space="preserve">have the </w:t>
        </w:r>
      </w:ins>
      <w:ins w:id="152" w:author="#1 JVET-C0024" w:date="2016-06-14T21:03:00Z">
        <w:r w:rsidR="005760F2">
          <w:rPr>
            <w:sz w:val="22"/>
            <w:szCs w:val="22"/>
            <w:lang w:val="en-CA" w:eastAsia="zh-CN"/>
          </w:rPr>
          <w:t xml:space="preserve">same </w:t>
        </w:r>
      </w:ins>
      <w:ins w:id="153" w:author="#1 JVET-C0024" w:date="2016-06-14T21:07:00Z">
        <w:r w:rsidR="005760F2">
          <w:rPr>
            <w:sz w:val="22"/>
            <w:szCs w:val="22"/>
            <w:lang w:val="en-CA" w:eastAsia="zh-CN"/>
          </w:rPr>
          <w:t xml:space="preserve">block </w:t>
        </w:r>
      </w:ins>
      <w:ins w:id="154" w:author="#1 JVET-C0024" w:date="2016-06-14T21:03:00Z">
        <w:r w:rsidR="005760F2">
          <w:rPr>
            <w:sz w:val="22"/>
            <w:szCs w:val="22"/>
            <w:lang w:val="en-CA" w:eastAsia="zh-CN"/>
          </w:rPr>
          <w:t>size in the new coding block structure.</w:t>
        </w:r>
      </w:ins>
      <w:ins w:id="155" w:author="Review_JC0" w:date="2016-06-28T14:31:00Z">
        <w:r w:rsidR="00530A91">
          <w:rPr>
            <w:sz w:val="22"/>
            <w:szCs w:val="22"/>
            <w:lang w:val="en-CA" w:eastAsia="zh-CN"/>
          </w:rPr>
          <w:t xml:space="preserve"> </w:t>
        </w:r>
        <w:r w:rsidR="006E2AD5">
          <w:rPr>
            <w:sz w:val="22"/>
            <w:szCs w:val="22"/>
            <w:lang w:val="en-CA" w:eastAsia="zh-CN"/>
          </w:rPr>
          <w:t>In JEM, a</w:t>
        </w:r>
        <w:r w:rsidR="00530A91">
          <w:rPr>
            <w:sz w:val="22"/>
            <w:szCs w:val="22"/>
            <w:lang w:val="en-CA" w:eastAsia="zh-CN"/>
          </w:rPr>
          <w:t xml:space="preserve"> CU consists of </w:t>
        </w:r>
        <w:r w:rsidR="006E2AD5">
          <w:rPr>
            <w:sz w:val="22"/>
            <w:szCs w:val="22"/>
            <w:lang w:val="en-CA" w:eastAsia="zh-CN"/>
          </w:rPr>
          <w:t>C</w:t>
        </w:r>
        <w:r w:rsidR="00530A91">
          <w:rPr>
            <w:sz w:val="22"/>
            <w:szCs w:val="22"/>
            <w:lang w:val="en-CA" w:eastAsia="zh-CN"/>
          </w:rPr>
          <w:t xml:space="preserve">oding </w:t>
        </w:r>
        <w:r w:rsidR="006E2AD5">
          <w:rPr>
            <w:sz w:val="22"/>
            <w:szCs w:val="22"/>
            <w:lang w:val="en-CA" w:eastAsia="zh-CN"/>
          </w:rPr>
          <w:t>B</w:t>
        </w:r>
        <w:r w:rsidR="00530A91">
          <w:rPr>
            <w:sz w:val="22"/>
            <w:szCs w:val="22"/>
            <w:lang w:val="en-CA" w:eastAsia="zh-CN"/>
          </w:rPr>
          <w:t>lock</w:t>
        </w:r>
        <w:r w:rsidR="006E2AD5">
          <w:rPr>
            <w:sz w:val="22"/>
            <w:szCs w:val="22"/>
            <w:lang w:val="en-CA" w:eastAsia="zh-CN"/>
          </w:rPr>
          <w:t>s (CBs)</w:t>
        </w:r>
        <w:r w:rsidR="00530A91">
          <w:rPr>
            <w:sz w:val="22"/>
            <w:szCs w:val="22"/>
            <w:lang w:val="en-CA" w:eastAsia="zh-CN"/>
          </w:rPr>
          <w:t xml:space="preserve"> of </w:t>
        </w:r>
      </w:ins>
      <w:ins w:id="156" w:author="Review_JC0" w:date="2016-06-28T14:32:00Z">
        <w:r w:rsidR="006E2AD5">
          <w:rPr>
            <w:sz w:val="22"/>
            <w:szCs w:val="22"/>
            <w:lang w:val="en-CA" w:eastAsia="zh-CN"/>
          </w:rPr>
          <w:t xml:space="preserve">different color </w:t>
        </w:r>
      </w:ins>
      <w:ins w:id="157" w:author="Review_JC0" w:date="2016-06-28T14:31:00Z">
        <w:r w:rsidR="00530A91">
          <w:rPr>
            <w:sz w:val="22"/>
            <w:szCs w:val="22"/>
            <w:lang w:val="en-CA" w:eastAsia="zh-CN"/>
          </w:rPr>
          <w:t>component</w:t>
        </w:r>
      </w:ins>
      <w:ins w:id="158" w:author="Review_JC0" w:date="2016-06-28T14:32:00Z">
        <w:r w:rsidR="006E2AD5">
          <w:rPr>
            <w:sz w:val="22"/>
            <w:szCs w:val="22"/>
            <w:lang w:val="en-CA" w:eastAsia="zh-CN"/>
          </w:rPr>
          <w:t>s</w:t>
        </w:r>
      </w:ins>
      <w:ins w:id="159" w:author="Review_JC0" w:date="2016-06-28T14:31:00Z">
        <w:r w:rsidR="006E2AD5">
          <w:rPr>
            <w:sz w:val="22"/>
            <w:szCs w:val="22"/>
            <w:lang w:val="en-CA" w:eastAsia="zh-CN"/>
          </w:rPr>
          <w:t xml:space="preserve">, e.g. </w:t>
        </w:r>
      </w:ins>
      <w:ins w:id="160" w:author="Review_JC0" w:date="2016-06-28T14:33:00Z">
        <w:r w:rsidR="005300FF">
          <w:rPr>
            <w:sz w:val="22"/>
            <w:szCs w:val="22"/>
            <w:lang w:val="en-CA" w:eastAsia="zh-CN"/>
          </w:rPr>
          <w:t>one</w:t>
        </w:r>
      </w:ins>
      <w:ins w:id="161" w:author="Review_JC0" w:date="2016-06-28T14:32:00Z">
        <w:r w:rsidR="006E2AD5">
          <w:rPr>
            <w:sz w:val="22"/>
            <w:szCs w:val="22"/>
            <w:lang w:val="en-CA" w:eastAsia="zh-CN"/>
          </w:rPr>
          <w:t xml:space="preserve"> CU contains one luma CB and two chroma CBs for YUV420 </w:t>
        </w:r>
      </w:ins>
      <w:ins w:id="162" w:author="Review_JC0" w:date="2016-06-28T14:33:00Z">
        <w:r w:rsidR="006E2AD5">
          <w:rPr>
            <w:sz w:val="22"/>
            <w:szCs w:val="22"/>
            <w:lang w:val="en-CA" w:eastAsia="zh-CN"/>
          </w:rPr>
          <w:t>chroma format</w:t>
        </w:r>
      </w:ins>
      <w:ins w:id="163" w:author="Review_JC0" w:date="2016-06-28T14:32:00Z">
        <w:r w:rsidR="006E2AD5">
          <w:rPr>
            <w:sz w:val="22"/>
            <w:szCs w:val="22"/>
            <w:lang w:val="en-CA" w:eastAsia="zh-CN"/>
          </w:rPr>
          <w:t>.</w:t>
        </w:r>
      </w:ins>
    </w:p>
    <w:p w:rsidR="00034695" w:rsidRPr="009045FE" w:rsidRDefault="00034695" w:rsidP="003A350E">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BB3B16"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MinQTSize</w:t>
      </w:r>
      <w:r w:rsidRPr="009045FE">
        <w:rPr>
          <w:rFonts w:eastAsia="SimSun"/>
          <w:sz w:val="22"/>
          <w:szCs w:val="22"/>
          <w:lang w:val="en-CA" w:eastAsia="zh-CN"/>
        </w:rPr>
        <w:t>:</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minimum allowed quadtree leaf node size</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MaxBTSize</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maximum allowed binary tree root node size</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034695" w:rsidRPr="009045FE">
        <w:rPr>
          <w:i/>
          <w:sz w:val="22"/>
          <w:szCs w:val="22"/>
          <w:lang w:val="en-CA" w:eastAsia="zh-CN"/>
        </w:rPr>
        <w:t>MaxBTDepth</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maximum allowed binary tree depth</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minimum allowed binary tree leaf node size</w:t>
      </w:r>
    </w:p>
    <w:p w:rsidR="003A350E" w:rsidRPr="009045FE" w:rsidRDefault="003A350E" w:rsidP="003A350E">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w:t>
      </w:r>
      <w:r w:rsidR="00BB3B16" w:rsidRPr="009045FE">
        <w:rPr>
          <w:sz w:val="22"/>
          <w:szCs w:val="22"/>
          <w:lang w:val="en-CA" w:eastAsia="zh-CN"/>
        </w:rPr>
        <w:t xml:space="preserve">could </w:t>
      </w:r>
      <w:r w:rsidRPr="009045FE">
        <w:rPr>
          <w:sz w:val="22"/>
          <w:szCs w:val="22"/>
          <w:lang w:val="en-CA" w:eastAsia="zh-CN"/>
        </w:rPr>
        <w:t xml:space="preserve">be further partitioned by the binary tree. Therefore the quadtree leaf node is also the root node for the binary tree and </w:t>
      </w:r>
      <w:r w:rsidR="00BB3B16" w:rsidRPr="009045FE">
        <w:rPr>
          <w:sz w:val="22"/>
          <w:szCs w:val="22"/>
          <w:lang w:val="en-CA" w:eastAsia="zh-CN"/>
        </w:rPr>
        <w:t xml:space="preserve">it </w:t>
      </w:r>
      <w:r w:rsidRPr="009045FE">
        <w:rPr>
          <w:sz w:val="22"/>
          <w:szCs w:val="22"/>
          <w:lang w:val="en-CA" w:eastAsia="zh-CN"/>
        </w:rPr>
        <w:t xml:space="preserve">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3A350E" w:rsidRPr="009045FE" w:rsidRDefault="00BB3B16" w:rsidP="003A350E">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ins w:id="164" w:author="#5 JVET-C0038" w:date="2016-06-28T01:19:00Z">
        <w:r w:rsidR="00A91196" w:rsidRPr="00A91196">
          <w:rPr>
            <w:rFonts w:eastAsia="MS Mincho"/>
            <w:sz w:val="22"/>
            <w:szCs w:val="22"/>
            <w:lang w:val="en-CA"/>
            <w:rPrChange w:id="165" w:author="#5 JVET-C0038" w:date="2016-06-28T01:19:00Z">
              <w:rPr>
                <w:sz w:val="20"/>
                <w:szCs w:val="20"/>
                <w:lang w:val="en-CA"/>
              </w:rPr>
            </w:rPrChange>
          </w:rPr>
          <w:t xml:space="preserve">Figure </w:t>
        </w:r>
        <w:r w:rsidR="00A91196" w:rsidRPr="00A91196">
          <w:rPr>
            <w:sz w:val="22"/>
            <w:szCs w:val="22"/>
            <w:lang w:val="en-CA"/>
            <w:rPrChange w:id="166" w:author="#5 JVET-C0038" w:date="2016-06-28T01:19:00Z">
              <w:rPr>
                <w:noProof/>
                <w:sz w:val="20"/>
                <w:szCs w:val="20"/>
                <w:lang w:val="en-CA"/>
              </w:rPr>
            </w:rPrChange>
          </w:rPr>
          <w:t>1</w:t>
        </w:r>
      </w:ins>
      <w:del w:id="167" w:author="#5 JVET-C0038" w:date="2016-06-28T01:19:00Z">
        <w:r w:rsidR="008830FE" w:rsidRPr="00DE7F33" w:rsidDel="00A91196">
          <w:rPr>
            <w:rFonts w:eastAsia="MS Mincho"/>
            <w:sz w:val="22"/>
            <w:szCs w:val="22"/>
            <w:lang w:val="en-CA"/>
          </w:rPr>
          <w:delText xml:space="preserve">Figure </w:delText>
        </w:r>
        <w:r w:rsidR="008830FE" w:rsidRPr="00DE7F33" w:rsidDel="00A91196">
          <w:rPr>
            <w:sz w:val="22"/>
            <w:szCs w:val="22"/>
            <w:lang w:val="en-CA"/>
          </w:rPr>
          <w:delText>1</w:delText>
        </w:r>
      </w:del>
      <w:r w:rsidRPr="009045FE">
        <w:rPr>
          <w:sz w:val="22"/>
          <w:szCs w:val="22"/>
          <w:lang w:val="en-CA" w:eastAsia="zh-CN"/>
        </w:rPr>
        <w:fldChar w:fldCharType="end"/>
      </w:r>
      <w:r w:rsidR="003A350E"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ins w:id="168" w:author="#5 JVET-C0038" w:date="2016-06-28T01:19:00Z">
        <w:r w:rsidR="00A91196" w:rsidRPr="00A91196">
          <w:rPr>
            <w:rFonts w:eastAsia="MS Mincho"/>
            <w:sz w:val="22"/>
            <w:szCs w:val="22"/>
            <w:lang w:val="en-CA"/>
            <w:rPrChange w:id="169" w:author="#5 JVET-C0038" w:date="2016-06-28T01:19:00Z">
              <w:rPr>
                <w:sz w:val="20"/>
                <w:szCs w:val="20"/>
                <w:lang w:val="en-CA"/>
              </w:rPr>
            </w:rPrChange>
          </w:rPr>
          <w:t xml:space="preserve">Figure </w:t>
        </w:r>
        <w:r w:rsidR="00A91196" w:rsidRPr="00A91196">
          <w:rPr>
            <w:sz w:val="22"/>
            <w:szCs w:val="22"/>
            <w:lang w:val="en-CA"/>
            <w:rPrChange w:id="170" w:author="#5 JVET-C0038" w:date="2016-06-28T01:19:00Z">
              <w:rPr>
                <w:noProof/>
                <w:sz w:val="20"/>
                <w:szCs w:val="20"/>
                <w:lang w:val="en-CA"/>
              </w:rPr>
            </w:rPrChange>
          </w:rPr>
          <w:t>1</w:t>
        </w:r>
      </w:ins>
      <w:del w:id="171" w:author="#5 JVET-C0038" w:date="2016-06-28T01:19:00Z">
        <w:r w:rsidR="008830FE" w:rsidRPr="00DE7F33" w:rsidDel="00A91196">
          <w:rPr>
            <w:rFonts w:eastAsia="MS Mincho"/>
            <w:sz w:val="22"/>
            <w:szCs w:val="22"/>
            <w:lang w:val="en-CA"/>
          </w:rPr>
          <w:delText xml:space="preserve">Figure </w:delText>
        </w:r>
        <w:r w:rsidR="008830FE" w:rsidRPr="00DE7F33" w:rsidDel="00A91196">
          <w:rPr>
            <w:sz w:val="22"/>
            <w:szCs w:val="22"/>
            <w:lang w:val="en-CA"/>
          </w:rPr>
          <w:delText>1</w:delText>
        </w:r>
      </w:del>
      <w:r w:rsidRPr="009045FE">
        <w:rPr>
          <w:sz w:val="22"/>
          <w:szCs w:val="22"/>
          <w:lang w:val="en-CA" w:eastAsia="zh-CN"/>
        </w:rPr>
        <w:fldChar w:fldCharType="end"/>
      </w:r>
      <w:r w:rsidR="003A350E" w:rsidRPr="009045FE">
        <w:rPr>
          <w:sz w:val="22"/>
          <w:szCs w:val="22"/>
          <w:lang w:val="en-CA" w:eastAsia="zh-CN"/>
        </w:rPr>
        <w:t xml:space="preserve"> (right) illustrates the corresponding tree </w:t>
      </w:r>
      <w:r w:rsidR="00A26F7F" w:rsidRPr="009045FE">
        <w:rPr>
          <w:sz w:val="22"/>
          <w:szCs w:val="22"/>
          <w:lang w:val="en-CA" w:eastAsia="zh-CN"/>
        </w:rPr>
        <w:t>representation</w:t>
      </w:r>
      <w:r w:rsidR="003A350E" w:rsidRPr="009045FE">
        <w:rPr>
          <w:sz w:val="22"/>
          <w:szCs w:val="22"/>
          <w:lang w:val="en-CA" w:eastAsia="zh-CN"/>
        </w:rPr>
        <w:t xml:space="preserve">. The solid lines indicate quadtree splitting and dotted lines indicate binary tree splitting. In each splitting (i.e., non-leaf) node of the binary tree, one flag is </w:t>
      </w:r>
      <w:r w:rsidR="00FF5543" w:rsidRPr="009045FE">
        <w:rPr>
          <w:sz w:val="22"/>
          <w:szCs w:val="22"/>
          <w:lang w:val="en-CA" w:eastAsia="zh-CN"/>
        </w:rPr>
        <w:t>signalled</w:t>
      </w:r>
      <w:r w:rsidR="003A350E" w:rsidRPr="009045FE">
        <w:rPr>
          <w:sz w:val="22"/>
          <w:szCs w:val="22"/>
          <w:lang w:val="en-CA" w:eastAsia="zh-CN"/>
        </w:rPr>
        <w:t xml:space="preserve">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3A350E" w:rsidRPr="009045FE" w:rsidRDefault="003A350E" w:rsidP="003A350E">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28922187" r:id="rId17"/>
        </w:object>
      </w:r>
    </w:p>
    <w:p w:rsidR="003A350E" w:rsidRPr="009045FE" w:rsidRDefault="00BB3B16" w:rsidP="00EE415A">
      <w:pPr>
        <w:pStyle w:val="Caption"/>
        <w:jc w:val="center"/>
        <w:rPr>
          <w:sz w:val="20"/>
          <w:szCs w:val="20"/>
          <w:lang w:val="en-CA"/>
        </w:rPr>
      </w:pPr>
      <w:bookmarkStart w:id="172"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w:t>
      </w:r>
      <w:r w:rsidRPr="009045FE">
        <w:rPr>
          <w:sz w:val="20"/>
          <w:szCs w:val="20"/>
          <w:lang w:val="en-CA"/>
        </w:rPr>
        <w:fldChar w:fldCharType="end"/>
      </w:r>
      <w:bookmarkEnd w:id="172"/>
      <w:r w:rsidRPr="009045FE">
        <w:rPr>
          <w:sz w:val="20"/>
          <w:szCs w:val="20"/>
          <w:lang w:val="en-CA"/>
        </w:rPr>
        <w:t xml:space="preserve">: </w:t>
      </w:r>
      <w:r w:rsidR="003A350E" w:rsidRPr="009045FE">
        <w:rPr>
          <w:sz w:val="20"/>
          <w:szCs w:val="20"/>
          <w:lang w:val="en-CA"/>
        </w:rPr>
        <w:t>Illustration of a QTBT structure</w:t>
      </w:r>
    </w:p>
    <w:p w:rsidR="00633598" w:rsidRDefault="005365D6" w:rsidP="00EE415A">
      <w:pPr>
        <w:spacing w:before="120" w:after="120"/>
        <w:jc w:val="both"/>
        <w:rPr>
          <w:ins w:id="173" w:author="#1 JVET-C0024" w:date="2016-06-26T00:46:00Z"/>
          <w:sz w:val="22"/>
          <w:szCs w:val="22"/>
          <w:lang w:val="en-CA" w:eastAsia="zh-CN"/>
        </w:rPr>
      </w:pPr>
      <w:r w:rsidRPr="009045FE">
        <w:rPr>
          <w:sz w:val="22"/>
          <w:szCs w:val="22"/>
          <w:lang w:val="en-CA" w:eastAsia="zh-CN"/>
        </w:rPr>
        <w:t xml:space="preserve">In addition, the QTBT </w:t>
      </w:r>
      <w:r w:rsidR="00FB780B" w:rsidRPr="009045FE">
        <w:rPr>
          <w:sz w:val="22"/>
          <w:szCs w:val="22"/>
          <w:lang w:val="en-CA" w:eastAsia="zh-CN"/>
        </w:rPr>
        <w:t xml:space="preserve">block </w:t>
      </w:r>
      <w:r w:rsidRPr="009045FE">
        <w:rPr>
          <w:sz w:val="22"/>
          <w:szCs w:val="22"/>
          <w:lang w:val="en-CA" w:eastAsia="zh-CN"/>
        </w:rPr>
        <w:t>structure</w:t>
      </w:r>
      <w:r w:rsidR="00FB780B" w:rsidRPr="009045FE">
        <w:rPr>
          <w:sz w:val="22"/>
          <w:szCs w:val="22"/>
          <w:lang w:val="en-CA" w:eastAsia="zh-CN"/>
        </w:rPr>
        <w:t xml:space="preserve"> supports the feature that luma and chroma have the</w:t>
      </w:r>
      <w:r w:rsidRPr="009045FE">
        <w:rPr>
          <w:sz w:val="22"/>
          <w:szCs w:val="22"/>
          <w:lang w:val="en-CA" w:eastAsia="zh-CN"/>
        </w:rPr>
        <w:t xml:space="preserve"> separate </w:t>
      </w:r>
      <w:r w:rsidR="00FB780B" w:rsidRPr="009045FE">
        <w:rPr>
          <w:sz w:val="22"/>
          <w:szCs w:val="22"/>
          <w:lang w:val="en-CA" w:eastAsia="zh-CN"/>
        </w:rPr>
        <w:t>QTBT structure. Currently, f</w:t>
      </w:r>
      <w:r w:rsidR="00633598" w:rsidRPr="009045FE">
        <w:rPr>
          <w:sz w:val="22"/>
          <w:szCs w:val="22"/>
          <w:lang w:val="en-CA" w:eastAsia="zh-CN"/>
        </w:rPr>
        <w:t xml:space="preserve">or P and B slice the luma and chroma </w:t>
      </w:r>
      <w:del w:id="174" w:author="Review_JC0" w:date="2016-06-28T14:35:00Z">
        <w:r w:rsidR="00633598" w:rsidRPr="009045FE" w:rsidDel="00A8149D">
          <w:rPr>
            <w:sz w:val="22"/>
            <w:szCs w:val="22"/>
            <w:lang w:val="en-CA" w:eastAsia="zh-CN"/>
          </w:rPr>
          <w:delText xml:space="preserve">CTBs </w:delText>
        </w:r>
      </w:del>
      <w:ins w:id="175" w:author="Review_JC0" w:date="2016-06-28T14:35:00Z">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s </w:t>
        </w:r>
      </w:ins>
      <w:r w:rsidR="00633598" w:rsidRPr="009045FE">
        <w:rPr>
          <w:sz w:val="22"/>
          <w:szCs w:val="22"/>
          <w:lang w:val="en-CA" w:eastAsia="zh-CN"/>
        </w:rPr>
        <w:t xml:space="preserve">in one </w:t>
      </w:r>
      <w:del w:id="176" w:author="#1 JVET-C0024" w:date="2016-06-25T23:35:00Z">
        <w:r w:rsidR="00633598" w:rsidRPr="009045FE" w:rsidDel="00735C9A">
          <w:rPr>
            <w:sz w:val="22"/>
            <w:szCs w:val="22"/>
            <w:lang w:val="en-CA" w:eastAsia="zh-CN"/>
          </w:rPr>
          <w:delText>(</w:delText>
        </w:r>
      </w:del>
      <w:r w:rsidR="00633598" w:rsidRPr="009045FE">
        <w:rPr>
          <w:sz w:val="22"/>
          <w:szCs w:val="22"/>
          <w:lang w:val="en-CA" w:eastAsia="zh-CN"/>
        </w:rPr>
        <w:t>CTU</w:t>
      </w:r>
      <w:del w:id="177" w:author="#1 JVET-C0024" w:date="2016-06-25T23:36:00Z">
        <w:r w:rsidR="00633598" w:rsidRPr="009045FE" w:rsidDel="00735C9A">
          <w:rPr>
            <w:sz w:val="22"/>
            <w:szCs w:val="22"/>
            <w:lang w:val="en-CA" w:eastAsia="zh-CN"/>
          </w:rPr>
          <w:delText>)</w:delText>
        </w:r>
      </w:del>
      <w:r w:rsidR="00633598" w:rsidRPr="009045FE">
        <w:rPr>
          <w:sz w:val="22"/>
          <w:szCs w:val="22"/>
          <w:lang w:val="en-CA" w:eastAsia="zh-CN"/>
        </w:rPr>
        <w:t xml:space="preserve"> share the same QTBT structure. For I slice the luma </w:t>
      </w:r>
      <w:del w:id="178" w:author="Review_JC0" w:date="2016-06-28T14:35:00Z">
        <w:r w:rsidR="00633598" w:rsidRPr="009045FE" w:rsidDel="00A8149D">
          <w:rPr>
            <w:sz w:val="22"/>
            <w:szCs w:val="22"/>
            <w:lang w:val="en-CA" w:eastAsia="zh-CN"/>
          </w:rPr>
          <w:delText xml:space="preserve">CTB </w:delText>
        </w:r>
      </w:del>
      <w:ins w:id="179" w:author="Review_JC0" w:date="2016-06-28T14:35:00Z">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 </w:t>
        </w:r>
      </w:ins>
      <w:r w:rsidR="00633598" w:rsidRPr="009045FE">
        <w:rPr>
          <w:sz w:val="22"/>
          <w:szCs w:val="22"/>
          <w:lang w:val="en-CA" w:eastAsia="zh-CN"/>
        </w:rPr>
        <w:t xml:space="preserve">is partitioned into </w:t>
      </w:r>
      <w:del w:id="180" w:author="Review_JC0" w:date="2016-06-28T14:35:00Z">
        <w:r w:rsidR="00633598" w:rsidRPr="009045FE" w:rsidDel="00A8149D">
          <w:rPr>
            <w:sz w:val="22"/>
            <w:szCs w:val="22"/>
            <w:lang w:val="en-CA" w:eastAsia="zh-CN"/>
          </w:rPr>
          <w:delText xml:space="preserve">CBs </w:delText>
        </w:r>
      </w:del>
      <w:ins w:id="181" w:author="Review_JC0" w:date="2016-06-28T14:35:00Z">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ins>
      <w:r w:rsidR="00633598" w:rsidRPr="009045FE">
        <w:rPr>
          <w:sz w:val="22"/>
          <w:szCs w:val="22"/>
          <w:lang w:val="en-CA" w:eastAsia="zh-CN"/>
        </w:rPr>
        <w:t xml:space="preserve">by a QTBT structure, and </w:t>
      </w:r>
      <w:del w:id="182" w:author="Review_JC0" w:date="2016-06-28T14:35:00Z">
        <w:r w:rsidR="00633598" w:rsidRPr="009045FE" w:rsidDel="00A8149D">
          <w:rPr>
            <w:sz w:val="22"/>
            <w:szCs w:val="22"/>
            <w:lang w:val="en-CA" w:eastAsia="zh-CN"/>
          </w:rPr>
          <w:delText xml:space="preserve">two </w:delText>
        </w:r>
      </w:del>
      <w:r w:rsidR="00633598" w:rsidRPr="009045FE">
        <w:rPr>
          <w:sz w:val="22"/>
          <w:szCs w:val="22"/>
          <w:lang w:val="en-CA" w:eastAsia="zh-CN"/>
        </w:rPr>
        <w:t>chroma CT</w:t>
      </w:r>
      <w:ins w:id="183" w:author="Review_JC0" w:date="2016-06-28T14:35:00Z">
        <w:r w:rsidR="00A8149D">
          <w:rPr>
            <w:sz w:val="22"/>
            <w:szCs w:val="22"/>
            <w:lang w:val="en-CA" w:eastAsia="zh-CN"/>
          </w:rPr>
          <w:t>U</w:t>
        </w:r>
      </w:ins>
      <w:del w:id="184" w:author="Review_JC0" w:date="2016-06-28T14:35:00Z">
        <w:r w:rsidR="00633598" w:rsidRPr="009045FE" w:rsidDel="00A8149D">
          <w:rPr>
            <w:sz w:val="22"/>
            <w:szCs w:val="22"/>
            <w:lang w:val="en-CA" w:eastAsia="zh-CN"/>
          </w:rPr>
          <w:delText>B</w:delText>
        </w:r>
      </w:del>
      <w:del w:id="185" w:author="Review_JC0" w:date="2016-06-28T14:36:00Z">
        <w:r w:rsidR="00633598" w:rsidRPr="009045FE" w:rsidDel="00A8149D">
          <w:rPr>
            <w:sz w:val="22"/>
            <w:szCs w:val="22"/>
            <w:lang w:val="en-CA" w:eastAsia="zh-CN"/>
          </w:rPr>
          <w:delText>s</w:delText>
        </w:r>
      </w:del>
      <w:r w:rsidR="00633598" w:rsidRPr="009045FE">
        <w:rPr>
          <w:sz w:val="22"/>
          <w:szCs w:val="22"/>
          <w:lang w:val="en-CA" w:eastAsia="zh-CN"/>
        </w:rPr>
        <w:t xml:space="preserve"> are partitioned into chroma </w:t>
      </w:r>
      <w:del w:id="186" w:author="Review_JC0" w:date="2016-06-28T14:36:00Z">
        <w:r w:rsidR="00633598" w:rsidRPr="009045FE" w:rsidDel="00A8149D">
          <w:rPr>
            <w:sz w:val="22"/>
            <w:szCs w:val="22"/>
            <w:lang w:val="en-CA" w:eastAsia="zh-CN"/>
          </w:rPr>
          <w:delText xml:space="preserve">CBs </w:delText>
        </w:r>
      </w:del>
      <w:ins w:id="187" w:author="Review_JC0" w:date="2016-06-28T14:36:00Z">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ins>
      <w:r w:rsidR="00633598" w:rsidRPr="009045FE">
        <w:rPr>
          <w:sz w:val="22"/>
          <w:szCs w:val="22"/>
          <w:lang w:val="en-CA" w:eastAsia="zh-CN"/>
        </w:rPr>
        <w:t xml:space="preserve">by another QTBT structure. </w:t>
      </w:r>
      <w:ins w:id="188" w:author="Review_JC0" w:date="2016-06-28T14:30:00Z">
        <w:r w:rsidR="00530A91">
          <w:rPr>
            <w:sz w:val="22"/>
            <w:szCs w:val="22"/>
            <w:lang w:val="en-CA" w:eastAsia="zh-CN"/>
          </w:rPr>
          <w:t xml:space="preserve">This means that a CU in I slice </w:t>
        </w:r>
        <w:r w:rsidR="00530A91">
          <w:rPr>
            <w:sz w:val="22"/>
            <w:szCs w:val="22"/>
            <w:lang w:val="en-CA" w:eastAsia="zh-CN"/>
          </w:rPr>
          <w:lastRenderedPageBreak/>
          <w:t>consists of a coding block of luma component or coding blocks of two chroma component, and a CU in P and B slice a CU consists of coding blocks of all three color component.</w:t>
        </w:r>
      </w:ins>
    </w:p>
    <w:p w:rsidR="00365BDE" w:rsidRPr="009045FE" w:rsidRDefault="00365BDE" w:rsidP="00EE415A">
      <w:pPr>
        <w:spacing w:before="120" w:after="120"/>
        <w:jc w:val="both"/>
        <w:rPr>
          <w:sz w:val="22"/>
          <w:szCs w:val="22"/>
          <w:lang w:val="en-CA"/>
        </w:rPr>
      </w:pPr>
      <w:ins w:id="189" w:author="#1 JVET-C0024" w:date="2016-06-26T00:47:00Z">
        <w:r>
          <w:rPr>
            <w:sz w:val="22"/>
            <w:szCs w:val="22"/>
            <w:lang w:val="en-CA"/>
          </w:rPr>
          <w:t xml:space="preserve">In HEVC, inter prediction for small block are restricted to reduce memory access of motion compensation, </w:t>
        </w:r>
      </w:ins>
      <w:ins w:id="190" w:author="#1 JVET-C0024" w:date="2016-06-26T00:48:00Z">
        <w:r>
          <w:rPr>
            <w:sz w:val="22"/>
            <w:szCs w:val="22"/>
            <w:lang w:val="en-CA"/>
          </w:rPr>
          <w:t>i.e.</w:t>
        </w:r>
      </w:ins>
      <w:ins w:id="191" w:author="#1 JVET-C0024" w:date="2016-06-26T00:46:00Z">
        <w:r>
          <w:rPr>
            <w:sz w:val="22"/>
            <w:szCs w:val="22"/>
            <w:lang w:val="en-CA"/>
          </w:rPr>
          <w:t xml:space="preserve"> </w:t>
        </w:r>
        <w:r w:rsidRPr="004351F5">
          <w:rPr>
            <w:sz w:val="22"/>
            <w:szCs w:val="22"/>
            <w:lang w:val="en-CA"/>
          </w:rPr>
          <w:t xml:space="preserve">the bi-directional prediction for 4x8 and 8x4 </w:t>
        </w:r>
      </w:ins>
      <w:ins w:id="192" w:author="#1 JVET-C0024" w:date="2016-06-26T00:48:00Z">
        <w:r>
          <w:rPr>
            <w:sz w:val="22"/>
            <w:szCs w:val="22"/>
            <w:lang w:val="en-CA"/>
          </w:rPr>
          <w:t>block</w:t>
        </w:r>
      </w:ins>
      <w:ins w:id="193" w:author="#1 JVET-C0024" w:date="2016-06-26T00:49:00Z">
        <w:r>
          <w:rPr>
            <w:sz w:val="22"/>
            <w:szCs w:val="22"/>
            <w:lang w:val="en-CA"/>
          </w:rPr>
          <w:t xml:space="preserve"> is not allowed</w:t>
        </w:r>
      </w:ins>
      <w:ins w:id="194" w:author="#1 JVET-C0024" w:date="2016-06-26T00:48:00Z">
        <w:r>
          <w:rPr>
            <w:sz w:val="22"/>
            <w:szCs w:val="22"/>
            <w:lang w:val="en-CA"/>
          </w:rPr>
          <w:t xml:space="preserve">, and also </w:t>
        </w:r>
      </w:ins>
      <w:ins w:id="195" w:author="#1 JVET-C0024" w:date="2016-06-26T00:49:00Z">
        <w:r>
          <w:rPr>
            <w:sz w:val="22"/>
            <w:szCs w:val="22"/>
            <w:lang w:val="en-CA"/>
          </w:rPr>
          <w:t>4x4 inter prediction is disabled. In QTBT, such restriction is removed</w:t>
        </w:r>
      </w:ins>
      <w:ins w:id="196" w:author="#1 JVET-C0024" w:date="2016-06-26T00:46:00Z">
        <w:r w:rsidRPr="004351F5">
          <w:rPr>
            <w:sz w:val="22"/>
            <w:szCs w:val="22"/>
            <w:lang w:val="en-CA"/>
          </w:rPr>
          <w:t>.</w:t>
        </w:r>
      </w:ins>
    </w:p>
    <w:p w:rsidR="00A26F7F" w:rsidRPr="009045FE" w:rsidRDefault="00A26F7F" w:rsidP="00041D40">
      <w:pPr>
        <w:pStyle w:val="Heading3"/>
        <w:ind w:left="450" w:hanging="450"/>
        <w:rPr>
          <w:lang w:val="en-CA"/>
        </w:rPr>
      </w:pPr>
      <w:bookmarkStart w:id="197" w:name="_Toc454840091"/>
      <w:r w:rsidRPr="009045FE">
        <w:rPr>
          <w:lang w:val="en-CA"/>
        </w:rPr>
        <w:t>Encoder implementation</w:t>
      </w:r>
      <w:bookmarkEnd w:id="197"/>
    </w:p>
    <w:p w:rsidR="00E920C3" w:rsidRPr="009045FE" w:rsidRDefault="00E920C3" w:rsidP="0006340B">
      <w:pPr>
        <w:keepNext/>
        <w:spacing w:before="120" w:after="120"/>
        <w:jc w:val="both"/>
        <w:rPr>
          <w:sz w:val="22"/>
          <w:szCs w:val="22"/>
          <w:lang w:val="en-CA" w:eastAsia="zh-CN"/>
        </w:rPr>
      </w:pPr>
      <w:r w:rsidRPr="009045FE">
        <w:rPr>
          <w:sz w:val="22"/>
          <w:szCs w:val="22"/>
          <w:lang w:val="en-CA" w:eastAsia="zh-CN"/>
        </w:rPr>
        <w:t>The encoder rate-distortion optimization (RDO) process of the QTBT structure used to determine the best block partitioning shape is illustrated by the pseudo code shown in</w:t>
      </w:r>
      <w:r w:rsidR="00A26F7F" w:rsidRPr="009045FE">
        <w:rPr>
          <w:sz w:val="22"/>
          <w:szCs w:val="22"/>
          <w:lang w:val="en-CA" w:eastAsia="zh-CN"/>
        </w:rPr>
        <w:t xml:space="preserve">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ins w:id="198" w:author="#5 JVET-C0038" w:date="2016-06-28T01:19:00Z">
        <w:r w:rsidR="00A91196" w:rsidRPr="00A91196">
          <w:rPr>
            <w:rFonts w:eastAsia="MS Mincho"/>
            <w:sz w:val="22"/>
            <w:szCs w:val="22"/>
            <w:lang w:val="en-CA"/>
            <w:rPrChange w:id="199" w:author="#5 JVET-C0038" w:date="2016-06-28T01:19:00Z">
              <w:rPr>
                <w:sz w:val="20"/>
                <w:szCs w:val="20"/>
                <w:lang w:val="en-CA"/>
              </w:rPr>
            </w:rPrChange>
          </w:rPr>
          <w:t xml:space="preserve">Figure </w:t>
        </w:r>
        <w:r w:rsidR="00A91196" w:rsidRPr="00A91196">
          <w:rPr>
            <w:noProof/>
            <w:sz w:val="22"/>
            <w:szCs w:val="22"/>
            <w:lang w:val="en-CA"/>
            <w:rPrChange w:id="200" w:author="#5 JVET-C0038" w:date="2016-06-28T01:19:00Z">
              <w:rPr>
                <w:noProof/>
                <w:sz w:val="20"/>
                <w:szCs w:val="20"/>
                <w:lang w:val="en-CA"/>
              </w:rPr>
            </w:rPrChange>
          </w:rPr>
          <w:t>2</w:t>
        </w:r>
      </w:ins>
      <w:del w:id="201" w:author="#5 JVET-C0038" w:date="2016-06-28T01:19:00Z">
        <w:r w:rsidR="008830FE" w:rsidRPr="00DE7F33" w:rsidDel="00A91196">
          <w:rPr>
            <w:rFonts w:eastAsia="MS Mincho"/>
            <w:sz w:val="22"/>
            <w:szCs w:val="22"/>
            <w:lang w:val="en-CA"/>
          </w:rPr>
          <w:delText xml:space="preserve">Figure </w:delText>
        </w:r>
        <w:r w:rsidR="008830FE" w:rsidRPr="00DE7F33" w:rsidDel="00A91196">
          <w:rPr>
            <w:noProof/>
            <w:sz w:val="22"/>
            <w:szCs w:val="22"/>
            <w:lang w:val="en-CA"/>
          </w:rPr>
          <w:delText>2</w:delText>
        </w:r>
      </w:del>
      <w:r w:rsidR="00A26F7F" w:rsidRPr="009045FE">
        <w:rPr>
          <w:sz w:val="22"/>
          <w:szCs w:val="22"/>
          <w:lang w:val="en-CA" w:eastAsia="zh-CN"/>
        </w:rPr>
        <w:fldChar w:fldCharType="end"/>
      </w:r>
      <w:r w:rsidRPr="009045FE">
        <w:rPr>
          <w:sz w:val="22"/>
          <w:szCs w:val="22"/>
          <w:lang w:val="en-CA" w:eastAsia="zh-CN"/>
        </w:rPr>
        <w:t>.</w:t>
      </w:r>
    </w:p>
    <w:p w:rsidR="00E920C3" w:rsidRPr="009045FE" w:rsidRDefault="00E920C3" w:rsidP="00E920C3">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28922188" r:id="rId19"/>
        </w:object>
      </w:r>
    </w:p>
    <w:p w:rsidR="00E920C3" w:rsidRPr="009045FE" w:rsidRDefault="00A26F7F" w:rsidP="00EE415A">
      <w:pPr>
        <w:pStyle w:val="Caption"/>
        <w:jc w:val="center"/>
        <w:rPr>
          <w:sz w:val="20"/>
          <w:szCs w:val="20"/>
          <w:lang w:val="en-CA"/>
        </w:rPr>
      </w:pPr>
      <w:bookmarkStart w:id="202"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w:t>
      </w:r>
      <w:r w:rsidRPr="009045FE">
        <w:rPr>
          <w:sz w:val="20"/>
          <w:szCs w:val="20"/>
          <w:lang w:val="en-CA"/>
        </w:rPr>
        <w:fldChar w:fldCharType="end"/>
      </w:r>
      <w:bookmarkEnd w:id="202"/>
      <w:r w:rsidRPr="009045FE">
        <w:rPr>
          <w:sz w:val="20"/>
          <w:szCs w:val="20"/>
          <w:lang w:val="en-CA"/>
        </w:rPr>
        <w:t xml:space="preserve">: </w:t>
      </w:r>
      <w:r w:rsidR="00E920C3" w:rsidRPr="009045FE">
        <w:rPr>
          <w:sz w:val="20"/>
          <w:szCs w:val="20"/>
          <w:lang w:val="en-CA"/>
        </w:rPr>
        <w:t>Pseudo code of the QTBT RDO process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As shown in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ins w:id="203" w:author="#5 JVET-C0038" w:date="2016-06-28T01:19:00Z">
        <w:r w:rsidR="00A91196" w:rsidRPr="00A91196">
          <w:rPr>
            <w:rFonts w:eastAsia="MS Mincho"/>
            <w:sz w:val="22"/>
            <w:szCs w:val="22"/>
            <w:lang w:val="en-CA"/>
            <w:rPrChange w:id="204" w:author="#5 JVET-C0038" w:date="2016-06-28T01:19:00Z">
              <w:rPr>
                <w:sz w:val="20"/>
                <w:szCs w:val="20"/>
                <w:lang w:val="en-CA"/>
              </w:rPr>
            </w:rPrChange>
          </w:rPr>
          <w:t xml:space="preserve">Figure </w:t>
        </w:r>
        <w:r w:rsidR="00A91196" w:rsidRPr="00A91196">
          <w:rPr>
            <w:noProof/>
            <w:sz w:val="22"/>
            <w:szCs w:val="22"/>
            <w:lang w:val="en-CA"/>
            <w:rPrChange w:id="205" w:author="#5 JVET-C0038" w:date="2016-06-28T01:19:00Z">
              <w:rPr>
                <w:noProof/>
                <w:sz w:val="20"/>
                <w:szCs w:val="20"/>
                <w:lang w:val="en-CA"/>
              </w:rPr>
            </w:rPrChange>
          </w:rPr>
          <w:t>2</w:t>
        </w:r>
      </w:ins>
      <w:del w:id="206" w:author="#5 JVET-C0038" w:date="2016-06-28T01:19:00Z">
        <w:r w:rsidR="008830FE" w:rsidRPr="00DE7F33" w:rsidDel="00A91196">
          <w:rPr>
            <w:rFonts w:eastAsia="MS Mincho"/>
            <w:sz w:val="22"/>
            <w:szCs w:val="22"/>
            <w:lang w:val="en-CA"/>
          </w:rPr>
          <w:delText xml:space="preserve">Figure </w:delText>
        </w:r>
        <w:r w:rsidR="008830FE" w:rsidRPr="00DE7F33" w:rsidDel="00A91196">
          <w:rPr>
            <w:noProof/>
            <w:sz w:val="22"/>
            <w:szCs w:val="22"/>
            <w:lang w:val="en-CA"/>
          </w:rPr>
          <w:delText>2</w:delText>
        </w:r>
      </w:del>
      <w:r w:rsidR="00A26F7F"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w:t>
      </w:r>
      <w:r w:rsidRPr="009045FE">
        <w:rPr>
          <w:sz w:val="22"/>
          <w:szCs w:val="22"/>
          <w:lang w:val="en-CA" w:eastAsia="zh-CN"/>
        </w:rPr>
        <w:lastRenderedPageBreak/>
        <w:t xml:space="preserve">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del w:id="207" w:author="Review_JC0" w:date="2016-06-28T14:41:00Z">
        <w:r w:rsidRPr="009045FE" w:rsidDel="00A8149D">
          <w:rPr>
            <w:sz w:val="22"/>
            <w:szCs w:val="22"/>
            <w:lang w:val="en-CA" w:eastAsia="zh-CN"/>
          </w:rPr>
          <w:delText>save</w:delText>
        </w:r>
      </w:del>
      <w:ins w:id="208" w:author="Review_JC0" w:date="2016-06-28T14:41:00Z">
        <w:r w:rsidR="00A8149D">
          <w:rPr>
            <w:sz w:val="22"/>
            <w:szCs w:val="22"/>
            <w:lang w:val="en-CA" w:eastAsia="zh-CN"/>
          </w:rPr>
          <w:t>store</w:t>
        </w:r>
      </w:ins>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recursively to determine their own best partitions. The cost of this horizontal binary tree split of current input block is </w:t>
      </w:r>
      <w:del w:id="209" w:author="Review_JC0" w:date="2016-06-28T14:41:00Z">
        <w:r w:rsidRPr="009045FE" w:rsidDel="00A8149D">
          <w:rPr>
            <w:sz w:val="22"/>
            <w:szCs w:val="22"/>
            <w:lang w:val="en-CA" w:eastAsia="zh-CN"/>
          </w:rPr>
          <w:delText xml:space="preserve">saved </w:delText>
        </w:r>
      </w:del>
      <w:ins w:id="210" w:author="Review_JC0" w:date="2016-06-28T14:41:00Z">
        <w:r w:rsidR="00A8149D">
          <w:rPr>
            <w:sz w:val="22"/>
            <w:szCs w:val="22"/>
            <w:lang w:val="en-CA" w:eastAsia="zh-CN"/>
          </w:rPr>
          <w:t>stor</w:t>
        </w:r>
        <w:r w:rsidR="00A8149D" w:rsidRPr="009045FE">
          <w:rPr>
            <w:sz w:val="22"/>
            <w:szCs w:val="22"/>
            <w:lang w:val="en-CA" w:eastAsia="zh-CN"/>
          </w:rPr>
          <w:t xml:space="preserve">ed </w:t>
        </w:r>
      </w:ins>
      <w:r w:rsidRPr="009045FE">
        <w:rPr>
          <w:sz w:val="22"/>
          <w:szCs w:val="22"/>
          <w:lang w:val="en-CA" w:eastAsia="zh-CN"/>
        </w:rPr>
        <w:t xml:space="preserve">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and qua</w:t>
      </w:r>
      <w:del w:id="211" w:author="Review_JC0" w:date="2016-06-28T14:37:00Z">
        <w:r w:rsidRPr="009045FE" w:rsidDel="00A8149D">
          <w:rPr>
            <w:rFonts w:eastAsia="PMingLiU"/>
            <w:sz w:val="22"/>
            <w:szCs w:val="22"/>
            <w:lang w:val="en-CA" w:eastAsia="zh-TW"/>
          </w:rPr>
          <w:delText>r</w:delText>
        </w:r>
      </w:del>
      <w:r w:rsidRPr="009045FE">
        <w:rPr>
          <w:rFonts w:eastAsia="PMingLiU"/>
          <w:sz w:val="22"/>
          <w:szCs w:val="22"/>
          <w:lang w:val="en-CA" w:eastAsia="zh-TW"/>
        </w:rPr>
        <w:t xml:space="preserve">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the best block partition shape which </w:t>
      </w:r>
      <w:r w:rsidR="00AE738C" w:rsidRPr="009045FE">
        <w:rPr>
          <w:sz w:val="22"/>
          <w:szCs w:val="22"/>
          <w:lang w:val="en-CA" w:eastAsia="zh-CN"/>
        </w:rPr>
        <w:t xml:space="preserve">has </w:t>
      </w:r>
      <w:r w:rsidRPr="009045FE">
        <w:rPr>
          <w:sz w:val="22"/>
          <w:szCs w:val="22"/>
          <w:lang w:val="en-CA" w:eastAsia="zh-CN"/>
        </w:rPr>
        <w:t xml:space="preserve">the minimum </w:t>
      </w:r>
      <w:r w:rsidR="00AE738C" w:rsidRPr="009045FE">
        <w:rPr>
          <w:sz w:val="22"/>
          <w:szCs w:val="22"/>
          <w:lang w:val="en-CA" w:eastAsia="zh-CN"/>
        </w:rPr>
        <w:t xml:space="preserve">RD </w:t>
      </w:r>
      <w:r w:rsidRPr="009045FE">
        <w:rPr>
          <w:sz w:val="22"/>
          <w:szCs w:val="22"/>
          <w:lang w:val="en-CA" w:eastAsia="zh-CN"/>
        </w:rPr>
        <w:t>cost can be derived.</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276EFB" w:rsidRPr="009045FE" w:rsidRDefault="00E920C3" w:rsidP="00EE415A">
      <w:pPr>
        <w:spacing w:before="120" w:after="120"/>
        <w:jc w:val="both"/>
        <w:rPr>
          <w:sz w:val="22"/>
          <w:szCs w:val="22"/>
          <w:lang w:val="en-CA" w:eastAsia="zh-CN"/>
        </w:rPr>
      </w:pPr>
      <w:r w:rsidRPr="009045FE">
        <w:rPr>
          <w:sz w:val="22"/>
          <w:szCs w:val="22"/>
          <w:lang w:val="en-CA" w:eastAsia="zh-CN"/>
        </w:rPr>
        <w:t xml:space="preserve">The recursive calling of the function QTBT_RDO() within </w:t>
      </w:r>
      <w:r w:rsidR="00AE738C" w:rsidRPr="009045FE">
        <w:rPr>
          <w:sz w:val="22"/>
          <w:szCs w:val="22"/>
          <w:lang w:val="en-CA" w:eastAsia="zh-CN"/>
        </w:rPr>
        <w:t>the qua</w:t>
      </w:r>
      <w:ins w:id="212" w:author="Review_JC0" w:date="2016-06-28T14:37:00Z">
        <w:r w:rsidR="00A8149D">
          <w:rPr>
            <w:sz w:val="22"/>
            <w:szCs w:val="22"/>
            <w:lang w:val="en-CA" w:eastAsia="zh-CN"/>
          </w:rPr>
          <w:t>d</w:t>
        </w:r>
      </w:ins>
      <w:del w:id="213" w:author="Review_JC0" w:date="2016-06-28T14:37:00Z">
        <w:r w:rsidR="00AE738C" w:rsidRPr="009045FE" w:rsidDel="00A8149D">
          <w:rPr>
            <w:sz w:val="22"/>
            <w:szCs w:val="22"/>
            <w:lang w:val="en-CA" w:eastAsia="zh-CN"/>
          </w:rPr>
          <w:delText>r</w:delText>
        </w:r>
      </w:del>
      <w:r w:rsidR="00AE738C" w:rsidRPr="009045FE">
        <w:rPr>
          <w:sz w:val="22"/>
          <w:szCs w:val="22"/>
          <w:lang w:val="en-CA" w:eastAsia="zh-CN"/>
        </w:rPr>
        <w:t xml:space="preserve">tree and </w:t>
      </w:r>
      <w:r w:rsidRPr="009045FE">
        <w:rPr>
          <w:sz w:val="22"/>
          <w:szCs w:val="22"/>
          <w:lang w:val="en-CA" w:eastAsia="zh-CN"/>
        </w:rPr>
        <w:t>the binary tree</w:t>
      </w:r>
      <w:r w:rsidR="00AE738C" w:rsidRPr="009045FE">
        <w:rPr>
          <w:sz w:val="22"/>
          <w:szCs w:val="22"/>
          <w:lang w:val="en-CA" w:eastAsia="zh-CN"/>
        </w:rPr>
        <w:t xml:space="preserve"> together </w:t>
      </w:r>
      <w:r w:rsidRPr="009045FE">
        <w:rPr>
          <w:sz w:val="22"/>
          <w:szCs w:val="22"/>
          <w:lang w:val="en-CA" w:eastAsia="zh-CN"/>
        </w:rPr>
        <w:t xml:space="preserve">is </w:t>
      </w:r>
      <w:r w:rsidR="00AE738C" w:rsidRPr="009045FE">
        <w:rPr>
          <w:sz w:val="22"/>
          <w:szCs w:val="22"/>
          <w:lang w:val="en-CA" w:eastAsia="zh-CN"/>
        </w:rPr>
        <w:t>very</w:t>
      </w:r>
      <w:r w:rsidRPr="009045FE">
        <w:rPr>
          <w:sz w:val="22"/>
          <w:szCs w:val="22"/>
          <w:lang w:val="en-CA" w:eastAsia="zh-CN"/>
        </w:rPr>
        <w:t xml:space="preserve"> time-consuming. </w:t>
      </w:r>
      <w:del w:id="214" w:author="Review_JC0" w:date="2016-06-28T14:38:00Z">
        <w:r w:rsidRPr="009045FE" w:rsidDel="00A8149D">
          <w:rPr>
            <w:sz w:val="22"/>
            <w:szCs w:val="22"/>
            <w:lang w:val="en-CA" w:eastAsia="zh-CN"/>
          </w:rPr>
          <w:delText>Some simplifications</w:delText>
        </w:r>
      </w:del>
      <w:ins w:id="215" w:author="Review_JC0" w:date="2016-06-28T14:38:00Z">
        <w:r w:rsidR="00A8149D">
          <w:rPr>
            <w:sz w:val="22"/>
            <w:szCs w:val="22"/>
            <w:lang w:val="en-CA" w:eastAsia="zh-CN"/>
          </w:rPr>
          <w:t>Several fast encoding schemes</w:t>
        </w:r>
      </w:ins>
      <w:r w:rsidRPr="009045FE">
        <w:rPr>
          <w:sz w:val="22"/>
          <w:szCs w:val="22"/>
          <w:lang w:val="en-CA" w:eastAsia="zh-CN"/>
        </w:rPr>
        <w:t xml:space="preserve"> have been implemented to </w:t>
      </w:r>
      <w:del w:id="216" w:author="Review_JC0" w:date="2016-06-28T14:39:00Z">
        <w:r w:rsidRPr="009045FE" w:rsidDel="00A8149D">
          <w:rPr>
            <w:sz w:val="22"/>
            <w:szCs w:val="22"/>
            <w:lang w:val="en-CA" w:eastAsia="zh-CN"/>
          </w:rPr>
          <w:delText xml:space="preserve">simplify </w:delText>
        </w:r>
      </w:del>
      <w:ins w:id="217" w:author="Review_JC0" w:date="2016-06-28T14:39:00Z">
        <w:r w:rsidR="00A8149D">
          <w:rPr>
            <w:sz w:val="22"/>
            <w:szCs w:val="22"/>
            <w:lang w:val="en-CA" w:eastAsia="zh-CN"/>
          </w:rPr>
          <w:t>speed up</w:t>
        </w:r>
        <w:r w:rsidR="00A8149D" w:rsidRPr="009045FE">
          <w:rPr>
            <w:sz w:val="22"/>
            <w:szCs w:val="22"/>
            <w:lang w:val="en-CA" w:eastAsia="zh-CN"/>
          </w:rPr>
          <w:t xml:space="preserve"> </w:t>
        </w:r>
      </w:ins>
      <w:r w:rsidRPr="009045FE">
        <w:rPr>
          <w:sz w:val="22"/>
          <w:szCs w:val="22"/>
          <w:lang w:val="en-CA" w:eastAsia="zh-CN"/>
        </w:rPr>
        <w:t>the RDO process</w:t>
      </w:r>
      <w:r w:rsidR="00AE738C" w:rsidRPr="009045FE">
        <w:rPr>
          <w:sz w:val="22"/>
          <w:szCs w:val="22"/>
          <w:lang w:val="en-CA" w:eastAsia="zh-CN"/>
        </w:rPr>
        <w:t xml:space="preserve"> in the released software</w:t>
      </w:r>
      <w:r w:rsidRPr="009045FE">
        <w:rPr>
          <w:sz w:val="22"/>
          <w:szCs w:val="22"/>
          <w:lang w:val="en-CA" w:eastAsia="zh-CN"/>
        </w:rPr>
        <w:t xml:space="preserve">. </w:t>
      </w:r>
    </w:p>
    <w:p w:rsidR="00E920C3" w:rsidRPr="009045FE" w:rsidRDefault="00276EFB" w:rsidP="00EE415A">
      <w:pPr>
        <w:spacing w:before="120" w:after="120"/>
        <w:jc w:val="both"/>
        <w:rPr>
          <w:sz w:val="22"/>
          <w:szCs w:val="22"/>
          <w:lang w:val="en-CA" w:eastAsia="zh-CN"/>
        </w:rPr>
      </w:pPr>
      <w:r w:rsidRPr="009045FE">
        <w:rPr>
          <w:sz w:val="22"/>
          <w:szCs w:val="22"/>
          <w:lang w:val="en-CA" w:eastAsia="zh-CN"/>
        </w:rPr>
        <w:t>If</w:t>
      </w:r>
      <w:r w:rsidR="00E920C3" w:rsidRPr="009045FE">
        <w:rPr>
          <w:sz w:val="22"/>
          <w:szCs w:val="22"/>
          <w:lang w:val="en-CA" w:eastAsia="zh-CN"/>
        </w:rPr>
        <w:t xml:space="preserve"> one block has its </w:t>
      </w:r>
      <w:r w:rsidR="00E920C3" w:rsidRPr="009045FE">
        <w:rPr>
          <w:i/>
          <w:sz w:val="22"/>
          <w:szCs w:val="22"/>
          <w:lang w:val="en-CA" w:eastAsia="zh-CN"/>
        </w:rPr>
        <w:t>CostNoPart</w:t>
      </w:r>
      <w:r w:rsidR="00E920C3" w:rsidRPr="009045FE">
        <w:rPr>
          <w:sz w:val="22"/>
          <w:szCs w:val="22"/>
          <w:lang w:val="en-CA" w:eastAsia="zh-CN"/>
        </w:rPr>
        <w:t xml:space="preserve"> smaller than </w:t>
      </w:r>
      <w:r w:rsidR="00E920C3" w:rsidRPr="009045FE">
        <w:rPr>
          <w:i/>
          <w:sz w:val="22"/>
          <w:szCs w:val="22"/>
          <w:lang w:val="en-CA" w:eastAsia="zh-CN"/>
        </w:rPr>
        <w:t>CostHorBT</w:t>
      </w:r>
      <w:r w:rsidR="00E920C3" w:rsidRPr="009045FE">
        <w:rPr>
          <w:sz w:val="22"/>
          <w:szCs w:val="22"/>
          <w:lang w:val="en-CA" w:eastAsia="zh-CN"/>
        </w:rPr>
        <w:t xml:space="preserve"> and </w:t>
      </w:r>
      <w:r w:rsidR="00E920C3" w:rsidRPr="009045FE">
        <w:rPr>
          <w:i/>
          <w:sz w:val="22"/>
          <w:szCs w:val="22"/>
          <w:lang w:val="en-CA" w:eastAsia="zh-CN"/>
        </w:rPr>
        <w:t>CostVerBT</w:t>
      </w:r>
      <w:r w:rsidR="00AE738C" w:rsidRPr="009045FE">
        <w:rPr>
          <w:sz w:val="22"/>
          <w:szCs w:val="22"/>
          <w:lang w:val="en-CA" w:eastAsia="zh-CN"/>
        </w:rPr>
        <w:t xml:space="preserve"> when the </w:t>
      </w:r>
      <w:r w:rsidR="00E920C3" w:rsidRPr="009045FE">
        <w:rPr>
          <w:sz w:val="22"/>
          <w:szCs w:val="22"/>
          <w:lang w:val="en-CA" w:eastAsia="zh-CN"/>
        </w:rPr>
        <w:t xml:space="preserve">binary tree </w:t>
      </w:r>
      <w:r w:rsidR="00AE738C" w:rsidRPr="009045FE">
        <w:rPr>
          <w:sz w:val="22"/>
          <w:szCs w:val="22"/>
          <w:lang w:val="en-CA" w:eastAsia="zh-CN"/>
        </w:rPr>
        <w:t xml:space="preserve">with </w:t>
      </w:r>
      <w:r w:rsidR="00E920C3" w:rsidRPr="009045FE">
        <w:rPr>
          <w:sz w:val="22"/>
          <w:szCs w:val="22"/>
          <w:lang w:val="en-CA" w:eastAsia="zh-CN"/>
        </w:rPr>
        <w:t>deep depth</w:t>
      </w:r>
      <w:r w:rsidR="00AE738C" w:rsidRPr="009045FE">
        <w:rPr>
          <w:sz w:val="22"/>
          <w:szCs w:val="22"/>
          <w:lang w:val="en-CA" w:eastAsia="zh-CN"/>
        </w:rPr>
        <w:t xml:space="preserve"> is tried</w:t>
      </w:r>
      <w:r w:rsidR="00E920C3" w:rsidRPr="009045FE">
        <w:rPr>
          <w:sz w:val="22"/>
          <w:szCs w:val="22"/>
          <w:lang w:val="en-CA" w:eastAsia="zh-CN"/>
        </w:rPr>
        <w:t xml:space="preserve">, then the </w:t>
      </w:r>
      <w:r w:rsidR="00E920C3" w:rsidRPr="009045FE">
        <w:rPr>
          <w:i/>
          <w:sz w:val="22"/>
          <w:szCs w:val="22"/>
          <w:lang w:val="en-CA" w:eastAsia="zh-CN"/>
        </w:rPr>
        <w:t>CostQT</w:t>
      </w:r>
      <w:r w:rsidR="00E920C3" w:rsidRPr="009045FE">
        <w:rPr>
          <w:sz w:val="22"/>
          <w:szCs w:val="22"/>
          <w:lang w:val="en-CA" w:eastAsia="zh-CN"/>
        </w:rPr>
        <w:t xml:space="preserve"> is very likely also to be larger than </w:t>
      </w:r>
      <w:r w:rsidR="00E920C3" w:rsidRPr="009045FE">
        <w:rPr>
          <w:i/>
          <w:sz w:val="22"/>
          <w:szCs w:val="22"/>
          <w:lang w:val="en-CA" w:eastAsia="zh-CN"/>
        </w:rPr>
        <w:t>CostNoPart</w:t>
      </w:r>
      <w:r w:rsidR="00E920C3" w:rsidRPr="009045FE">
        <w:rPr>
          <w:sz w:val="22"/>
          <w:szCs w:val="22"/>
          <w:lang w:val="en-CA" w:eastAsia="zh-CN"/>
        </w:rPr>
        <w:t xml:space="preserve">, so the </w:t>
      </w:r>
      <w:r w:rsidR="00AE738C" w:rsidRPr="009045FE">
        <w:rPr>
          <w:sz w:val="22"/>
          <w:szCs w:val="22"/>
          <w:lang w:val="en-CA" w:eastAsia="zh-CN"/>
        </w:rPr>
        <w:t xml:space="preserve">RD check </w:t>
      </w:r>
      <w:r w:rsidR="00E920C3" w:rsidRPr="009045FE">
        <w:rPr>
          <w:sz w:val="22"/>
          <w:szCs w:val="22"/>
          <w:lang w:val="en-CA" w:eastAsia="zh-CN"/>
        </w:rPr>
        <w:t xml:space="preserve">of quadtree split can be skipped. </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w:t>
      </w:r>
      <w:r w:rsidR="00FF5543" w:rsidRPr="009045FE">
        <w:rPr>
          <w:sz w:val="22"/>
          <w:szCs w:val="22"/>
          <w:lang w:val="en-CA" w:eastAsia="zh-CN"/>
        </w:rPr>
        <w:t>,</w:t>
      </w:r>
      <w:r w:rsidRPr="009045FE">
        <w:rPr>
          <w:sz w:val="22"/>
          <w:szCs w:val="22"/>
          <w:lang w:val="en-CA" w:eastAsia="zh-CN"/>
        </w:rPr>
        <w:t xml:space="preserve"> the binary tree split is constrained to avoid some redundant cases.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ins w:id="218" w:author="Review_JC0" w:date="2016-06-28T14:39:00Z">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ins>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Change w:id="219" w:author="Review_JC0" w:date="2016-06-28T14:40:00Z">
            <w:rPr>
              <w:sz w:val="22"/>
              <w:szCs w:val="22"/>
              <w:lang w:val="en-CA" w:eastAsia="zh-CN"/>
            </w:rPr>
          </w:rPrChange>
        </w:rPr>
        <w:fldChar w:fldCharType="separate"/>
      </w:r>
      <w:ins w:id="220" w:author="Review_JC0" w:date="2016-06-28T14:39:00Z">
        <w:r w:rsidR="00A8149D" w:rsidRPr="00A8149D">
          <w:rPr>
            <w:sz w:val="22"/>
            <w:szCs w:val="22"/>
            <w:lang w:val="en-CA"/>
            <w:rPrChange w:id="221" w:author="Review_JC0" w:date="2016-06-28T14:40:00Z">
              <w:rPr>
                <w:sz w:val="20"/>
                <w:szCs w:val="20"/>
                <w:lang w:val="en-CA"/>
              </w:rPr>
            </w:rPrChange>
          </w:rPr>
          <w:t xml:space="preserve">Figure </w:t>
        </w:r>
        <w:r w:rsidR="00A8149D" w:rsidRPr="00A8149D">
          <w:rPr>
            <w:noProof/>
            <w:sz w:val="22"/>
            <w:szCs w:val="22"/>
            <w:lang w:val="en-CA"/>
            <w:rPrChange w:id="222" w:author="Review_JC0" w:date="2016-06-28T14:40:00Z">
              <w:rPr>
                <w:noProof/>
                <w:sz w:val="20"/>
                <w:szCs w:val="20"/>
                <w:lang w:val="en-CA"/>
              </w:rPr>
            </w:rPrChange>
          </w:rPr>
          <w:t>3</w:t>
        </w:r>
        <w:r w:rsidR="00A8149D" w:rsidRPr="00A8149D">
          <w:rPr>
            <w:sz w:val="22"/>
            <w:szCs w:val="22"/>
            <w:lang w:val="en-CA" w:eastAsia="zh-CN"/>
          </w:rPr>
          <w:fldChar w:fldCharType="end"/>
        </w:r>
      </w:ins>
      <w:del w:id="223" w:author="Review_JC0" w:date="2016-06-28T14:39:00Z">
        <w:r w:rsidRPr="00A8149D" w:rsidDel="00A8149D">
          <w:rPr>
            <w:sz w:val="22"/>
            <w:szCs w:val="22"/>
            <w:lang w:val="en-CA" w:eastAsia="zh-CN"/>
          </w:rPr>
          <w:delText xml:space="preserve">Fig. 3 </w:delText>
        </w:r>
      </w:del>
      <w:r w:rsidRPr="00A8149D">
        <w:rPr>
          <w:sz w:val="22"/>
          <w:szCs w:val="22"/>
          <w:lang w:val="en-CA" w:eastAsia="zh-CN"/>
        </w:rPr>
        <w:t xml:space="preserve">(left) the block is firstly vertically split and the right sub-block is further horizontally split. In </w:t>
      </w:r>
      <w:ins w:id="224" w:author="Review_JC0" w:date="2016-06-28T14:39:00Z">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ins>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Change w:id="225" w:author="Review_JC0" w:date="2016-06-28T14:40:00Z">
            <w:rPr>
              <w:sz w:val="22"/>
              <w:szCs w:val="22"/>
              <w:lang w:val="en-CA" w:eastAsia="zh-CN"/>
            </w:rPr>
          </w:rPrChange>
        </w:rPr>
        <w:fldChar w:fldCharType="separate"/>
      </w:r>
      <w:ins w:id="226" w:author="Review_JC0" w:date="2016-06-28T14:39:00Z">
        <w:r w:rsidR="00A8149D" w:rsidRPr="00A8149D">
          <w:rPr>
            <w:sz w:val="22"/>
            <w:szCs w:val="22"/>
            <w:lang w:val="en-CA"/>
            <w:rPrChange w:id="227" w:author="Review_JC0" w:date="2016-06-28T14:40:00Z">
              <w:rPr>
                <w:sz w:val="20"/>
                <w:szCs w:val="20"/>
                <w:lang w:val="en-CA"/>
              </w:rPr>
            </w:rPrChange>
          </w:rPr>
          <w:t xml:space="preserve">Figure </w:t>
        </w:r>
        <w:r w:rsidR="00A8149D" w:rsidRPr="00A8149D">
          <w:rPr>
            <w:noProof/>
            <w:sz w:val="22"/>
            <w:szCs w:val="22"/>
            <w:lang w:val="en-CA"/>
            <w:rPrChange w:id="228" w:author="Review_JC0" w:date="2016-06-28T14:40:00Z">
              <w:rPr>
                <w:noProof/>
                <w:sz w:val="20"/>
                <w:szCs w:val="20"/>
                <w:lang w:val="en-CA"/>
              </w:rPr>
            </w:rPrChange>
          </w:rPr>
          <w:t>3</w:t>
        </w:r>
        <w:r w:rsidR="00A8149D" w:rsidRPr="00A8149D">
          <w:rPr>
            <w:sz w:val="22"/>
            <w:szCs w:val="22"/>
            <w:lang w:val="en-CA" w:eastAsia="zh-CN"/>
          </w:rPr>
          <w:fldChar w:fldCharType="end"/>
        </w:r>
      </w:ins>
      <w:del w:id="229" w:author="Review_JC0" w:date="2016-06-28T14:39:00Z">
        <w:r w:rsidRPr="009045FE" w:rsidDel="00A8149D">
          <w:rPr>
            <w:sz w:val="22"/>
            <w:szCs w:val="22"/>
            <w:lang w:val="en-CA" w:eastAsia="zh-CN"/>
          </w:rPr>
          <w:delText>Fig. 3</w:delText>
        </w:r>
      </w:del>
      <w:r w:rsidRPr="009045FE">
        <w:rPr>
          <w:sz w:val="22"/>
          <w:szCs w:val="22"/>
          <w:lang w:val="en-CA" w:eastAsia="zh-CN"/>
        </w:rPr>
        <w:t xml:space="preserve"> (right) the block is firstly horizontally split and the top sub-block is further vertically split. Therefore</w:t>
      </w:r>
      <w:r w:rsidR="00FF5543" w:rsidRPr="009045FE">
        <w:rPr>
          <w:sz w:val="22"/>
          <w:szCs w:val="22"/>
          <w:lang w:val="en-CA" w:eastAsia="zh-CN"/>
        </w:rPr>
        <w:t>,</w:t>
      </w:r>
      <w:r w:rsidRPr="009045FE">
        <w:rPr>
          <w:sz w:val="22"/>
          <w:szCs w:val="22"/>
          <w:lang w:val="en-CA" w:eastAsia="zh-CN"/>
        </w:rPr>
        <w:t xml:space="preserve"> the sub-block in the top-right position will be accessed twice. The </w:t>
      </w:r>
      <w:r w:rsidR="00276EFB" w:rsidRPr="009045FE">
        <w:rPr>
          <w:sz w:val="22"/>
          <w:szCs w:val="22"/>
          <w:lang w:val="en-CA" w:eastAsia="zh-CN"/>
        </w:rPr>
        <w:t xml:space="preserve">whole </w:t>
      </w:r>
      <w:r w:rsidRPr="009045FE">
        <w:rPr>
          <w:sz w:val="22"/>
          <w:szCs w:val="22"/>
          <w:lang w:val="en-CA" w:eastAsia="zh-CN"/>
        </w:rPr>
        <w:t xml:space="preserve">block itself may also be accessed </w:t>
      </w:r>
      <w:r w:rsidR="00276EFB" w:rsidRPr="009045FE">
        <w:rPr>
          <w:sz w:val="22"/>
          <w:szCs w:val="22"/>
          <w:lang w:val="en-CA" w:eastAsia="zh-CN"/>
        </w:rPr>
        <w:t xml:space="preserve">many </w:t>
      </w:r>
      <w:r w:rsidRPr="009045FE">
        <w:rPr>
          <w:sz w:val="22"/>
          <w:szCs w:val="22"/>
          <w:lang w:val="en-CA" w:eastAsia="zh-CN"/>
        </w:rPr>
        <w:t xml:space="preserve">times. Since the best mode information of </w:t>
      </w:r>
      <w:r w:rsidR="00276EFB" w:rsidRPr="009045FE">
        <w:rPr>
          <w:sz w:val="22"/>
          <w:szCs w:val="22"/>
          <w:lang w:val="en-CA" w:eastAsia="zh-CN"/>
        </w:rPr>
        <w:t xml:space="preserve">a </w:t>
      </w:r>
      <w:r w:rsidRPr="009045FE">
        <w:rPr>
          <w:sz w:val="22"/>
          <w:szCs w:val="22"/>
          <w:lang w:val="en-CA" w:eastAsia="zh-CN"/>
        </w:rPr>
        <w:t>same block is likely to be unchanged during the multiple RDO access</w:t>
      </w:r>
      <w:r w:rsidR="00276EFB" w:rsidRPr="009045FE">
        <w:rPr>
          <w:sz w:val="22"/>
          <w:szCs w:val="22"/>
          <w:lang w:val="en-CA" w:eastAsia="zh-CN"/>
        </w:rPr>
        <w:t>ing</w:t>
      </w:r>
      <w:r w:rsidRPr="009045FE">
        <w:rPr>
          <w:sz w:val="22"/>
          <w:szCs w:val="22"/>
          <w:lang w:val="en-CA" w:eastAsia="zh-CN"/>
        </w:rPr>
        <w:t xml:space="preserve">, the best mode information is </w:t>
      </w:r>
      <w:del w:id="230" w:author="Review_JC0" w:date="2016-06-28T14:41:00Z">
        <w:r w:rsidRPr="009045FE" w:rsidDel="00A8149D">
          <w:rPr>
            <w:sz w:val="22"/>
            <w:szCs w:val="22"/>
            <w:lang w:val="en-CA" w:eastAsia="zh-CN"/>
          </w:rPr>
          <w:delText xml:space="preserve">saved </w:delText>
        </w:r>
      </w:del>
      <w:ins w:id="231" w:author="Review_JC0" w:date="2016-06-28T14:41:00Z">
        <w:r w:rsidR="00A8149D">
          <w:rPr>
            <w:sz w:val="22"/>
            <w:szCs w:val="22"/>
            <w:lang w:val="en-CA" w:eastAsia="zh-CN"/>
          </w:rPr>
          <w:t>store</w:t>
        </w:r>
        <w:r w:rsidR="00A8149D" w:rsidRPr="009045FE">
          <w:rPr>
            <w:sz w:val="22"/>
            <w:szCs w:val="22"/>
            <w:lang w:val="en-CA" w:eastAsia="zh-CN"/>
          </w:rPr>
          <w:t xml:space="preserve">d </w:t>
        </w:r>
      </w:ins>
      <w:r w:rsidRPr="009045FE">
        <w:rPr>
          <w:sz w:val="22"/>
          <w:szCs w:val="22"/>
          <w:lang w:val="en-CA" w:eastAsia="zh-CN"/>
        </w:rPr>
        <w:t xml:space="preserve">during the first RDO </w:t>
      </w:r>
      <w:r w:rsidR="00276EFB" w:rsidRPr="009045FE">
        <w:rPr>
          <w:sz w:val="22"/>
          <w:szCs w:val="22"/>
          <w:lang w:val="en-CA" w:eastAsia="zh-CN"/>
        </w:rPr>
        <w:t xml:space="preserve">check stage </w:t>
      </w:r>
      <w:r w:rsidRPr="009045FE">
        <w:rPr>
          <w:sz w:val="22"/>
          <w:szCs w:val="22"/>
          <w:lang w:val="en-CA" w:eastAsia="zh-CN"/>
        </w:rPr>
        <w:t xml:space="preserve">and will be reused during the later RDO accessing to save </w:t>
      </w:r>
      <w:r w:rsidR="00276EFB" w:rsidRPr="009045FE">
        <w:rPr>
          <w:sz w:val="22"/>
          <w:szCs w:val="22"/>
          <w:lang w:val="en-CA" w:eastAsia="zh-CN"/>
        </w:rPr>
        <w:t>encoding</w:t>
      </w:r>
      <w:r w:rsidRPr="009045FE">
        <w:rPr>
          <w:sz w:val="22"/>
          <w:szCs w:val="22"/>
          <w:lang w:val="en-CA" w:eastAsia="zh-CN"/>
        </w:rPr>
        <w:t xml:space="preserve"> time.</w:t>
      </w:r>
    </w:p>
    <w:p w:rsidR="00E920C3" w:rsidRPr="009045FE" w:rsidRDefault="00E920C3" w:rsidP="00E920C3">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28922189" r:id="rId21"/>
        </w:object>
      </w:r>
    </w:p>
    <w:p w:rsidR="00E920C3" w:rsidRPr="009045FE" w:rsidRDefault="00AE738C" w:rsidP="00EE415A">
      <w:pPr>
        <w:pStyle w:val="Caption"/>
        <w:jc w:val="center"/>
        <w:rPr>
          <w:sz w:val="22"/>
          <w:szCs w:val="22"/>
          <w:lang w:val="en-CA" w:eastAsia="zh-CN"/>
        </w:rPr>
      </w:pPr>
      <w:bookmarkStart w:id="232"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3</w:t>
      </w:r>
      <w:r w:rsidRPr="009045FE">
        <w:rPr>
          <w:sz w:val="20"/>
          <w:szCs w:val="20"/>
          <w:lang w:val="en-CA"/>
        </w:rPr>
        <w:fldChar w:fldCharType="end"/>
      </w:r>
      <w:bookmarkEnd w:id="232"/>
      <w:r w:rsidRPr="009045FE">
        <w:rPr>
          <w:sz w:val="20"/>
          <w:szCs w:val="20"/>
          <w:lang w:val="en-CA"/>
        </w:rPr>
        <w:t xml:space="preserve">: </w:t>
      </w:r>
      <w:r w:rsidR="00E920C3" w:rsidRPr="009045FE">
        <w:rPr>
          <w:sz w:val="20"/>
          <w:szCs w:val="20"/>
          <w:lang w:val="en-CA"/>
        </w:rPr>
        <w:t>Illustration of one block accessed twice</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If the best mode of current block is skip mode and current </w:t>
      </w:r>
      <w:r w:rsidR="00276EFB" w:rsidRPr="009045FE">
        <w:rPr>
          <w:sz w:val="22"/>
          <w:szCs w:val="22"/>
          <w:lang w:val="en-CA" w:eastAsia="zh-CN"/>
        </w:rPr>
        <w:t xml:space="preserve">block </w:t>
      </w:r>
      <w:r w:rsidRPr="009045FE">
        <w:rPr>
          <w:sz w:val="22"/>
          <w:szCs w:val="22"/>
          <w:lang w:val="en-CA" w:eastAsia="zh-CN"/>
        </w:rPr>
        <w:t>depth is deep enough, then it usually has no need to try further split RDO for both quadtree and binary tree.</w:t>
      </w:r>
    </w:p>
    <w:p w:rsidR="00276EFB" w:rsidRPr="009045FE" w:rsidRDefault="00E920C3" w:rsidP="00422463">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ins w:id="233" w:author="#1 JVET-C0024" w:date="2016-06-14T20:38:00Z">
        <w:r w:rsidR="00112BB5">
          <w:rPr>
            <w:sz w:val="22"/>
            <w:szCs w:val="22"/>
            <w:lang w:val="en-CA" w:eastAsia="zh-CN"/>
          </w:rPr>
          <w:t xml:space="preserve">(for </w:t>
        </w:r>
      </w:ins>
      <w:ins w:id="234" w:author="#1 JVET-C0024" w:date="2016-06-14T21:07:00Z">
        <w:r w:rsidR="005760F2">
          <w:rPr>
            <w:sz w:val="22"/>
            <w:szCs w:val="22"/>
            <w:lang w:val="en-CA" w:eastAsia="zh-CN"/>
          </w:rPr>
          <w:t xml:space="preserve">both </w:t>
        </w:r>
      </w:ins>
      <w:ins w:id="235" w:author="#1 JVET-C0024" w:date="2016-06-14T20:38:00Z">
        <w:r w:rsidR="00112BB5">
          <w:rPr>
            <w:sz w:val="22"/>
            <w:szCs w:val="22"/>
            <w:lang w:val="en-CA" w:eastAsia="zh-CN"/>
          </w:rPr>
          <w:t>lum</w:t>
        </w:r>
      </w:ins>
      <w:ins w:id="236" w:author="#1 JVET-C0024" w:date="2016-06-14T21:07:00Z">
        <w:r w:rsidR="005760F2">
          <w:rPr>
            <w:sz w:val="22"/>
            <w:szCs w:val="22"/>
            <w:lang w:val="en-CA" w:eastAsia="zh-CN"/>
          </w:rPr>
          <w:t>a and chroma</w:t>
        </w:r>
      </w:ins>
      <w:ins w:id="237" w:author="Review_JC0" w:date="2016-06-28T14:42:00Z">
        <w:r w:rsidR="003C0C8D">
          <w:rPr>
            <w:sz w:val="22"/>
            <w:szCs w:val="22"/>
            <w:lang w:val="en-CA" w:eastAsia="zh-CN"/>
          </w:rPr>
          <w:t xml:space="preserve"> in I slice</w:t>
        </w:r>
      </w:ins>
      <w:ins w:id="238" w:author="#1 JVET-C0024" w:date="2016-06-14T20:38:00Z">
        <w:r w:rsidR="00112BB5">
          <w:rPr>
            <w:sz w:val="22"/>
            <w:szCs w:val="22"/>
            <w:lang w:val="en-CA" w:eastAsia="zh-CN"/>
          </w:rPr>
          <w:t xml:space="preserve">) </w:t>
        </w:r>
      </w:ins>
      <w:r w:rsidRPr="009045FE">
        <w:rPr>
          <w:sz w:val="22"/>
          <w:szCs w:val="22"/>
          <w:lang w:val="en-CA" w:eastAsia="zh-CN"/>
        </w:rPr>
        <w:t xml:space="preserve">are two critical factors for the RD performance and the encoding time. In </w:t>
      </w:r>
      <w:ins w:id="239" w:author="#1 JVET-C0024" w:date="2016-06-14T20:27:00Z">
        <w:r w:rsidR="00F17F24">
          <w:rPr>
            <w:sz w:val="22"/>
            <w:szCs w:val="22"/>
            <w:lang w:val="en-CA" w:eastAsia="zh-CN"/>
          </w:rPr>
          <w:t xml:space="preserve">JEM3.0 </w:t>
        </w:r>
      </w:ins>
      <w:del w:id="240" w:author="#1 JVET-C0024" w:date="2016-06-14T20:27:00Z">
        <w:r w:rsidR="003A350E" w:rsidRPr="009045FE" w:rsidDel="00F17F24">
          <w:rPr>
            <w:sz w:val="22"/>
            <w:szCs w:val="22"/>
            <w:lang w:val="en-CA" w:eastAsia="zh-CN"/>
          </w:rPr>
          <w:delText xml:space="preserve">the released </w:delText>
        </w:r>
      </w:del>
      <w:r w:rsidR="003A350E" w:rsidRPr="009045FE">
        <w:rPr>
          <w:sz w:val="22"/>
          <w:szCs w:val="22"/>
          <w:lang w:val="en-CA" w:eastAsia="zh-CN"/>
        </w:rPr>
        <w:t>software</w:t>
      </w:r>
      <w:r w:rsidRPr="009045FE">
        <w:rPr>
          <w:sz w:val="22"/>
          <w:szCs w:val="22"/>
          <w:lang w:val="en-CA" w:eastAsia="zh-CN"/>
        </w:rPr>
        <w:t xml:space="preserve">, these two parameters of </w:t>
      </w:r>
      <w:r w:rsidR="003A350E" w:rsidRPr="009045FE">
        <w:rPr>
          <w:sz w:val="22"/>
          <w:szCs w:val="22"/>
          <w:lang w:val="en-CA" w:eastAsia="zh-CN"/>
        </w:rPr>
        <w:t xml:space="preserve">the currently slice </w:t>
      </w:r>
      <w:r w:rsidRPr="009045FE">
        <w:rPr>
          <w:sz w:val="22"/>
          <w:szCs w:val="22"/>
          <w:lang w:val="en-CA" w:eastAsia="zh-CN"/>
        </w:rPr>
        <w:t xml:space="preserve">are set adaptively larger when the average CU size of the previous </w:t>
      </w:r>
      <w:r w:rsidR="003A350E" w:rsidRPr="009045FE">
        <w:rPr>
          <w:sz w:val="22"/>
          <w:szCs w:val="22"/>
          <w:lang w:val="en-CA" w:eastAsia="zh-CN"/>
        </w:rPr>
        <w:t xml:space="preserve">coded picture </w:t>
      </w:r>
      <w:r w:rsidRPr="009045FE">
        <w:rPr>
          <w:sz w:val="22"/>
          <w:szCs w:val="22"/>
          <w:lang w:val="en-CA" w:eastAsia="zh-CN"/>
        </w:rPr>
        <w:t xml:space="preserve">in the same temple layer is larger, and vice versa. This </w:t>
      </w:r>
      <w:r w:rsidR="003A350E" w:rsidRPr="009045FE">
        <w:rPr>
          <w:sz w:val="22"/>
          <w:szCs w:val="22"/>
          <w:lang w:val="en-CA" w:eastAsia="zh-CN"/>
        </w:rPr>
        <w:t xml:space="preserve">picture </w:t>
      </w:r>
      <w:r w:rsidRPr="009045FE">
        <w:rPr>
          <w:sz w:val="22"/>
          <w:szCs w:val="22"/>
          <w:lang w:val="en-CA" w:eastAsia="zh-CN"/>
        </w:rPr>
        <w:t>level adaptive setting is only used for P and B slices.</w:t>
      </w:r>
      <w:r w:rsidR="00043F71" w:rsidRPr="009045FE">
        <w:rPr>
          <w:sz w:val="22"/>
          <w:szCs w:val="22"/>
          <w:lang w:val="en-CA" w:eastAsia="zh-CN"/>
        </w:rPr>
        <w:t xml:space="preserve"> </w:t>
      </w:r>
      <w:r w:rsidR="00276EFB" w:rsidRPr="009045FE">
        <w:rPr>
          <w:sz w:val="22"/>
          <w:szCs w:val="22"/>
          <w:lang w:val="en-CA" w:eastAsia="zh-CN"/>
        </w:rPr>
        <w:t xml:space="preserve">In </w:t>
      </w:r>
      <w:del w:id="241" w:author="#1 JVET-C0024" w:date="2016-06-14T20:27:00Z">
        <w:r w:rsidR="00043F71" w:rsidRPr="009045FE" w:rsidDel="00F17F24">
          <w:rPr>
            <w:sz w:val="22"/>
            <w:szCs w:val="22"/>
            <w:lang w:val="en-CA" w:eastAsia="zh-CN"/>
          </w:rPr>
          <w:delText xml:space="preserve">the released </w:delText>
        </w:r>
      </w:del>
      <w:ins w:id="242" w:author="#1 JVET-C0024" w:date="2016-06-14T20:27:00Z">
        <w:r w:rsidR="00F17F24">
          <w:rPr>
            <w:sz w:val="22"/>
            <w:szCs w:val="22"/>
            <w:lang w:val="en-CA" w:eastAsia="zh-CN"/>
          </w:rPr>
          <w:t xml:space="preserve">JEM3.0 </w:t>
        </w:r>
      </w:ins>
      <w:r w:rsidR="00043F71" w:rsidRPr="009045FE">
        <w:rPr>
          <w:sz w:val="22"/>
          <w:szCs w:val="22"/>
          <w:lang w:val="en-CA" w:eastAsia="zh-CN"/>
        </w:rPr>
        <w:t>software, the default value</w:t>
      </w:r>
      <w:ins w:id="243" w:author="#1 JVET-C0024" w:date="2016-06-14T21:08:00Z">
        <w:r w:rsidR="005760F2">
          <w:rPr>
            <w:sz w:val="22"/>
            <w:szCs w:val="22"/>
            <w:lang w:val="en-CA" w:eastAsia="zh-CN"/>
          </w:rPr>
          <w:t>s</w:t>
        </w:r>
      </w:ins>
      <w:r w:rsidR="00043F71" w:rsidRPr="009045FE">
        <w:rPr>
          <w:sz w:val="22"/>
          <w:szCs w:val="22"/>
          <w:lang w:val="en-CA" w:eastAsia="zh-CN"/>
        </w:rPr>
        <w:t xml:space="preserve"> of the two parameter as well as </w:t>
      </w:r>
      <w:r w:rsidR="00043F71" w:rsidRPr="009045FE">
        <w:rPr>
          <w:i/>
          <w:sz w:val="22"/>
          <w:szCs w:val="22"/>
          <w:lang w:val="en-CA" w:eastAsia="zh-CN"/>
        </w:rPr>
        <w:t>maxBTDepth</w:t>
      </w:r>
      <w:r w:rsidR="00043F71" w:rsidRPr="009045FE">
        <w:rPr>
          <w:sz w:val="22"/>
          <w:szCs w:val="22"/>
          <w:lang w:val="en-CA" w:eastAsia="zh-CN"/>
        </w:rPr>
        <w:t xml:space="preserve"> and </w:t>
      </w:r>
      <w:r w:rsidR="00043F71" w:rsidRPr="009045FE">
        <w:rPr>
          <w:rFonts w:eastAsia="Times New Roman"/>
          <w:i/>
          <w:color w:val="000000"/>
          <w:sz w:val="22"/>
          <w:szCs w:val="22"/>
          <w:lang w:val="en-CA" w:eastAsia="zh-CN"/>
        </w:rPr>
        <w:t>minBTSize</w:t>
      </w:r>
      <w:r w:rsidR="00043F71" w:rsidRPr="009045FE">
        <w:rPr>
          <w:rFonts w:eastAsia="Times New Roman"/>
          <w:color w:val="000000"/>
          <w:sz w:val="22"/>
          <w:szCs w:val="22"/>
          <w:lang w:val="en-CA" w:eastAsia="zh-CN"/>
        </w:rPr>
        <w:t xml:space="preserve"> </w:t>
      </w:r>
      <w:del w:id="244" w:author="#1 JVET-C0024" w:date="2016-06-14T21:08:00Z">
        <w:r w:rsidR="00043F71" w:rsidRPr="009045FE" w:rsidDel="005760F2">
          <w:rPr>
            <w:rFonts w:eastAsia="Times New Roman"/>
            <w:color w:val="000000"/>
            <w:sz w:val="22"/>
            <w:szCs w:val="22"/>
            <w:lang w:val="en-CA" w:eastAsia="zh-CN"/>
          </w:rPr>
          <w:delText xml:space="preserve">is </w:delText>
        </w:r>
      </w:del>
      <w:ins w:id="245" w:author="#1 JVET-C0024" w:date="2016-06-14T21:08:00Z">
        <w:r w:rsidR="005760F2">
          <w:rPr>
            <w:rFonts w:eastAsia="Times New Roman"/>
            <w:color w:val="000000"/>
            <w:sz w:val="22"/>
            <w:szCs w:val="22"/>
            <w:lang w:val="en-CA" w:eastAsia="zh-CN"/>
          </w:rPr>
          <w:t>are</w:t>
        </w:r>
        <w:r w:rsidR="005760F2" w:rsidRPr="009045FE">
          <w:rPr>
            <w:rFonts w:eastAsia="Times New Roman"/>
            <w:color w:val="000000"/>
            <w:sz w:val="22"/>
            <w:szCs w:val="22"/>
            <w:lang w:val="en-CA" w:eastAsia="zh-CN"/>
          </w:rPr>
          <w:t xml:space="preserve"> </w:t>
        </w:r>
      </w:ins>
      <w:r w:rsidR="00043F71" w:rsidRPr="009045FE">
        <w:rPr>
          <w:rFonts w:eastAsia="Times New Roman"/>
          <w:color w:val="000000"/>
          <w:sz w:val="22"/>
          <w:szCs w:val="22"/>
          <w:lang w:val="en-CA" w:eastAsia="zh-CN"/>
        </w:rPr>
        <w:t xml:space="preserve">given in </w:t>
      </w:r>
      <w:r w:rsidR="00043F71" w:rsidRPr="009045FE">
        <w:rPr>
          <w:rFonts w:eastAsia="Times New Roman"/>
          <w:color w:val="000000"/>
          <w:sz w:val="22"/>
          <w:szCs w:val="22"/>
          <w:lang w:val="en-CA" w:eastAsia="zh-CN"/>
        </w:rPr>
        <w:fldChar w:fldCharType="begin"/>
      </w:r>
      <w:r w:rsidR="00043F71" w:rsidRPr="009045FE">
        <w:rPr>
          <w:rFonts w:eastAsia="Times New Roman"/>
          <w:color w:val="000000"/>
          <w:sz w:val="22"/>
          <w:szCs w:val="22"/>
          <w:lang w:val="en-CA" w:eastAsia="zh-CN"/>
        </w:rPr>
        <w:instrText xml:space="preserve"> REF _Ref435480413 \h  \* MERGEFORMAT </w:instrText>
      </w:r>
      <w:r w:rsidR="00043F71" w:rsidRPr="009045FE">
        <w:rPr>
          <w:rFonts w:eastAsia="Times New Roman"/>
          <w:color w:val="000000"/>
          <w:sz w:val="22"/>
          <w:szCs w:val="22"/>
          <w:lang w:val="en-CA" w:eastAsia="zh-CN"/>
        </w:rPr>
      </w:r>
      <w:r w:rsidR="00043F71" w:rsidRPr="009045FE">
        <w:rPr>
          <w:rFonts w:eastAsia="Times New Roman"/>
          <w:color w:val="000000"/>
          <w:sz w:val="22"/>
          <w:szCs w:val="22"/>
          <w:lang w:val="en-CA" w:eastAsia="zh-CN"/>
        </w:rPr>
        <w:fldChar w:fldCharType="separate"/>
      </w:r>
      <w:ins w:id="246" w:author="#5 JVET-C0038" w:date="2016-06-28T01:19:00Z">
        <w:r w:rsidR="00A91196" w:rsidRPr="00A91196">
          <w:rPr>
            <w:sz w:val="22"/>
            <w:szCs w:val="22"/>
            <w:lang w:val="en-CA"/>
            <w:rPrChange w:id="247" w:author="#5 JVET-C0038" w:date="2016-06-28T01:19:00Z">
              <w:rPr>
                <w:b/>
                <w:sz w:val="20"/>
                <w:szCs w:val="20"/>
                <w:lang w:val="en-CA"/>
              </w:rPr>
            </w:rPrChange>
          </w:rPr>
          <w:t xml:space="preserve">Table </w:t>
        </w:r>
        <w:r w:rsidR="00A91196" w:rsidRPr="00A91196">
          <w:rPr>
            <w:sz w:val="22"/>
            <w:szCs w:val="22"/>
            <w:lang w:val="en-CA"/>
            <w:rPrChange w:id="248" w:author="#5 JVET-C0038" w:date="2016-06-28T01:19:00Z">
              <w:rPr>
                <w:b/>
                <w:noProof/>
                <w:sz w:val="20"/>
                <w:szCs w:val="20"/>
                <w:lang w:val="en-CA"/>
              </w:rPr>
            </w:rPrChange>
          </w:rPr>
          <w:t>1</w:t>
        </w:r>
      </w:ins>
      <w:del w:id="249" w:author="#5 JVET-C0038" w:date="2016-06-28T01:19:00Z">
        <w:r w:rsidR="008830FE" w:rsidRPr="00DE7F33" w:rsidDel="00A91196">
          <w:rPr>
            <w:sz w:val="22"/>
            <w:szCs w:val="22"/>
            <w:lang w:val="en-CA"/>
          </w:rPr>
          <w:delText>Table 1</w:delText>
        </w:r>
      </w:del>
      <w:r w:rsidR="00043F71" w:rsidRPr="009045FE">
        <w:rPr>
          <w:rFonts w:eastAsia="Times New Roman"/>
          <w:color w:val="000000"/>
          <w:sz w:val="22"/>
          <w:szCs w:val="22"/>
          <w:lang w:val="en-CA" w:eastAsia="zh-CN"/>
        </w:rPr>
        <w:fldChar w:fldCharType="end"/>
      </w:r>
      <w:r w:rsidR="00043F71" w:rsidRPr="009045FE">
        <w:rPr>
          <w:rFonts w:eastAsia="Times New Roman"/>
          <w:color w:val="000000"/>
          <w:sz w:val="22"/>
          <w:szCs w:val="22"/>
          <w:lang w:val="en-CA" w:eastAsia="zh-CN"/>
        </w:rPr>
        <w:t>.</w:t>
      </w:r>
    </w:p>
    <w:p w:rsidR="00276EFB" w:rsidRPr="009045FE" w:rsidRDefault="00276EFB" w:rsidP="00EE415A">
      <w:pPr>
        <w:keepNext/>
        <w:keepLines/>
        <w:spacing w:before="120" w:after="120"/>
        <w:jc w:val="center"/>
        <w:rPr>
          <w:lang w:val="en-CA" w:eastAsia="zh-CN"/>
        </w:rPr>
      </w:pPr>
      <w:bookmarkStart w:id="250" w:name="_Ref43548041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w:t>
      </w:r>
      <w:r w:rsidRPr="009045FE">
        <w:rPr>
          <w:b/>
          <w:sz w:val="20"/>
          <w:szCs w:val="20"/>
          <w:lang w:val="en-CA"/>
        </w:rPr>
        <w:fldChar w:fldCharType="end"/>
      </w:r>
      <w:bookmarkEnd w:id="250"/>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276EFB"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FC7588"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inQT</w:t>
            </w:r>
            <w:ins w:id="251" w:author="#1 JVET-C0024" w:date="2016-06-14T20:31:00Z">
              <w:r w:rsidR="009E2720">
                <w:rPr>
                  <w:rFonts w:eastAsia="Times New Roman"/>
                  <w:color w:val="000000"/>
                  <w:sz w:val="22"/>
                  <w:szCs w:val="22"/>
                  <w:lang w:val="en-CA" w:eastAsia="zh-CN"/>
                </w:rPr>
                <w:t>Luma</w:t>
              </w:r>
            </w:ins>
            <w:r w:rsidR="00276EFB"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9E2720">
            <w:pPr>
              <w:keepNext/>
              <w:jc w:val="center"/>
              <w:rPr>
                <w:rFonts w:eastAsia="Times New Roman"/>
                <w:color w:val="000000"/>
                <w:sz w:val="22"/>
                <w:szCs w:val="22"/>
                <w:lang w:val="en-CA" w:eastAsia="zh-CN"/>
              </w:rPr>
            </w:pPr>
            <w:del w:id="252" w:author="#1 JVET-C0024" w:date="2016-06-14T20:30:00Z">
              <w:r w:rsidRPr="009045FE" w:rsidDel="009E2720">
                <w:rPr>
                  <w:rFonts w:eastAsia="Times New Roman"/>
                  <w:color w:val="000000"/>
                  <w:sz w:val="22"/>
                  <w:szCs w:val="22"/>
                  <w:lang w:val="en-CA" w:eastAsia="zh-CN"/>
                </w:rPr>
                <w:delText>16x16</w:delText>
              </w:r>
            </w:del>
            <w:ins w:id="253" w:author="#1 JVET-C0024" w:date="2016-06-14T20:30:00Z">
              <w:r w:rsidR="009E2720">
                <w:rPr>
                  <w:rFonts w:eastAsia="Times New Roman"/>
                  <w:color w:val="000000"/>
                  <w:sz w:val="22"/>
                  <w:szCs w:val="22"/>
                  <w:lang w:val="en-CA" w:eastAsia="zh-CN"/>
                </w:rPr>
                <w:t>8</w:t>
              </w:r>
              <w:r w:rsidR="009E2720" w:rsidRPr="009045FE">
                <w:rPr>
                  <w:rFonts w:eastAsia="Times New Roman"/>
                  <w:color w:val="000000"/>
                  <w:sz w:val="22"/>
                  <w:szCs w:val="22"/>
                  <w:lang w:val="en-CA" w:eastAsia="zh-CN"/>
                </w:rPr>
                <w:t>x</w:t>
              </w:r>
              <w:r w:rsidR="009E2720">
                <w:rPr>
                  <w:rFonts w:eastAsia="Times New Roman"/>
                  <w:color w:val="000000"/>
                  <w:sz w:val="22"/>
                  <w:szCs w:val="22"/>
                  <w:lang w:val="en-CA" w:eastAsia="zh-CN"/>
                </w:rPr>
                <w:t>8</w:t>
              </w:r>
            </w:ins>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9E2720">
            <w:pPr>
              <w:keepNext/>
              <w:jc w:val="center"/>
              <w:rPr>
                <w:color w:val="000000"/>
                <w:sz w:val="22"/>
                <w:szCs w:val="22"/>
                <w:lang w:val="en-CA" w:eastAsia="zh-CN"/>
              </w:rPr>
            </w:pPr>
            <w:del w:id="254" w:author="#1 JVET-C0024" w:date="2016-06-14T20:30:00Z">
              <w:r w:rsidRPr="009045FE" w:rsidDel="009E2720">
                <w:rPr>
                  <w:rFonts w:eastAsia="Times New Roman"/>
                  <w:color w:val="000000"/>
                  <w:sz w:val="22"/>
                  <w:szCs w:val="22"/>
                  <w:lang w:val="en-CA" w:eastAsia="zh-CN"/>
                </w:rPr>
                <w:delText>16x16</w:delText>
              </w:r>
              <w:r w:rsidRPr="009045FE" w:rsidDel="009E2720">
                <w:rPr>
                  <w:color w:val="000000"/>
                  <w:sz w:val="22"/>
                  <w:szCs w:val="22"/>
                  <w:lang w:val="en-CA" w:eastAsia="zh-CN"/>
                </w:rPr>
                <w:delText xml:space="preserve"> </w:delText>
              </w:r>
            </w:del>
            <w:ins w:id="255" w:author="#1 JVET-C0024" w:date="2016-06-14T20:30:00Z">
              <w:r w:rsidR="009E2720">
                <w:rPr>
                  <w:rFonts w:eastAsia="Times New Roman"/>
                  <w:color w:val="000000"/>
                  <w:sz w:val="22"/>
                  <w:szCs w:val="22"/>
                  <w:lang w:val="en-CA" w:eastAsia="zh-CN"/>
                </w:rPr>
                <w:t>8</w:t>
              </w:r>
              <w:r w:rsidR="009E2720" w:rsidRPr="009045FE">
                <w:rPr>
                  <w:rFonts w:eastAsia="Times New Roman"/>
                  <w:color w:val="000000"/>
                  <w:sz w:val="22"/>
                  <w:szCs w:val="22"/>
                  <w:lang w:val="en-CA" w:eastAsia="zh-CN"/>
                </w:rPr>
                <w:t>x</w:t>
              </w:r>
              <w:r w:rsidR="009E2720">
                <w:rPr>
                  <w:rFonts w:eastAsia="Times New Roman"/>
                  <w:color w:val="000000"/>
                  <w:sz w:val="22"/>
                  <w:szCs w:val="22"/>
                  <w:lang w:val="en-CA" w:eastAsia="zh-CN"/>
                </w:rPr>
                <w:t>8</w:t>
              </w:r>
              <w:r w:rsidR="009E2720" w:rsidRPr="009045FE">
                <w:rPr>
                  <w:color w:val="000000"/>
                  <w:sz w:val="22"/>
                  <w:szCs w:val="22"/>
                  <w:lang w:val="en-CA" w:eastAsia="zh-CN"/>
                </w:rPr>
                <w:t xml:space="preserve"> </w:t>
              </w:r>
            </w:ins>
            <w:r w:rsidRPr="009045FE">
              <w:rPr>
                <w:color w:val="000000"/>
                <w:sz w:val="22"/>
                <w:szCs w:val="22"/>
                <w:lang w:val="en-CA" w:eastAsia="zh-CN"/>
              </w:rPr>
              <w:t>(init)</w:t>
            </w:r>
          </w:p>
        </w:tc>
      </w:tr>
      <w:tr w:rsidR="009E2720" w:rsidRPr="009045FE" w:rsidTr="0060515C">
        <w:trPr>
          <w:trHeight w:val="300"/>
          <w:jc w:val="center"/>
          <w:ins w:id="256" w:author="#1 JVET-C0024" w:date="2016-06-14T20:31:00Z"/>
        </w:trPr>
        <w:tc>
          <w:tcPr>
            <w:tcW w:w="2800" w:type="dxa"/>
            <w:tcBorders>
              <w:top w:val="nil"/>
              <w:left w:val="single" w:sz="4" w:space="0" w:color="auto"/>
              <w:bottom w:val="single" w:sz="4" w:space="0" w:color="auto"/>
              <w:right w:val="single" w:sz="4" w:space="0" w:color="auto"/>
            </w:tcBorders>
            <w:shd w:val="clear" w:color="auto" w:fill="auto"/>
            <w:noWrap/>
            <w:vAlign w:val="bottom"/>
          </w:tcPr>
          <w:p w:rsidR="009E2720" w:rsidRPr="009045FE" w:rsidRDefault="009E2720" w:rsidP="009E2720">
            <w:pPr>
              <w:keepNext/>
              <w:jc w:val="center"/>
              <w:rPr>
                <w:ins w:id="257" w:author="#1 JVET-C0024" w:date="2016-06-14T20:31:00Z"/>
                <w:rFonts w:eastAsia="Times New Roman"/>
                <w:color w:val="000000"/>
                <w:sz w:val="22"/>
                <w:szCs w:val="22"/>
                <w:lang w:val="en-CA" w:eastAsia="zh-CN"/>
              </w:rPr>
            </w:pPr>
            <w:ins w:id="258" w:author="#1 JVET-C0024" w:date="2016-06-14T20:31:00Z">
              <w:r w:rsidRPr="009045FE">
                <w:rPr>
                  <w:rFonts w:eastAsia="Times New Roman"/>
                  <w:color w:val="000000"/>
                  <w:sz w:val="22"/>
                  <w:szCs w:val="22"/>
                  <w:lang w:val="en-CA" w:eastAsia="zh-CN"/>
                </w:rPr>
                <w:t>minQT</w:t>
              </w:r>
              <w:r>
                <w:rPr>
                  <w:rFonts w:eastAsia="Times New Roman"/>
                  <w:color w:val="000000"/>
                  <w:sz w:val="22"/>
                  <w:szCs w:val="22"/>
                  <w:lang w:val="en-CA" w:eastAsia="zh-CN"/>
                </w:rPr>
                <w:t>Chroma</w:t>
              </w:r>
              <w:r w:rsidRPr="009045FE">
                <w:rPr>
                  <w:rFonts w:eastAsia="Times New Roman"/>
                  <w:color w:val="000000"/>
                  <w:sz w:val="22"/>
                  <w:szCs w:val="22"/>
                  <w:lang w:val="en-CA" w:eastAsia="zh-CN"/>
                </w:rPr>
                <w:t>Size</w:t>
              </w:r>
            </w:ins>
          </w:p>
        </w:tc>
        <w:tc>
          <w:tcPr>
            <w:tcW w:w="1260"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112BB5" w:rsidP="009E2720">
            <w:pPr>
              <w:keepNext/>
              <w:jc w:val="center"/>
              <w:rPr>
                <w:ins w:id="259" w:author="#1 JVET-C0024" w:date="2016-06-14T20:31:00Z"/>
                <w:rFonts w:eastAsia="Times New Roman"/>
                <w:color w:val="000000"/>
                <w:sz w:val="22"/>
                <w:szCs w:val="22"/>
                <w:lang w:val="en-CA" w:eastAsia="zh-CN"/>
              </w:rPr>
            </w:pPr>
            <w:ins w:id="260" w:author="#1 JVET-C0024" w:date="2016-06-14T20:32:00Z">
              <w:r>
                <w:rPr>
                  <w:rFonts w:eastAsia="Times New Roman"/>
                  <w:color w:val="000000"/>
                  <w:sz w:val="22"/>
                  <w:szCs w:val="22"/>
                  <w:lang w:val="en-CA" w:eastAsia="zh-CN"/>
                </w:rPr>
                <w:t>4x4</w:t>
              </w:r>
            </w:ins>
          </w:p>
        </w:tc>
        <w:tc>
          <w:tcPr>
            <w:tcW w:w="1763"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9E2720" w:rsidP="00112BB5">
            <w:pPr>
              <w:keepNext/>
              <w:jc w:val="center"/>
              <w:rPr>
                <w:ins w:id="261" w:author="#1 JVET-C0024" w:date="2016-06-14T20:31:00Z"/>
                <w:rFonts w:eastAsia="Times New Roman"/>
                <w:color w:val="000000"/>
                <w:sz w:val="22"/>
                <w:szCs w:val="22"/>
                <w:lang w:val="en-CA" w:eastAsia="zh-CN"/>
              </w:rPr>
            </w:pPr>
            <w:ins w:id="262" w:author="#1 JVET-C0024" w:date="2016-06-14T20:31:00Z">
              <w:r>
                <w:rPr>
                  <w:rFonts w:eastAsia="Times New Roman"/>
                  <w:color w:val="000000"/>
                  <w:sz w:val="22"/>
                  <w:szCs w:val="22"/>
                  <w:lang w:val="en-CA" w:eastAsia="zh-CN"/>
                </w:rPr>
                <w:t>n</w:t>
              </w:r>
            </w:ins>
            <w:ins w:id="263" w:author="#1 JVET-C0024" w:date="2016-06-14T20:34:00Z">
              <w:r w:rsidR="00112BB5">
                <w:rPr>
                  <w:rFonts w:eastAsia="Times New Roman"/>
                  <w:color w:val="000000"/>
                  <w:sz w:val="22"/>
                  <w:szCs w:val="22"/>
                  <w:lang w:val="en-CA" w:eastAsia="zh-CN"/>
                </w:rPr>
                <w:t>/</w:t>
              </w:r>
            </w:ins>
            <w:ins w:id="264" w:author="#1 JVET-C0024" w:date="2016-06-14T20:31:00Z">
              <w:r>
                <w:rPr>
                  <w:rFonts w:eastAsia="Times New Roman"/>
                  <w:color w:val="000000"/>
                  <w:sz w:val="22"/>
                  <w:szCs w:val="22"/>
                  <w:lang w:val="en-CA" w:eastAsia="zh-CN"/>
                </w:rPr>
                <w:t>a</w:t>
              </w:r>
            </w:ins>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color w:val="000000"/>
                <w:sz w:val="22"/>
                <w:szCs w:val="22"/>
                <w:lang w:val="en-CA" w:eastAsia="zh-CN"/>
              </w:rPr>
            </w:pPr>
            <w:r w:rsidRPr="009045FE">
              <w:rPr>
                <w:rFonts w:eastAsia="Times New Roman"/>
                <w:color w:val="000000"/>
                <w:sz w:val="22"/>
                <w:szCs w:val="22"/>
                <w:lang w:val="en-CA" w:eastAsia="zh-CN"/>
              </w:rPr>
              <w:t>128x128</w:t>
            </w:r>
            <w:r w:rsidRPr="009045FE">
              <w:rPr>
                <w:color w:val="000000"/>
                <w:sz w:val="22"/>
                <w:szCs w:val="22"/>
                <w:lang w:val="en-CA" w:eastAsia="zh-CN"/>
              </w:rPr>
              <w:t xml:space="preserve"> (init)</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axBTDepth</w:t>
            </w:r>
            <w:ins w:id="265" w:author="#1 JVET-C0024" w:date="2016-06-14T20:33:00Z">
              <w:r w:rsidR="00112BB5">
                <w:rPr>
                  <w:rFonts w:eastAsia="Times New Roman"/>
                  <w:color w:val="000000"/>
                  <w:sz w:val="22"/>
                  <w:szCs w:val="22"/>
                  <w:lang w:val="en-CA" w:eastAsia="zh-CN"/>
                </w:rPr>
                <w:t>Luma</w:t>
              </w:r>
            </w:ins>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del w:id="266" w:author="#1 JVET-C0024" w:date="2016-06-14T20:33:00Z">
              <w:r w:rsidRPr="009045FE" w:rsidDel="00112BB5">
                <w:rPr>
                  <w:rFonts w:eastAsia="Times New Roman"/>
                  <w:color w:val="000000"/>
                  <w:sz w:val="22"/>
                  <w:szCs w:val="22"/>
                  <w:lang w:val="en-CA" w:eastAsia="zh-CN"/>
                </w:rPr>
                <w:delText>4</w:delText>
              </w:r>
            </w:del>
            <w:ins w:id="267" w:author="#1 JVET-C0024" w:date="2016-06-14T20:33:00Z">
              <w:r w:rsidR="00112BB5">
                <w:rPr>
                  <w:rFonts w:eastAsia="Times New Roman"/>
                  <w:color w:val="000000"/>
                  <w:sz w:val="22"/>
                  <w:szCs w:val="22"/>
                  <w:lang w:val="en-CA" w:eastAsia="zh-CN"/>
                </w:rPr>
                <w:t>3</w:t>
              </w:r>
            </w:ins>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del w:id="268" w:author="#1 JVET-C0024" w:date="2016-06-14T20:33:00Z">
              <w:r w:rsidRPr="009045FE" w:rsidDel="00112BB5">
                <w:rPr>
                  <w:rFonts w:eastAsia="Times New Roman"/>
                  <w:color w:val="000000"/>
                  <w:sz w:val="22"/>
                  <w:szCs w:val="22"/>
                  <w:lang w:val="en-CA" w:eastAsia="zh-CN"/>
                </w:rPr>
                <w:delText>4</w:delText>
              </w:r>
            </w:del>
            <w:ins w:id="269" w:author="#1 JVET-C0024" w:date="2016-06-14T20:33:00Z">
              <w:r w:rsidR="00112BB5">
                <w:rPr>
                  <w:rFonts w:eastAsia="Times New Roman"/>
                  <w:color w:val="000000"/>
                  <w:sz w:val="22"/>
                  <w:szCs w:val="22"/>
                  <w:lang w:val="en-CA" w:eastAsia="zh-CN"/>
                </w:rPr>
                <w:t>3</w:t>
              </w:r>
            </w:ins>
          </w:p>
        </w:tc>
      </w:tr>
      <w:tr w:rsidR="00112BB5" w:rsidRPr="009045FE" w:rsidTr="0060515C">
        <w:trPr>
          <w:trHeight w:val="300"/>
          <w:jc w:val="center"/>
          <w:ins w:id="270" w:author="#1 JVET-C0024" w:date="2016-06-14T20:33:00Z"/>
        </w:trPr>
        <w:tc>
          <w:tcPr>
            <w:tcW w:w="2800" w:type="dxa"/>
            <w:tcBorders>
              <w:top w:val="nil"/>
              <w:left w:val="single" w:sz="4" w:space="0" w:color="auto"/>
              <w:bottom w:val="single" w:sz="4" w:space="0" w:color="auto"/>
              <w:right w:val="single" w:sz="4" w:space="0" w:color="auto"/>
            </w:tcBorders>
            <w:shd w:val="clear" w:color="auto" w:fill="auto"/>
            <w:noWrap/>
            <w:vAlign w:val="bottom"/>
          </w:tcPr>
          <w:p w:rsidR="00112BB5" w:rsidRPr="009045FE" w:rsidRDefault="00112BB5" w:rsidP="005C384D">
            <w:pPr>
              <w:keepNext/>
              <w:jc w:val="center"/>
              <w:rPr>
                <w:ins w:id="271" w:author="#1 JVET-C0024" w:date="2016-06-14T20:33:00Z"/>
                <w:rFonts w:eastAsia="Times New Roman"/>
                <w:color w:val="000000"/>
                <w:sz w:val="22"/>
                <w:szCs w:val="22"/>
                <w:lang w:val="en-CA" w:eastAsia="zh-CN"/>
              </w:rPr>
            </w:pPr>
            <w:ins w:id="272" w:author="#1 JVET-C0024" w:date="2016-06-14T20:33:00Z">
              <w:r w:rsidRPr="009045FE">
                <w:rPr>
                  <w:rFonts w:eastAsia="Times New Roman"/>
                  <w:color w:val="000000"/>
                  <w:sz w:val="22"/>
                  <w:szCs w:val="22"/>
                  <w:lang w:val="en-CA" w:eastAsia="zh-CN"/>
                </w:rPr>
                <w:t>maxBTDepth</w:t>
              </w:r>
              <w:r>
                <w:rPr>
                  <w:rFonts w:eastAsia="Times New Roman"/>
                  <w:color w:val="000000"/>
                  <w:sz w:val="22"/>
                  <w:szCs w:val="22"/>
                  <w:lang w:val="en-CA" w:eastAsia="zh-CN"/>
                </w:rPr>
                <w:t>Chorma</w:t>
              </w:r>
            </w:ins>
          </w:p>
        </w:tc>
        <w:tc>
          <w:tcPr>
            <w:tcW w:w="1260"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ins w:id="273" w:author="#1 JVET-C0024" w:date="2016-06-14T20:33:00Z"/>
                <w:rFonts w:eastAsia="Times New Roman"/>
                <w:color w:val="000000"/>
                <w:sz w:val="22"/>
                <w:szCs w:val="22"/>
                <w:lang w:val="en-CA" w:eastAsia="zh-CN"/>
              </w:rPr>
            </w:pPr>
            <w:ins w:id="274" w:author="#1 JVET-C0024" w:date="2016-06-14T20:33:00Z">
              <w:r>
                <w:rPr>
                  <w:rFonts w:eastAsia="Times New Roman"/>
                  <w:color w:val="000000"/>
                  <w:sz w:val="22"/>
                  <w:szCs w:val="22"/>
                  <w:lang w:val="en-CA" w:eastAsia="zh-CN"/>
                </w:rPr>
                <w:t>3</w:t>
              </w:r>
            </w:ins>
          </w:p>
        </w:tc>
        <w:tc>
          <w:tcPr>
            <w:tcW w:w="1763"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ins w:id="275" w:author="#1 JVET-C0024" w:date="2016-06-14T20:33:00Z"/>
                <w:rFonts w:eastAsia="Times New Roman"/>
                <w:color w:val="000000"/>
                <w:sz w:val="22"/>
                <w:szCs w:val="22"/>
                <w:lang w:val="en-CA" w:eastAsia="zh-CN"/>
              </w:rPr>
            </w:pPr>
            <w:ins w:id="276" w:author="#1 JVET-C0024" w:date="2016-06-14T20:34:00Z">
              <w:r>
                <w:rPr>
                  <w:rFonts w:eastAsia="Times New Roman"/>
                  <w:color w:val="000000"/>
                  <w:sz w:val="22"/>
                  <w:szCs w:val="22"/>
                  <w:lang w:val="en-CA" w:eastAsia="zh-CN"/>
                </w:rPr>
                <w:t>n/a</w:t>
              </w:r>
            </w:ins>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r>
    </w:tbl>
    <w:p w:rsidR="00276EFB" w:rsidRPr="009045FE" w:rsidRDefault="00276EFB" w:rsidP="00422463">
      <w:pPr>
        <w:spacing w:before="120" w:after="120"/>
        <w:jc w:val="both"/>
        <w:rPr>
          <w:sz w:val="22"/>
          <w:szCs w:val="22"/>
          <w:lang w:val="en-CA"/>
        </w:rPr>
      </w:pPr>
    </w:p>
    <w:p w:rsidR="00422463" w:rsidRPr="009045FE" w:rsidRDefault="00422463" w:rsidP="007E70D4">
      <w:pPr>
        <w:pStyle w:val="Heading2"/>
        <w:ind w:left="270" w:hanging="270"/>
        <w:rPr>
          <w:lang w:val="en-CA"/>
        </w:rPr>
      </w:pPr>
      <w:bookmarkStart w:id="277" w:name="_Toc454840092"/>
      <w:r w:rsidRPr="009045FE">
        <w:rPr>
          <w:lang w:val="en-CA"/>
        </w:rPr>
        <w:t>Intra prediction improvement</w:t>
      </w:r>
      <w:bookmarkEnd w:id="277"/>
    </w:p>
    <w:p w:rsidR="00422463" w:rsidRPr="009045FE" w:rsidRDefault="00422463" w:rsidP="00041D40">
      <w:pPr>
        <w:pStyle w:val="Heading3"/>
        <w:ind w:left="450" w:hanging="450"/>
        <w:rPr>
          <w:bCs w:val="0"/>
          <w:lang w:val="en-CA"/>
        </w:rPr>
      </w:pPr>
      <w:bookmarkStart w:id="278" w:name="_Toc454840093"/>
      <w:r w:rsidRPr="009045FE">
        <w:rPr>
          <w:lang w:val="en-CA"/>
        </w:rPr>
        <w:t>Intra mode coding with 67 intra prediction modes</w:t>
      </w:r>
      <w:bookmarkEnd w:id="278"/>
    </w:p>
    <w:p w:rsidR="00422463" w:rsidRPr="009045FE" w:rsidRDefault="00422463" w:rsidP="00422463">
      <w:pPr>
        <w:spacing w:before="120" w:after="120"/>
        <w:jc w:val="both"/>
        <w:rPr>
          <w:sz w:val="22"/>
          <w:szCs w:val="22"/>
          <w:lang w:val="en-CA"/>
        </w:rPr>
      </w:pPr>
      <w:r w:rsidRPr="009045FE">
        <w:rPr>
          <w:sz w:val="22"/>
          <w:szCs w:val="22"/>
          <w:lang w:val="en-CA"/>
        </w:rPr>
        <w:t>To capture finer edge directions presented in natural videos, the directional intra modes is extended from 33, as defined in HEVC, to 65</w:t>
      </w:r>
      <w:r w:rsidR="00A53D62" w:rsidRPr="009045FE">
        <w:rPr>
          <w:sz w:val="22"/>
          <w:szCs w:val="22"/>
          <w:lang w:val="en-CA"/>
        </w:rPr>
        <w:t>.</w:t>
      </w:r>
      <w:r w:rsidRPr="009045FE">
        <w:rPr>
          <w:sz w:val="22"/>
          <w:szCs w:val="22"/>
          <w:lang w:val="en-CA"/>
        </w:rPr>
        <w:t xml:space="preserve"> The new directional modes are </w:t>
      </w:r>
      <w:del w:id="279" w:author="Review_JC0" w:date="2016-06-28T14:42:00Z">
        <w:r w:rsidRPr="009045FE" w:rsidDel="003C0C8D">
          <w:rPr>
            <w:sz w:val="22"/>
            <w:szCs w:val="22"/>
            <w:lang w:val="en-CA"/>
          </w:rPr>
          <w:delText xml:space="preserve">indicated </w:delText>
        </w:r>
      </w:del>
      <w:ins w:id="280" w:author="Review_JC0" w:date="2016-06-28T14:42:00Z">
        <w:r w:rsidR="003C0C8D">
          <w:rPr>
            <w:sz w:val="22"/>
            <w:szCs w:val="22"/>
            <w:lang w:val="en-CA"/>
          </w:rPr>
          <w:t>depict</w:t>
        </w:r>
        <w:r w:rsidR="003C0C8D" w:rsidRPr="009045FE">
          <w:rPr>
            <w:sz w:val="22"/>
            <w:szCs w:val="22"/>
            <w:lang w:val="en-CA"/>
          </w:rPr>
          <w:t xml:space="preserve">ed </w:t>
        </w:r>
      </w:ins>
      <w:r w:rsidRPr="009045FE">
        <w:rPr>
          <w:sz w:val="22"/>
          <w:szCs w:val="22"/>
          <w:lang w:val="en-CA"/>
        </w:rPr>
        <w:t xml:space="preserve">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ins w:id="281" w:author="#5 JVET-C0038" w:date="2016-06-28T01:19:00Z">
        <w:r w:rsidR="00A91196" w:rsidRPr="00A91196">
          <w:rPr>
            <w:rFonts w:eastAsia="SimSun"/>
            <w:sz w:val="22"/>
            <w:szCs w:val="22"/>
            <w:lang w:val="en-CA"/>
            <w:rPrChange w:id="282" w:author="#5 JVET-C0038" w:date="2016-06-28T01:19:00Z">
              <w:rPr>
                <w:sz w:val="20"/>
                <w:szCs w:val="20"/>
                <w:lang w:val="en-CA"/>
              </w:rPr>
            </w:rPrChange>
          </w:rPr>
          <w:t xml:space="preserve">Figure </w:t>
        </w:r>
        <w:r w:rsidR="00A91196" w:rsidRPr="00A91196">
          <w:rPr>
            <w:rFonts w:eastAsia="SimSun"/>
            <w:noProof/>
            <w:sz w:val="22"/>
            <w:szCs w:val="22"/>
            <w:lang w:val="en-CA"/>
            <w:rPrChange w:id="283" w:author="#5 JVET-C0038" w:date="2016-06-28T01:19:00Z">
              <w:rPr>
                <w:noProof/>
                <w:sz w:val="20"/>
                <w:szCs w:val="20"/>
                <w:lang w:val="en-CA"/>
              </w:rPr>
            </w:rPrChange>
          </w:rPr>
          <w:t>4</w:t>
        </w:r>
      </w:ins>
      <w:del w:id="284" w:author="#5 JVET-C0038" w:date="2016-06-28T01:19:00Z">
        <w:r w:rsidR="008830FE" w:rsidRPr="00DE7F33" w:rsidDel="00A91196">
          <w:rPr>
            <w:rFonts w:eastAsia="SimSun"/>
            <w:sz w:val="22"/>
            <w:szCs w:val="22"/>
            <w:lang w:val="en-CA"/>
          </w:rPr>
          <w:delText xml:space="preserve">Figure </w:delText>
        </w:r>
        <w:r w:rsidR="008830FE" w:rsidRPr="00DE7F33" w:rsidDel="00A91196">
          <w:rPr>
            <w:rFonts w:eastAsia="SimSun"/>
            <w:noProof/>
            <w:sz w:val="22"/>
            <w:szCs w:val="22"/>
            <w:lang w:val="en-CA"/>
          </w:rPr>
          <w:delText>4</w:delText>
        </w:r>
      </w:del>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ins w:id="285" w:author="#1 JVET-C0024" w:date="2016-06-26T00:43:00Z">
        <w:r w:rsidR="004351F5">
          <w:rPr>
            <w:sz w:val="22"/>
            <w:szCs w:val="22"/>
            <w:lang w:val="en-CA"/>
          </w:rPr>
          <w:t>block</w:t>
        </w:r>
      </w:ins>
      <w:del w:id="286" w:author="#1 JVET-C0024" w:date="2016-06-26T00:43:00Z">
        <w:r w:rsidRPr="009045FE" w:rsidDel="004351F5">
          <w:rPr>
            <w:sz w:val="22"/>
            <w:szCs w:val="22"/>
            <w:lang w:val="en-CA"/>
          </w:rPr>
          <w:delText>PU</w:delText>
        </w:r>
      </w:del>
      <w:r w:rsidRPr="009045FE">
        <w:rPr>
          <w:sz w:val="22"/>
          <w:szCs w:val="22"/>
          <w:lang w:val="en-CA"/>
        </w:rPr>
        <w:t xml:space="preserve"> sizes and both luma and chroma intra predictions.</w:t>
      </w:r>
    </w:p>
    <w:p w:rsidR="00422463" w:rsidRPr="009045FE" w:rsidRDefault="00422463" w:rsidP="00422463">
      <w:pPr>
        <w:spacing w:before="240" w:after="120"/>
        <w:jc w:val="center"/>
        <w:rPr>
          <w:lang w:val="en-CA"/>
        </w:rPr>
      </w:pPr>
      <w:r w:rsidRPr="009045FE">
        <w:rPr>
          <w:lang w:val="en-CA"/>
        </w:rPr>
        <w:object w:dxaOrig="6056" w:dyaOrig="6056">
          <v:shape id="_x0000_i1028" type="#_x0000_t75" style="width:201.75pt;height:201.75pt" o:ole="">
            <v:imagedata r:id="rId22" o:title=""/>
          </v:shape>
          <o:OLEObject Type="Embed" ProgID="Visio.Drawing.11" ShapeID="_x0000_i1028" DrawAspect="Content" ObjectID="_1528922190" r:id="rId23"/>
        </w:object>
      </w:r>
    </w:p>
    <w:p w:rsidR="00422463" w:rsidRPr="009045FE" w:rsidRDefault="00422463" w:rsidP="00EE415A">
      <w:pPr>
        <w:pStyle w:val="Caption"/>
        <w:jc w:val="center"/>
        <w:rPr>
          <w:sz w:val="20"/>
          <w:szCs w:val="20"/>
          <w:lang w:val="en-CA"/>
        </w:rPr>
      </w:pPr>
      <w:bookmarkStart w:id="287"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4</w:t>
      </w:r>
      <w:r w:rsidRPr="009045FE">
        <w:rPr>
          <w:sz w:val="20"/>
          <w:szCs w:val="20"/>
          <w:lang w:val="en-CA"/>
        </w:rPr>
        <w:fldChar w:fldCharType="end"/>
      </w:r>
      <w:bookmarkEnd w:id="287"/>
      <w:r w:rsidRPr="009045FE">
        <w:rPr>
          <w:sz w:val="20"/>
          <w:szCs w:val="20"/>
          <w:lang w:val="en-CA"/>
        </w:rPr>
        <w:t>: Proposed 67 intra prediction modes</w:t>
      </w:r>
    </w:p>
    <w:p w:rsidR="00422463" w:rsidRDefault="00422463" w:rsidP="00422463">
      <w:pPr>
        <w:spacing w:before="120" w:after="120"/>
        <w:jc w:val="both"/>
        <w:rPr>
          <w:ins w:id="288" w:author="#7 JVET-C0055" w:date="2016-06-25T17:09:00Z"/>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ins w:id="289" w:author="#7 JVET-C0055" w:date="2016-06-25T17:22:00Z">
        <w:r w:rsidR="00540F6F">
          <w:rPr>
            <w:sz w:val="22"/>
            <w:szCs w:val="22"/>
            <w:lang w:val="en-CA"/>
          </w:rPr>
          <w:t xml:space="preserve"> and non-MPM modes</w:t>
        </w:r>
      </w:ins>
      <w:r w:rsidRPr="009045FE">
        <w:rPr>
          <w:sz w:val="22"/>
          <w:szCs w:val="22"/>
          <w:lang w:val="en-CA"/>
        </w:rPr>
        <w:t xml:space="preserve">. </w:t>
      </w:r>
    </w:p>
    <w:p w:rsidR="00561DCF" w:rsidRPr="00561DCF" w:rsidRDefault="00561DCF" w:rsidP="00561DCF">
      <w:pPr>
        <w:spacing w:before="120" w:after="120"/>
        <w:jc w:val="both"/>
        <w:rPr>
          <w:ins w:id="290" w:author="#7 JVET-C0055" w:date="2016-06-25T17:09:00Z"/>
          <w:sz w:val="22"/>
          <w:szCs w:val="22"/>
          <w:lang w:val="en-CA"/>
        </w:rPr>
      </w:pPr>
      <w:ins w:id="291" w:author="#7 JVET-C0055" w:date="2016-06-25T17:10:00Z">
        <w:r w:rsidRPr="00561DCF">
          <w:rPr>
            <w:sz w:val="22"/>
            <w:szCs w:val="22"/>
            <w:lang w:val="en-CA"/>
          </w:rPr>
          <w:t>In JEM, t</w:t>
        </w:r>
      </w:ins>
      <w:ins w:id="292" w:author="#7 JVET-C0055" w:date="2016-06-25T17:09:00Z">
        <w:r w:rsidRPr="00561DCF">
          <w:rPr>
            <w:sz w:val="22"/>
            <w:szCs w:val="22"/>
            <w:lang w:val="en-CA"/>
          </w:rPr>
          <w:t xml:space="preserve">he modes included into the MPM lists are classified into three groups: </w:t>
        </w:r>
      </w:ins>
    </w:p>
    <w:p w:rsidR="00561DCF" w:rsidRPr="00561DCF" w:rsidRDefault="00561DCF" w:rsidP="001C313E">
      <w:pPr>
        <w:numPr>
          <w:ilvl w:val="0"/>
          <w:numId w:val="4"/>
        </w:numPr>
        <w:jc w:val="both"/>
        <w:rPr>
          <w:ins w:id="293" w:author="#7 JVET-C0055" w:date="2016-06-25T17:09:00Z"/>
          <w:sz w:val="22"/>
          <w:szCs w:val="22"/>
          <w:lang w:val="en-CA"/>
        </w:rPr>
      </w:pPr>
      <w:ins w:id="294" w:author="#7 JVET-C0055" w:date="2016-06-25T17:12:00Z">
        <w:r>
          <w:rPr>
            <w:sz w:val="22"/>
            <w:szCs w:val="22"/>
            <w:lang w:val="en-CA"/>
          </w:rPr>
          <w:t>N</w:t>
        </w:r>
      </w:ins>
      <w:ins w:id="295" w:author="#7 JVET-C0055" w:date="2016-06-25T17:09:00Z">
        <w:r>
          <w:rPr>
            <w:sz w:val="22"/>
            <w:szCs w:val="22"/>
            <w:lang w:val="en-CA"/>
          </w:rPr>
          <w:t>eighbor intra modes</w:t>
        </w:r>
      </w:ins>
    </w:p>
    <w:p w:rsidR="00561DCF" w:rsidRPr="00561DCF" w:rsidRDefault="00561DCF" w:rsidP="001C313E">
      <w:pPr>
        <w:numPr>
          <w:ilvl w:val="0"/>
          <w:numId w:val="4"/>
        </w:numPr>
        <w:jc w:val="both"/>
        <w:rPr>
          <w:ins w:id="296" w:author="#7 JVET-C0055" w:date="2016-06-25T17:09:00Z"/>
          <w:sz w:val="22"/>
          <w:szCs w:val="22"/>
          <w:lang w:val="en-CA"/>
        </w:rPr>
      </w:pPr>
      <w:ins w:id="297" w:author="#7 JVET-C0055" w:date="2016-06-25T17:12:00Z">
        <w:r>
          <w:rPr>
            <w:sz w:val="22"/>
            <w:szCs w:val="22"/>
            <w:lang w:val="en-CA"/>
          </w:rPr>
          <w:t>D</w:t>
        </w:r>
      </w:ins>
      <w:ins w:id="298" w:author="#7 JVET-C0055" w:date="2016-06-25T17:09:00Z">
        <w:r>
          <w:rPr>
            <w:sz w:val="22"/>
            <w:szCs w:val="22"/>
            <w:lang w:val="en-CA"/>
          </w:rPr>
          <w:t>erived intra modes</w:t>
        </w:r>
      </w:ins>
    </w:p>
    <w:p w:rsidR="00561DCF" w:rsidRPr="00561DCF" w:rsidRDefault="00561DCF" w:rsidP="001C313E">
      <w:pPr>
        <w:numPr>
          <w:ilvl w:val="0"/>
          <w:numId w:val="4"/>
        </w:numPr>
        <w:jc w:val="both"/>
        <w:rPr>
          <w:ins w:id="299" w:author="#7 JVET-C0055" w:date="2016-06-25T17:09:00Z"/>
          <w:sz w:val="22"/>
          <w:szCs w:val="22"/>
          <w:lang w:val="en-CA"/>
        </w:rPr>
      </w:pPr>
      <w:ins w:id="300" w:author="#7 JVET-C0055" w:date="2016-06-25T17:12:00Z">
        <w:r>
          <w:rPr>
            <w:sz w:val="22"/>
            <w:szCs w:val="22"/>
            <w:lang w:val="en-CA"/>
          </w:rPr>
          <w:t>D</w:t>
        </w:r>
      </w:ins>
      <w:ins w:id="301" w:author="#7 JVET-C0055" w:date="2016-06-25T17:09:00Z">
        <w:r>
          <w:rPr>
            <w:sz w:val="22"/>
            <w:szCs w:val="22"/>
            <w:lang w:val="en-CA"/>
          </w:rPr>
          <w:t>efault intra modes</w:t>
        </w:r>
      </w:ins>
    </w:p>
    <w:p w:rsidR="00540F6F" w:rsidRPr="00561DCF" w:rsidRDefault="001C313E" w:rsidP="00540F6F">
      <w:pPr>
        <w:spacing w:before="120" w:after="120"/>
        <w:jc w:val="both"/>
        <w:rPr>
          <w:ins w:id="302" w:author="#7 JVET-C0055" w:date="2016-06-25T17:20:00Z"/>
          <w:sz w:val="22"/>
          <w:szCs w:val="22"/>
          <w:lang w:val="en-CA"/>
        </w:rPr>
      </w:pPr>
      <w:ins w:id="303" w:author="#7 JVET-C0055" w:date="2016-06-25T17:16:00Z">
        <w:r>
          <w:rPr>
            <w:sz w:val="22"/>
            <w:szCs w:val="22"/>
            <w:lang w:val="en-CA"/>
          </w:rPr>
          <w:t>Five</w:t>
        </w:r>
      </w:ins>
      <w:ins w:id="304" w:author="#7 JVET-C0055" w:date="2016-06-25T17:09:00Z">
        <w:r>
          <w:rPr>
            <w:sz w:val="22"/>
            <w:szCs w:val="22"/>
            <w:lang w:val="en-CA"/>
          </w:rPr>
          <w:t xml:space="preserve"> neighboring</w:t>
        </w:r>
        <w:r w:rsidR="00561DCF" w:rsidRPr="00561DCF">
          <w:rPr>
            <w:sz w:val="22"/>
            <w:szCs w:val="22"/>
            <w:lang w:val="en-CA"/>
          </w:rPr>
          <w:t xml:space="preserve"> intra</w:t>
        </w:r>
        <w:r>
          <w:rPr>
            <w:sz w:val="22"/>
            <w:szCs w:val="22"/>
            <w:lang w:val="en-CA"/>
          </w:rPr>
          <w:t xml:space="preserve"> prediction modes are used to form MPM list</w:t>
        </w:r>
      </w:ins>
      <w:ins w:id="305" w:author="#7 JVET-C0055" w:date="2016-06-25T17:12:00Z">
        <w:r w:rsidR="00561DCF">
          <w:rPr>
            <w:sz w:val="22"/>
            <w:szCs w:val="22"/>
            <w:lang w:val="en-CA"/>
          </w:rPr>
          <w:t>.</w:t>
        </w:r>
      </w:ins>
      <w:ins w:id="306" w:author="#7 JVET-C0055" w:date="2016-06-25T17:09:00Z">
        <w:r w:rsidR="00561DCF">
          <w:rPr>
            <w:sz w:val="22"/>
            <w:szCs w:val="22"/>
            <w:lang w:val="en-CA"/>
          </w:rPr>
          <w:t xml:space="preserve"> Those</w:t>
        </w:r>
      </w:ins>
      <w:ins w:id="307" w:author="#7 JVET-C0055" w:date="2016-06-25T17:13:00Z">
        <w:r w:rsidR="00561DCF">
          <w:rPr>
            <w:sz w:val="22"/>
            <w:szCs w:val="22"/>
            <w:lang w:val="en-CA"/>
          </w:rPr>
          <w:t xml:space="preserve"> </w:t>
        </w:r>
      </w:ins>
      <w:ins w:id="308" w:author="#7 JVET-C0055" w:date="2016-06-25T17:09:00Z">
        <w:r w:rsidR="00561DCF" w:rsidRPr="00561DCF">
          <w:rPr>
            <w:sz w:val="22"/>
            <w:szCs w:val="22"/>
            <w:lang w:val="en-CA"/>
          </w:rPr>
          <w:t xml:space="preserve">locations </w:t>
        </w:r>
      </w:ins>
      <w:ins w:id="309" w:author="#7 JVET-C0055" w:date="2016-06-25T17:13:00Z">
        <w:r w:rsidR="00561DCF">
          <w:rPr>
            <w:sz w:val="22"/>
            <w:szCs w:val="22"/>
            <w:lang w:val="en-CA"/>
          </w:rPr>
          <w:t xml:space="preserve">of the 5 neighboring blocks </w:t>
        </w:r>
      </w:ins>
      <w:ins w:id="310" w:author="#7 JVET-C0055" w:date="2016-06-25T17:09:00Z">
        <w:r w:rsidR="00561DCF" w:rsidRPr="00561DCF">
          <w:rPr>
            <w:sz w:val="22"/>
            <w:szCs w:val="22"/>
            <w:lang w:val="en-CA"/>
          </w:rPr>
          <w:t xml:space="preserve">are the same as </w:t>
        </w:r>
      </w:ins>
      <w:ins w:id="311" w:author="#7 JVET-C0055" w:date="2016-06-25T17:12:00Z">
        <w:r w:rsidR="00561DCF">
          <w:rPr>
            <w:sz w:val="22"/>
            <w:szCs w:val="22"/>
            <w:lang w:val="en-CA"/>
          </w:rPr>
          <w:t xml:space="preserve">those </w:t>
        </w:r>
      </w:ins>
      <w:ins w:id="312" w:author="#7 JVET-C0055" w:date="2016-06-25T17:13:00Z">
        <w:r w:rsidR="00561DCF">
          <w:rPr>
            <w:sz w:val="22"/>
            <w:szCs w:val="22"/>
            <w:lang w:val="en-CA"/>
          </w:rPr>
          <w:t xml:space="preserve">used </w:t>
        </w:r>
      </w:ins>
      <w:ins w:id="313" w:author="#7 JVET-C0055" w:date="2016-06-25T17:09:00Z">
        <w:r w:rsidR="00561DCF"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w:t>
        </w:r>
        <w:r w:rsidR="00561DCF" w:rsidRPr="001C313E">
          <w:rPr>
            <w:sz w:val="22"/>
            <w:szCs w:val="22"/>
            <w:lang w:val="en-CA"/>
          </w:rPr>
          <w:t xml:space="preserve">n </w:t>
        </w:r>
      </w:ins>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ins w:id="314" w:author="#5 JVET-C0038" w:date="2016-06-28T01:19:00Z">
        <w:r w:rsidR="00A91196" w:rsidRPr="00A91196">
          <w:rPr>
            <w:rFonts w:eastAsia="MS Mincho"/>
            <w:iCs/>
            <w:sz w:val="22"/>
            <w:szCs w:val="22"/>
            <w:lang w:val="en-CA" w:eastAsia="en-US"/>
            <w:rPrChange w:id="315" w:author="#5 JVET-C0038" w:date="2016-06-28T01:19:00Z">
              <w:rPr>
                <w:rFonts w:eastAsia="MS Mincho"/>
                <w:i/>
                <w:iCs/>
                <w:sz w:val="20"/>
                <w:szCs w:val="20"/>
                <w:lang w:val="en-CA" w:eastAsia="en-US"/>
              </w:rPr>
            </w:rPrChange>
          </w:rPr>
          <w:t xml:space="preserve">Figure </w:t>
        </w:r>
        <w:r w:rsidR="00A91196" w:rsidRPr="00A91196">
          <w:rPr>
            <w:rFonts w:eastAsia="MS Mincho"/>
            <w:iCs/>
            <w:sz w:val="22"/>
            <w:szCs w:val="22"/>
            <w:lang w:val="en-CA" w:eastAsia="en-US"/>
            <w:rPrChange w:id="316" w:author="#5 JVET-C0038" w:date="2016-06-28T01:19:00Z">
              <w:rPr>
                <w:rFonts w:eastAsia="MS Mincho"/>
                <w:i/>
                <w:iCs/>
                <w:noProof/>
                <w:sz w:val="20"/>
                <w:szCs w:val="20"/>
                <w:lang w:val="en-CA" w:eastAsia="en-US"/>
              </w:rPr>
            </w:rPrChange>
          </w:rPr>
          <w:t>5</w:t>
        </w:r>
      </w:ins>
      <w:ins w:id="317" w:author="#7 JVET-C0055" w:date="2016-06-25T17:15:00Z">
        <w:del w:id="318" w:author="#5 JVET-C0038" w:date="2016-06-28T01:19:00Z">
          <w:r w:rsidRPr="001C313E" w:rsidDel="00A91196">
            <w:rPr>
              <w:rFonts w:eastAsia="MS Mincho"/>
              <w:iCs/>
              <w:sz w:val="22"/>
              <w:szCs w:val="22"/>
              <w:lang w:val="en-CA" w:eastAsia="en-US"/>
            </w:rPr>
            <w:delText>Figure 4</w:delText>
          </w:r>
        </w:del>
        <w:r w:rsidRPr="001C313E">
          <w:rPr>
            <w:sz w:val="22"/>
            <w:szCs w:val="22"/>
            <w:lang w:val="en-CA"/>
          </w:rPr>
          <w:fldChar w:fldCharType="end"/>
        </w:r>
      </w:ins>
      <w:ins w:id="319" w:author="#7 JVET-C0055" w:date="2016-06-25T17:09:00Z">
        <w:r w:rsidR="00561DCF" w:rsidRPr="001C313E">
          <w:rPr>
            <w:sz w:val="22"/>
            <w:szCs w:val="22"/>
            <w:lang w:val="en-CA"/>
          </w:rPr>
          <w:t>.</w:t>
        </w:r>
      </w:ins>
      <w:ins w:id="320" w:author="#7 JVET-C0055" w:date="2016-06-25T17:16:00Z">
        <w:r>
          <w:rPr>
            <w:sz w:val="22"/>
            <w:szCs w:val="22"/>
            <w:lang w:val="en-CA"/>
          </w:rPr>
          <w:t xml:space="preserve"> A</w:t>
        </w:r>
      </w:ins>
      <w:ins w:id="321" w:author="#7 JVET-C0055" w:date="2016-06-25T17:17:00Z">
        <w:r>
          <w:rPr>
            <w:sz w:val="22"/>
            <w:szCs w:val="22"/>
            <w:lang w:val="en-CA"/>
          </w:rPr>
          <w:t>n</w:t>
        </w:r>
      </w:ins>
      <w:ins w:id="322" w:author="#7 JVET-C0055" w:date="2016-06-25T17:16:00Z">
        <w:r>
          <w:rPr>
            <w:sz w:val="22"/>
            <w:szCs w:val="22"/>
            <w:lang w:val="en-CA"/>
          </w:rPr>
          <w:t xml:space="preserve"> initial </w:t>
        </w:r>
        <w:r w:rsidRPr="00561DCF">
          <w:rPr>
            <w:sz w:val="22"/>
            <w:szCs w:val="22"/>
            <w:lang w:val="en-CA"/>
          </w:rPr>
          <w:t xml:space="preserve">MPM list is formed by </w:t>
        </w:r>
      </w:ins>
      <w:ins w:id="323" w:author="#7 JVET-C0055" w:date="2016-06-25T17:18:00Z">
        <w:r>
          <w:rPr>
            <w:sz w:val="22"/>
            <w:szCs w:val="22"/>
            <w:lang w:val="en-CA"/>
          </w:rPr>
          <w:t>insert</w:t>
        </w:r>
      </w:ins>
      <w:ins w:id="324" w:author="#7 JVET-C0055" w:date="2016-06-25T17:16:00Z">
        <w:r w:rsidRPr="00561DCF">
          <w:rPr>
            <w:sz w:val="22"/>
            <w:szCs w:val="22"/>
            <w:lang w:val="en-CA"/>
          </w:rPr>
          <w:t xml:space="preserve"> </w:t>
        </w:r>
      </w:ins>
      <w:ins w:id="325" w:author="#7 JVET-C0055" w:date="2016-06-25T17:17:00Z">
        <w:r>
          <w:rPr>
            <w:sz w:val="22"/>
            <w:szCs w:val="22"/>
            <w:lang w:val="en-CA"/>
          </w:rPr>
          <w:t>5</w:t>
        </w:r>
      </w:ins>
      <w:ins w:id="326" w:author="#7 JVET-C0055" w:date="2016-06-25T17:16:00Z">
        <w:r w:rsidRPr="00561DCF">
          <w:rPr>
            <w:sz w:val="22"/>
            <w:szCs w:val="22"/>
            <w:lang w:val="en-CA"/>
          </w:rPr>
          <w:t xml:space="preserve"> neighbour intra </w:t>
        </w:r>
      </w:ins>
      <w:ins w:id="327" w:author="#7 JVET-C0055" w:date="2016-06-25T17:17:00Z">
        <w:r>
          <w:rPr>
            <w:sz w:val="22"/>
            <w:szCs w:val="22"/>
            <w:lang w:val="en-CA"/>
          </w:rPr>
          <w:t>modes</w:t>
        </w:r>
      </w:ins>
      <w:ins w:id="328" w:author="#7 JVET-C0055" w:date="2016-06-25T17:16:00Z">
        <w:r w:rsidRPr="00561DCF">
          <w:rPr>
            <w:sz w:val="22"/>
            <w:szCs w:val="22"/>
            <w:lang w:val="en-CA"/>
          </w:rPr>
          <w:t xml:space="preserve">, planar, and DC modes into the MPM list. </w:t>
        </w:r>
      </w:ins>
      <w:ins w:id="329" w:author="#7 JVET-C0055" w:date="2016-06-25T17:19:00Z">
        <w:r>
          <w:rPr>
            <w:sz w:val="22"/>
            <w:szCs w:val="22"/>
            <w:lang w:val="en-CA"/>
          </w:rPr>
          <w:t xml:space="preserve">A pruning process is used to remove the duplicated </w:t>
        </w:r>
        <w:r w:rsidR="00540F6F">
          <w:rPr>
            <w:sz w:val="22"/>
            <w:szCs w:val="22"/>
            <w:lang w:val="en-CA"/>
          </w:rPr>
          <w:t>mode so that</w:t>
        </w:r>
      </w:ins>
      <w:ins w:id="330" w:author="#7 JVET-C0055" w:date="2016-06-25T17:16:00Z">
        <w:r w:rsidRPr="00561DCF">
          <w:rPr>
            <w:sz w:val="22"/>
            <w:szCs w:val="22"/>
            <w:lang w:val="en-CA"/>
          </w:rPr>
          <w:t xml:space="preserve"> only unique modes can be included into the MPM list</w:t>
        </w:r>
      </w:ins>
      <w:ins w:id="331" w:author="#7 JVET-C0055" w:date="2016-06-25T17:20:00Z">
        <w:r w:rsidR="00540F6F">
          <w:rPr>
            <w:sz w:val="22"/>
            <w:szCs w:val="22"/>
            <w:lang w:val="en-CA"/>
          </w:rPr>
          <w:t xml:space="preserve">. </w:t>
        </w:r>
        <w:r w:rsidR="00540F6F" w:rsidRPr="00561DCF">
          <w:rPr>
            <w:sz w:val="22"/>
            <w:szCs w:val="22"/>
            <w:lang w:val="en-CA"/>
          </w:rPr>
          <w:t xml:space="preserve">The order in which the initial modes are included is left, above, planar, DC, below left, above right, and above left. </w:t>
        </w:r>
      </w:ins>
    </w:p>
    <w:p w:rsidR="001C313E" w:rsidRPr="00561DCF" w:rsidRDefault="001C313E" w:rsidP="001C313E">
      <w:pPr>
        <w:spacing w:before="120" w:after="120"/>
        <w:jc w:val="both"/>
        <w:rPr>
          <w:ins w:id="332" w:author="#7 JVET-C0055" w:date="2016-06-25T17:16:00Z"/>
          <w:sz w:val="22"/>
          <w:szCs w:val="22"/>
          <w:lang w:val="en-CA"/>
        </w:rPr>
      </w:pPr>
    </w:p>
    <w:p w:rsidR="00561DCF" w:rsidRPr="00561DCF" w:rsidRDefault="00561DCF" w:rsidP="00561DCF">
      <w:pPr>
        <w:spacing w:before="120" w:after="120"/>
        <w:jc w:val="both"/>
        <w:rPr>
          <w:ins w:id="333" w:author="#7 JVET-C0055" w:date="2016-06-25T17:09:00Z"/>
          <w:sz w:val="22"/>
          <w:szCs w:val="22"/>
          <w:lang w:val="en-CA"/>
        </w:rPr>
      </w:pPr>
    </w:p>
    <w:p w:rsidR="00561DCF" w:rsidRPr="00D400EE" w:rsidRDefault="00561DCF" w:rsidP="00561DCF">
      <w:pPr>
        <w:jc w:val="both"/>
        <w:rPr>
          <w:ins w:id="334" w:author="#7 JVET-C0055" w:date="2016-06-25T17:09:00Z"/>
          <w:lang w:val="en-CA"/>
        </w:rPr>
      </w:pPr>
    </w:p>
    <w:p w:rsidR="00561DCF" w:rsidRPr="00D400EE" w:rsidRDefault="003C0C8D" w:rsidP="00561DCF">
      <w:pPr>
        <w:jc w:val="center"/>
        <w:rPr>
          <w:ins w:id="335" w:author="#7 JVET-C0055" w:date="2016-06-25T17:09:00Z"/>
          <w:lang w:val="en-CA"/>
        </w:rPr>
      </w:pPr>
      <w:ins w:id="336" w:author="#7 JVET-C0055" w:date="2016-06-25T17:09:00Z">
        <w:r w:rsidRPr="00D400EE">
          <w:rPr>
            <w:lang w:val="en-CA"/>
          </w:rPr>
          <w:object w:dxaOrig="4395" w:dyaOrig="4395">
            <v:shape id="_x0000_i1029" type="#_x0000_t75" style="width:165.75pt;height:151.5pt" o:ole="">
              <v:imagedata r:id="rId24" o:title=""/>
            </v:shape>
            <o:OLEObject Type="Embed" ProgID="Visio.Drawing.11" ShapeID="_x0000_i1029" DrawAspect="Content" ObjectID="_1528922191" r:id="rId25"/>
          </w:object>
        </w:r>
      </w:ins>
    </w:p>
    <w:p w:rsidR="00561DCF" w:rsidRPr="001C313E" w:rsidRDefault="00561DCF" w:rsidP="001C313E">
      <w:pPr>
        <w:jc w:val="center"/>
        <w:rPr>
          <w:ins w:id="337" w:author="#7 JVET-C0055" w:date="2016-06-25T17:09:00Z"/>
          <w:rFonts w:eastAsia="MS Mincho"/>
          <w:i/>
          <w:iCs/>
          <w:sz w:val="20"/>
          <w:szCs w:val="20"/>
          <w:lang w:val="en-CA" w:eastAsia="en-US"/>
        </w:rPr>
      </w:pPr>
      <w:bookmarkStart w:id="338" w:name="_Ref454638249"/>
      <w:ins w:id="339" w:author="#7 JVET-C0055" w:date="2016-06-25T17:13:00Z">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ins>
      <w:ins w:id="340" w:author="#5 JVET-C0038" w:date="2016-06-28T01:19:00Z">
        <w:r w:rsidR="00A91196">
          <w:rPr>
            <w:rFonts w:eastAsia="MS Mincho"/>
            <w:i/>
            <w:iCs/>
            <w:noProof/>
            <w:sz w:val="20"/>
            <w:szCs w:val="20"/>
            <w:lang w:val="en-CA" w:eastAsia="en-US"/>
          </w:rPr>
          <w:t>5</w:t>
        </w:r>
      </w:ins>
      <w:ins w:id="341" w:author="#7 JVET-C0055" w:date="2016-06-25T17:13:00Z">
        <w:del w:id="342" w:author="#5 JVET-C0038" w:date="2016-06-28T01:19:00Z">
          <w:r w:rsidRPr="00561DCF" w:rsidDel="00A91196">
            <w:rPr>
              <w:rFonts w:eastAsia="MS Mincho"/>
              <w:i/>
              <w:iCs/>
              <w:noProof/>
              <w:sz w:val="20"/>
              <w:szCs w:val="20"/>
              <w:lang w:val="en-CA" w:eastAsia="en-US"/>
            </w:rPr>
            <w:delText>4</w:delText>
          </w:r>
        </w:del>
        <w:r w:rsidRPr="00561DCF">
          <w:rPr>
            <w:rFonts w:eastAsia="MS Mincho"/>
            <w:i/>
            <w:iCs/>
            <w:sz w:val="20"/>
            <w:szCs w:val="20"/>
            <w:lang w:val="en-CA" w:eastAsia="en-US"/>
          </w:rPr>
          <w:fldChar w:fldCharType="end"/>
        </w:r>
        <w:bookmarkEnd w:id="338"/>
        <w:r w:rsidRPr="00561DCF">
          <w:rPr>
            <w:rFonts w:eastAsia="MS Mincho"/>
            <w:i/>
            <w:iCs/>
            <w:sz w:val="20"/>
            <w:szCs w:val="20"/>
            <w:lang w:val="en-CA" w:eastAsia="en-US"/>
          </w:rPr>
          <w:t xml:space="preserve">: </w:t>
        </w:r>
      </w:ins>
      <w:ins w:id="343" w:author="#7 JVET-C0055" w:date="2016-06-25T17:09:00Z">
        <w:r w:rsidRPr="00561DCF">
          <w:rPr>
            <w:rFonts w:eastAsia="MS Mincho"/>
            <w:i/>
            <w:iCs/>
            <w:sz w:val="20"/>
            <w:szCs w:val="20"/>
            <w:lang w:val="en-CA" w:eastAsia="en-US"/>
          </w:rPr>
          <w:t>Neighbour</w:t>
        </w:r>
      </w:ins>
      <w:ins w:id="344" w:author="#7 JVET-C0055" w:date="2016-06-25T17:14:00Z">
        <w:r>
          <w:rPr>
            <w:rFonts w:eastAsia="MS Mincho"/>
            <w:i/>
            <w:iCs/>
            <w:sz w:val="20"/>
            <w:szCs w:val="20"/>
            <w:lang w:val="en-CA" w:eastAsia="en-US"/>
          </w:rPr>
          <w:t>ing</w:t>
        </w:r>
      </w:ins>
      <w:ins w:id="345" w:author="#7 JVET-C0055" w:date="2016-06-25T17:09:00Z">
        <w:r w:rsidRPr="00561DCF">
          <w:rPr>
            <w:rFonts w:eastAsia="MS Mincho"/>
            <w:i/>
            <w:iCs/>
            <w:sz w:val="20"/>
            <w:szCs w:val="20"/>
            <w:lang w:val="en-CA" w:eastAsia="en-US"/>
          </w:rPr>
          <w:t xml:space="preserve"> </w:t>
        </w:r>
      </w:ins>
      <w:ins w:id="346" w:author="#7 JVET-C0055" w:date="2016-06-25T17:14:00Z">
        <w:r>
          <w:rPr>
            <w:rFonts w:eastAsia="MS Mincho"/>
            <w:i/>
            <w:iCs/>
            <w:sz w:val="20"/>
            <w:szCs w:val="20"/>
            <w:lang w:val="en-CA" w:eastAsia="en-US"/>
          </w:rPr>
          <w:t xml:space="preserve">blocks for MPM </w:t>
        </w:r>
        <w:del w:id="347" w:author="Review_JC0" w:date="2016-06-28T14:44:00Z">
          <w:r w:rsidDel="003C0C8D">
            <w:rPr>
              <w:rFonts w:eastAsia="MS Mincho"/>
              <w:i/>
              <w:iCs/>
              <w:sz w:val="20"/>
              <w:szCs w:val="20"/>
              <w:lang w:val="en-CA" w:eastAsia="en-US"/>
            </w:rPr>
            <w:delText>derviation</w:delText>
          </w:r>
        </w:del>
      </w:ins>
      <w:ins w:id="348" w:author="Review_JC0" w:date="2016-06-28T14:44:00Z">
        <w:r w:rsidR="003C0C8D">
          <w:rPr>
            <w:rFonts w:eastAsia="MS Mincho"/>
            <w:i/>
            <w:iCs/>
            <w:sz w:val="20"/>
            <w:szCs w:val="20"/>
            <w:lang w:val="en-CA" w:eastAsia="en-US"/>
          </w:rPr>
          <w:t>derivation</w:t>
        </w:r>
      </w:ins>
    </w:p>
    <w:p w:rsidR="00561DCF" w:rsidRPr="00561DCF" w:rsidRDefault="00561DCF" w:rsidP="00561DCF">
      <w:pPr>
        <w:spacing w:before="120" w:after="120"/>
        <w:jc w:val="both"/>
        <w:rPr>
          <w:ins w:id="349" w:author="#7 JVET-C0055" w:date="2016-06-25T17:09:00Z"/>
          <w:sz w:val="22"/>
          <w:szCs w:val="22"/>
          <w:lang w:val="en-CA"/>
        </w:rPr>
      </w:pPr>
      <w:ins w:id="350" w:author="#7 JVET-C0055" w:date="2016-06-25T17:09:00Z">
        <w:r w:rsidRPr="00561DCF">
          <w:rPr>
            <w:sz w:val="22"/>
            <w:szCs w:val="22"/>
            <w:lang w:val="en-CA"/>
          </w:rPr>
          <w:t xml:space="preserve">If MPM list is not </w:t>
        </w:r>
      </w:ins>
      <w:ins w:id="351" w:author="#7 JVET-C0055" w:date="2016-06-25T17:20:00Z">
        <w:r w:rsidR="00540F6F">
          <w:rPr>
            <w:sz w:val="22"/>
            <w:szCs w:val="22"/>
            <w:lang w:val="en-CA"/>
          </w:rPr>
          <w:t xml:space="preserve">full (i.e. less than 6 </w:t>
        </w:r>
      </w:ins>
      <w:ins w:id="352" w:author="#7 JVET-C0055" w:date="2016-06-25T17:21:00Z">
        <w:r w:rsidR="00540F6F">
          <w:rPr>
            <w:sz w:val="22"/>
            <w:szCs w:val="22"/>
            <w:lang w:val="en-CA"/>
          </w:rPr>
          <w:t>MPM</w:t>
        </w:r>
      </w:ins>
      <w:ins w:id="353" w:author="#7 JVET-C0055" w:date="2016-06-25T17:20:00Z">
        <w:r w:rsidR="00540F6F">
          <w:rPr>
            <w:sz w:val="22"/>
            <w:szCs w:val="22"/>
            <w:lang w:val="en-CA"/>
          </w:rPr>
          <w:t xml:space="preserve"> candidate</w:t>
        </w:r>
      </w:ins>
      <w:ins w:id="354" w:author="#7 JVET-C0055" w:date="2016-06-25T17:21:00Z">
        <w:r w:rsidR="00540F6F">
          <w:rPr>
            <w:sz w:val="22"/>
            <w:szCs w:val="22"/>
            <w:lang w:val="en-CA"/>
          </w:rPr>
          <w:t>s in the list</w:t>
        </w:r>
      </w:ins>
      <w:ins w:id="355" w:author="#7 JVET-C0055" w:date="2016-06-25T17:20:00Z">
        <w:r w:rsidR="00540F6F">
          <w:rPr>
            <w:sz w:val="22"/>
            <w:szCs w:val="22"/>
            <w:lang w:val="en-CA"/>
          </w:rPr>
          <w:t>)</w:t>
        </w:r>
      </w:ins>
      <w:ins w:id="356" w:author="#7 JVET-C0055" w:date="2016-06-25T17:09:00Z">
        <w:r w:rsidRPr="00561DCF">
          <w:rPr>
            <w:sz w:val="22"/>
            <w:szCs w:val="22"/>
            <w:lang w:val="en-CA"/>
          </w:rPr>
          <w:t>, derived modes are added, those intra modes are obtained by adding -1 or +1 to the angular modes which are already included into MPM list. Derivation is not applied to non-angular modes (DC or planar).</w:t>
        </w:r>
      </w:ins>
    </w:p>
    <w:p w:rsidR="00561DCF" w:rsidRPr="00561DCF" w:rsidRDefault="00561DCF" w:rsidP="00561DCF">
      <w:pPr>
        <w:spacing w:before="120" w:after="120"/>
        <w:jc w:val="both"/>
        <w:rPr>
          <w:ins w:id="357" w:author="#7 JVET-C0055" w:date="2016-06-25T17:09:00Z"/>
          <w:sz w:val="22"/>
          <w:szCs w:val="22"/>
          <w:lang w:val="en-CA"/>
        </w:rPr>
      </w:pPr>
      <w:ins w:id="358" w:author="#7 JVET-C0055" w:date="2016-06-25T17:09:00Z">
        <w:r w:rsidRPr="00561DCF">
          <w:rPr>
            <w:sz w:val="22"/>
            <w:szCs w:val="22"/>
            <w:lang w:val="en-CA"/>
          </w:rPr>
          <w:t xml:space="preserve">Finally, if the MPM list is still not complete, the default modes are added in the order of: vertical, horizontal, </w:t>
        </w:r>
      </w:ins>
      <w:ins w:id="359" w:author="#7 JVET-C0055" w:date="2016-06-25T17:23:00Z">
        <w:r w:rsidR="003904B3">
          <w:rPr>
            <w:sz w:val="22"/>
            <w:szCs w:val="22"/>
            <w:lang w:val="en-CA"/>
          </w:rPr>
          <w:t xml:space="preserve">mode </w:t>
        </w:r>
      </w:ins>
      <w:ins w:id="360" w:author="#7 JVET-C0055" w:date="2016-06-25T17:09:00Z">
        <w:r w:rsidRPr="00561DCF">
          <w:rPr>
            <w:sz w:val="22"/>
            <w:szCs w:val="22"/>
            <w:lang w:val="en-CA"/>
          </w:rPr>
          <w:t>2, and diagonal</w:t>
        </w:r>
      </w:ins>
      <w:ins w:id="361" w:author="#7 JVET-C0055" w:date="2016-06-25T17:24:00Z">
        <w:r w:rsidR="003904B3">
          <w:rPr>
            <w:sz w:val="22"/>
            <w:szCs w:val="22"/>
            <w:lang w:val="en-CA"/>
          </w:rPr>
          <w:t xml:space="preserve"> mode</w:t>
        </w:r>
      </w:ins>
      <w:ins w:id="362" w:author="#7 JVET-C0055" w:date="2016-06-25T17:09:00Z">
        <w:r w:rsidRPr="00561DCF">
          <w:rPr>
            <w:sz w:val="22"/>
            <w:szCs w:val="22"/>
            <w:lang w:val="en-CA"/>
          </w:rPr>
          <w:t>.</w:t>
        </w:r>
      </w:ins>
      <w:ins w:id="363" w:author="#7 JVET-C0055" w:date="2016-06-25T17:24:00Z">
        <w:r w:rsidR="00C20E2B">
          <w:rPr>
            <w:sz w:val="22"/>
            <w:szCs w:val="22"/>
            <w:lang w:val="en-CA"/>
          </w:rPr>
          <w:t xml:space="preserve"> </w:t>
        </w:r>
      </w:ins>
      <w:ins w:id="364" w:author="#7 JVET-C0055" w:date="2016-06-25T17:09:00Z">
        <w:r w:rsidRPr="00561DCF">
          <w:rPr>
            <w:sz w:val="22"/>
            <w:szCs w:val="22"/>
            <w:lang w:val="en-CA"/>
          </w:rPr>
          <w:t xml:space="preserve">As a result of this process, a unique list of 6 MPM modes is </w:t>
        </w:r>
        <w:del w:id="365" w:author="Review_JC0" w:date="2016-06-28T14:45:00Z">
          <w:r w:rsidRPr="00561DCF" w:rsidDel="00B62F30">
            <w:rPr>
              <w:sz w:val="22"/>
              <w:szCs w:val="22"/>
              <w:lang w:val="en-CA"/>
            </w:rPr>
            <w:delText>derived</w:delText>
          </w:r>
        </w:del>
      </w:ins>
      <w:ins w:id="366" w:author="Review_JC0" w:date="2016-06-28T14:45:00Z">
        <w:r w:rsidR="00B62F30">
          <w:rPr>
            <w:sz w:val="22"/>
            <w:szCs w:val="22"/>
            <w:lang w:val="en-CA"/>
          </w:rPr>
          <w:t>generated</w:t>
        </w:r>
      </w:ins>
      <w:ins w:id="367" w:author="#7 JVET-C0055" w:date="2016-06-25T17:09:00Z">
        <w:r w:rsidRPr="00561DCF">
          <w:rPr>
            <w:sz w:val="22"/>
            <w:szCs w:val="22"/>
            <w:lang w:val="en-CA"/>
          </w:rPr>
          <w:t>.</w:t>
        </w:r>
      </w:ins>
    </w:p>
    <w:p w:rsidR="00561DCF" w:rsidRPr="009045FE" w:rsidDel="004A310C" w:rsidRDefault="00561DCF" w:rsidP="00422463">
      <w:pPr>
        <w:spacing w:before="120" w:after="120"/>
        <w:jc w:val="both"/>
        <w:rPr>
          <w:del w:id="368" w:author="#7 JVET-C0055" w:date="2016-06-25T17:28:00Z"/>
          <w:sz w:val="22"/>
          <w:szCs w:val="22"/>
          <w:lang w:val="en-CA"/>
        </w:rPr>
      </w:pPr>
    </w:p>
    <w:p w:rsidR="00422463" w:rsidRPr="009045FE" w:rsidDel="004A310C" w:rsidRDefault="00422463" w:rsidP="00422463">
      <w:pPr>
        <w:spacing w:before="120" w:after="120"/>
        <w:jc w:val="both"/>
        <w:rPr>
          <w:del w:id="369" w:author="#7 JVET-C0055" w:date="2016-06-25T17:28:00Z"/>
          <w:sz w:val="22"/>
          <w:szCs w:val="22"/>
          <w:lang w:val="en-CA"/>
        </w:rPr>
      </w:pPr>
      <w:del w:id="370" w:author="#7 JVET-C0055" w:date="2016-06-25T17:28:00Z">
        <w:r w:rsidRPr="009045FE" w:rsidDel="004A310C">
          <w:rPr>
            <w:sz w:val="22"/>
            <w:szCs w:val="22"/>
            <w:lang w:val="en-CA"/>
          </w:rPr>
          <w:delText xml:space="preserve">When deriving the new set of 6 MPMs, the definition of the left and above </w:delText>
        </w:r>
        <w:r w:rsidR="00FF5543" w:rsidRPr="009045FE" w:rsidDel="004A310C">
          <w:rPr>
            <w:sz w:val="22"/>
            <w:szCs w:val="22"/>
            <w:lang w:val="en-CA"/>
          </w:rPr>
          <w:delText>neighbour</w:delText>
        </w:r>
        <w:r w:rsidRPr="009045FE" w:rsidDel="004A310C">
          <w:rPr>
            <w:sz w:val="22"/>
            <w:szCs w:val="22"/>
            <w:lang w:val="en-CA"/>
          </w:rPr>
          <w:delText xml:space="preserve">ing Intra modes is changed. Instead of using the Intra modes from top and left </w:delText>
        </w:r>
        <w:r w:rsidR="00FF5543" w:rsidRPr="009045FE" w:rsidDel="004A310C">
          <w:rPr>
            <w:sz w:val="22"/>
            <w:szCs w:val="22"/>
            <w:lang w:val="en-CA"/>
          </w:rPr>
          <w:delText>neighbour</w:delText>
        </w:r>
        <w:r w:rsidRPr="009045FE" w:rsidDel="004A310C">
          <w:rPr>
            <w:sz w:val="22"/>
            <w:szCs w:val="22"/>
            <w:lang w:val="en-CA"/>
          </w:rPr>
          <w:delText xml:space="preserve">ing blocks directly as in HEVC, the most frequently used Intra mode along the top </w:delText>
        </w:r>
        <w:r w:rsidR="00FF5543" w:rsidRPr="009045FE" w:rsidDel="004A310C">
          <w:rPr>
            <w:sz w:val="22"/>
            <w:szCs w:val="22"/>
            <w:lang w:val="en-CA"/>
          </w:rPr>
          <w:delText>neighbour</w:delText>
        </w:r>
        <w:r w:rsidRPr="009045FE" w:rsidDel="004A310C">
          <w:rPr>
            <w:sz w:val="22"/>
            <w:szCs w:val="22"/>
            <w:lang w:val="en-CA"/>
          </w:rPr>
          <w:delText xml:space="preserve">ing row and along the left </w:delText>
        </w:r>
        <w:r w:rsidR="00FF5543" w:rsidRPr="009045FE" w:rsidDel="004A310C">
          <w:rPr>
            <w:sz w:val="22"/>
            <w:szCs w:val="22"/>
            <w:lang w:val="en-CA"/>
          </w:rPr>
          <w:delText>neighbour</w:delText>
        </w:r>
        <w:r w:rsidRPr="009045FE" w:rsidDel="004A310C">
          <w:rPr>
            <w:sz w:val="22"/>
            <w:szCs w:val="22"/>
            <w:lang w:val="en-CA"/>
          </w:rPr>
          <w:delText xml:space="preserve">ing column </w:delText>
        </w:r>
        <w:r w:rsidR="00E6522F" w:rsidDel="004A310C">
          <w:rPr>
            <w:sz w:val="22"/>
            <w:szCs w:val="22"/>
            <w:lang w:val="en-CA"/>
          </w:rPr>
          <w:delText>is</w:delText>
        </w:r>
        <w:r w:rsidR="00E6522F" w:rsidRPr="009045FE" w:rsidDel="004A310C">
          <w:rPr>
            <w:sz w:val="22"/>
            <w:szCs w:val="22"/>
            <w:lang w:val="en-CA"/>
          </w:rPr>
          <w:delText xml:space="preserve"> </w:delText>
        </w:r>
        <w:r w:rsidRPr="009045FE" w:rsidDel="004A310C">
          <w:rPr>
            <w:sz w:val="22"/>
            <w:szCs w:val="22"/>
            <w:lang w:val="en-CA"/>
          </w:rPr>
          <w:delText xml:space="preserve">computed, and then used as the left and above </w:delText>
        </w:r>
        <w:r w:rsidR="00FF5543" w:rsidRPr="009045FE" w:rsidDel="004A310C">
          <w:rPr>
            <w:sz w:val="22"/>
            <w:szCs w:val="22"/>
            <w:lang w:val="en-CA"/>
          </w:rPr>
          <w:delText>neighbour</w:delText>
        </w:r>
        <w:r w:rsidRPr="009045FE" w:rsidDel="004A310C">
          <w:rPr>
            <w:sz w:val="22"/>
            <w:szCs w:val="22"/>
            <w:lang w:val="en-CA"/>
          </w:rPr>
          <w:delText>ing modes, respectively.</w:delText>
        </w:r>
      </w:del>
    </w:p>
    <w:p w:rsidR="00422463" w:rsidRPr="009045FE" w:rsidDel="004A310C" w:rsidRDefault="00422463" w:rsidP="00422463">
      <w:pPr>
        <w:spacing w:before="120" w:after="120"/>
        <w:jc w:val="both"/>
        <w:rPr>
          <w:del w:id="371" w:author="#7 JVET-C0055" w:date="2016-06-25T17:28:00Z"/>
          <w:sz w:val="22"/>
          <w:szCs w:val="22"/>
          <w:lang w:val="en-CA"/>
        </w:rPr>
      </w:pPr>
      <w:del w:id="372" w:author="#7 JVET-C0055" w:date="2016-06-25T17:28:00Z">
        <w:r w:rsidRPr="009045FE" w:rsidDel="004A310C">
          <w:rPr>
            <w:sz w:val="22"/>
            <w:szCs w:val="22"/>
            <w:lang w:val="en-CA"/>
          </w:rPr>
          <w:delText xml:space="preserve">Next, to derive the actual 6 MPMs, the same set of rules used in HEVC to obtain 3 MPMs (but using the new values of left and above modes, as explained above) is employed, and then the 3 Intra modes closest to (in terms of prediction direction) the angular modes which have already been included in the list of MPMs are added. More detailed descriptions of deriving the 6 MPMs using the left and above </w:delText>
        </w:r>
        <w:r w:rsidR="00FF5543" w:rsidRPr="009045FE" w:rsidDel="004A310C">
          <w:rPr>
            <w:sz w:val="22"/>
            <w:szCs w:val="22"/>
            <w:lang w:val="en-CA"/>
          </w:rPr>
          <w:delText>neighbour</w:delText>
        </w:r>
        <w:r w:rsidRPr="009045FE" w:rsidDel="004A310C">
          <w:rPr>
            <w:sz w:val="22"/>
            <w:szCs w:val="22"/>
            <w:lang w:val="en-CA"/>
          </w:rPr>
          <w:delText xml:space="preserve">ing modes are listed in </w:delText>
        </w:r>
        <w:r w:rsidRPr="009045FE" w:rsidDel="004A310C">
          <w:rPr>
            <w:sz w:val="22"/>
            <w:szCs w:val="22"/>
            <w:lang w:val="en-CA"/>
          </w:rPr>
          <w:fldChar w:fldCharType="begin"/>
        </w:r>
        <w:r w:rsidRPr="009045FE" w:rsidDel="004A310C">
          <w:rPr>
            <w:sz w:val="22"/>
            <w:szCs w:val="22"/>
            <w:lang w:val="en-CA"/>
          </w:rPr>
          <w:delInstrText xml:space="preserve"> REF _Ref432174687 \h  \* MERGEFORMAT </w:delInstrText>
        </w:r>
        <w:r w:rsidRPr="009045FE" w:rsidDel="004A310C">
          <w:rPr>
            <w:sz w:val="22"/>
            <w:szCs w:val="22"/>
            <w:lang w:val="en-CA"/>
          </w:rPr>
        </w:r>
        <w:r w:rsidRPr="009045FE" w:rsidDel="004A310C">
          <w:rPr>
            <w:sz w:val="22"/>
            <w:szCs w:val="22"/>
            <w:lang w:val="en-CA"/>
          </w:rPr>
          <w:fldChar w:fldCharType="separate"/>
        </w:r>
        <w:r w:rsidR="008830FE" w:rsidRPr="00DE7F33" w:rsidDel="004A310C">
          <w:rPr>
            <w:sz w:val="22"/>
            <w:szCs w:val="22"/>
            <w:lang w:val="en-CA"/>
          </w:rPr>
          <w:delText xml:space="preserve">Table </w:delText>
        </w:r>
        <w:r w:rsidR="008830FE" w:rsidRPr="00DE7F33" w:rsidDel="004A310C">
          <w:rPr>
            <w:noProof/>
            <w:sz w:val="22"/>
            <w:szCs w:val="22"/>
            <w:lang w:val="en-CA"/>
          </w:rPr>
          <w:delText>2</w:delText>
        </w:r>
        <w:r w:rsidRPr="009045FE" w:rsidDel="004A310C">
          <w:rPr>
            <w:sz w:val="22"/>
            <w:szCs w:val="22"/>
            <w:lang w:val="en-CA"/>
          </w:rPr>
          <w:fldChar w:fldCharType="end"/>
        </w:r>
        <w:r w:rsidRPr="009045FE" w:rsidDel="004A310C">
          <w:rPr>
            <w:sz w:val="22"/>
            <w:szCs w:val="22"/>
            <w:lang w:val="en-CA"/>
          </w:rPr>
          <w:delText>.</w:delText>
        </w:r>
      </w:del>
    </w:p>
    <w:p w:rsidR="00422463" w:rsidRPr="009045FE" w:rsidDel="004A310C" w:rsidRDefault="00422463" w:rsidP="00422463">
      <w:pPr>
        <w:keepNext/>
        <w:keepLines/>
        <w:spacing w:before="120" w:after="120"/>
        <w:jc w:val="center"/>
        <w:rPr>
          <w:del w:id="373" w:author="#7 JVET-C0055" w:date="2016-06-25T17:28:00Z"/>
          <w:b/>
          <w:sz w:val="20"/>
          <w:szCs w:val="20"/>
          <w:lang w:val="en-CA"/>
        </w:rPr>
      </w:pPr>
      <w:bookmarkStart w:id="374" w:name="_Ref432174687"/>
      <w:del w:id="375" w:author="#7 JVET-C0055" w:date="2016-06-25T17:28:00Z">
        <w:r w:rsidRPr="009045FE" w:rsidDel="004A310C">
          <w:rPr>
            <w:b/>
            <w:sz w:val="20"/>
            <w:szCs w:val="20"/>
            <w:lang w:val="en-CA"/>
          </w:rPr>
          <w:delText xml:space="preserve">Table </w:delText>
        </w:r>
        <w:r w:rsidRPr="009045FE" w:rsidDel="004A310C">
          <w:rPr>
            <w:b/>
            <w:sz w:val="20"/>
            <w:szCs w:val="20"/>
            <w:lang w:val="en-CA"/>
          </w:rPr>
          <w:fldChar w:fldCharType="begin"/>
        </w:r>
        <w:r w:rsidRPr="009045FE" w:rsidDel="004A310C">
          <w:rPr>
            <w:b/>
            <w:sz w:val="20"/>
            <w:szCs w:val="20"/>
            <w:lang w:val="en-CA"/>
          </w:rPr>
          <w:delInstrText xml:space="preserve"> SEQ Table \* ARABIC </w:delInstrText>
        </w:r>
        <w:r w:rsidRPr="009045FE" w:rsidDel="004A310C">
          <w:rPr>
            <w:b/>
            <w:sz w:val="20"/>
            <w:szCs w:val="20"/>
            <w:lang w:val="en-CA"/>
          </w:rPr>
          <w:fldChar w:fldCharType="separate"/>
        </w:r>
        <w:r w:rsidR="008830FE" w:rsidDel="004A310C">
          <w:rPr>
            <w:b/>
            <w:noProof/>
            <w:sz w:val="20"/>
            <w:szCs w:val="20"/>
            <w:lang w:val="en-CA"/>
          </w:rPr>
          <w:delText>2</w:delText>
        </w:r>
        <w:r w:rsidRPr="009045FE" w:rsidDel="004A310C">
          <w:rPr>
            <w:b/>
            <w:sz w:val="20"/>
            <w:szCs w:val="20"/>
            <w:lang w:val="en-CA"/>
          </w:rPr>
          <w:fldChar w:fldCharType="end"/>
        </w:r>
        <w:bookmarkEnd w:id="374"/>
        <w:r w:rsidRPr="009045FE" w:rsidDel="004A310C">
          <w:rPr>
            <w:b/>
            <w:sz w:val="20"/>
            <w:szCs w:val="20"/>
            <w:lang w:val="en-CA"/>
          </w:rPr>
          <w:delText xml:space="preserve">: Derivation of 6 MPMs using the (L)eft and (A)bove </w:delText>
        </w:r>
        <w:r w:rsidR="00FF5543" w:rsidRPr="009045FE" w:rsidDel="004A310C">
          <w:rPr>
            <w:b/>
            <w:sz w:val="20"/>
            <w:szCs w:val="20"/>
            <w:lang w:val="en-CA"/>
          </w:rPr>
          <w:delText>neighbour</w:delText>
        </w:r>
        <w:r w:rsidRPr="009045FE" w:rsidDel="004A310C">
          <w:rPr>
            <w:b/>
            <w:sz w:val="20"/>
            <w:szCs w:val="20"/>
            <w:lang w:val="en-CA"/>
          </w:rPr>
          <w:delText>ing modes</w:delText>
        </w:r>
      </w:del>
    </w:p>
    <w:tbl>
      <w:tblPr>
        <w:tblW w:w="8776" w:type="dxa"/>
        <w:tblInd w:w="170" w:type="dxa"/>
        <w:tblLook w:val="04A0" w:firstRow="1" w:lastRow="0" w:firstColumn="1" w:lastColumn="0" w:noHBand="0" w:noVBand="1"/>
      </w:tblPr>
      <w:tblGrid>
        <w:gridCol w:w="558"/>
        <w:gridCol w:w="1207"/>
        <w:gridCol w:w="1000"/>
        <w:gridCol w:w="905"/>
        <w:gridCol w:w="905"/>
        <w:gridCol w:w="1056"/>
        <w:gridCol w:w="1075"/>
        <w:gridCol w:w="1075"/>
        <w:gridCol w:w="1075"/>
      </w:tblGrid>
      <w:tr w:rsidR="00422463" w:rsidRPr="009045FE" w:rsidDel="004A310C" w:rsidTr="00C10C85">
        <w:trPr>
          <w:trHeight w:val="223"/>
          <w:del w:id="376" w:author="#7 JVET-C0055" w:date="2016-06-25T17:28:00Z"/>
        </w:trPr>
        <w:tc>
          <w:tcPr>
            <w:tcW w:w="2685"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rsidR="00422463" w:rsidRPr="009045FE" w:rsidDel="004A310C" w:rsidRDefault="00422463" w:rsidP="00C10C85">
            <w:pPr>
              <w:keepNext/>
              <w:keepLines/>
              <w:jc w:val="center"/>
              <w:rPr>
                <w:del w:id="377" w:author="#7 JVET-C0055" w:date="2016-06-25T17:28:00Z"/>
                <w:rFonts w:eastAsia="Times New Roman"/>
                <w:b/>
                <w:bCs/>
                <w:color w:val="000000"/>
                <w:sz w:val="18"/>
                <w:szCs w:val="18"/>
                <w:lang w:val="en-CA" w:eastAsia="zh-CN"/>
              </w:rPr>
            </w:pPr>
            <w:del w:id="378" w:author="#7 JVET-C0055" w:date="2016-06-25T17:28:00Z">
              <w:r w:rsidRPr="009045FE" w:rsidDel="004A310C">
                <w:rPr>
                  <w:rFonts w:eastAsia="Times New Roman"/>
                  <w:b/>
                  <w:bCs/>
                  <w:color w:val="000000"/>
                  <w:sz w:val="18"/>
                  <w:szCs w:val="18"/>
                  <w:lang w:val="en-CA" w:eastAsia="zh-CN"/>
                </w:rPr>
                <w:delText>Conditions</w:delText>
              </w:r>
            </w:del>
          </w:p>
        </w:tc>
        <w:tc>
          <w:tcPr>
            <w:tcW w:w="905" w:type="dxa"/>
            <w:tcBorders>
              <w:top w:val="single" w:sz="8" w:space="0" w:color="auto"/>
              <w:left w:val="nil"/>
              <w:bottom w:val="nil"/>
              <w:right w:val="single" w:sz="4" w:space="0" w:color="auto"/>
            </w:tcBorders>
            <w:shd w:val="clear" w:color="auto" w:fill="auto"/>
            <w:noWrap/>
            <w:vAlign w:val="center"/>
            <w:hideMark/>
          </w:tcPr>
          <w:p w:rsidR="00422463" w:rsidRPr="009045FE" w:rsidDel="004A310C" w:rsidRDefault="00422463" w:rsidP="00C10C85">
            <w:pPr>
              <w:keepNext/>
              <w:keepLines/>
              <w:jc w:val="center"/>
              <w:rPr>
                <w:del w:id="379" w:author="#7 JVET-C0055" w:date="2016-06-25T17:28:00Z"/>
                <w:rFonts w:eastAsia="Times New Roman"/>
                <w:b/>
                <w:bCs/>
                <w:color w:val="000000"/>
                <w:sz w:val="18"/>
                <w:szCs w:val="18"/>
                <w:lang w:val="en-CA" w:eastAsia="zh-CN"/>
              </w:rPr>
            </w:pPr>
            <w:del w:id="380" w:author="#7 JVET-C0055" w:date="2016-06-25T17:28:00Z">
              <w:r w:rsidRPr="009045FE" w:rsidDel="004A310C">
                <w:rPr>
                  <w:rFonts w:eastAsia="Times New Roman"/>
                  <w:b/>
                  <w:bCs/>
                  <w:color w:val="000000"/>
                  <w:sz w:val="18"/>
                  <w:szCs w:val="18"/>
                  <w:lang w:val="en-CA" w:eastAsia="zh-CN"/>
                </w:rPr>
                <w:delText>MPM0</w:delText>
              </w:r>
            </w:del>
          </w:p>
        </w:tc>
        <w:tc>
          <w:tcPr>
            <w:tcW w:w="905" w:type="dxa"/>
            <w:tcBorders>
              <w:top w:val="single" w:sz="8" w:space="0" w:color="auto"/>
              <w:left w:val="nil"/>
              <w:bottom w:val="nil"/>
              <w:right w:val="single" w:sz="4" w:space="0" w:color="auto"/>
            </w:tcBorders>
            <w:shd w:val="clear" w:color="auto" w:fill="auto"/>
            <w:noWrap/>
            <w:vAlign w:val="center"/>
            <w:hideMark/>
          </w:tcPr>
          <w:p w:rsidR="00422463" w:rsidRPr="009045FE" w:rsidDel="004A310C" w:rsidRDefault="00422463" w:rsidP="00C10C85">
            <w:pPr>
              <w:keepNext/>
              <w:keepLines/>
              <w:jc w:val="center"/>
              <w:rPr>
                <w:del w:id="381" w:author="#7 JVET-C0055" w:date="2016-06-25T17:28:00Z"/>
                <w:rFonts w:eastAsia="Times New Roman"/>
                <w:b/>
                <w:bCs/>
                <w:color w:val="000000"/>
                <w:sz w:val="18"/>
                <w:szCs w:val="18"/>
                <w:lang w:val="en-CA" w:eastAsia="zh-CN"/>
              </w:rPr>
            </w:pPr>
            <w:del w:id="382" w:author="#7 JVET-C0055" w:date="2016-06-25T17:28:00Z">
              <w:r w:rsidRPr="009045FE" w:rsidDel="004A310C">
                <w:rPr>
                  <w:rFonts w:eastAsia="Times New Roman"/>
                  <w:b/>
                  <w:bCs/>
                  <w:color w:val="000000"/>
                  <w:sz w:val="18"/>
                  <w:szCs w:val="18"/>
                  <w:lang w:val="en-CA" w:eastAsia="zh-CN"/>
                </w:rPr>
                <w:delText>MPM1</w:delText>
              </w:r>
            </w:del>
          </w:p>
        </w:tc>
        <w:tc>
          <w:tcPr>
            <w:tcW w:w="1056" w:type="dxa"/>
            <w:tcBorders>
              <w:top w:val="single" w:sz="8" w:space="0" w:color="auto"/>
              <w:left w:val="nil"/>
              <w:bottom w:val="nil"/>
              <w:right w:val="single" w:sz="4" w:space="0" w:color="auto"/>
            </w:tcBorders>
            <w:shd w:val="clear" w:color="auto" w:fill="auto"/>
            <w:noWrap/>
            <w:vAlign w:val="center"/>
            <w:hideMark/>
          </w:tcPr>
          <w:p w:rsidR="00422463" w:rsidRPr="009045FE" w:rsidDel="004A310C" w:rsidRDefault="00422463" w:rsidP="00C10C85">
            <w:pPr>
              <w:keepNext/>
              <w:keepLines/>
              <w:jc w:val="center"/>
              <w:rPr>
                <w:del w:id="383" w:author="#7 JVET-C0055" w:date="2016-06-25T17:28:00Z"/>
                <w:rFonts w:eastAsia="Times New Roman"/>
                <w:b/>
                <w:bCs/>
                <w:color w:val="000000"/>
                <w:sz w:val="18"/>
                <w:szCs w:val="18"/>
                <w:lang w:val="en-CA" w:eastAsia="zh-CN"/>
              </w:rPr>
            </w:pPr>
            <w:del w:id="384" w:author="#7 JVET-C0055" w:date="2016-06-25T17:28:00Z">
              <w:r w:rsidRPr="009045FE" w:rsidDel="004A310C">
                <w:rPr>
                  <w:rFonts w:eastAsia="Times New Roman"/>
                  <w:b/>
                  <w:bCs/>
                  <w:color w:val="000000"/>
                  <w:sz w:val="18"/>
                  <w:szCs w:val="18"/>
                  <w:lang w:val="en-CA" w:eastAsia="zh-CN"/>
                </w:rPr>
                <w:delText>MPM2</w:delText>
              </w:r>
            </w:del>
          </w:p>
        </w:tc>
        <w:tc>
          <w:tcPr>
            <w:tcW w:w="1075" w:type="dxa"/>
            <w:tcBorders>
              <w:top w:val="single" w:sz="8" w:space="0" w:color="auto"/>
              <w:left w:val="nil"/>
              <w:bottom w:val="nil"/>
              <w:right w:val="single" w:sz="4" w:space="0" w:color="auto"/>
            </w:tcBorders>
            <w:shd w:val="clear" w:color="auto" w:fill="auto"/>
            <w:noWrap/>
            <w:vAlign w:val="center"/>
            <w:hideMark/>
          </w:tcPr>
          <w:p w:rsidR="00422463" w:rsidRPr="009045FE" w:rsidDel="004A310C" w:rsidRDefault="00422463" w:rsidP="00C10C85">
            <w:pPr>
              <w:keepNext/>
              <w:keepLines/>
              <w:jc w:val="center"/>
              <w:rPr>
                <w:del w:id="385" w:author="#7 JVET-C0055" w:date="2016-06-25T17:28:00Z"/>
                <w:rFonts w:eastAsia="Times New Roman"/>
                <w:b/>
                <w:bCs/>
                <w:color w:val="000000"/>
                <w:sz w:val="18"/>
                <w:szCs w:val="18"/>
                <w:lang w:val="en-CA" w:eastAsia="zh-CN"/>
              </w:rPr>
            </w:pPr>
            <w:del w:id="386" w:author="#7 JVET-C0055" w:date="2016-06-25T17:28:00Z">
              <w:r w:rsidRPr="009045FE" w:rsidDel="004A310C">
                <w:rPr>
                  <w:rFonts w:eastAsia="Times New Roman"/>
                  <w:b/>
                  <w:bCs/>
                  <w:color w:val="000000"/>
                  <w:sz w:val="18"/>
                  <w:szCs w:val="18"/>
                  <w:lang w:val="en-CA" w:eastAsia="zh-CN"/>
                </w:rPr>
                <w:delText>MPM3</w:delText>
              </w:r>
            </w:del>
          </w:p>
        </w:tc>
        <w:tc>
          <w:tcPr>
            <w:tcW w:w="1075" w:type="dxa"/>
            <w:tcBorders>
              <w:top w:val="single" w:sz="8" w:space="0" w:color="auto"/>
              <w:left w:val="nil"/>
              <w:bottom w:val="nil"/>
              <w:right w:val="single" w:sz="4" w:space="0" w:color="auto"/>
            </w:tcBorders>
            <w:shd w:val="clear" w:color="auto" w:fill="auto"/>
            <w:noWrap/>
            <w:vAlign w:val="center"/>
            <w:hideMark/>
          </w:tcPr>
          <w:p w:rsidR="00422463" w:rsidRPr="009045FE" w:rsidDel="004A310C" w:rsidRDefault="00422463" w:rsidP="00C10C85">
            <w:pPr>
              <w:keepNext/>
              <w:keepLines/>
              <w:jc w:val="center"/>
              <w:rPr>
                <w:del w:id="387" w:author="#7 JVET-C0055" w:date="2016-06-25T17:28:00Z"/>
                <w:rFonts w:eastAsia="Times New Roman"/>
                <w:b/>
                <w:bCs/>
                <w:color w:val="000000"/>
                <w:sz w:val="18"/>
                <w:szCs w:val="18"/>
                <w:lang w:val="en-CA" w:eastAsia="zh-CN"/>
              </w:rPr>
            </w:pPr>
            <w:del w:id="388" w:author="#7 JVET-C0055" w:date="2016-06-25T17:28:00Z">
              <w:r w:rsidRPr="009045FE" w:rsidDel="004A310C">
                <w:rPr>
                  <w:rFonts w:eastAsia="Times New Roman"/>
                  <w:b/>
                  <w:bCs/>
                  <w:color w:val="000000"/>
                  <w:sz w:val="18"/>
                  <w:szCs w:val="18"/>
                  <w:lang w:val="en-CA" w:eastAsia="zh-CN"/>
                </w:rPr>
                <w:delText>MPM4</w:delText>
              </w:r>
            </w:del>
          </w:p>
        </w:tc>
        <w:tc>
          <w:tcPr>
            <w:tcW w:w="1075" w:type="dxa"/>
            <w:tcBorders>
              <w:top w:val="single" w:sz="8" w:space="0" w:color="auto"/>
              <w:left w:val="nil"/>
              <w:bottom w:val="nil"/>
              <w:right w:val="single" w:sz="8" w:space="0" w:color="auto"/>
            </w:tcBorders>
            <w:shd w:val="clear" w:color="auto" w:fill="auto"/>
            <w:noWrap/>
            <w:vAlign w:val="center"/>
            <w:hideMark/>
          </w:tcPr>
          <w:p w:rsidR="00422463" w:rsidRPr="009045FE" w:rsidDel="004A310C" w:rsidRDefault="00422463" w:rsidP="00C10C85">
            <w:pPr>
              <w:keepNext/>
              <w:keepLines/>
              <w:jc w:val="center"/>
              <w:rPr>
                <w:del w:id="389" w:author="#7 JVET-C0055" w:date="2016-06-25T17:28:00Z"/>
                <w:rFonts w:eastAsia="Times New Roman"/>
                <w:b/>
                <w:bCs/>
                <w:color w:val="000000"/>
                <w:sz w:val="18"/>
                <w:szCs w:val="18"/>
                <w:lang w:val="en-CA" w:eastAsia="zh-CN"/>
              </w:rPr>
            </w:pPr>
            <w:del w:id="390" w:author="#7 JVET-C0055" w:date="2016-06-25T17:28:00Z">
              <w:r w:rsidRPr="009045FE" w:rsidDel="004A310C">
                <w:rPr>
                  <w:rFonts w:eastAsia="Times New Roman"/>
                  <w:b/>
                  <w:bCs/>
                  <w:color w:val="000000"/>
                  <w:sz w:val="18"/>
                  <w:szCs w:val="18"/>
                  <w:lang w:val="en-CA" w:eastAsia="zh-CN"/>
                </w:rPr>
                <w:delText>MPM5</w:delText>
              </w:r>
            </w:del>
          </w:p>
        </w:tc>
      </w:tr>
      <w:tr w:rsidR="00422463" w:rsidRPr="009045FE" w:rsidDel="004A310C" w:rsidTr="00C10C85">
        <w:trPr>
          <w:trHeight w:val="213"/>
          <w:del w:id="391" w:author="#7 JVET-C0055" w:date="2016-06-25T17:28:00Z"/>
        </w:trPr>
        <w:tc>
          <w:tcPr>
            <w:tcW w:w="478" w:type="dxa"/>
            <w:vMerge w:val="restart"/>
            <w:tcBorders>
              <w:top w:val="nil"/>
              <w:left w:val="single" w:sz="8" w:space="0" w:color="auto"/>
              <w:bottom w:val="single" w:sz="4" w:space="0" w:color="auto"/>
              <w:right w:val="single" w:sz="4" w:space="0" w:color="auto"/>
            </w:tcBorders>
            <w:shd w:val="clear" w:color="000000" w:fill="DDEBF7"/>
            <w:vAlign w:val="center"/>
            <w:hideMark/>
          </w:tcPr>
          <w:p w:rsidR="00422463" w:rsidRPr="009045FE" w:rsidDel="004A310C" w:rsidRDefault="00422463" w:rsidP="00C10C85">
            <w:pPr>
              <w:keepNext/>
              <w:keepLines/>
              <w:jc w:val="center"/>
              <w:rPr>
                <w:del w:id="392" w:author="#7 JVET-C0055" w:date="2016-06-25T17:28:00Z"/>
                <w:rFonts w:eastAsia="Times New Roman"/>
                <w:color w:val="000000"/>
                <w:sz w:val="18"/>
                <w:szCs w:val="18"/>
                <w:lang w:val="en-CA" w:eastAsia="zh-CN"/>
              </w:rPr>
            </w:pPr>
            <w:del w:id="393" w:author="#7 JVET-C0055" w:date="2016-06-25T17:28:00Z">
              <w:r w:rsidRPr="009045FE" w:rsidDel="004A310C">
                <w:rPr>
                  <w:rFonts w:eastAsia="Times New Roman"/>
                  <w:color w:val="000000"/>
                  <w:sz w:val="18"/>
                  <w:szCs w:val="18"/>
                  <w:lang w:val="en-CA" w:eastAsia="zh-CN"/>
                </w:rPr>
                <w:delText>L=A</w:delText>
              </w:r>
            </w:del>
          </w:p>
        </w:tc>
        <w:tc>
          <w:tcPr>
            <w:tcW w:w="2207" w:type="dxa"/>
            <w:gridSpan w:val="2"/>
            <w:tcBorders>
              <w:top w:val="single" w:sz="8" w:space="0" w:color="auto"/>
              <w:left w:val="nil"/>
              <w:bottom w:val="single" w:sz="4" w:space="0" w:color="auto"/>
              <w:right w:val="nil"/>
            </w:tcBorders>
            <w:shd w:val="clear" w:color="000000" w:fill="DDEBF7"/>
            <w:noWrap/>
            <w:vAlign w:val="center"/>
            <w:hideMark/>
          </w:tcPr>
          <w:p w:rsidR="00422463" w:rsidRPr="009045FE" w:rsidDel="004A310C" w:rsidRDefault="00422463" w:rsidP="00C10C85">
            <w:pPr>
              <w:keepNext/>
              <w:keepLines/>
              <w:jc w:val="center"/>
              <w:rPr>
                <w:del w:id="394" w:author="#7 JVET-C0055" w:date="2016-06-25T17:28:00Z"/>
                <w:rFonts w:eastAsia="Times New Roman"/>
                <w:color w:val="000000"/>
                <w:sz w:val="18"/>
                <w:szCs w:val="18"/>
                <w:lang w:val="en-CA" w:eastAsia="zh-CN"/>
              </w:rPr>
            </w:pPr>
            <w:del w:id="395" w:author="#7 JVET-C0055" w:date="2016-06-25T17:28:00Z">
              <w:r w:rsidRPr="009045FE" w:rsidDel="004A310C">
                <w:rPr>
                  <w:rFonts w:eastAsia="Times New Roman"/>
                  <w:color w:val="000000"/>
                  <w:sz w:val="18"/>
                  <w:szCs w:val="18"/>
                  <w:lang w:val="en-CA" w:eastAsia="zh-CN"/>
                </w:rPr>
                <w:delText>L≠Planar and L≠DC</w:delText>
              </w:r>
            </w:del>
          </w:p>
        </w:tc>
        <w:tc>
          <w:tcPr>
            <w:tcW w:w="90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396" w:author="#7 JVET-C0055" w:date="2016-06-25T17:28:00Z"/>
                <w:rFonts w:eastAsia="Times New Roman"/>
                <w:color w:val="000000"/>
                <w:sz w:val="18"/>
                <w:szCs w:val="18"/>
                <w:lang w:val="en-CA" w:eastAsia="zh-CN"/>
              </w:rPr>
            </w:pPr>
            <w:del w:id="397" w:author="#7 JVET-C0055" w:date="2016-06-25T17:28:00Z">
              <w:r w:rsidRPr="009045FE" w:rsidDel="004A310C">
                <w:rPr>
                  <w:rFonts w:eastAsia="Times New Roman"/>
                  <w:color w:val="000000"/>
                  <w:sz w:val="18"/>
                  <w:szCs w:val="18"/>
                  <w:lang w:val="en-CA" w:eastAsia="zh-CN"/>
                </w:rPr>
                <w:delText>L</w:delText>
              </w:r>
            </w:del>
          </w:p>
        </w:tc>
        <w:tc>
          <w:tcPr>
            <w:tcW w:w="905" w:type="dxa"/>
            <w:tcBorders>
              <w:top w:val="single" w:sz="8" w:space="0" w:color="auto"/>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398" w:author="#7 JVET-C0055" w:date="2016-06-25T17:28:00Z"/>
                <w:rFonts w:eastAsia="Times New Roman"/>
                <w:color w:val="000000"/>
                <w:sz w:val="18"/>
                <w:szCs w:val="18"/>
                <w:lang w:val="en-CA" w:eastAsia="zh-CN"/>
              </w:rPr>
            </w:pPr>
            <w:del w:id="399" w:author="#7 JVET-C0055" w:date="2016-06-25T17:28:00Z">
              <w:r w:rsidRPr="009045FE" w:rsidDel="004A310C">
                <w:rPr>
                  <w:rFonts w:eastAsia="Times New Roman"/>
                  <w:color w:val="000000"/>
                  <w:sz w:val="18"/>
                  <w:szCs w:val="18"/>
                  <w:lang w:val="en-CA" w:eastAsia="zh-CN"/>
                </w:rPr>
                <w:delText>Planar</w:delText>
              </w:r>
            </w:del>
          </w:p>
        </w:tc>
        <w:tc>
          <w:tcPr>
            <w:tcW w:w="1056" w:type="dxa"/>
            <w:tcBorders>
              <w:top w:val="single" w:sz="8" w:space="0" w:color="auto"/>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00" w:author="#7 JVET-C0055" w:date="2016-06-25T17:28:00Z"/>
                <w:rFonts w:eastAsia="Times New Roman"/>
                <w:color w:val="000000"/>
                <w:sz w:val="18"/>
                <w:szCs w:val="18"/>
                <w:lang w:val="en-CA" w:eastAsia="zh-CN"/>
              </w:rPr>
            </w:pPr>
            <w:del w:id="401" w:author="#7 JVET-C0055" w:date="2016-06-25T17:28:00Z">
              <w:r w:rsidRPr="009045FE" w:rsidDel="004A310C">
                <w:rPr>
                  <w:rFonts w:eastAsia="Times New Roman"/>
                  <w:color w:val="000000"/>
                  <w:sz w:val="18"/>
                  <w:szCs w:val="18"/>
                  <w:lang w:val="en-CA" w:eastAsia="zh-CN"/>
                </w:rPr>
                <w:delText>L+1</w:delText>
              </w:r>
            </w:del>
          </w:p>
        </w:tc>
        <w:tc>
          <w:tcPr>
            <w:tcW w:w="1075" w:type="dxa"/>
            <w:tcBorders>
              <w:top w:val="single" w:sz="8" w:space="0" w:color="auto"/>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02" w:author="#7 JVET-C0055" w:date="2016-06-25T17:28:00Z"/>
                <w:rFonts w:eastAsia="Times New Roman"/>
                <w:color w:val="000000"/>
                <w:sz w:val="18"/>
                <w:szCs w:val="18"/>
                <w:lang w:val="en-CA" w:eastAsia="zh-CN"/>
              </w:rPr>
            </w:pPr>
            <w:del w:id="403" w:author="#7 JVET-C0055" w:date="2016-06-25T17:28:00Z">
              <w:r w:rsidRPr="009045FE" w:rsidDel="004A310C">
                <w:rPr>
                  <w:rFonts w:eastAsia="Times New Roman"/>
                  <w:color w:val="000000"/>
                  <w:sz w:val="18"/>
                  <w:szCs w:val="18"/>
                  <w:lang w:val="en-CA" w:eastAsia="zh-CN"/>
                </w:rPr>
                <w:delText>L-1</w:delText>
              </w:r>
            </w:del>
          </w:p>
        </w:tc>
        <w:tc>
          <w:tcPr>
            <w:tcW w:w="1075" w:type="dxa"/>
            <w:tcBorders>
              <w:top w:val="single" w:sz="8" w:space="0" w:color="auto"/>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04" w:author="#7 JVET-C0055" w:date="2016-06-25T17:28:00Z"/>
                <w:rFonts w:eastAsia="Times New Roman"/>
                <w:color w:val="000000"/>
                <w:sz w:val="18"/>
                <w:szCs w:val="18"/>
                <w:lang w:val="en-CA" w:eastAsia="zh-CN"/>
              </w:rPr>
            </w:pPr>
            <w:del w:id="405" w:author="#7 JVET-C0055" w:date="2016-06-25T17:28:00Z">
              <w:r w:rsidRPr="009045FE" w:rsidDel="004A310C">
                <w:rPr>
                  <w:rFonts w:eastAsia="Times New Roman"/>
                  <w:color w:val="000000"/>
                  <w:sz w:val="18"/>
                  <w:szCs w:val="18"/>
                  <w:lang w:val="en-CA" w:eastAsia="zh-CN"/>
                </w:rPr>
                <w:delText>L+2</w:delText>
              </w:r>
            </w:del>
          </w:p>
        </w:tc>
        <w:tc>
          <w:tcPr>
            <w:tcW w:w="1075" w:type="dxa"/>
            <w:tcBorders>
              <w:top w:val="single" w:sz="8" w:space="0" w:color="auto"/>
              <w:left w:val="nil"/>
              <w:bottom w:val="single" w:sz="4" w:space="0" w:color="auto"/>
              <w:right w:val="single" w:sz="8" w:space="0" w:color="auto"/>
            </w:tcBorders>
            <w:shd w:val="clear" w:color="auto" w:fill="auto"/>
            <w:noWrap/>
            <w:vAlign w:val="center"/>
            <w:hideMark/>
          </w:tcPr>
          <w:p w:rsidR="00422463" w:rsidRPr="009045FE" w:rsidDel="004A310C" w:rsidRDefault="00422463" w:rsidP="00C10C85">
            <w:pPr>
              <w:keepNext/>
              <w:keepLines/>
              <w:jc w:val="center"/>
              <w:rPr>
                <w:del w:id="406" w:author="#7 JVET-C0055" w:date="2016-06-25T17:28:00Z"/>
                <w:rFonts w:eastAsia="Times New Roman"/>
                <w:color w:val="000000"/>
                <w:sz w:val="18"/>
                <w:szCs w:val="18"/>
                <w:lang w:val="en-CA" w:eastAsia="zh-CN"/>
              </w:rPr>
            </w:pPr>
            <w:del w:id="407" w:author="#7 JVET-C0055" w:date="2016-06-25T17:28:00Z">
              <w:r w:rsidRPr="009045FE" w:rsidDel="004A310C">
                <w:rPr>
                  <w:rFonts w:eastAsia="Times New Roman"/>
                  <w:color w:val="000000"/>
                  <w:sz w:val="18"/>
                  <w:szCs w:val="18"/>
                  <w:lang w:val="en-CA" w:eastAsia="zh-CN"/>
                </w:rPr>
                <w:delText>DC</w:delText>
              </w:r>
            </w:del>
          </w:p>
        </w:tc>
      </w:tr>
      <w:tr w:rsidR="00422463" w:rsidRPr="009045FE" w:rsidDel="004A310C" w:rsidTr="00C10C85">
        <w:trPr>
          <w:trHeight w:val="213"/>
          <w:del w:id="408" w:author="#7 JVET-C0055" w:date="2016-06-25T17:28:00Z"/>
        </w:trPr>
        <w:tc>
          <w:tcPr>
            <w:tcW w:w="478" w:type="dxa"/>
            <w:vMerge/>
            <w:tcBorders>
              <w:top w:val="nil"/>
              <w:left w:val="single" w:sz="8" w:space="0" w:color="auto"/>
              <w:bottom w:val="single" w:sz="4" w:space="0" w:color="auto"/>
              <w:right w:val="single" w:sz="4" w:space="0" w:color="auto"/>
            </w:tcBorders>
            <w:vAlign w:val="center"/>
            <w:hideMark/>
          </w:tcPr>
          <w:p w:rsidR="00422463" w:rsidRPr="009045FE" w:rsidDel="004A310C" w:rsidRDefault="00422463" w:rsidP="00C10C85">
            <w:pPr>
              <w:keepNext/>
              <w:keepLines/>
              <w:rPr>
                <w:del w:id="409" w:author="#7 JVET-C0055" w:date="2016-06-25T17:28:00Z"/>
                <w:rFonts w:eastAsia="Times New Roman"/>
                <w:color w:val="000000"/>
                <w:sz w:val="18"/>
                <w:szCs w:val="18"/>
                <w:lang w:val="en-CA" w:eastAsia="zh-CN"/>
              </w:rPr>
            </w:pPr>
          </w:p>
        </w:tc>
        <w:tc>
          <w:tcPr>
            <w:tcW w:w="2207" w:type="dxa"/>
            <w:gridSpan w:val="2"/>
            <w:tcBorders>
              <w:top w:val="single" w:sz="4" w:space="0" w:color="auto"/>
              <w:left w:val="nil"/>
              <w:bottom w:val="single" w:sz="4" w:space="0" w:color="auto"/>
              <w:right w:val="nil"/>
            </w:tcBorders>
            <w:shd w:val="clear" w:color="000000" w:fill="DDEBF7"/>
            <w:noWrap/>
            <w:vAlign w:val="center"/>
            <w:hideMark/>
          </w:tcPr>
          <w:p w:rsidR="00422463" w:rsidRPr="009045FE" w:rsidDel="004A310C" w:rsidRDefault="00422463" w:rsidP="00C10C85">
            <w:pPr>
              <w:keepNext/>
              <w:keepLines/>
              <w:jc w:val="center"/>
              <w:rPr>
                <w:del w:id="410" w:author="#7 JVET-C0055" w:date="2016-06-25T17:28:00Z"/>
                <w:rFonts w:eastAsia="Times New Roman"/>
                <w:color w:val="000000"/>
                <w:sz w:val="18"/>
                <w:szCs w:val="18"/>
                <w:lang w:val="en-CA" w:eastAsia="zh-CN"/>
              </w:rPr>
            </w:pPr>
            <w:del w:id="411" w:author="#7 JVET-C0055" w:date="2016-06-25T17:28:00Z">
              <w:r w:rsidRPr="009045FE" w:rsidDel="004A310C">
                <w:rPr>
                  <w:rFonts w:eastAsia="Times New Roman"/>
                  <w:color w:val="000000"/>
                  <w:sz w:val="18"/>
                  <w:szCs w:val="18"/>
                  <w:lang w:val="en-CA" w:eastAsia="zh-CN"/>
                </w:rPr>
                <w:delText>Otherwise</w:delText>
              </w:r>
            </w:del>
          </w:p>
        </w:tc>
        <w:tc>
          <w:tcPr>
            <w:tcW w:w="905" w:type="dxa"/>
            <w:tcBorders>
              <w:top w:val="nil"/>
              <w:left w:val="single" w:sz="8" w:space="0" w:color="auto"/>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12" w:author="#7 JVET-C0055" w:date="2016-06-25T17:28:00Z"/>
                <w:rFonts w:eastAsia="Times New Roman"/>
                <w:color w:val="000000"/>
                <w:sz w:val="18"/>
                <w:szCs w:val="18"/>
                <w:lang w:val="en-CA" w:eastAsia="zh-CN"/>
              </w:rPr>
            </w:pPr>
            <w:del w:id="413" w:author="#7 JVET-C0055" w:date="2016-06-25T17:28:00Z">
              <w:r w:rsidRPr="009045FE" w:rsidDel="004A310C">
                <w:rPr>
                  <w:rFonts w:eastAsia="Times New Roman"/>
                  <w:color w:val="000000"/>
                  <w:sz w:val="18"/>
                  <w:szCs w:val="18"/>
                  <w:lang w:val="en-CA" w:eastAsia="zh-CN"/>
                </w:rPr>
                <w:delText>Planar</w:delText>
              </w:r>
            </w:del>
          </w:p>
        </w:tc>
        <w:tc>
          <w:tcPr>
            <w:tcW w:w="90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14" w:author="#7 JVET-C0055" w:date="2016-06-25T17:28:00Z"/>
                <w:rFonts w:eastAsia="Times New Roman"/>
                <w:color w:val="000000"/>
                <w:sz w:val="18"/>
                <w:szCs w:val="18"/>
                <w:lang w:val="en-CA" w:eastAsia="zh-CN"/>
              </w:rPr>
            </w:pPr>
            <w:del w:id="415" w:author="#7 JVET-C0055" w:date="2016-06-25T17:28:00Z">
              <w:r w:rsidRPr="009045FE" w:rsidDel="004A310C">
                <w:rPr>
                  <w:rFonts w:eastAsia="Times New Roman"/>
                  <w:color w:val="000000"/>
                  <w:sz w:val="18"/>
                  <w:szCs w:val="18"/>
                  <w:lang w:val="en-CA" w:eastAsia="zh-CN"/>
                </w:rPr>
                <w:delText>DC</w:delText>
              </w:r>
            </w:del>
          </w:p>
        </w:tc>
        <w:tc>
          <w:tcPr>
            <w:tcW w:w="1056"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16" w:author="#7 JVET-C0055" w:date="2016-06-25T17:28:00Z"/>
                <w:rFonts w:eastAsia="Times New Roman"/>
                <w:color w:val="000000"/>
                <w:sz w:val="18"/>
                <w:szCs w:val="18"/>
                <w:lang w:val="en-CA" w:eastAsia="zh-CN"/>
              </w:rPr>
            </w:pPr>
            <w:del w:id="417" w:author="#7 JVET-C0055" w:date="2016-06-25T17:28:00Z">
              <w:r w:rsidRPr="009045FE" w:rsidDel="004A310C">
                <w:rPr>
                  <w:rFonts w:eastAsia="Times New Roman"/>
                  <w:color w:val="000000"/>
                  <w:sz w:val="18"/>
                  <w:szCs w:val="18"/>
                  <w:lang w:val="en-CA" w:eastAsia="zh-CN"/>
                </w:rPr>
                <w:delText>26 (Ver)</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18" w:author="#7 JVET-C0055" w:date="2016-06-25T17:28:00Z"/>
                <w:rFonts w:eastAsia="Times New Roman"/>
                <w:color w:val="000000"/>
                <w:sz w:val="18"/>
                <w:szCs w:val="18"/>
                <w:lang w:val="en-CA" w:eastAsia="zh-CN"/>
              </w:rPr>
            </w:pPr>
            <w:del w:id="419" w:author="#7 JVET-C0055" w:date="2016-06-25T17:28:00Z">
              <w:r w:rsidRPr="009045FE" w:rsidDel="004A310C">
                <w:rPr>
                  <w:rFonts w:eastAsia="Times New Roman"/>
                  <w:color w:val="000000"/>
                  <w:sz w:val="18"/>
                  <w:szCs w:val="18"/>
                  <w:lang w:val="en-CA" w:eastAsia="zh-CN"/>
                </w:rPr>
                <w:delText>10 (Hor)</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20" w:author="#7 JVET-C0055" w:date="2016-06-25T17:28:00Z"/>
                <w:rFonts w:eastAsia="Times New Roman"/>
                <w:color w:val="000000"/>
                <w:sz w:val="18"/>
                <w:szCs w:val="18"/>
                <w:lang w:val="en-CA" w:eastAsia="zh-CN"/>
              </w:rPr>
            </w:pPr>
            <w:del w:id="421" w:author="#7 JVET-C0055" w:date="2016-06-25T17:28:00Z">
              <w:r w:rsidRPr="009045FE" w:rsidDel="004A310C">
                <w:rPr>
                  <w:rFonts w:eastAsia="Times New Roman"/>
                  <w:color w:val="000000"/>
                  <w:sz w:val="18"/>
                  <w:szCs w:val="18"/>
                  <w:lang w:val="en-CA" w:eastAsia="zh-CN"/>
                </w:rPr>
                <w:delText>2</w:delText>
              </w:r>
            </w:del>
          </w:p>
        </w:tc>
        <w:tc>
          <w:tcPr>
            <w:tcW w:w="1075" w:type="dxa"/>
            <w:tcBorders>
              <w:top w:val="nil"/>
              <w:left w:val="nil"/>
              <w:bottom w:val="single" w:sz="4" w:space="0" w:color="auto"/>
              <w:right w:val="single" w:sz="8" w:space="0" w:color="auto"/>
            </w:tcBorders>
            <w:shd w:val="clear" w:color="auto" w:fill="auto"/>
            <w:noWrap/>
            <w:vAlign w:val="center"/>
            <w:hideMark/>
          </w:tcPr>
          <w:p w:rsidR="00422463" w:rsidRPr="009045FE" w:rsidDel="004A310C" w:rsidRDefault="00422463" w:rsidP="00C10C85">
            <w:pPr>
              <w:keepNext/>
              <w:keepLines/>
              <w:jc w:val="center"/>
              <w:rPr>
                <w:del w:id="422" w:author="#7 JVET-C0055" w:date="2016-06-25T17:28:00Z"/>
                <w:rFonts w:eastAsia="Times New Roman"/>
                <w:color w:val="000000"/>
                <w:sz w:val="18"/>
                <w:szCs w:val="18"/>
                <w:lang w:val="en-CA" w:eastAsia="zh-CN"/>
              </w:rPr>
            </w:pPr>
            <w:del w:id="423" w:author="#7 JVET-C0055" w:date="2016-06-25T17:28:00Z">
              <w:r w:rsidRPr="009045FE" w:rsidDel="004A310C">
                <w:rPr>
                  <w:rFonts w:eastAsia="Times New Roman"/>
                  <w:color w:val="000000"/>
                  <w:sz w:val="18"/>
                  <w:szCs w:val="18"/>
                  <w:lang w:val="en-CA" w:eastAsia="zh-CN"/>
                </w:rPr>
                <w:delText>18</w:delText>
              </w:r>
            </w:del>
          </w:p>
        </w:tc>
      </w:tr>
      <w:tr w:rsidR="00422463" w:rsidRPr="009045FE" w:rsidDel="004A310C" w:rsidTr="00C10C85">
        <w:trPr>
          <w:trHeight w:val="426"/>
          <w:del w:id="424" w:author="#7 JVET-C0055" w:date="2016-06-25T17:28:00Z"/>
        </w:trPr>
        <w:tc>
          <w:tcPr>
            <w:tcW w:w="478" w:type="dxa"/>
            <w:vMerge w:val="restart"/>
            <w:tcBorders>
              <w:top w:val="nil"/>
              <w:left w:val="single" w:sz="8" w:space="0" w:color="auto"/>
              <w:bottom w:val="single" w:sz="8" w:space="0" w:color="000000"/>
              <w:right w:val="single" w:sz="4" w:space="0" w:color="auto"/>
            </w:tcBorders>
            <w:shd w:val="clear" w:color="000000" w:fill="DDEBF7"/>
            <w:vAlign w:val="center"/>
            <w:hideMark/>
          </w:tcPr>
          <w:p w:rsidR="00422463" w:rsidRPr="009045FE" w:rsidDel="004A310C" w:rsidRDefault="00422463" w:rsidP="00C10C85">
            <w:pPr>
              <w:keepNext/>
              <w:keepLines/>
              <w:jc w:val="center"/>
              <w:rPr>
                <w:del w:id="425" w:author="#7 JVET-C0055" w:date="2016-06-25T17:28:00Z"/>
                <w:rFonts w:eastAsia="Times New Roman"/>
                <w:color w:val="000000"/>
                <w:sz w:val="18"/>
                <w:szCs w:val="18"/>
                <w:lang w:val="en-CA" w:eastAsia="zh-CN"/>
              </w:rPr>
            </w:pPr>
            <w:del w:id="426" w:author="#7 JVET-C0055" w:date="2016-06-25T17:28:00Z">
              <w:r w:rsidRPr="009045FE" w:rsidDel="004A310C">
                <w:rPr>
                  <w:rFonts w:eastAsia="Times New Roman"/>
                  <w:color w:val="000000"/>
                  <w:sz w:val="18"/>
                  <w:szCs w:val="18"/>
                  <w:lang w:val="en-CA" w:eastAsia="zh-CN"/>
                </w:rPr>
                <w:delText>L≠A</w:delText>
              </w:r>
            </w:del>
          </w:p>
        </w:tc>
        <w:tc>
          <w:tcPr>
            <w:tcW w:w="1207" w:type="dxa"/>
            <w:vMerge w:val="restart"/>
            <w:tcBorders>
              <w:top w:val="nil"/>
              <w:left w:val="single" w:sz="4" w:space="0" w:color="auto"/>
              <w:bottom w:val="single" w:sz="4" w:space="0" w:color="000000"/>
              <w:right w:val="single" w:sz="4" w:space="0" w:color="auto"/>
            </w:tcBorders>
            <w:shd w:val="clear" w:color="000000" w:fill="DDEBF7"/>
            <w:vAlign w:val="center"/>
            <w:hideMark/>
          </w:tcPr>
          <w:p w:rsidR="00422463" w:rsidRPr="009045FE" w:rsidDel="004A310C" w:rsidRDefault="00422463" w:rsidP="00C10C85">
            <w:pPr>
              <w:keepNext/>
              <w:keepLines/>
              <w:jc w:val="center"/>
              <w:rPr>
                <w:del w:id="427" w:author="#7 JVET-C0055" w:date="2016-06-25T17:28:00Z"/>
                <w:rFonts w:eastAsia="Times New Roman"/>
                <w:color w:val="000000"/>
                <w:sz w:val="18"/>
                <w:szCs w:val="18"/>
                <w:lang w:val="en-CA" w:eastAsia="zh-CN"/>
              </w:rPr>
            </w:pPr>
            <w:del w:id="428" w:author="#7 JVET-C0055" w:date="2016-06-25T17:28:00Z">
              <w:r w:rsidRPr="009045FE" w:rsidDel="004A310C">
                <w:rPr>
                  <w:rFonts w:eastAsia="Times New Roman"/>
                  <w:color w:val="000000"/>
                  <w:sz w:val="18"/>
                  <w:szCs w:val="18"/>
                  <w:lang w:val="en-CA" w:eastAsia="zh-CN"/>
                </w:rPr>
                <w:delText>L≠Planar and R≠Planar</w:delText>
              </w:r>
            </w:del>
          </w:p>
        </w:tc>
        <w:tc>
          <w:tcPr>
            <w:tcW w:w="1000" w:type="dxa"/>
            <w:tcBorders>
              <w:top w:val="nil"/>
              <w:left w:val="nil"/>
              <w:bottom w:val="single" w:sz="4" w:space="0" w:color="auto"/>
              <w:right w:val="nil"/>
            </w:tcBorders>
            <w:shd w:val="clear" w:color="000000" w:fill="DDEBF7"/>
            <w:vAlign w:val="center"/>
            <w:hideMark/>
          </w:tcPr>
          <w:p w:rsidR="00422463" w:rsidRPr="009045FE" w:rsidDel="004A310C" w:rsidRDefault="00422463" w:rsidP="00C10C85">
            <w:pPr>
              <w:keepNext/>
              <w:keepLines/>
              <w:jc w:val="center"/>
              <w:rPr>
                <w:del w:id="429" w:author="#7 JVET-C0055" w:date="2016-06-25T17:28:00Z"/>
                <w:rFonts w:eastAsia="Times New Roman"/>
                <w:color w:val="000000"/>
                <w:sz w:val="18"/>
                <w:szCs w:val="18"/>
                <w:lang w:val="en-CA" w:eastAsia="zh-CN"/>
              </w:rPr>
            </w:pPr>
            <w:del w:id="430" w:author="#7 JVET-C0055" w:date="2016-06-25T17:28:00Z">
              <w:r w:rsidRPr="009045FE" w:rsidDel="004A310C">
                <w:rPr>
                  <w:rFonts w:eastAsia="Times New Roman"/>
                  <w:color w:val="000000"/>
                  <w:sz w:val="18"/>
                  <w:szCs w:val="18"/>
                  <w:lang w:val="en-CA" w:eastAsia="zh-CN"/>
                </w:rPr>
                <w:delText>L=DC or A=DC</w:delText>
              </w:r>
            </w:del>
          </w:p>
        </w:tc>
        <w:tc>
          <w:tcPr>
            <w:tcW w:w="905" w:type="dxa"/>
            <w:tcBorders>
              <w:top w:val="nil"/>
              <w:left w:val="single" w:sz="8" w:space="0" w:color="auto"/>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31" w:author="#7 JVET-C0055" w:date="2016-06-25T17:28:00Z"/>
                <w:rFonts w:eastAsia="Times New Roman"/>
                <w:color w:val="000000"/>
                <w:sz w:val="18"/>
                <w:szCs w:val="18"/>
                <w:lang w:val="en-CA" w:eastAsia="zh-CN"/>
              </w:rPr>
            </w:pPr>
            <w:del w:id="432" w:author="#7 JVET-C0055" w:date="2016-06-25T17:28:00Z">
              <w:r w:rsidRPr="009045FE" w:rsidDel="004A310C">
                <w:rPr>
                  <w:rFonts w:eastAsia="Times New Roman"/>
                  <w:color w:val="000000"/>
                  <w:sz w:val="18"/>
                  <w:szCs w:val="18"/>
                  <w:lang w:val="en-CA" w:eastAsia="zh-CN"/>
                </w:rPr>
                <w:delText>L</w:delText>
              </w:r>
            </w:del>
          </w:p>
        </w:tc>
        <w:tc>
          <w:tcPr>
            <w:tcW w:w="90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33" w:author="#7 JVET-C0055" w:date="2016-06-25T17:28:00Z"/>
                <w:rFonts w:eastAsia="Times New Roman"/>
                <w:color w:val="000000"/>
                <w:sz w:val="18"/>
                <w:szCs w:val="18"/>
                <w:lang w:val="en-CA" w:eastAsia="zh-CN"/>
              </w:rPr>
            </w:pPr>
            <w:del w:id="434" w:author="#7 JVET-C0055" w:date="2016-06-25T17:28:00Z">
              <w:r w:rsidRPr="009045FE" w:rsidDel="004A310C">
                <w:rPr>
                  <w:rFonts w:eastAsia="Times New Roman"/>
                  <w:color w:val="000000"/>
                  <w:sz w:val="18"/>
                  <w:szCs w:val="18"/>
                  <w:lang w:val="en-CA" w:eastAsia="zh-CN"/>
                </w:rPr>
                <w:delText>A</w:delText>
              </w:r>
            </w:del>
          </w:p>
        </w:tc>
        <w:tc>
          <w:tcPr>
            <w:tcW w:w="1056"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35" w:author="#7 JVET-C0055" w:date="2016-06-25T17:28:00Z"/>
                <w:rFonts w:eastAsia="Times New Roman"/>
                <w:color w:val="000000"/>
                <w:sz w:val="18"/>
                <w:szCs w:val="18"/>
                <w:lang w:val="en-CA" w:eastAsia="zh-CN"/>
              </w:rPr>
            </w:pPr>
            <w:del w:id="436" w:author="#7 JVET-C0055" w:date="2016-06-25T17:28:00Z">
              <w:r w:rsidRPr="009045FE" w:rsidDel="004A310C">
                <w:rPr>
                  <w:rFonts w:eastAsia="Times New Roman"/>
                  <w:color w:val="000000"/>
                  <w:sz w:val="18"/>
                  <w:szCs w:val="18"/>
                  <w:lang w:val="en-CA" w:eastAsia="zh-CN"/>
                </w:rPr>
                <w:delText>Planar</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37" w:author="#7 JVET-C0055" w:date="2016-06-25T17:28:00Z"/>
                <w:rFonts w:eastAsia="Times New Roman"/>
                <w:color w:val="000000"/>
                <w:sz w:val="18"/>
                <w:szCs w:val="18"/>
                <w:lang w:val="en-CA" w:eastAsia="zh-CN"/>
              </w:rPr>
            </w:pPr>
            <w:del w:id="438" w:author="#7 JVET-C0055" w:date="2016-06-25T17:28:00Z">
              <w:r w:rsidRPr="009045FE" w:rsidDel="004A310C">
                <w:rPr>
                  <w:rFonts w:eastAsia="Times New Roman"/>
                  <w:color w:val="000000"/>
                  <w:sz w:val="18"/>
                  <w:szCs w:val="18"/>
                  <w:lang w:val="en-CA" w:eastAsia="zh-CN"/>
                </w:rPr>
                <w:delText>Max-1</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39" w:author="#7 JVET-C0055" w:date="2016-06-25T17:28:00Z"/>
                <w:rFonts w:eastAsia="Times New Roman"/>
                <w:color w:val="000000"/>
                <w:sz w:val="18"/>
                <w:szCs w:val="18"/>
                <w:lang w:val="en-CA" w:eastAsia="zh-CN"/>
              </w:rPr>
            </w:pPr>
            <w:del w:id="440" w:author="#7 JVET-C0055" w:date="2016-06-25T17:28:00Z">
              <w:r w:rsidRPr="009045FE" w:rsidDel="004A310C">
                <w:rPr>
                  <w:rFonts w:eastAsia="Times New Roman"/>
                  <w:color w:val="000000"/>
                  <w:sz w:val="18"/>
                  <w:szCs w:val="18"/>
                  <w:lang w:val="en-CA" w:eastAsia="zh-CN"/>
                </w:rPr>
                <w:delText>Max+1</w:delText>
              </w:r>
            </w:del>
          </w:p>
        </w:tc>
        <w:tc>
          <w:tcPr>
            <w:tcW w:w="1075" w:type="dxa"/>
            <w:tcBorders>
              <w:top w:val="nil"/>
              <w:left w:val="nil"/>
              <w:bottom w:val="single" w:sz="4" w:space="0" w:color="auto"/>
              <w:right w:val="single" w:sz="8" w:space="0" w:color="auto"/>
            </w:tcBorders>
            <w:shd w:val="clear" w:color="auto" w:fill="auto"/>
            <w:noWrap/>
            <w:vAlign w:val="center"/>
            <w:hideMark/>
          </w:tcPr>
          <w:p w:rsidR="00422463" w:rsidRPr="009045FE" w:rsidDel="004A310C" w:rsidRDefault="00422463" w:rsidP="00C10C85">
            <w:pPr>
              <w:keepNext/>
              <w:keepLines/>
              <w:jc w:val="center"/>
              <w:rPr>
                <w:del w:id="441" w:author="#7 JVET-C0055" w:date="2016-06-25T17:28:00Z"/>
                <w:rFonts w:eastAsia="Times New Roman"/>
                <w:color w:val="000000"/>
                <w:sz w:val="18"/>
                <w:szCs w:val="18"/>
                <w:lang w:val="en-CA" w:eastAsia="zh-CN"/>
              </w:rPr>
            </w:pPr>
            <w:del w:id="442" w:author="#7 JVET-C0055" w:date="2016-06-25T17:28:00Z">
              <w:r w:rsidRPr="009045FE" w:rsidDel="004A310C">
                <w:rPr>
                  <w:rFonts w:eastAsia="Times New Roman"/>
                  <w:color w:val="000000"/>
                  <w:sz w:val="18"/>
                  <w:szCs w:val="18"/>
                  <w:lang w:val="en-CA" w:eastAsia="zh-CN"/>
                </w:rPr>
                <w:delText>Max+2</w:delText>
              </w:r>
            </w:del>
          </w:p>
        </w:tc>
      </w:tr>
      <w:tr w:rsidR="00422463" w:rsidRPr="009045FE" w:rsidDel="004A310C" w:rsidTr="00C10C85">
        <w:trPr>
          <w:trHeight w:val="213"/>
          <w:del w:id="443" w:author="#7 JVET-C0055" w:date="2016-06-25T17:28:00Z"/>
        </w:trPr>
        <w:tc>
          <w:tcPr>
            <w:tcW w:w="478" w:type="dxa"/>
            <w:vMerge/>
            <w:tcBorders>
              <w:top w:val="nil"/>
              <w:left w:val="single" w:sz="8" w:space="0" w:color="auto"/>
              <w:bottom w:val="single" w:sz="8" w:space="0" w:color="000000"/>
              <w:right w:val="single" w:sz="4" w:space="0" w:color="auto"/>
            </w:tcBorders>
            <w:vAlign w:val="center"/>
            <w:hideMark/>
          </w:tcPr>
          <w:p w:rsidR="00422463" w:rsidRPr="009045FE" w:rsidDel="004A310C" w:rsidRDefault="00422463" w:rsidP="00C10C85">
            <w:pPr>
              <w:keepNext/>
              <w:keepLines/>
              <w:rPr>
                <w:del w:id="444" w:author="#7 JVET-C0055" w:date="2016-06-25T17:28:00Z"/>
                <w:rFonts w:eastAsia="Times New Roman"/>
                <w:color w:val="000000"/>
                <w:sz w:val="18"/>
                <w:szCs w:val="18"/>
                <w:lang w:val="en-CA" w:eastAsia="zh-CN"/>
              </w:rPr>
            </w:pPr>
          </w:p>
        </w:tc>
        <w:tc>
          <w:tcPr>
            <w:tcW w:w="1207" w:type="dxa"/>
            <w:vMerge/>
            <w:tcBorders>
              <w:top w:val="nil"/>
              <w:left w:val="single" w:sz="4" w:space="0" w:color="auto"/>
              <w:bottom w:val="single" w:sz="4" w:space="0" w:color="000000"/>
              <w:right w:val="single" w:sz="4" w:space="0" w:color="auto"/>
            </w:tcBorders>
            <w:vAlign w:val="center"/>
            <w:hideMark/>
          </w:tcPr>
          <w:p w:rsidR="00422463" w:rsidRPr="009045FE" w:rsidDel="004A310C" w:rsidRDefault="00422463" w:rsidP="00C10C85">
            <w:pPr>
              <w:keepNext/>
              <w:keepLines/>
              <w:rPr>
                <w:del w:id="445" w:author="#7 JVET-C0055" w:date="2016-06-25T17:28:00Z"/>
                <w:rFonts w:eastAsia="Times New Roman"/>
                <w:color w:val="000000"/>
                <w:sz w:val="18"/>
                <w:szCs w:val="18"/>
                <w:lang w:val="en-CA" w:eastAsia="zh-CN"/>
              </w:rPr>
            </w:pPr>
          </w:p>
        </w:tc>
        <w:tc>
          <w:tcPr>
            <w:tcW w:w="1000" w:type="dxa"/>
            <w:tcBorders>
              <w:top w:val="nil"/>
              <w:left w:val="nil"/>
              <w:bottom w:val="single" w:sz="4" w:space="0" w:color="auto"/>
              <w:right w:val="nil"/>
            </w:tcBorders>
            <w:shd w:val="clear" w:color="000000" w:fill="DDEBF7"/>
            <w:noWrap/>
            <w:vAlign w:val="center"/>
            <w:hideMark/>
          </w:tcPr>
          <w:p w:rsidR="00422463" w:rsidRPr="009045FE" w:rsidDel="004A310C" w:rsidRDefault="00422463" w:rsidP="00C10C85">
            <w:pPr>
              <w:keepNext/>
              <w:keepLines/>
              <w:jc w:val="center"/>
              <w:rPr>
                <w:del w:id="446" w:author="#7 JVET-C0055" w:date="2016-06-25T17:28:00Z"/>
                <w:rFonts w:eastAsia="Times New Roman"/>
                <w:color w:val="000000"/>
                <w:sz w:val="18"/>
                <w:szCs w:val="18"/>
                <w:lang w:val="en-CA" w:eastAsia="zh-CN"/>
              </w:rPr>
            </w:pPr>
            <w:del w:id="447" w:author="#7 JVET-C0055" w:date="2016-06-25T17:28:00Z">
              <w:r w:rsidRPr="009045FE" w:rsidDel="004A310C">
                <w:rPr>
                  <w:rFonts w:eastAsia="Times New Roman"/>
                  <w:color w:val="000000"/>
                  <w:sz w:val="18"/>
                  <w:szCs w:val="18"/>
                  <w:lang w:val="en-CA" w:eastAsia="zh-CN"/>
                </w:rPr>
                <w:delText>otherwise</w:delText>
              </w:r>
            </w:del>
          </w:p>
        </w:tc>
        <w:tc>
          <w:tcPr>
            <w:tcW w:w="905" w:type="dxa"/>
            <w:tcBorders>
              <w:top w:val="nil"/>
              <w:left w:val="single" w:sz="8" w:space="0" w:color="auto"/>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48" w:author="#7 JVET-C0055" w:date="2016-06-25T17:28:00Z"/>
                <w:rFonts w:eastAsia="Times New Roman"/>
                <w:color w:val="000000"/>
                <w:sz w:val="18"/>
                <w:szCs w:val="18"/>
                <w:lang w:val="en-CA" w:eastAsia="zh-CN"/>
              </w:rPr>
            </w:pPr>
            <w:del w:id="449" w:author="#7 JVET-C0055" w:date="2016-06-25T17:28:00Z">
              <w:r w:rsidRPr="009045FE" w:rsidDel="004A310C">
                <w:rPr>
                  <w:rFonts w:eastAsia="Times New Roman"/>
                  <w:color w:val="000000"/>
                  <w:sz w:val="18"/>
                  <w:szCs w:val="18"/>
                  <w:lang w:val="en-CA" w:eastAsia="zh-CN"/>
                </w:rPr>
                <w:delText>L</w:delText>
              </w:r>
            </w:del>
          </w:p>
        </w:tc>
        <w:tc>
          <w:tcPr>
            <w:tcW w:w="90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50" w:author="#7 JVET-C0055" w:date="2016-06-25T17:28:00Z"/>
                <w:rFonts w:eastAsia="Times New Roman"/>
                <w:color w:val="000000"/>
                <w:sz w:val="18"/>
                <w:szCs w:val="18"/>
                <w:lang w:val="en-CA" w:eastAsia="zh-CN"/>
              </w:rPr>
            </w:pPr>
            <w:del w:id="451" w:author="#7 JVET-C0055" w:date="2016-06-25T17:28:00Z">
              <w:r w:rsidRPr="009045FE" w:rsidDel="004A310C">
                <w:rPr>
                  <w:rFonts w:eastAsia="Times New Roman"/>
                  <w:color w:val="000000"/>
                  <w:sz w:val="18"/>
                  <w:szCs w:val="18"/>
                  <w:lang w:val="en-CA" w:eastAsia="zh-CN"/>
                </w:rPr>
                <w:delText>A</w:delText>
              </w:r>
            </w:del>
          </w:p>
        </w:tc>
        <w:tc>
          <w:tcPr>
            <w:tcW w:w="1056"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52" w:author="#7 JVET-C0055" w:date="2016-06-25T17:28:00Z"/>
                <w:rFonts w:eastAsia="Times New Roman"/>
                <w:color w:val="000000"/>
                <w:sz w:val="18"/>
                <w:szCs w:val="18"/>
                <w:lang w:val="en-CA" w:eastAsia="zh-CN"/>
              </w:rPr>
            </w:pPr>
            <w:del w:id="453" w:author="#7 JVET-C0055" w:date="2016-06-25T17:28:00Z">
              <w:r w:rsidRPr="009045FE" w:rsidDel="004A310C">
                <w:rPr>
                  <w:rFonts w:eastAsia="Times New Roman"/>
                  <w:color w:val="000000"/>
                  <w:sz w:val="18"/>
                  <w:szCs w:val="18"/>
                  <w:lang w:val="en-CA" w:eastAsia="zh-CN"/>
                </w:rPr>
                <w:delText>Planar</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54" w:author="#7 JVET-C0055" w:date="2016-06-25T17:28:00Z"/>
                <w:rFonts w:eastAsia="Times New Roman"/>
                <w:color w:val="000000"/>
                <w:sz w:val="18"/>
                <w:szCs w:val="18"/>
                <w:lang w:val="en-CA" w:eastAsia="zh-CN"/>
              </w:rPr>
            </w:pPr>
            <w:del w:id="455" w:author="#7 JVET-C0055" w:date="2016-06-25T17:28:00Z">
              <w:r w:rsidRPr="009045FE" w:rsidDel="004A310C">
                <w:rPr>
                  <w:rFonts w:eastAsia="Times New Roman"/>
                  <w:color w:val="000000"/>
                  <w:sz w:val="18"/>
                  <w:szCs w:val="18"/>
                  <w:lang w:val="en-CA" w:eastAsia="zh-CN"/>
                </w:rPr>
                <w:delText>DC</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56" w:author="#7 JVET-C0055" w:date="2016-06-25T17:28:00Z"/>
                <w:rFonts w:eastAsia="Times New Roman"/>
                <w:color w:val="000000"/>
                <w:sz w:val="18"/>
                <w:szCs w:val="18"/>
                <w:lang w:val="en-CA" w:eastAsia="zh-CN"/>
              </w:rPr>
            </w:pPr>
            <w:del w:id="457" w:author="#7 JVET-C0055" w:date="2016-06-25T17:28:00Z">
              <w:r w:rsidRPr="009045FE" w:rsidDel="004A310C">
                <w:rPr>
                  <w:rFonts w:eastAsia="Times New Roman"/>
                  <w:color w:val="000000"/>
                  <w:sz w:val="18"/>
                  <w:szCs w:val="18"/>
                  <w:lang w:val="en-CA" w:eastAsia="zh-CN"/>
                </w:rPr>
                <w:delText>Max+1</w:delText>
              </w:r>
            </w:del>
          </w:p>
        </w:tc>
        <w:tc>
          <w:tcPr>
            <w:tcW w:w="1075" w:type="dxa"/>
            <w:tcBorders>
              <w:top w:val="nil"/>
              <w:left w:val="nil"/>
              <w:bottom w:val="single" w:sz="4" w:space="0" w:color="auto"/>
              <w:right w:val="single" w:sz="8" w:space="0" w:color="auto"/>
            </w:tcBorders>
            <w:shd w:val="clear" w:color="auto" w:fill="auto"/>
            <w:noWrap/>
            <w:vAlign w:val="center"/>
            <w:hideMark/>
          </w:tcPr>
          <w:p w:rsidR="00422463" w:rsidRPr="009045FE" w:rsidDel="004A310C" w:rsidRDefault="00422463" w:rsidP="00C10C85">
            <w:pPr>
              <w:keepNext/>
              <w:keepLines/>
              <w:jc w:val="center"/>
              <w:rPr>
                <w:del w:id="458" w:author="#7 JVET-C0055" w:date="2016-06-25T17:28:00Z"/>
                <w:rFonts w:eastAsia="Times New Roman"/>
                <w:color w:val="000000"/>
                <w:sz w:val="18"/>
                <w:szCs w:val="18"/>
                <w:lang w:val="en-CA" w:eastAsia="zh-CN"/>
              </w:rPr>
            </w:pPr>
            <w:del w:id="459" w:author="#7 JVET-C0055" w:date="2016-06-25T17:28:00Z">
              <w:r w:rsidRPr="009045FE" w:rsidDel="004A310C">
                <w:rPr>
                  <w:rFonts w:eastAsia="Times New Roman"/>
                  <w:color w:val="000000"/>
                  <w:sz w:val="18"/>
                  <w:szCs w:val="18"/>
                  <w:lang w:val="en-CA" w:eastAsia="zh-CN"/>
                </w:rPr>
                <w:delText>Min-1</w:delText>
              </w:r>
            </w:del>
          </w:p>
        </w:tc>
      </w:tr>
      <w:tr w:rsidR="00422463" w:rsidRPr="009045FE" w:rsidDel="004A310C" w:rsidTr="00C10C85">
        <w:trPr>
          <w:trHeight w:val="213"/>
          <w:del w:id="460" w:author="#7 JVET-C0055" w:date="2016-06-25T17:28:00Z"/>
        </w:trPr>
        <w:tc>
          <w:tcPr>
            <w:tcW w:w="478" w:type="dxa"/>
            <w:vMerge/>
            <w:tcBorders>
              <w:top w:val="nil"/>
              <w:left w:val="single" w:sz="8" w:space="0" w:color="auto"/>
              <w:bottom w:val="single" w:sz="8" w:space="0" w:color="000000"/>
              <w:right w:val="single" w:sz="4" w:space="0" w:color="auto"/>
            </w:tcBorders>
            <w:vAlign w:val="center"/>
            <w:hideMark/>
          </w:tcPr>
          <w:p w:rsidR="00422463" w:rsidRPr="009045FE" w:rsidDel="004A310C" w:rsidRDefault="00422463" w:rsidP="00C10C85">
            <w:pPr>
              <w:keepNext/>
              <w:keepLines/>
              <w:rPr>
                <w:del w:id="461" w:author="#7 JVET-C0055" w:date="2016-06-25T17:28:00Z"/>
                <w:rFonts w:eastAsia="Times New Roman"/>
                <w:color w:val="000000"/>
                <w:sz w:val="18"/>
                <w:szCs w:val="18"/>
                <w:lang w:val="en-CA" w:eastAsia="zh-CN"/>
              </w:rPr>
            </w:pPr>
          </w:p>
        </w:tc>
        <w:tc>
          <w:tcPr>
            <w:tcW w:w="1207" w:type="dxa"/>
            <w:vMerge w:val="restart"/>
            <w:tcBorders>
              <w:top w:val="nil"/>
              <w:left w:val="single" w:sz="4" w:space="0" w:color="auto"/>
              <w:bottom w:val="single" w:sz="8" w:space="0" w:color="000000"/>
              <w:right w:val="single" w:sz="4" w:space="0" w:color="auto"/>
            </w:tcBorders>
            <w:shd w:val="clear" w:color="000000" w:fill="DDEBF7"/>
            <w:noWrap/>
            <w:vAlign w:val="center"/>
            <w:hideMark/>
          </w:tcPr>
          <w:p w:rsidR="00422463" w:rsidRPr="009045FE" w:rsidDel="004A310C" w:rsidRDefault="00422463" w:rsidP="00C10C85">
            <w:pPr>
              <w:keepNext/>
              <w:keepLines/>
              <w:jc w:val="center"/>
              <w:rPr>
                <w:del w:id="462" w:author="#7 JVET-C0055" w:date="2016-06-25T17:28:00Z"/>
                <w:rFonts w:eastAsia="Times New Roman"/>
                <w:color w:val="000000"/>
                <w:sz w:val="18"/>
                <w:szCs w:val="18"/>
                <w:lang w:val="en-CA" w:eastAsia="zh-CN"/>
              </w:rPr>
            </w:pPr>
            <w:del w:id="463" w:author="#7 JVET-C0055" w:date="2016-06-25T17:28:00Z">
              <w:r w:rsidRPr="009045FE" w:rsidDel="004A310C">
                <w:rPr>
                  <w:rFonts w:eastAsia="Times New Roman"/>
                  <w:color w:val="000000"/>
                  <w:sz w:val="18"/>
                  <w:szCs w:val="18"/>
                  <w:lang w:val="en-CA" w:eastAsia="zh-CN"/>
                </w:rPr>
                <w:delText>otherwise</w:delText>
              </w:r>
            </w:del>
          </w:p>
        </w:tc>
        <w:tc>
          <w:tcPr>
            <w:tcW w:w="1000" w:type="dxa"/>
            <w:tcBorders>
              <w:top w:val="nil"/>
              <w:left w:val="nil"/>
              <w:bottom w:val="single" w:sz="4" w:space="0" w:color="auto"/>
              <w:right w:val="nil"/>
            </w:tcBorders>
            <w:shd w:val="clear" w:color="000000" w:fill="DDEBF7"/>
            <w:noWrap/>
            <w:vAlign w:val="center"/>
            <w:hideMark/>
          </w:tcPr>
          <w:p w:rsidR="00422463" w:rsidRPr="009045FE" w:rsidDel="004A310C" w:rsidRDefault="00422463" w:rsidP="00C10C85">
            <w:pPr>
              <w:keepNext/>
              <w:keepLines/>
              <w:jc w:val="center"/>
              <w:rPr>
                <w:del w:id="464" w:author="#7 JVET-C0055" w:date="2016-06-25T17:28:00Z"/>
                <w:rFonts w:eastAsia="Times New Roman"/>
                <w:color w:val="000000"/>
                <w:sz w:val="18"/>
                <w:szCs w:val="18"/>
                <w:lang w:val="en-CA" w:eastAsia="zh-CN"/>
              </w:rPr>
            </w:pPr>
            <w:del w:id="465" w:author="#7 JVET-C0055" w:date="2016-06-25T17:28:00Z">
              <w:r w:rsidRPr="009045FE" w:rsidDel="004A310C">
                <w:rPr>
                  <w:rFonts w:eastAsia="Times New Roman"/>
                  <w:color w:val="000000"/>
                  <w:sz w:val="18"/>
                  <w:szCs w:val="18"/>
                  <w:lang w:val="en-CA" w:eastAsia="zh-CN"/>
                </w:rPr>
                <w:delText>L+A&lt;2</w:delText>
              </w:r>
            </w:del>
          </w:p>
        </w:tc>
        <w:tc>
          <w:tcPr>
            <w:tcW w:w="905" w:type="dxa"/>
            <w:tcBorders>
              <w:top w:val="nil"/>
              <w:left w:val="single" w:sz="8" w:space="0" w:color="auto"/>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66" w:author="#7 JVET-C0055" w:date="2016-06-25T17:28:00Z"/>
                <w:rFonts w:eastAsia="Times New Roman"/>
                <w:color w:val="000000"/>
                <w:sz w:val="18"/>
                <w:szCs w:val="18"/>
                <w:lang w:val="en-CA" w:eastAsia="zh-CN"/>
              </w:rPr>
            </w:pPr>
            <w:del w:id="467" w:author="#7 JVET-C0055" w:date="2016-06-25T17:28:00Z">
              <w:r w:rsidRPr="009045FE" w:rsidDel="004A310C">
                <w:rPr>
                  <w:rFonts w:eastAsia="Times New Roman"/>
                  <w:color w:val="000000"/>
                  <w:sz w:val="18"/>
                  <w:szCs w:val="18"/>
                  <w:lang w:val="en-CA" w:eastAsia="zh-CN"/>
                </w:rPr>
                <w:delText>L</w:delText>
              </w:r>
            </w:del>
          </w:p>
        </w:tc>
        <w:tc>
          <w:tcPr>
            <w:tcW w:w="90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68" w:author="#7 JVET-C0055" w:date="2016-06-25T17:28:00Z"/>
                <w:rFonts w:eastAsia="Times New Roman"/>
                <w:color w:val="000000"/>
                <w:sz w:val="18"/>
                <w:szCs w:val="18"/>
                <w:lang w:val="en-CA" w:eastAsia="zh-CN"/>
              </w:rPr>
            </w:pPr>
            <w:del w:id="469" w:author="#7 JVET-C0055" w:date="2016-06-25T17:28:00Z">
              <w:r w:rsidRPr="009045FE" w:rsidDel="004A310C">
                <w:rPr>
                  <w:rFonts w:eastAsia="Times New Roman"/>
                  <w:color w:val="000000"/>
                  <w:sz w:val="18"/>
                  <w:szCs w:val="18"/>
                  <w:lang w:val="en-CA" w:eastAsia="zh-CN"/>
                </w:rPr>
                <w:delText>A</w:delText>
              </w:r>
            </w:del>
          </w:p>
        </w:tc>
        <w:tc>
          <w:tcPr>
            <w:tcW w:w="1056"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70" w:author="#7 JVET-C0055" w:date="2016-06-25T17:28:00Z"/>
                <w:rFonts w:eastAsia="Times New Roman"/>
                <w:color w:val="000000"/>
                <w:sz w:val="18"/>
                <w:szCs w:val="18"/>
                <w:lang w:val="en-CA" w:eastAsia="zh-CN"/>
              </w:rPr>
            </w:pPr>
            <w:del w:id="471" w:author="#7 JVET-C0055" w:date="2016-06-25T17:28:00Z">
              <w:r w:rsidRPr="009045FE" w:rsidDel="004A310C">
                <w:rPr>
                  <w:rFonts w:eastAsia="Times New Roman"/>
                  <w:color w:val="000000"/>
                  <w:sz w:val="18"/>
                  <w:szCs w:val="18"/>
                  <w:lang w:val="en-CA" w:eastAsia="zh-CN"/>
                </w:rPr>
                <w:delText>26 (Ver)</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72" w:author="#7 JVET-C0055" w:date="2016-06-25T17:28:00Z"/>
                <w:rFonts w:eastAsia="Times New Roman"/>
                <w:color w:val="000000"/>
                <w:sz w:val="18"/>
                <w:szCs w:val="18"/>
                <w:lang w:val="en-CA" w:eastAsia="zh-CN"/>
              </w:rPr>
            </w:pPr>
            <w:del w:id="473" w:author="#7 JVET-C0055" w:date="2016-06-25T17:28:00Z">
              <w:r w:rsidRPr="009045FE" w:rsidDel="004A310C">
                <w:rPr>
                  <w:rFonts w:eastAsia="Times New Roman"/>
                  <w:color w:val="000000"/>
                  <w:sz w:val="18"/>
                  <w:szCs w:val="18"/>
                  <w:lang w:val="en-CA" w:eastAsia="zh-CN"/>
                </w:rPr>
                <w:delText>10 (Hor)</w:delText>
              </w:r>
            </w:del>
          </w:p>
        </w:tc>
        <w:tc>
          <w:tcPr>
            <w:tcW w:w="1075" w:type="dxa"/>
            <w:tcBorders>
              <w:top w:val="nil"/>
              <w:left w:val="nil"/>
              <w:bottom w:val="single" w:sz="4"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74" w:author="#7 JVET-C0055" w:date="2016-06-25T17:28:00Z"/>
                <w:rFonts w:eastAsia="Times New Roman"/>
                <w:color w:val="000000"/>
                <w:sz w:val="18"/>
                <w:szCs w:val="18"/>
                <w:lang w:val="en-CA" w:eastAsia="zh-CN"/>
              </w:rPr>
            </w:pPr>
            <w:del w:id="475" w:author="#7 JVET-C0055" w:date="2016-06-25T17:28:00Z">
              <w:r w:rsidRPr="009045FE" w:rsidDel="004A310C">
                <w:rPr>
                  <w:rFonts w:eastAsia="Times New Roman"/>
                  <w:color w:val="000000"/>
                  <w:sz w:val="18"/>
                  <w:szCs w:val="18"/>
                  <w:lang w:val="en-CA" w:eastAsia="zh-CN"/>
                </w:rPr>
                <w:delText>2</w:delText>
              </w:r>
            </w:del>
          </w:p>
        </w:tc>
        <w:tc>
          <w:tcPr>
            <w:tcW w:w="1075" w:type="dxa"/>
            <w:tcBorders>
              <w:top w:val="nil"/>
              <w:left w:val="nil"/>
              <w:bottom w:val="single" w:sz="4" w:space="0" w:color="auto"/>
              <w:right w:val="single" w:sz="8" w:space="0" w:color="auto"/>
            </w:tcBorders>
            <w:shd w:val="clear" w:color="auto" w:fill="auto"/>
            <w:noWrap/>
            <w:vAlign w:val="center"/>
            <w:hideMark/>
          </w:tcPr>
          <w:p w:rsidR="00422463" w:rsidRPr="009045FE" w:rsidDel="004A310C" w:rsidRDefault="00422463" w:rsidP="00C10C85">
            <w:pPr>
              <w:keepNext/>
              <w:keepLines/>
              <w:jc w:val="center"/>
              <w:rPr>
                <w:del w:id="476" w:author="#7 JVET-C0055" w:date="2016-06-25T17:28:00Z"/>
                <w:rFonts w:eastAsia="Times New Roman"/>
                <w:color w:val="000000"/>
                <w:sz w:val="18"/>
                <w:szCs w:val="18"/>
                <w:lang w:val="en-CA" w:eastAsia="zh-CN"/>
              </w:rPr>
            </w:pPr>
            <w:del w:id="477" w:author="#7 JVET-C0055" w:date="2016-06-25T17:28:00Z">
              <w:r w:rsidRPr="009045FE" w:rsidDel="004A310C">
                <w:rPr>
                  <w:rFonts w:eastAsia="Times New Roman"/>
                  <w:color w:val="000000"/>
                  <w:sz w:val="18"/>
                  <w:szCs w:val="18"/>
                  <w:lang w:val="en-CA" w:eastAsia="zh-CN"/>
                </w:rPr>
                <w:delText>18</w:delText>
              </w:r>
            </w:del>
          </w:p>
        </w:tc>
      </w:tr>
      <w:tr w:rsidR="00422463" w:rsidRPr="009045FE" w:rsidDel="004A310C" w:rsidTr="00C10C85">
        <w:trPr>
          <w:trHeight w:val="223"/>
          <w:del w:id="478" w:author="#7 JVET-C0055" w:date="2016-06-25T17:28:00Z"/>
        </w:trPr>
        <w:tc>
          <w:tcPr>
            <w:tcW w:w="478" w:type="dxa"/>
            <w:vMerge/>
            <w:tcBorders>
              <w:top w:val="nil"/>
              <w:left w:val="single" w:sz="8" w:space="0" w:color="auto"/>
              <w:bottom w:val="single" w:sz="8" w:space="0" w:color="000000"/>
              <w:right w:val="single" w:sz="4" w:space="0" w:color="auto"/>
            </w:tcBorders>
            <w:vAlign w:val="center"/>
            <w:hideMark/>
          </w:tcPr>
          <w:p w:rsidR="00422463" w:rsidRPr="009045FE" w:rsidDel="004A310C" w:rsidRDefault="00422463" w:rsidP="00C10C85">
            <w:pPr>
              <w:keepNext/>
              <w:keepLines/>
              <w:rPr>
                <w:del w:id="479" w:author="#7 JVET-C0055" w:date="2016-06-25T17:28:00Z"/>
                <w:rFonts w:eastAsia="Times New Roman"/>
                <w:color w:val="000000"/>
                <w:sz w:val="18"/>
                <w:szCs w:val="18"/>
                <w:lang w:val="en-CA" w:eastAsia="zh-CN"/>
              </w:rPr>
            </w:pPr>
          </w:p>
        </w:tc>
        <w:tc>
          <w:tcPr>
            <w:tcW w:w="1207" w:type="dxa"/>
            <w:vMerge/>
            <w:tcBorders>
              <w:top w:val="nil"/>
              <w:left w:val="single" w:sz="4" w:space="0" w:color="auto"/>
              <w:bottom w:val="single" w:sz="8" w:space="0" w:color="000000"/>
              <w:right w:val="single" w:sz="4" w:space="0" w:color="auto"/>
            </w:tcBorders>
            <w:vAlign w:val="center"/>
            <w:hideMark/>
          </w:tcPr>
          <w:p w:rsidR="00422463" w:rsidRPr="009045FE" w:rsidDel="004A310C" w:rsidRDefault="00422463" w:rsidP="00C10C85">
            <w:pPr>
              <w:keepNext/>
              <w:keepLines/>
              <w:rPr>
                <w:del w:id="480" w:author="#7 JVET-C0055" w:date="2016-06-25T17:28:00Z"/>
                <w:rFonts w:eastAsia="Times New Roman"/>
                <w:color w:val="000000"/>
                <w:sz w:val="18"/>
                <w:szCs w:val="18"/>
                <w:lang w:val="en-CA" w:eastAsia="zh-CN"/>
              </w:rPr>
            </w:pPr>
          </w:p>
        </w:tc>
        <w:tc>
          <w:tcPr>
            <w:tcW w:w="1000" w:type="dxa"/>
            <w:tcBorders>
              <w:top w:val="nil"/>
              <w:left w:val="nil"/>
              <w:bottom w:val="single" w:sz="8" w:space="0" w:color="auto"/>
              <w:right w:val="nil"/>
            </w:tcBorders>
            <w:shd w:val="clear" w:color="000000" w:fill="DDEBF7"/>
            <w:noWrap/>
            <w:vAlign w:val="center"/>
            <w:hideMark/>
          </w:tcPr>
          <w:p w:rsidR="00422463" w:rsidRPr="009045FE" w:rsidDel="004A310C" w:rsidRDefault="00422463" w:rsidP="00C10C85">
            <w:pPr>
              <w:keepNext/>
              <w:keepLines/>
              <w:jc w:val="center"/>
              <w:rPr>
                <w:del w:id="481" w:author="#7 JVET-C0055" w:date="2016-06-25T17:28:00Z"/>
                <w:rFonts w:eastAsia="Times New Roman"/>
                <w:color w:val="000000"/>
                <w:sz w:val="18"/>
                <w:szCs w:val="18"/>
                <w:lang w:val="en-CA" w:eastAsia="zh-CN"/>
              </w:rPr>
            </w:pPr>
            <w:del w:id="482" w:author="#7 JVET-C0055" w:date="2016-06-25T17:28:00Z">
              <w:r w:rsidRPr="009045FE" w:rsidDel="004A310C">
                <w:rPr>
                  <w:rFonts w:eastAsia="Times New Roman"/>
                  <w:color w:val="000000"/>
                  <w:sz w:val="18"/>
                  <w:szCs w:val="18"/>
                  <w:lang w:val="en-CA" w:eastAsia="zh-CN"/>
                </w:rPr>
                <w:delText>otherwise</w:delText>
              </w:r>
            </w:del>
          </w:p>
        </w:tc>
        <w:tc>
          <w:tcPr>
            <w:tcW w:w="905" w:type="dxa"/>
            <w:tcBorders>
              <w:top w:val="nil"/>
              <w:left w:val="single" w:sz="8" w:space="0" w:color="auto"/>
              <w:bottom w:val="single" w:sz="8"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83" w:author="#7 JVET-C0055" w:date="2016-06-25T17:28:00Z"/>
                <w:rFonts w:eastAsia="Times New Roman"/>
                <w:color w:val="000000"/>
                <w:sz w:val="18"/>
                <w:szCs w:val="18"/>
                <w:lang w:val="en-CA" w:eastAsia="zh-CN"/>
              </w:rPr>
            </w:pPr>
            <w:del w:id="484" w:author="#7 JVET-C0055" w:date="2016-06-25T17:28:00Z">
              <w:r w:rsidRPr="009045FE" w:rsidDel="004A310C">
                <w:rPr>
                  <w:rFonts w:eastAsia="Times New Roman"/>
                  <w:color w:val="000000"/>
                  <w:sz w:val="18"/>
                  <w:szCs w:val="18"/>
                  <w:lang w:val="en-CA" w:eastAsia="zh-CN"/>
                </w:rPr>
                <w:delText>L</w:delText>
              </w:r>
            </w:del>
          </w:p>
        </w:tc>
        <w:tc>
          <w:tcPr>
            <w:tcW w:w="905" w:type="dxa"/>
            <w:tcBorders>
              <w:top w:val="nil"/>
              <w:left w:val="nil"/>
              <w:bottom w:val="single" w:sz="8"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85" w:author="#7 JVET-C0055" w:date="2016-06-25T17:28:00Z"/>
                <w:rFonts w:eastAsia="Times New Roman"/>
                <w:color w:val="000000"/>
                <w:sz w:val="18"/>
                <w:szCs w:val="18"/>
                <w:lang w:val="en-CA" w:eastAsia="zh-CN"/>
              </w:rPr>
            </w:pPr>
            <w:del w:id="486" w:author="#7 JVET-C0055" w:date="2016-06-25T17:28:00Z">
              <w:r w:rsidRPr="009045FE" w:rsidDel="004A310C">
                <w:rPr>
                  <w:rFonts w:eastAsia="Times New Roman"/>
                  <w:color w:val="000000"/>
                  <w:sz w:val="18"/>
                  <w:szCs w:val="18"/>
                  <w:lang w:val="en-CA" w:eastAsia="zh-CN"/>
                </w:rPr>
                <w:delText>A</w:delText>
              </w:r>
            </w:del>
          </w:p>
        </w:tc>
        <w:tc>
          <w:tcPr>
            <w:tcW w:w="1056" w:type="dxa"/>
            <w:tcBorders>
              <w:top w:val="nil"/>
              <w:left w:val="nil"/>
              <w:bottom w:val="single" w:sz="8"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87" w:author="#7 JVET-C0055" w:date="2016-06-25T17:28:00Z"/>
                <w:rFonts w:eastAsia="Times New Roman"/>
                <w:color w:val="000000"/>
                <w:sz w:val="18"/>
                <w:szCs w:val="18"/>
                <w:lang w:val="en-CA" w:eastAsia="zh-CN"/>
              </w:rPr>
            </w:pPr>
            <w:del w:id="488" w:author="#7 JVET-C0055" w:date="2016-06-25T17:28:00Z">
              <w:r w:rsidRPr="009045FE" w:rsidDel="004A310C">
                <w:rPr>
                  <w:rFonts w:eastAsia="Times New Roman"/>
                  <w:color w:val="000000"/>
                  <w:sz w:val="18"/>
                  <w:szCs w:val="18"/>
                  <w:lang w:val="en-CA" w:eastAsia="zh-CN"/>
                </w:rPr>
                <w:delText>DC</w:delText>
              </w:r>
            </w:del>
          </w:p>
        </w:tc>
        <w:tc>
          <w:tcPr>
            <w:tcW w:w="1075" w:type="dxa"/>
            <w:tcBorders>
              <w:top w:val="nil"/>
              <w:left w:val="nil"/>
              <w:bottom w:val="single" w:sz="8"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89" w:author="#7 JVET-C0055" w:date="2016-06-25T17:28:00Z"/>
                <w:rFonts w:eastAsia="Times New Roman"/>
                <w:color w:val="000000"/>
                <w:sz w:val="18"/>
                <w:szCs w:val="18"/>
                <w:lang w:val="en-CA" w:eastAsia="zh-CN"/>
              </w:rPr>
            </w:pPr>
            <w:del w:id="490" w:author="#7 JVET-C0055" w:date="2016-06-25T17:28:00Z">
              <w:r w:rsidRPr="009045FE" w:rsidDel="004A310C">
                <w:rPr>
                  <w:rFonts w:eastAsia="Times New Roman"/>
                  <w:color w:val="000000"/>
                  <w:sz w:val="18"/>
                  <w:szCs w:val="18"/>
                  <w:lang w:val="en-CA" w:eastAsia="zh-CN"/>
                </w:rPr>
                <w:delText>Max-1</w:delText>
              </w:r>
            </w:del>
          </w:p>
        </w:tc>
        <w:tc>
          <w:tcPr>
            <w:tcW w:w="1075" w:type="dxa"/>
            <w:tcBorders>
              <w:top w:val="nil"/>
              <w:left w:val="nil"/>
              <w:bottom w:val="single" w:sz="8" w:space="0" w:color="auto"/>
              <w:right w:val="single" w:sz="4" w:space="0" w:color="auto"/>
            </w:tcBorders>
            <w:shd w:val="clear" w:color="auto" w:fill="auto"/>
            <w:noWrap/>
            <w:vAlign w:val="center"/>
            <w:hideMark/>
          </w:tcPr>
          <w:p w:rsidR="00422463" w:rsidRPr="009045FE" w:rsidDel="004A310C" w:rsidRDefault="00422463" w:rsidP="00C10C85">
            <w:pPr>
              <w:keepNext/>
              <w:keepLines/>
              <w:jc w:val="center"/>
              <w:rPr>
                <w:del w:id="491" w:author="#7 JVET-C0055" w:date="2016-06-25T17:28:00Z"/>
                <w:rFonts w:eastAsia="Times New Roman"/>
                <w:color w:val="000000"/>
                <w:sz w:val="18"/>
                <w:szCs w:val="18"/>
                <w:lang w:val="en-CA" w:eastAsia="zh-CN"/>
              </w:rPr>
            </w:pPr>
            <w:del w:id="492" w:author="#7 JVET-C0055" w:date="2016-06-25T17:28:00Z">
              <w:r w:rsidRPr="009045FE" w:rsidDel="004A310C">
                <w:rPr>
                  <w:rFonts w:eastAsia="Times New Roman"/>
                  <w:color w:val="000000"/>
                  <w:sz w:val="18"/>
                  <w:szCs w:val="18"/>
                  <w:lang w:val="en-CA" w:eastAsia="zh-CN"/>
                </w:rPr>
                <w:delText>Max+1</w:delText>
              </w:r>
            </w:del>
          </w:p>
        </w:tc>
        <w:tc>
          <w:tcPr>
            <w:tcW w:w="1075" w:type="dxa"/>
            <w:tcBorders>
              <w:top w:val="nil"/>
              <w:left w:val="nil"/>
              <w:bottom w:val="single" w:sz="8" w:space="0" w:color="auto"/>
              <w:right w:val="single" w:sz="8" w:space="0" w:color="auto"/>
            </w:tcBorders>
            <w:shd w:val="clear" w:color="auto" w:fill="auto"/>
            <w:noWrap/>
            <w:vAlign w:val="center"/>
            <w:hideMark/>
          </w:tcPr>
          <w:p w:rsidR="00422463" w:rsidRPr="009045FE" w:rsidDel="004A310C" w:rsidRDefault="00422463" w:rsidP="00C10C85">
            <w:pPr>
              <w:keepNext/>
              <w:keepLines/>
              <w:jc w:val="center"/>
              <w:rPr>
                <w:del w:id="493" w:author="#7 JVET-C0055" w:date="2016-06-25T17:28:00Z"/>
                <w:rFonts w:eastAsia="Times New Roman"/>
                <w:color w:val="000000"/>
                <w:sz w:val="18"/>
                <w:szCs w:val="18"/>
                <w:lang w:val="en-CA" w:eastAsia="zh-CN"/>
              </w:rPr>
            </w:pPr>
            <w:del w:id="494" w:author="#7 JVET-C0055" w:date="2016-06-25T17:28:00Z">
              <w:r w:rsidRPr="009045FE" w:rsidDel="004A310C">
                <w:rPr>
                  <w:rFonts w:eastAsia="Times New Roman"/>
                  <w:color w:val="000000"/>
                  <w:sz w:val="18"/>
                  <w:szCs w:val="18"/>
                  <w:lang w:val="en-CA" w:eastAsia="zh-CN"/>
                </w:rPr>
                <w:delText>Max+2</w:delText>
              </w:r>
            </w:del>
          </w:p>
        </w:tc>
      </w:tr>
    </w:tbl>
    <w:p w:rsidR="00422463" w:rsidRPr="009045FE" w:rsidDel="004A310C" w:rsidRDefault="00422463" w:rsidP="00422463">
      <w:pPr>
        <w:keepNext/>
        <w:keepLines/>
        <w:spacing w:before="120" w:after="120"/>
        <w:rPr>
          <w:del w:id="495" w:author="#7 JVET-C0055" w:date="2016-06-25T17:28:00Z"/>
          <w:sz w:val="28"/>
          <w:lang w:val="en-CA"/>
        </w:rPr>
      </w:pPr>
      <w:del w:id="496" w:author="#7 JVET-C0055" w:date="2016-06-25T17:28:00Z">
        <w:r w:rsidRPr="009045FE" w:rsidDel="004A310C">
          <w:rPr>
            <w:sz w:val="16"/>
            <w:lang w:val="en-CA"/>
          </w:rPr>
          <w:delText>* “Max” and “Min” indicates the maximum and minimum of “L” and “A”, respectively</w:delText>
        </w:r>
      </w:del>
    </w:p>
    <w:p w:rsidR="00512192" w:rsidRDefault="00422463" w:rsidP="00422463">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del w:id="497" w:author="#7 JVET-C0055" w:date="2016-06-25T17:29:00Z">
        <w:r w:rsidRPr="009045FE" w:rsidDel="00746E27">
          <w:rPr>
            <w:sz w:val="22"/>
            <w:szCs w:val="22"/>
            <w:lang w:val="en-CA"/>
          </w:rPr>
          <w:delText xml:space="preserve">the left and above </w:delText>
        </w:r>
        <w:r w:rsidR="00FF5543" w:rsidRPr="009045FE" w:rsidDel="00746E27">
          <w:rPr>
            <w:sz w:val="22"/>
            <w:szCs w:val="22"/>
            <w:lang w:val="en-CA"/>
          </w:rPr>
          <w:delText>neighbour</w:delText>
        </w:r>
        <w:r w:rsidRPr="009045FE" w:rsidDel="00746E27">
          <w:rPr>
            <w:sz w:val="22"/>
            <w:szCs w:val="22"/>
            <w:lang w:val="en-CA"/>
          </w:rPr>
          <w:delText>ing Intra mode, and the remaining bits are bypass coded.</w:delText>
        </w:r>
      </w:del>
      <w:ins w:id="498" w:author="#7 JVET-C0055" w:date="2016-06-25T17:29:00Z">
        <w:r w:rsidR="00746E27" w:rsidRPr="00561DCF">
          <w:rPr>
            <w:sz w:val="22"/>
            <w:szCs w:val="22"/>
            <w:lang w:val="en-CA"/>
          </w:rPr>
          <w:t>the MPM mode</w:t>
        </w:r>
      </w:ins>
      <w:ins w:id="499" w:author="#7 JVET-C0055" w:date="2016-06-25T17:30:00Z">
        <w:r w:rsidR="00746265">
          <w:rPr>
            <w:sz w:val="22"/>
            <w:szCs w:val="22"/>
            <w:lang w:val="en-CA"/>
          </w:rPr>
          <w:t xml:space="preserve"> </w:t>
        </w:r>
      </w:ins>
      <w:ins w:id="500" w:author="#7 JVET-C0055" w:date="2016-06-25T17:29:00Z">
        <w:r w:rsidR="00746E27" w:rsidRPr="00561DCF">
          <w:rPr>
            <w:sz w:val="22"/>
            <w:szCs w:val="22"/>
            <w:lang w:val="en-CA"/>
          </w:rPr>
          <w:t>related to the bin currently being signaled</w:t>
        </w:r>
      </w:ins>
      <w:ins w:id="501" w:author="#7 JVET-C0055" w:date="2016-06-25T17:30:00Z">
        <w:r w:rsidR="00746265">
          <w:rPr>
            <w:sz w:val="22"/>
            <w:szCs w:val="22"/>
            <w:lang w:val="en-CA"/>
          </w:rPr>
          <w:t>.</w:t>
        </w:r>
      </w:ins>
      <w:ins w:id="502" w:author="#7 JVET-C0055" w:date="2016-06-25T17:29:00Z">
        <w:r w:rsidR="00746E27" w:rsidRPr="00561DCF">
          <w:rPr>
            <w:sz w:val="22"/>
            <w:szCs w:val="22"/>
            <w:lang w:val="en-CA"/>
          </w:rPr>
          <w:t xml:space="preserve"> </w:t>
        </w:r>
      </w:ins>
      <w:ins w:id="503" w:author="#7 JVET-C0055" w:date="2016-06-25T17:30:00Z">
        <w:r w:rsidR="00746265">
          <w:rPr>
            <w:sz w:val="22"/>
            <w:szCs w:val="22"/>
            <w:lang w:val="en-CA"/>
          </w:rPr>
          <w:t>T</w:t>
        </w:r>
      </w:ins>
      <w:ins w:id="504" w:author="#7 JVET-C0055" w:date="2016-06-25T17:29:00Z">
        <w:r w:rsidR="00746E27"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ins>
      <w:ins w:id="505" w:author="#7 JVET-C0055" w:date="2016-06-25T17:31:00Z">
        <w:r w:rsidR="00746265">
          <w:rPr>
            <w:sz w:val="22"/>
            <w:szCs w:val="22"/>
            <w:lang w:val="en-CA"/>
          </w:rPr>
          <w:t>Accordingly</w:t>
        </w:r>
      </w:ins>
      <w:ins w:id="506" w:author="#7 JVET-C0055" w:date="2016-06-25T17:29:00Z">
        <w:r w:rsidR="00746E27" w:rsidRPr="00561DCF">
          <w:rPr>
            <w:sz w:val="22"/>
            <w:szCs w:val="22"/>
            <w:lang w:val="en-CA"/>
          </w:rPr>
          <w:t>, three contexts are u</w:t>
        </w:r>
        <w:r w:rsidR="00852594">
          <w:rPr>
            <w:sz w:val="22"/>
            <w:szCs w:val="22"/>
            <w:lang w:val="en-CA"/>
          </w:rPr>
          <w:t>sed to signal</w:t>
        </w:r>
      </w:ins>
      <w:ins w:id="507" w:author="#7 JVET-C0055" w:date="2016-06-25T17:31:00Z">
        <w:r w:rsidR="00746265">
          <w:rPr>
            <w:sz w:val="22"/>
            <w:szCs w:val="22"/>
            <w:lang w:val="en-CA"/>
          </w:rPr>
          <w:t xml:space="preserve"> </w:t>
        </w:r>
      </w:ins>
      <w:ins w:id="508" w:author="#7 JVET-C0055" w:date="2016-06-25T17:29:00Z">
        <w:r w:rsidR="00746E27" w:rsidRPr="00561DCF">
          <w:rPr>
            <w:sz w:val="22"/>
            <w:szCs w:val="22"/>
            <w:lang w:val="en-CA"/>
          </w:rPr>
          <w:t>MPM index.</w:t>
        </w:r>
      </w:ins>
    </w:p>
    <w:p w:rsidR="00CE7368" w:rsidRPr="00397BCE" w:rsidRDefault="00397BCE" w:rsidP="00CE7368">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ins w:id="509" w:author="#7 JVET-C0055" w:date="2016-06-25T17:35:00Z">
        <w:r w:rsidR="008F3974">
          <w:rPr>
            <w:sz w:val="22"/>
            <w:szCs w:val="22"/>
            <w:lang w:val="en-CA"/>
          </w:rPr>
          <w:t>s</w:t>
        </w:r>
      </w:ins>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E7368" w:rsidRPr="00397BCE" w:rsidRDefault="00250D0C" w:rsidP="00C500EA">
      <w:pPr>
        <w:spacing w:before="120" w:after="120"/>
        <w:ind w:firstLine="720"/>
        <w:jc w:val="both"/>
        <w:rPr>
          <w:sz w:val="22"/>
          <w:szCs w:val="22"/>
          <w:lang w:val="en-CA"/>
        </w:rPr>
      </w:pPr>
      <w:r w:rsidRPr="00397BCE">
        <w:rPr>
          <w:sz w:val="22"/>
          <w:szCs w:val="22"/>
          <w:lang w:val="en-CA"/>
        </w:rPr>
        <w:t>Selected mode</w:t>
      </w:r>
      <w:r w:rsidR="003605AB" w:rsidRPr="00397BCE">
        <w:rPr>
          <w:sz w:val="22"/>
          <w:szCs w:val="22"/>
          <w:lang w:val="en-CA"/>
        </w:rPr>
        <w:t>s</w:t>
      </w:r>
      <w:r w:rsidRPr="00397BCE">
        <w:rPr>
          <w:sz w:val="22"/>
          <w:szCs w:val="22"/>
          <w:lang w:val="en-CA"/>
        </w:rPr>
        <w:t xml:space="preserve"> set</w:t>
      </w:r>
      <w:r w:rsidR="00CE7368" w:rsidRPr="00397BCE">
        <w:rPr>
          <w:sz w:val="22"/>
          <w:szCs w:val="22"/>
          <w:lang w:val="en-CA"/>
        </w:rPr>
        <w:t xml:space="preserve"> </w:t>
      </w:r>
      <w:r w:rsidRPr="00397BCE">
        <w:rPr>
          <w:sz w:val="22"/>
          <w:szCs w:val="22"/>
          <w:lang w:val="en-CA"/>
        </w:rPr>
        <w:tab/>
      </w:r>
      <w:r w:rsidR="00E212D5" w:rsidRPr="00397BCE">
        <w:rPr>
          <w:sz w:val="22"/>
          <w:szCs w:val="22"/>
          <w:lang w:val="en-CA"/>
        </w:rPr>
        <w:t xml:space="preserve">= {0, 4, 8, 12, 16, </w:t>
      </w:r>
      <w:del w:id="510" w:author="#7 JVET-C0055" w:date="2016-06-25T17:34:00Z">
        <w:r w:rsidR="00E212D5" w:rsidRPr="00397BCE" w:rsidDel="0021675B">
          <w:rPr>
            <w:sz w:val="22"/>
            <w:szCs w:val="22"/>
            <w:lang w:val="en-CA"/>
          </w:rPr>
          <w:delText xml:space="preserve">20, </w:delText>
        </w:r>
        <w:r w:rsidR="00CE7368" w:rsidRPr="00397BCE" w:rsidDel="0021675B">
          <w:rPr>
            <w:sz w:val="22"/>
            <w:szCs w:val="22"/>
            <w:lang w:val="en-CA"/>
          </w:rPr>
          <w:delText>…</w:delText>
        </w:r>
      </w:del>
      <w:ins w:id="511" w:author="#7 JVET-C0055" w:date="2016-06-25T17:34:00Z">
        <w:r w:rsidR="0021675B" w:rsidRPr="00397BCE">
          <w:rPr>
            <w:sz w:val="22"/>
            <w:szCs w:val="22"/>
            <w:lang w:val="en-CA"/>
          </w:rPr>
          <w:t>20 …</w:t>
        </w:r>
      </w:ins>
      <w:r w:rsidR="00E212D5" w:rsidRPr="00397BCE">
        <w:rPr>
          <w:sz w:val="22"/>
          <w:szCs w:val="22"/>
          <w:lang w:val="en-CA"/>
        </w:rPr>
        <w:t xml:space="preserve"> </w:t>
      </w:r>
      <w:r w:rsidR="00CE7368" w:rsidRPr="00397BCE">
        <w:rPr>
          <w:sz w:val="22"/>
          <w:szCs w:val="22"/>
          <w:lang w:val="en-CA"/>
        </w:rPr>
        <w:t xml:space="preserve">60} </w:t>
      </w:r>
    </w:p>
    <w:p w:rsidR="00CE7368" w:rsidRPr="00397BCE" w:rsidRDefault="00250D0C" w:rsidP="00C500EA">
      <w:pPr>
        <w:spacing w:before="120" w:after="120"/>
        <w:ind w:firstLine="720"/>
        <w:jc w:val="both"/>
        <w:rPr>
          <w:sz w:val="22"/>
          <w:szCs w:val="22"/>
          <w:lang w:val="en-CA"/>
        </w:rPr>
      </w:pPr>
      <w:r w:rsidRPr="00397BCE">
        <w:rPr>
          <w:sz w:val="22"/>
          <w:szCs w:val="22"/>
          <w:lang w:val="en-CA"/>
        </w:rPr>
        <w:t>Non-selected mode</w:t>
      </w:r>
      <w:r w:rsidR="003605AB" w:rsidRPr="00397BCE">
        <w:rPr>
          <w:sz w:val="22"/>
          <w:szCs w:val="22"/>
          <w:lang w:val="en-CA"/>
        </w:rPr>
        <w:t>s</w:t>
      </w:r>
      <w:r w:rsidRPr="00397BCE">
        <w:rPr>
          <w:sz w:val="22"/>
          <w:szCs w:val="22"/>
          <w:lang w:val="en-CA"/>
        </w:rPr>
        <w:t xml:space="preserve"> set</w:t>
      </w:r>
      <w:r w:rsidRPr="00397BCE">
        <w:rPr>
          <w:sz w:val="22"/>
          <w:szCs w:val="22"/>
          <w:lang w:val="en-CA"/>
        </w:rPr>
        <w:tab/>
      </w:r>
      <w:r w:rsidR="00E212D5" w:rsidRPr="00397BCE">
        <w:rPr>
          <w:sz w:val="22"/>
          <w:szCs w:val="22"/>
          <w:lang w:val="en-CA"/>
        </w:rPr>
        <w:t>= {1, 2, 3, 5, 6, 7</w:t>
      </w:r>
      <w:r w:rsidR="00CE7368" w:rsidRPr="00397BCE">
        <w:rPr>
          <w:sz w:val="22"/>
          <w:szCs w:val="22"/>
          <w:lang w:val="en-CA"/>
        </w:rPr>
        <w:t xml:space="preserve">, 9, </w:t>
      </w:r>
      <w:del w:id="512" w:author="#7 JVET-C0055" w:date="2016-06-25T17:35:00Z">
        <w:r w:rsidR="00CE7368" w:rsidRPr="00397BCE" w:rsidDel="0021675B">
          <w:rPr>
            <w:sz w:val="22"/>
            <w:szCs w:val="22"/>
            <w:lang w:val="en-CA"/>
          </w:rPr>
          <w:delText>10, …</w:delText>
        </w:r>
      </w:del>
      <w:ins w:id="513" w:author="#7 JVET-C0055" w:date="2016-06-25T17:35:00Z">
        <w:r w:rsidR="0021675B" w:rsidRPr="00397BCE">
          <w:rPr>
            <w:sz w:val="22"/>
            <w:szCs w:val="22"/>
            <w:lang w:val="en-CA"/>
          </w:rPr>
          <w:t>10 …</w:t>
        </w:r>
      </w:ins>
      <w:r w:rsidR="00CE7368" w:rsidRPr="00397BCE">
        <w:rPr>
          <w:sz w:val="22"/>
          <w:szCs w:val="22"/>
          <w:lang w:val="en-CA"/>
        </w:rPr>
        <w:t xml:space="preserve"> 59}</w:t>
      </w:r>
    </w:p>
    <w:p w:rsidR="00E6522F" w:rsidRPr="00AB10E1" w:rsidRDefault="00E6522F" w:rsidP="00E6522F">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w:t>
      </w:r>
      <w:del w:id="514" w:author="Review_JC0" w:date="2016-06-28T14:47:00Z">
        <w:r w:rsidDel="00B62F30">
          <w:rPr>
            <w:sz w:val="22"/>
            <w:szCs w:val="22"/>
            <w:lang w:val="en-CA"/>
          </w:rPr>
          <w:delText xml:space="preserve">are </w:delText>
        </w:r>
      </w:del>
      <w:ins w:id="515" w:author="Review_JC0" w:date="2016-06-28T14:47:00Z">
        <w:r w:rsidR="00B62F30">
          <w:rPr>
            <w:sz w:val="22"/>
            <w:szCs w:val="22"/>
            <w:lang w:val="en-CA"/>
          </w:rPr>
          <w:t xml:space="preserve">is </w:t>
        </w:r>
      </w:ins>
      <w:r>
        <w:rPr>
          <w:sz w:val="22"/>
          <w:szCs w:val="22"/>
          <w:lang w:val="en-CA"/>
        </w:rPr>
        <w:t xml:space="preserve">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00A742F6" w:rsidRPr="00B62F3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B62F30">
        <w:rPr>
          <w:sz w:val="22"/>
          <w:szCs w:val="22"/>
          <w:highlight w:val="yellow"/>
          <w:lang w:val="en-CA"/>
        </w:rPr>
      </w:r>
      <w:r w:rsidR="00A742F6" w:rsidRPr="00B62F30">
        <w:rPr>
          <w:sz w:val="22"/>
          <w:szCs w:val="22"/>
          <w:highlight w:val="yellow"/>
          <w:lang w:val="en-CA"/>
          <w:rPrChange w:id="516" w:author="Review_JC0" w:date="2016-06-28T14:47:00Z">
            <w:rPr>
              <w:sz w:val="22"/>
              <w:szCs w:val="22"/>
              <w:highlight w:val="yellow"/>
              <w:lang w:val="en-CA"/>
            </w:rPr>
          </w:rPrChange>
        </w:rPr>
        <w:fldChar w:fldCharType="separate"/>
      </w:r>
      <w:ins w:id="517" w:author="#5 JVET-C0038" w:date="2016-06-28T01:19:00Z">
        <w:r w:rsidR="00A91196" w:rsidRPr="00B62F30">
          <w:rPr>
            <w:sz w:val="22"/>
            <w:szCs w:val="22"/>
            <w:lang w:val="en-CA"/>
            <w:rPrChange w:id="518" w:author="Review_JC0" w:date="2016-06-28T14:47:00Z">
              <w:rPr>
                <w:sz w:val="20"/>
                <w:szCs w:val="20"/>
                <w:lang w:val="en-CA"/>
              </w:rPr>
            </w:rPrChange>
          </w:rPr>
          <w:t xml:space="preserve">Figure </w:t>
        </w:r>
        <w:r w:rsidR="00A91196" w:rsidRPr="00B62F30">
          <w:rPr>
            <w:noProof/>
            <w:sz w:val="22"/>
            <w:szCs w:val="22"/>
            <w:lang w:val="en-CA"/>
            <w:rPrChange w:id="519" w:author="Review_JC0" w:date="2016-06-28T14:47:00Z">
              <w:rPr>
                <w:noProof/>
                <w:sz w:val="20"/>
                <w:szCs w:val="20"/>
                <w:lang w:val="en-CA"/>
              </w:rPr>
            </w:rPrChange>
          </w:rPr>
          <w:t>4</w:t>
        </w:r>
      </w:ins>
      <w:del w:id="520" w:author="#5 JVET-C0038" w:date="2016-06-28T01:19:00Z">
        <w:r w:rsidR="008830FE" w:rsidRPr="00B62F30" w:rsidDel="00A91196">
          <w:rPr>
            <w:sz w:val="22"/>
            <w:szCs w:val="22"/>
            <w:lang w:val="en-CA"/>
            <w:rPrChange w:id="521" w:author="Review_JC0" w:date="2016-06-28T14:47:00Z">
              <w:rPr>
                <w:sz w:val="20"/>
                <w:szCs w:val="20"/>
                <w:lang w:val="en-CA"/>
              </w:rPr>
            </w:rPrChange>
          </w:rPr>
          <w:delText xml:space="preserve">Figure </w:delText>
        </w:r>
        <w:r w:rsidR="008830FE" w:rsidRPr="00B62F30" w:rsidDel="00A91196">
          <w:rPr>
            <w:noProof/>
            <w:sz w:val="22"/>
            <w:szCs w:val="22"/>
            <w:lang w:val="en-CA"/>
            <w:rPrChange w:id="522" w:author="Review_JC0" w:date="2016-06-28T14:47:00Z">
              <w:rPr>
                <w:noProof/>
                <w:sz w:val="20"/>
                <w:szCs w:val="20"/>
                <w:lang w:val="en-CA"/>
              </w:rPr>
            </w:rPrChange>
          </w:rPr>
          <w:delText>4</w:delText>
        </w:r>
      </w:del>
      <w:r w:rsidR="00A742F6"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00A742F6" w:rsidRPr="004B580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4B5800">
        <w:rPr>
          <w:sz w:val="22"/>
          <w:szCs w:val="22"/>
          <w:highlight w:val="yellow"/>
          <w:lang w:val="en-CA"/>
        </w:rPr>
      </w:r>
      <w:r w:rsidR="00A742F6" w:rsidRPr="004B5800">
        <w:rPr>
          <w:sz w:val="22"/>
          <w:szCs w:val="22"/>
          <w:highlight w:val="yellow"/>
          <w:lang w:val="en-CA"/>
          <w:rPrChange w:id="523" w:author="Review_JC0" w:date="2016-06-28T14:47:00Z">
            <w:rPr>
              <w:sz w:val="22"/>
              <w:szCs w:val="22"/>
              <w:highlight w:val="yellow"/>
              <w:lang w:val="en-CA"/>
            </w:rPr>
          </w:rPrChange>
        </w:rPr>
        <w:fldChar w:fldCharType="separate"/>
      </w:r>
      <w:ins w:id="524" w:author="#5 JVET-C0038" w:date="2016-06-28T01:19:00Z">
        <w:r w:rsidR="00A91196" w:rsidRPr="00B62F30">
          <w:rPr>
            <w:sz w:val="22"/>
            <w:szCs w:val="22"/>
            <w:lang w:val="en-CA"/>
            <w:rPrChange w:id="525" w:author="Review_JC0" w:date="2016-06-28T14:47:00Z">
              <w:rPr>
                <w:sz w:val="20"/>
                <w:szCs w:val="20"/>
                <w:lang w:val="en-CA"/>
              </w:rPr>
            </w:rPrChange>
          </w:rPr>
          <w:t xml:space="preserve">Figure </w:t>
        </w:r>
        <w:r w:rsidR="00A91196" w:rsidRPr="00B62F30">
          <w:rPr>
            <w:noProof/>
            <w:sz w:val="22"/>
            <w:szCs w:val="22"/>
            <w:lang w:val="en-CA"/>
            <w:rPrChange w:id="526" w:author="Review_JC0" w:date="2016-06-28T14:47:00Z">
              <w:rPr>
                <w:noProof/>
                <w:sz w:val="20"/>
                <w:szCs w:val="20"/>
                <w:lang w:val="en-CA"/>
              </w:rPr>
            </w:rPrChange>
          </w:rPr>
          <w:t>4</w:t>
        </w:r>
      </w:ins>
      <w:del w:id="527" w:author="#5 JVET-C0038" w:date="2016-06-28T01:19:00Z">
        <w:r w:rsidR="008830FE" w:rsidRPr="00B62F30" w:rsidDel="00A91196">
          <w:rPr>
            <w:sz w:val="22"/>
            <w:szCs w:val="22"/>
            <w:lang w:val="en-CA"/>
            <w:rPrChange w:id="528" w:author="Review_JC0" w:date="2016-06-28T14:47:00Z">
              <w:rPr>
                <w:sz w:val="20"/>
                <w:szCs w:val="20"/>
                <w:lang w:val="en-CA"/>
              </w:rPr>
            </w:rPrChange>
          </w:rPr>
          <w:delText xml:space="preserve">Figure </w:delText>
        </w:r>
        <w:r w:rsidR="008830FE" w:rsidRPr="00B62F30" w:rsidDel="00A91196">
          <w:rPr>
            <w:noProof/>
            <w:sz w:val="22"/>
            <w:szCs w:val="22"/>
            <w:lang w:val="en-CA"/>
            <w:rPrChange w:id="529" w:author="Review_JC0" w:date="2016-06-28T14:47:00Z">
              <w:rPr>
                <w:noProof/>
                <w:sz w:val="20"/>
                <w:szCs w:val="20"/>
                <w:lang w:val="en-CA"/>
              </w:rPr>
            </w:rPrChange>
          </w:rPr>
          <w:delText>4</w:delText>
        </w:r>
      </w:del>
      <w:r w:rsidR="00A742F6"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w:t>
      </w:r>
      <w:r>
        <w:rPr>
          <w:sz w:val="22"/>
          <w:szCs w:val="22"/>
          <w:lang w:val="en-CA"/>
        </w:rPr>
        <w:lastRenderedPageBreak/>
        <w:t xml:space="preserve">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00A742F6" w:rsidRPr="00AB10E1">
        <w:rPr>
          <w:sz w:val="22"/>
          <w:szCs w:val="22"/>
          <w:highlight w:val="yellow"/>
          <w:lang w:val="en-CA"/>
        </w:rPr>
        <w:fldChar w:fldCharType="begin"/>
      </w:r>
      <w:r w:rsidR="00A742F6" w:rsidRPr="00B62F30">
        <w:rPr>
          <w:sz w:val="22"/>
          <w:szCs w:val="22"/>
          <w:lang w:val="en-CA"/>
        </w:rPr>
        <w:instrText xml:space="preserve"> REF _Ref443585855 \h </w:instrText>
      </w:r>
      <w:r w:rsidR="00B62F30">
        <w:rPr>
          <w:sz w:val="22"/>
          <w:szCs w:val="22"/>
          <w:highlight w:val="yellow"/>
          <w:lang w:val="en-CA"/>
        </w:rPr>
        <w:instrText xml:space="preserve"> \* MERGEFORMAT </w:instrText>
      </w:r>
      <w:r w:rsidR="00A742F6" w:rsidRPr="00AB10E1">
        <w:rPr>
          <w:sz w:val="22"/>
          <w:szCs w:val="22"/>
          <w:highlight w:val="yellow"/>
          <w:lang w:val="en-CA"/>
        </w:rPr>
      </w:r>
      <w:r w:rsidR="00A742F6" w:rsidRPr="00AB10E1">
        <w:rPr>
          <w:sz w:val="22"/>
          <w:szCs w:val="22"/>
          <w:highlight w:val="yellow"/>
          <w:lang w:val="en-CA"/>
          <w:rPrChange w:id="530" w:author="Review_JC0" w:date="2016-06-28T14:48:00Z">
            <w:rPr>
              <w:sz w:val="22"/>
              <w:szCs w:val="22"/>
              <w:highlight w:val="yellow"/>
              <w:lang w:val="en-CA"/>
            </w:rPr>
          </w:rPrChange>
        </w:rPr>
        <w:fldChar w:fldCharType="separate"/>
      </w:r>
      <w:ins w:id="531" w:author="#5 JVET-C0038" w:date="2016-06-28T01:19:00Z">
        <w:r w:rsidR="00A91196" w:rsidRPr="00B62F30">
          <w:rPr>
            <w:sz w:val="22"/>
            <w:szCs w:val="22"/>
            <w:lang w:val="en-CA"/>
            <w:rPrChange w:id="532" w:author="Review_JC0" w:date="2016-06-28T14:48:00Z">
              <w:rPr>
                <w:sz w:val="20"/>
                <w:szCs w:val="20"/>
                <w:lang w:val="en-CA"/>
              </w:rPr>
            </w:rPrChange>
          </w:rPr>
          <w:t xml:space="preserve">Figure </w:t>
        </w:r>
        <w:r w:rsidR="00A91196" w:rsidRPr="00B62F30">
          <w:rPr>
            <w:noProof/>
            <w:sz w:val="22"/>
            <w:szCs w:val="22"/>
            <w:lang w:val="en-CA"/>
            <w:rPrChange w:id="533" w:author="Review_JC0" w:date="2016-06-28T14:48:00Z">
              <w:rPr>
                <w:noProof/>
                <w:sz w:val="20"/>
                <w:szCs w:val="20"/>
                <w:lang w:val="en-CA"/>
              </w:rPr>
            </w:rPrChange>
          </w:rPr>
          <w:t>3</w:t>
        </w:r>
      </w:ins>
      <w:del w:id="534" w:author="#5 JVET-C0038" w:date="2016-06-28T01:19:00Z">
        <w:r w:rsidR="008830FE" w:rsidRPr="00B62F30" w:rsidDel="00A91196">
          <w:rPr>
            <w:sz w:val="22"/>
            <w:szCs w:val="22"/>
            <w:lang w:val="en-CA"/>
            <w:rPrChange w:id="535" w:author="Review_JC0" w:date="2016-06-28T14:48:00Z">
              <w:rPr>
                <w:sz w:val="20"/>
                <w:szCs w:val="20"/>
                <w:lang w:val="en-CA"/>
              </w:rPr>
            </w:rPrChange>
          </w:rPr>
          <w:delText xml:space="preserve">Figure </w:delText>
        </w:r>
        <w:r w:rsidR="008830FE" w:rsidRPr="00B62F30" w:rsidDel="00A91196">
          <w:rPr>
            <w:noProof/>
            <w:sz w:val="22"/>
            <w:szCs w:val="22"/>
            <w:lang w:val="en-CA"/>
            <w:rPrChange w:id="536" w:author="Review_JC0" w:date="2016-06-28T14:48:00Z">
              <w:rPr>
                <w:noProof/>
                <w:sz w:val="20"/>
                <w:szCs w:val="20"/>
                <w:lang w:val="en-CA"/>
              </w:rPr>
            </w:rPrChange>
          </w:rPr>
          <w:delText>3</w:delText>
        </w:r>
      </w:del>
      <w:r w:rsidR="00A742F6" w:rsidRPr="00AB10E1">
        <w:rPr>
          <w:sz w:val="22"/>
          <w:szCs w:val="22"/>
          <w:highlight w:val="yellow"/>
          <w:lang w:val="en-CA"/>
        </w:rPr>
        <w:fldChar w:fldCharType="end"/>
      </w:r>
      <w:r w:rsidRPr="00AB10E1">
        <w:rPr>
          <w:sz w:val="22"/>
          <w:szCs w:val="22"/>
          <w:lang w:val="en-CA"/>
        </w:rPr>
        <w:t>.</w:t>
      </w:r>
    </w:p>
    <w:p w:rsidR="00E6522F" w:rsidRPr="00F056EB" w:rsidRDefault="00A742F6" w:rsidP="00E6522F">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d="537" w:author="#5 JVET-C0038" w:date="2016-06-28T01:19:00Z">
        <w:r w:rsidR="00A91196">
          <w:rPr>
            <w:b/>
            <w:noProof/>
            <w:sz w:val="20"/>
            <w:szCs w:val="20"/>
            <w:lang w:val="en-CA"/>
          </w:rPr>
          <w:t>2</w:t>
        </w:r>
      </w:ins>
      <w:del w:id="538" w:author="#5 JVET-C0038" w:date="2016-06-28T01:19:00Z">
        <w:r w:rsidR="008830FE" w:rsidDel="00A91196">
          <w:rPr>
            <w:b/>
            <w:noProof/>
            <w:sz w:val="20"/>
            <w:szCs w:val="20"/>
            <w:lang w:val="en-CA"/>
          </w:rPr>
          <w:delText>3</w:delText>
        </w:r>
      </w:del>
      <w:r w:rsidRPr="009045FE">
        <w:rPr>
          <w:b/>
          <w:sz w:val="20"/>
          <w:szCs w:val="20"/>
          <w:lang w:val="en-CA"/>
        </w:rPr>
        <w:fldChar w:fldCharType="end"/>
      </w:r>
      <w:r w:rsidRPr="009045FE">
        <w:rPr>
          <w:b/>
          <w:sz w:val="20"/>
          <w:szCs w:val="20"/>
          <w:lang w:val="en-CA"/>
        </w:rPr>
        <w:t>:</w:t>
      </w:r>
      <w:r w:rsidR="00E6522F" w:rsidRPr="009045FE">
        <w:rPr>
          <w:b/>
          <w:sz w:val="20"/>
          <w:szCs w:val="20"/>
          <w:lang w:val="en-CA"/>
        </w:rPr>
        <w:t xml:space="preserve"> </w:t>
      </w:r>
      <w:r w:rsidR="00E6522F">
        <w:rPr>
          <w:b/>
          <w:sz w:val="20"/>
          <w:szCs w:val="20"/>
          <w:lang w:val="en-CA"/>
        </w:rPr>
        <w:t>Number</w:t>
      </w:r>
      <w:r w:rsidR="00880EA1">
        <w:rPr>
          <w:b/>
          <w:sz w:val="20"/>
          <w:szCs w:val="20"/>
          <w:lang w:val="en-CA"/>
        </w:rPr>
        <w:t xml:space="preserve"> of best mode</w:t>
      </w:r>
      <w:r w:rsidR="00E6522F">
        <w:rPr>
          <w:b/>
          <w:sz w:val="20"/>
          <w:szCs w:val="20"/>
          <w:lang w:val="en-CA"/>
        </w:rPr>
        <w:t xml:space="preserve"> </w:t>
      </w:r>
      <w:r w:rsidR="00880EA1" w:rsidRPr="00880EA1">
        <w:rPr>
          <w:rFonts w:ascii="SimSun" w:eastAsia="SimSun" w:hAnsi="SimSun"/>
          <w:b/>
          <w:sz w:val="20"/>
          <w:szCs w:val="20"/>
          <w:lang w:val="en-US" w:eastAsia="zh-CN"/>
        </w:rPr>
        <w:t xml:space="preserve">candidates </w:t>
      </w:r>
      <w:r w:rsidR="00E6522F">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E6522F" w:rsidRPr="00496B9B" w:rsidRDefault="00E6522F" w:rsidP="004C6DCC">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&gt;64x64</w:t>
            </w:r>
          </w:p>
        </w:tc>
      </w:tr>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r>
      <w:tr w:rsidR="00E6522F" w:rsidRPr="009A24D4" w:rsidTr="004C6DCC">
        <w:trPr>
          <w:trHeight w:val="305"/>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r>
    </w:tbl>
    <w:p w:rsidR="00E6522F" w:rsidRPr="009045FE" w:rsidRDefault="00E6522F" w:rsidP="00422463">
      <w:pPr>
        <w:spacing w:before="120" w:after="120"/>
        <w:jc w:val="both"/>
        <w:rPr>
          <w:sz w:val="22"/>
          <w:szCs w:val="22"/>
          <w:lang w:val="en-CA"/>
        </w:rPr>
      </w:pPr>
    </w:p>
    <w:p w:rsidR="00422463" w:rsidRPr="009045FE" w:rsidRDefault="00422463" w:rsidP="00041D40">
      <w:pPr>
        <w:pStyle w:val="Heading3"/>
        <w:ind w:left="450" w:hanging="450"/>
        <w:rPr>
          <w:bCs w:val="0"/>
          <w:lang w:val="en-CA"/>
        </w:rPr>
      </w:pPr>
      <w:bookmarkStart w:id="539" w:name="_Toc454840094"/>
      <w:r w:rsidRPr="009045FE">
        <w:rPr>
          <w:lang w:val="en-CA"/>
        </w:rPr>
        <w:t>Four-tap intra interpolation filter</w:t>
      </w:r>
      <w:bookmarkEnd w:id="539"/>
    </w:p>
    <w:p w:rsidR="00422463" w:rsidRPr="009045FE" w:rsidRDefault="00422463" w:rsidP="00422463">
      <w:pPr>
        <w:spacing w:before="120" w:after="120"/>
        <w:jc w:val="both"/>
        <w:rPr>
          <w:sz w:val="22"/>
          <w:szCs w:val="22"/>
          <w:lang w:val="en-CA"/>
        </w:rPr>
      </w:pPr>
      <w:r w:rsidRPr="009045FE">
        <w:rPr>
          <w:sz w:val="22"/>
          <w:szCs w:val="22"/>
          <w:lang w:val="en-CA"/>
        </w:rPr>
        <w:t>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w:t>
      </w:r>
      <w:del w:id="540" w:author="#1 JVET-C0024" w:date="2016-06-26T09:59:00Z">
        <w:r w:rsidRPr="009045FE" w:rsidDel="003000C0">
          <w:rPr>
            <w:sz w:val="22"/>
            <w:szCs w:val="22"/>
            <w:lang w:val="en-CA"/>
          </w:rPr>
          <w:delText>1</w:delText>
        </w:r>
      </w:del>
      <w:r w:rsidRPr="009045FE">
        <w:rPr>
          <w:sz w:val="22"/>
          <w:szCs w:val="22"/>
          <w:lang w:val="en-CA"/>
        </w:rPr>
        <w:t xml:space="preserve">, two types of four-tap interpolation filters are used: Cubic interpolation filters for </w:t>
      </w:r>
      <w:ins w:id="541" w:author="#1 JVET-C0024" w:date="2016-06-26T10:00:00Z">
        <w:r w:rsidR="003000C0">
          <w:rPr>
            <w:sz w:val="22"/>
            <w:szCs w:val="22"/>
            <w:lang w:val="en-CA"/>
          </w:rPr>
          <w:t xml:space="preserve">block with size smaller than or equal to </w:t>
        </w:r>
      </w:ins>
      <w:del w:id="542" w:author="#1 JVET-C0024" w:date="2016-06-26T10:00:00Z">
        <w:r w:rsidRPr="009045FE" w:rsidDel="003000C0">
          <w:rPr>
            <w:sz w:val="22"/>
            <w:szCs w:val="22"/>
            <w:lang w:val="en-CA"/>
          </w:rPr>
          <w:delText>4x4 and 8x8 blocks</w:delText>
        </w:r>
      </w:del>
      <w:ins w:id="543" w:author="#1 JVET-C0024" w:date="2016-06-26T10:00:00Z">
        <w:r w:rsidR="003000C0">
          <w:rPr>
            <w:sz w:val="22"/>
            <w:szCs w:val="22"/>
            <w:lang w:val="en-CA"/>
          </w:rPr>
          <w:t>64 samples</w:t>
        </w:r>
      </w:ins>
      <w:r w:rsidRPr="009045FE">
        <w:rPr>
          <w:sz w:val="22"/>
          <w:szCs w:val="22"/>
          <w:lang w:val="en-CA"/>
        </w:rPr>
        <w:t xml:space="preserve">, and Gaussian interpolation filters for </w:t>
      </w:r>
      <w:ins w:id="544" w:author="#1 JVET-C0024" w:date="2016-06-26T10:01:00Z">
        <w:r w:rsidR="003000C0">
          <w:rPr>
            <w:sz w:val="22"/>
            <w:szCs w:val="22"/>
            <w:lang w:val="en-CA"/>
          </w:rPr>
          <w:t>block with size larger than 64 samples</w:t>
        </w:r>
      </w:ins>
      <w:del w:id="545" w:author="#1 JVET-C0024" w:date="2016-06-26T10:01:00Z">
        <w:r w:rsidRPr="009045FE" w:rsidDel="003000C0">
          <w:rPr>
            <w:sz w:val="22"/>
            <w:szCs w:val="22"/>
            <w:lang w:val="en-CA"/>
          </w:rPr>
          <w:delText>16x16 and larger blocks</w:delText>
        </w:r>
      </w:del>
      <w:r w:rsidRPr="009045FE">
        <w:rPr>
          <w:sz w:val="22"/>
          <w:szCs w:val="22"/>
          <w:lang w:val="en-CA"/>
        </w:rPr>
        <w:t>. The parameters of the filters are fixed according to block size, and the same filter is used for all predicted pixels, in all directional modes.</w:t>
      </w:r>
    </w:p>
    <w:p w:rsidR="00422463" w:rsidRPr="009045FE" w:rsidRDefault="00422463" w:rsidP="00041D40">
      <w:pPr>
        <w:pStyle w:val="Heading3"/>
        <w:ind w:left="450" w:hanging="450"/>
        <w:rPr>
          <w:bCs w:val="0"/>
          <w:lang w:val="en-CA"/>
        </w:rPr>
      </w:pPr>
      <w:bookmarkStart w:id="546" w:name="_Toc454840095"/>
      <w:r w:rsidRPr="009045FE">
        <w:rPr>
          <w:lang w:val="en-CA"/>
        </w:rPr>
        <w:t>Boundary prediction filters</w:t>
      </w:r>
      <w:bookmarkEnd w:id="546"/>
    </w:p>
    <w:p w:rsidR="00422463" w:rsidRPr="009045FE" w:rsidRDefault="00422463" w:rsidP="00422463">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ins w:id="547" w:author="#5 JVET-C0038" w:date="2016-06-28T01:19:00Z">
        <w:r w:rsidR="00A91196" w:rsidRPr="00A91196">
          <w:rPr>
            <w:rFonts w:eastAsia="SimSun"/>
            <w:sz w:val="22"/>
            <w:szCs w:val="22"/>
            <w:lang w:val="en-CA"/>
            <w:rPrChange w:id="548" w:author="#5 JVET-C0038" w:date="2016-06-28T01:19:00Z">
              <w:rPr>
                <w:sz w:val="20"/>
                <w:szCs w:val="20"/>
                <w:lang w:val="en-CA"/>
              </w:rPr>
            </w:rPrChange>
          </w:rPr>
          <w:t xml:space="preserve">Figure </w:t>
        </w:r>
        <w:r w:rsidR="00A91196" w:rsidRPr="00A91196">
          <w:rPr>
            <w:rFonts w:eastAsia="SimSun"/>
            <w:noProof/>
            <w:sz w:val="22"/>
            <w:szCs w:val="22"/>
            <w:lang w:val="en-CA"/>
            <w:rPrChange w:id="549" w:author="#5 JVET-C0038" w:date="2016-06-28T01:19:00Z">
              <w:rPr>
                <w:noProof/>
                <w:sz w:val="20"/>
                <w:szCs w:val="20"/>
                <w:lang w:val="en-CA"/>
              </w:rPr>
            </w:rPrChange>
          </w:rPr>
          <w:t>6</w:t>
        </w:r>
      </w:ins>
      <w:del w:id="550" w:author="#5 JVET-C0038" w:date="2016-06-28T01:19:00Z">
        <w:r w:rsidR="008830FE" w:rsidRPr="00DE7F33" w:rsidDel="00A91196">
          <w:rPr>
            <w:rFonts w:eastAsia="SimSun"/>
            <w:sz w:val="22"/>
            <w:szCs w:val="22"/>
            <w:lang w:val="en-CA"/>
          </w:rPr>
          <w:delText xml:space="preserve">Figure </w:delText>
        </w:r>
        <w:r w:rsidR="008830FE" w:rsidRPr="00DE7F33" w:rsidDel="00A91196">
          <w:rPr>
            <w:rFonts w:eastAsia="SimSun"/>
            <w:noProof/>
            <w:sz w:val="22"/>
            <w:szCs w:val="22"/>
            <w:lang w:val="en-CA"/>
          </w:rPr>
          <w:delText>5</w:delText>
        </w:r>
      </w:del>
      <w:r w:rsidRPr="009045FE">
        <w:rPr>
          <w:sz w:val="22"/>
          <w:szCs w:val="22"/>
          <w:lang w:val="en-CA"/>
        </w:rPr>
        <w:fldChar w:fldCharType="end"/>
      </w:r>
      <w:r w:rsidRPr="009045FE">
        <w:rPr>
          <w:sz w:val="22"/>
          <w:szCs w:val="22"/>
          <w:lang w:val="en-CA"/>
        </w:rPr>
        <w:t>, and the boundary prediction filters for intra mode 2 and 3~6 are similar.</w:t>
      </w:r>
    </w:p>
    <w:p w:rsidR="00422463" w:rsidRPr="009045FE" w:rsidRDefault="00422463" w:rsidP="00422463">
      <w:pPr>
        <w:spacing w:before="120" w:after="120"/>
        <w:jc w:val="center"/>
        <w:rPr>
          <w:lang w:val="en-CA"/>
        </w:rPr>
      </w:pPr>
      <w:r w:rsidRPr="009045FE">
        <w:rPr>
          <w:lang w:val="en-CA"/>
        </w:rPr>
        <w:object w:dxaOrig="6805" w:dyaOrig="7695">
          <v:shape id="_x0000_i1030" type="#_x0000_t75" style="width:136.5pt;height:158.25pt" o:ole="">
            <v:imagedata r:id="rId26" o:title=""/>
          </v:shape>
          <o:OLEObject Type="Embed" ProgID="Visio.Drawing.11" ShapeID="_x0000_i1030" DrawAspect="Content" ObjectID="_1528922192" r:id="rId27"/>
        </w:object>
      </w:r>
      <w:r w:rsidRPr="009045FE">
        <w:rPr>
          <w:lang w:val="en-CA"/>
        </w:rPr>
        <w:tab/>
      </w:r>
      <w:r w:rsidRPr="009045FE">
        <w:rPr>
          <w:lang w:val="en-CA"/>
        </w:rPr>
        <w:tab/>
      </w:r>
      <w:r w:rsidRPr="009045FE">
        <w:rPr>
          <w:lang w:val="en-CA"/>
        </w:rPr>
        <w:object w:dxaOrig="6656" w:dyaOrig="7748">
          <v:shape id="_x0000_i1031" type="#_x0000_t75" style="width:136.5pt;height:158.25pt" o:ole="">
            <v:imagedata r:id="rId28" o:title=""/>
          </v:shape>
          <o:OLEObject Type="Embed" ProgID="Visio.Drawing.11" ShapeID="_x0000_i1031" DrawAspect="Content" ObjectID="_1528922193" r:id="rId29"/>
        </w:object>
      </w:r>
    </w:p>
    <w:p w:rsidR="00422463" w:rsidRPr="009045FE" w:rsidRDefault="00422463" w:rsidP="00EE415A">
      <w:pPr>
        <w:pStyle w:val="Caption"/>
        <w:jc w:val="center"/>
        <w:rPr>
          <w:sz w:val="20"/>
          <w:szCs w:val="20"/>
          <w:lang w:val="en-CA"/>
        </w:rPr>
      </w:pPr>
      <w:bookmarkStart w:id="551"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552" w:author="#5 JVET-C0038" w:date="2016-06-28T01:19:00Z">
        <w:r w:rsidR="00A91196">
          <w:rPr>
            <w:noProof/>
            <w:sz w:val="20"/>
            <w:szCs w:val="20"/>
            <w:lang w:val="en-CA"/>
          </w:rPr>
          <w:t>6</w:t>
        </w:r>
      </w:ins>
      <w:del w:id="553" w:author="#5 JVET-C0038" w:date="2016-06-28T01:19:00Z">
        <w:r w:rsidR="008830FE" w:rsidDel="00A91196">
          <w:rPr>
            <w:noProof/>
            <w:sz w:val="20"/>
            <w:szCs w:val="20"/>
            <w:lang w:val="en-CA"/>
          </w:rPr>
          <w:delText>5</w:delText>
        </w:r>
      </w:del>
      <w:r w:rsidRPr="009045FE">
        <w:rPr>
          <w:sz w:val="20"/>
          <w:szCs w:val="20"/>
          <w:lang w:val="en-CA"/>
        </w:rPr>
        <w:fldChar w:fldCharType="end"/>
      </w:r>
      <w:bookmarkEnd w:id="551"/>
      <w:r w:rsidRPr="009045FE">
        <w:rPr>
          <w:sz w:val="20"/>
          <w:szCs w:val="20"/>
          <w:lang w:val="en-CA"/>
        </w:rPr>
        <w:t>: Examples of boundary prediction filters for intra mode 30 – 34</w:t>
      </w:r>
    </w:p>
    <w:p w:rsidR="00422463" w:rsidRPr="009045FE" w:rsidRDefault="00422463" w:rsidP="00041D40">
      <w:pPr>
        <w:pStyle w:val="Heading3"/>
        <w:ind w:left="450" w:hanging="450"/>
        <w:rPr>
          <w:bCs w:val="0"/>
          <w:lang w:val="en-CA"/>
        </w:rPr>
      </w:pPr>
      <w:bookmarkStart w:id="554" w:name="_Toc454840096"/>
      <w:r w:rsidRPr="009045FE">
        <w:rPr>
          <w:lang w:val="en-CA"/>
        </w:rPr>
        <w:t xml:space="preserve">Cross </w:t>
      </w:r>
      <w:r w:rsidR="009E6B07" w:rsidRPr="009045FE">
        <w:rPr>
          <w:lang w:val="en-CA"/>
        </w:rPr>
        <w:t>component p</w:t>
      </w:r>
      <w:r w:rsidRPr="009045FE">
        <w:rPr>
          <w:lang w:val="en-CA"/>
        </w:rPr>
        <w:t>rediction</w:t>
      </w:r>
      <w:bookmarkEnd w:id="554"/>
    </w:p>
    <w:p w:rsidR="00422463" w:rsidRPr="00AB10E1" w:rsidRDefault="00422463" w:rsidP="00422463">
      <w:pPr>
        <w:spacing w:before="120" w:after="120"/>
        <w:jc w:val="both"/>
        <w:rPr>
          <w:sz w:val="22"/>
          <w:szCs w:val="22"/>
          <w:lang w:val="en-CA"/>
        </w:rPr>
      </w:pPr>
      <w:r w:rsidRPr="009045FE">
        <w:rPr>
          <w:sz w:val="22"/>
          <w:szCs w:val="22"/>
          <w:lang w:val="en-CA"/>
        </w:rPr>
        <w:t xml:space="preserve">It was </w:t>
      </w:r>
      <w:del w:id="555" w:author="Review_JC0" w:date="2016-06-28T14:50:00Z">
        <w:r w:rsidRPr="009045FE" w:rsidDel="00AB10E1">
          <w:rPr>
            <w:sz w:val="22"/>
            <w:szCs w:val="22"/>
            <w:lang w:val="en-CA"/>
          </w:rPr>
          <w:delText xml:space="preserve">well </w:delText>
        </w:r>
      </w:del>
      <w:r w:rsidRPr="009045FE">
        <w:rPr>
          <w:sz w:val="22"/>
          <w:szCs w:val="22"/>
          <w:lang w:val="en-CA"/>
        </w:rPr>
        <w:t>known that coding performance can be improved by utilizing the cross component correlation existing even in YUV 4:2:0 video sequences. To reduce the cross component redundancy, in LM prediction mode, the chroma samp</w:t>
      </w:r>
      <w:r w:rsidRPr="00AB10E1">
        <w:rPr>
          <w:sz w:val="22"/>
          <w:szCs w:val="22"/>
          <w:lang w:val="en-CA"/>
        </w:rPr>
        <w:t>les are predicted based on reconstructed luma samples of the same block by using a linear model as follows:</w:t>
      </w:r>
    </w:p>
    <w:p w:rsidR="00422463" w:rsidRPr="004B5800" w:rsidRDefault="0092286E" w:rsidP="00422463">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Change w:id="556" w:author="Review_JC0" w:date="2016-06-28T14:50:00Z">
                  <w:rPr>
                    <w:rFonts w:ascii="Cambria Math" w:hAnsi="Cambria Math"/>
                  </w:rPr>
                </w:rPrChange>
              </w:rPr>
              <m:t>pred</m:t>
            </m:r>
          </m:e>
          <m:sub>
            <m:r>
              <w:rPr>
                <w:rFonts w:ascii="Cambria Math" w:hAnsi="Cambria Math"/>
                <w:sz w:val="22"/>
                <w:szCs w:val="22"/>
                <w:rPrChange w:id="557" w:author="Review_JC0" w:date="2016-06-28T14:50:00Z">
                  <w:rPr>
                    <w:rFonts w:ascii="Cambria Math" w:hAnsi="Cambria Math"/>
                  </w:rPr>
                </w:rPrChange>
              </w:rPr>
              <m:t>C</m:t>
            </m:r>
          </m:sub>
        </m:sSub>
        <m:d>
          <m:dPr>
            <m:ctrlPr>
              <w:rPr>
                <w:rFonts w:ascii="Cambria Math" w:hAnsi="Cambria Math"/>
                <w:i/>
                <w:sz w:val="22"/>
                <w:szCs w:val="22"/>
              </w:rPr>
            </m:ctrlPr>
          </m:dPr>
          <m:e>
            <m:r>
              <w:rPr>
                <w:rFonts w:ascii="Cambria Math" w:hAnsi="Cambria Math"/>
                <w:sz w:val="22"/>
                <w:szCs w:val="22"/>
                <w:rPrChange w:id="558" w:author="Review_JC0" w:date="2016-06-28T14:50:00Z">
                  <w:rPr>
                    <w:rFonts w:ascii="Cambria Math" w:hAnsi="Cambria Math"/>
                  </w:rPr>
                </w:rPrChange>
              </w:rPr>
              <m:t>i, j</m:t>
            </m:r>
          </m:e>
        </m:d>
        <m:r>
          <w:rPr>
            <w:rFonts w:ascii="Cambria Math" w:hAnsi="Cambria Math"/>
            <w:sz w:val="22"/>
            <w:szCs w:val="22"/>
            <w:rPrChange w:id="559" w:author="Review_JC0" w:date="2016-06-28T14:50:00Z">
              <w:rPr>
                <w:rFonts w:ascii="Cambria Math" w:hAnsi="Cambria Math"/>
              </w:rPr>
            </w:rPrChange>
          </w:rPr>
          <m:t>=α</m:t>
        </m:r>
        <m:r>
          <w:rPr>
            <w:rFonts w:ascii="Cambria Math" w:hAnsi="Cambria Math" w:hint="eastAsia"/>
            <w:sz w:val="22"/>
            <w:szCs w:val="22"/>
            <w:rPrChange w:id="560" w:author="Review_JC0" w:date="2016-06-28T14:50:00Z">
              <w:rPr>
                <w:rFonts w:ascii="Cambria Math" w:hAnsi="Cambria Math" w:hint="eastAsia"/>
              </w:rPr>
            </w:rPrChange>
          </w:rPr>
          <m:t>·</m:t>
        </m:r>
        <m:sSub>
          <m:sSubPr>
            <m:ctrlPr>
              <w:rPr>
                <w:rFonts w:ascii="Cambria Math" w:hAnsi="Cambria Math"/>
                <w:i/>
                <w:sz w:val="22"/>
                <w:szCs w:val="22"/>
              </w:rPr>
            </m:ctrlPr>
          </m:sSubPr>
          <m:e>
            <m:r>
              <w:rPr>
                <w:rFonts w:ascii="Cambria Math" w:hAnsi="Cambria Math"/>
                <w:sz w:val="22"/>
                <w:szCs w:val="22"/>
                <w:rPrChange w:id="561" w:author="Review_JC0" w:date="2016-06-28T14:50:00Z">
                  <w:rPr>
                    <w:rFonts w:ascii="Cambria Math" w:hAnsi="Cambria Math"/>
                  </w:rPr>
                </w:rPrChange>
              </w:rPr>
              <m:t>rec</m:t>
            </m:r>
          </m:e>
          <m:sub>
            <m:r>
              <w:rPr>
                <w:rFonts w:ascii="Cambria Math" w:hAnsi="Cambria Math"/>
                <w:sz w:val="22"/>
                <w:szCs w:val="22"/>
                <w:rPrChange w:id="562" w:author="Review_JC0" w:date="2016-06-28T14:50:00Z">
                  <w:rPr>
                    <w:rFonts w:ascii="Cambria Math" w:hAnsi="Cambria Math"/>
                  </w:rPr>
                </w:rPrChange>
              </w:rPr>
              <m:t>L</m:t>
            </m:r>
          </m:sub>
        </m:sSub>
        <m:d>
          <m:dPr>
            <m:ctrlPr>
              <w:rPr>
                <w:rFonts w:ascii="Cambria Math" w:hAnsi="Cambria Math"/>
                <w:i/>
                <w:sz w:val="22"/>
                <w:szCs w:val="22"/>
              </w:rPr>
            </m:ctrlPr>
          </m:dPr>
          <m:e>
            <m:r>
              <w:rPr>
                <w:rFonts w:ascii="Cambria Math" w:hAnsi="Cambria Math"/>
                <w:sz w:val="22"/>
                <w:szCs w:val="22"/>
                <w:rPrChange w:id="563" w:author="Review_JC0" w:date="2016-06-28T14:50:00Z">
                  <w:rPr>
                    <w:rFonts w:ascii="Cambria Math" w:hAnsi="Cambria Math"/>
                  </w:rPr>
                </w:rPrChange>
              </w:rPr>
              <m:t>i, j</m:t>
            </m:r>
          </m:e>
        </m:d>
        <m:r>
          <w:rPr>
            <w:rFonts w:ascii="Cambria Math" w:hAnsi="Cambria Math"/>
            <w:sz w:val="22"/>
            <w:szCs w:val="22"/>
            <w:rPrChange w:id="564" w:author="Review_JC0" w:date="2016-06-28T14:50:00Z">
              <w:rPr>
                <w:rFonts w:ascii="Cambria Math" w:hAnsi="Cambria Math"/>
              </w:rPr>
            </w:rPrChange>
          </w:rPr>
          <m:t>+ β</m:t>
        </m:r>
      </m:oMath>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t>(</w:t>
      </w:r>
      <w:r w:rsidR="001D024E" w:rsidRPr="004B5800">
        <w:rPr>
          <w:noProof/>
          <w:sz w:val="22"/>
          <w:szCs w:val="22"/>
          <w:lang w:val="en-CA"/>
        </w:rPr>
        <w:fldChar w:fldCharType="begin"/>
      </w:r>
      <w:r w:rsidR="001D024E" w:rsidRPr="00AB10E1">
        <w:rPr>
          <w:noProof/>
          <w:sz w:val="22"/>
          <w:szCs w:val="22"/>
          <w:lang w:val="en-CA"/>
        </w:rPr>
        <w:instrText xml:space="preserve"> SEQ Eq \* MERGEFORMAT </w:instrText>
      </w:r>
      <w:r w:rsidR="001D024E" w:rsidRPr="004B5800">
        <w:rPr>
          <w:noProof/>
          <w:sz w:val="22"/>
          <w:szCs w:val="22"/>
          <w:lang w:val="en-CA"/>
          <w:rPrChange w:id="565" w:author="Review_JC0" w:date="2016-06-28T14:50:00Z">
            <w:rPr>
              <w:noProof/>
              <w:sz w:val="22"/>
              <w:szCs w:val="22"/>
              <w:lang w:val="en-CA"/>
            </w:rPr>
          </w:rPrChange>
        </w:rPr>
        <w:fldChar w:fldCharType="separate"/>
      </w:r>
      <w:ins w:id="566" w:author="#5 JVET-C0038" w:date="2016-06-28T01:19:00Z">
        <w:r w:rsidR="00A91196" w:rsidRPr="004B5800">
          <w:rPr>
            <w:noProof/>
            <w:sz w:val="22"/>
            <w:szCs w:val="22"/>
            <w:lang w:val="en-CA"/>
          </w:rPr>
          <w:t>1</w:t>
        </w:r>
      </w:ins>
      <w:del w:id="567" w:author="#5 JVET-C0038" w:date="2016-06-28T01:19:00Z">
        <w:r w:rsidR="008830FE" w:rsidRPr="004B5800" w:rsidDel="00A91196">
          <w:rPr>
            <w:noProof/>
            <w:sz w:val="22"/>
            <w:szCs w:val="22"/>
            <w:lang w:val="en-CA"/>
          </w:rPr>
          <w:delText>2</w:delText>
        </w:r>
      </w:del>
      <w:r w:rsidR="001D024E" w:rsidRPr="004B5800">
        <w:rPr>
          <w:noProof/>
          <w:sz w:val="22"/>
          <w:szCs w:val="22"/>
          <w:lang w:val="en-CA"/>
        </w:rPr>
        <w:fldChar w:fldCharType="end"/>
      </w:r>
      <w:r w:rsidR="00422463" w:rsidRPr="004B5800">
        <w:rPr>
          <w:sz w:val="22"/>
          <w:szCs w:val="22"/>
          <w:lang w:val="en-CA"/>
        </w:rPr>
        <w:t>)</w:t>
      </w:r>
    </w:p>
    <w:p w:rsidR="00422463" w:rsidRPr="00AB10E1" w:rsidRDefault="00422463" w:rsidP="00422463">
      <w:pPr>
        <w:spacing w:before="120" w:after="120"/>
        <w:jc w:val="both"/>
        <w:rPr>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Change w:id="568" w:author="Review_JC0" w:date="2016-06-28T14:50:00Z">
                  <w:rPr>
                    <w:rFonts w:ascii="Cambria Math" w:hAnsi="Cambria Math"/>
                  </w:rPr>
                </w:rPrChange>
              </w:rPr>
              <m:t>pred</m:t>
            </m:r>
          </m:e>
          <m:sub>
            <m:r>
              <w:rPr>
                <w:rFonts w:ascii="Cambria Math" w:hAnsi="Cambria Math"/>
                <w:sz w:val="22"/>
                <w:szCs w:val="22"/>
                <w:rPrChange w:id="569" w:author="Review_JC0" w:date="2016-06-28T14:50:00Z">
                  <w:rPr>
                    <w:rFonts w:ascii="Cambria Math" w:hAnsi="Cambria Math"/>
                  </w:rPr>
                </w:rPrChange>
              </w:rPr>
              <m:t>C</m:t>
            </m:r>
          </m:sub>
        </m:sSub>
        <m:d>
          <m:dPr>
            <m:ctrlPr>
              <w:rPr>
                <w:rFonts w:ascii="Cambria Math" w:hAnsi="Cambria Math"/>
                <w:i/>
                <w:sz w:val="22"/>
                <w:szCs w:val="22"/>
              </w:rPr>
            </m:ctrlPr>
          </m:dPr>
          <m:e>
            <m:r>
              <w:rPr>
                <w:rFonts w:ascii="Cambria Math" w:hAnsi="Cambria Math"/>
                <w:sz w:val="22"/>
                <w:szCs w:val="22"/>
                <w:rPrChange w:id="570" w:author="Review_JC0" w:date="2016-06-28T14:50:00Z">
                  <w:rPr>
                    <w:rFonts w:ascii="Cambria Math" w:hAnsi="Cambria Math"/>
                  </w:rPr>
                </w:rPrChange>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Change w:id="571" w:author="Review_JC0" w:date="2016-06-28T14:50:00Z">
                  <w:rPr>
                    <w:rFonts w:ascii="Cambria Math" w:hAnsi="Cambria Math"/>
                  </w:rPr>
                </w:rPrChange>
              </w:rPr>
              <m:t>rec</m:t>
            </m:r>
          </m:e>
          <m:sub>
            <m:r>
              <w:rPr>
                <w:rFonts w:ascii="Cambria Math" w:hAnsi="Cambria Math"/>
                <w:sz w:val="22"/>
                <w:szCs w:val="22"/>
                <w:rPrChange w:id="572" w:author="Review_JC0" w:date="2016-06-28T14:50:00Z">
                  <w:rPr>
                    <w:rFonts w:ascii="Cambria Math" w:hAnsi="Cambria Math"/>
                  </w:rPr>
                </w:rPrChange>
              </w:rPr>
              <m:t>L</m:t>
            </m:r>
          </m:sub>
        </m:sSub>
        <m:d>
          <m:dPr>
            <m:ctrlPr>
              <w:rPr>
                <w:rFonts w:ascii="Cambria Math" w:hAnsi="Cambria Math"/>
                <w:i/>
                <w:sz w:val="22"/>
                <w:szCs w:val="22"/>
              </w:rPr>
            </m:ctrlPr>
          </m:dPr>
          <m:e>
            <m:r>
              <w:rPr>
                <w:rFonts w:ascii="Cambria Math" w:hAnsi="Cambria Math"/>
                <w:sz w:val="22"/>
                <w:szCs w:val="22"/>
                <w:rPrChange w:id="573" w:author="Review_JC0" w:date="2016-06-28T14:50:00Z">
                  <w:rPr>
                    <w:rFonts w:ascii="Cambria Math" w:hAnsi="Cambria Math"/>
                  </w:rPr>
                </w:rPrChange>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Change w:id="574" w:author="Review_JC0" w:date="2016-06-28T14:50:00Z">
              <w:rPr>
                <w:rFonts w:ascii="Cambria Math" w:hAnsi="Cambria Math"/>
              </w:rPr>
            </w:rPrChange>
          </w:rPr>
          <m:t xml:space="preserve"> α</m:t>
        </m:r>
      </m:oMath>
      <w:r w:rsidRPr="00AB10E1">
        <w:rPr>
          <w:sz w:val="22"/>
          <w:szCs w:val="22"/>
          <w:lang w:val="en-CA"/>
        </w:rPr>
        <w:t xml:space="preserve"> and </w:t>
      </w:r>
      <m:oMath>
        <m:r>
          <w:rPr>
            <w:rFonts w:ascii="Cambria Math" w:hAnsi="Cambria Math"/>
            <w:sz w:val="22"/>
            <w:szCs w:val="22"/>
            <w:rPrChange w:id="575" w:author="Review_JC0" w:date="2016-06-28T14:50:00Z">
              <w:rPr>
                <w:rFonts w:ascii="Cambria Math" w:hAnsi="Cambria Math"/>
              </w:rPr>
            </w:rPrChange>
          </w:rPr>
          <m:t>β</m:t>
        </m:r>
      </m:oMath>
      <w:r w:rsidRPr="00AB10E1">
        <w:rPr>
          <w:sz w:val="22"/>
          <w:szCs w:val="22"/>
          <w:lang w:val="en-CA"/>
        </w:rPr>
        <w:t xml:space="preserve"> are derived by </w:t>
      </w:r>
      <w:r w:rsidRPr="00AB10E1">
        <w:rPr>
          <w:sz w:val="22"/>
          <w:szCs w:val="22"/>
          <w:lang w:val="en-CA"/>
        </w:rPr>
        <w:lastRenderedPageBreak/>
        <w:t xml:space="preserve">minimizing regression error between the </w:t>
      </w:r>
      <w:r w:rsidR="00FF5543" w:rsidRPr="00AB10E1">
        <w:rPr>
          <w:sz w:val="22"/>
          <w:szCs w:val="22"/>
          <w:lang w:val="en-CA"/>
        </w:rPr>
        <w:t>neighbour</w:t>
      </w:r>
      <w:r w:rsidRPr="00AB10E1">
        <w:rPr>
          <w:sz w:val="22"/>
          <w:szCs w:val="22"/>
          <w:lang w:val="en-CA"/>
        </w:rPr>
        <w:t>ing reconstructed luma and chroma samples around the current block.</w:t>
      </w:r>
    </w:p>
    <w:p w:rsidR="00422463" w:rsidRPr="004B5800" w:rsidRDefault="00422463" w:rsidP="00422463">
      <w:pPr>
        <w:spacing w:before="120" w:after="120"/>
        <w:jc w:val="both"/>
        <w:rPr>
          <w:sz w:val="22"/>
          <w:szCs w:val="22"/>
          <w:lang w:val="en-CA"/>
        </w:rPr>
      </w:pPr>
      <w:r w:rsidRPr="009045FE">
        <w:rPr>
          <w:rFonts w:eastAsia="Malgun Gothic"/>
          <w:sz w:val="22"/>
          <w:szCs w:val="22"/>
          <w:lang w:val="en-CA"/>
        </w:rPr>
        <w:t xml:space="preserve">In </w:t>
      </w:r>
      <w:r w:rsidR="00863231" w:rsidRPr="009045FE">
        <w:rPr>
          <w:rFonts w:eastAsia="Malgun Gothic"/>
          <w:sz w:val="22"/>
          <w:szCs w:val="22"/>
          <w:lang w:val="en-CA"/>
        </w:rPr>
        <w:t>JEM</w:t>
      </w:r>
      <w:r w:rsidRPr="009045FE">
        <w:rPr>
          <w:rFonts w:eastAsia="Malgun Gothic"/>
          <w:sz w:val="22"/>
          <w:szCs w:val="22"/>
          <w:lang w:val="en-CA"/>
        </w:rPr>
        <w:t>, the</w:t>
      </w:r>
      <w:r w:rsidRPr="009045FE">
        <w:rPr>
          <w:sz w:val="22"/>
          <w:szCs w:val="22"/>
          <w:lang w:val="en-CA"/>
        </w:rPr>
        <w:t xml:space="preserve"> LM prediction m</w:t>
      </w:r>
      <w:r w:rsidRPr="00CA6723">
        <w:rPr>
          <w:sz w:val="22"/>
          <w:szCs w:val="22"/>
          <w:lang w:val="en-CA"/>
        </w:rPr>
        <w:t xml:space="preserve">ode is extended to the prediction between two chroma components, i.e. Cr </w:t>
      </w:r>
      <w:r w:rsidRPr="004B5800">
        <w:rPr>
          <w:sz w:val="22"/>
          <w:szCs w:val="22"/>
          <w:lang w:val="en-CA"/>
        </w:rPr>
        <w:t>component is predicted from Cb component. Instead of using the reconstructed sample signal, the cross component 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422463" w:rsidRPr="004B5800" w:rsidRDefault="0092286E" w:rsidP="00422463">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Change w:id="576" w:author="Review_JC0" w:date="2016-06-28T14:52:00Z">
                  <w:rPr>
                    <w:rFonts w:ascii="Cambria Math" w:hAnsi="Cambria Math"/>
                  </w:rPr>
                </w:rPrChange>
              </w:rPr>
              <m:t>pred</m:t>
            </m:r>
          </m:e>
          <m:sub>
            <m:r>
              <w:rPr>
                <w:rFonts w:ascii="Cambria Math" w:hAnsi="Cambria Math"/>
                <w:sz w:val="22"/>
                <w:szCs w:val="22"/>
                <w:rPrChange w:id="577" w:author="Review_JC0" w:date="2016-06-28T14:52:00Z">
                  <w:rPr>
                    <w:rFonts w:ascii="Cambria Math" w:hAnsi="Cambria Math"/>
                  </w:rPr>
                </w:rPrChange>
              </w:rPr>
              <m:t>Cr</m:t>
            </m:r>
          </m:sub>
          <m:sup>
            <m:r>
              <w:rPr>
                <w:rFonts w:ascii="Cambria Math" w:hAnsi="Cambria Math"/>
                <w:sz w:val="22"/>
                <w:szCs w:val="22"/>
                <w:rPrChange w:id="578" w:author="Review_JC0" w:date="2016-06-28T14:52:00Z">
                  <w:rPr>
                    <w:rFonts w:ascii="Cambria Math" w:hAnsi="Cambria Math"/>
                  </w:rPr>
                </w:rPrChange>
              </w:rPr>
              <m:t>*</m:t>
            </m:r>
          </m:sup>
        </m:sSubSup>
        <m:d>
          <m:dPr>
            <m:ctrlPr>
              <w:rPr>
                <w:rFonts w:ascii="Cambria Math" w:hAnsi="Cambria Math"/>
                <w:i/>
                <w:sz w:val="22"/>
                <w:szCs w:val="22"/>
              </w:rPr>
            </m:ctrlPr>
          </m:dPr>
          <m:e>
            <m:r>
              <w:rPr>
                <w:rFonts w:ascii="Cambria Math" w:hAnsi="Cambria Math"/>
                <w:sz w:val="22"/>
                <w:szCs w:val="22"/>
                <w:rPrChange w:id="579" w:author="Review_JC0" w:date="2016-06-28T14:52:00Z">
                  <w:rPr>
                    <w:rFonts w:ascii="Cambria Math" w:hAnsi="Cambria Math"/>
                  </w:rPr>
                </w:rPrChange>
              </w:rPr>
              <m:t>i, j</m:t>
            </m:r>
          </m:e>
        </m:d>
        <m:r>
          <w:rPr>
            <w:rFonts w:ascii="Cambria Math" w:hAnsi="Cambria Math"/>
            <w:sz w:val="22"/>
            <w:szCs w:val="22"/>
            <w:rPrChange w:id="580" w:author="Review_JC0" w:date="2016-06-28T14:52:00Z">
              <w:rPr>
                <w:rFonts w:ascii="Cambria Math" w:hAnsi="Cambria Math"/>
              </w:rPr>
            </w:rPrChange>
          </w:rPr>
          <m:t>=</m:t>
        </m:r>
        <m:sSub>
          <m:sSubPr>
            <m:ctrlPr>
              <w:rPr>
                <w:rFonts w:ascii="Cambria Math" w:hAnsi="Cambria Math"/>
                <w:i/>
                <w:sz w:val="22"/>
                <w:szCs w:val="22"/>
              </w:rPr>
            </m:ctrlPr>
          </m:sSubPr>
          <m:e>
            <m:r>
              <w:rPr>
                <w:rFonts w:ascii="Cambria Math" w:hAnsi="Cambria Math"/>
                <w:sz w:val="22"/>
                <w:szCs w:val="22"/>
                <w:rPrChange w:id="581" w:author="Review_JC0" w:date="2016-06-28T14:52:00Z">
                  <w:rPr>
                    <w:rFonts w:ascii="Cambria Math" w:hAnsi="Cambria Math"/>
                  </w:rPr>
                </w:rPrChange>
              </w:rPr>
              <m:t>pred</m:t>
            </m:r>
          </m:e>
          <m:sub>
            <m:r>
              <w:rPr>
                <w:rFonts w:ascii="Cambria Math" w:hAnsi="Cambria Math"/>
                <w:sz w:val="22"/>
                <w:szCs w:val="22"/>
                <w:rPrChange w:id="582" w:author="Review_JC0" w:date="2016-06-28T14:52:00Z">
                  <w:rPr>
                    <w:rFonts w:ascii="Cambria Math" w:hAnsi="Cambria Math"/>
                  </w:rPr>
                </w:rPrChange>
              </w:rPr>
              <m:t>Cr</m:t>
            </m:r>
          </m:sub>
        </m:sSub>
        <m:d>
          <m:dPr>
            <m:ctrlPr>
              <w:rPr>
                <w:rFonts w:ascii="Cambria Math" w:hAnsi="Cambria Math"/>
                <w:i/>
                <w:sz w:val="22"/>
                <w:szCs w:val="22"/>
              </w:rPr>
            </m:ctrlPr>
          </m:dPr>
          <m:e>
            <m:r>
              <w:rPr>
                <w:rFonts w:ascii="Cambria Math" w:hAnsi="Cambria Math"/>
                <w:sz w:val="22"/>
                <w:szCs w:val="22"/>
                <w:rPrChange w:id="583" w:author="Review_JC0" w:date="2016-06-28T14:52:00Z">
                  <w:rPr>
                    <w:rFonts w:ascii="Cambria Math" w:hAnsi="Cambria Math"/>
                  </w:rPr>
                </w:rPrChange>
              </w:rPr>
              <m:t>i, j</m:t>
            </m:r>
          </m:e>
        </m:d>
        <m:r>
          <w:rPr>
            <w:rFonts w:ascii="Cambria Math" w:hAnsi="Cambria Math"/>
            <w:sz w:val="22"/>
            <w:szCs w:val="22"/>
            <w:rPrChange w:id="584" w:author="Review_JC0" w:date="2016-06-28T14:52:00Z">
              <w:rPr>
                <w:rFonts w:ascii="Cambria Math" w:hAnsi="Cambria Math"/>
              </w:rPr>
            </w:rPrChange>
          </w:rPr>
          <m:t xml:space="preserve">+ </m:t>
        </m:r>
        <m:sSub>
          <m:sSubPr>
            <m:ctrlPr>
              <w:rPr>
                <w:rFonts w:ascii="Cambria Math" w:hAnsi="Cambria Math"/>
                <w:i/>
                <w:sz w:val="22"/>
                <w:szCs w:val="22"/>
              </w:rPr>
            </m:ctrlPr>
          </m:sSubPr>
          <m:e>
            <m:r>
              <w:rPr>
                <w:rFonts w:ascii="Cambria Math" w:hAnsi="Cambria Math"/>
                <w:sz w:val="22"/>
                <w:szCs w:val="22"/>
                <w:rPrChange w:id="585" w:author="Review_JC0" w:date="2016-06-28T14:52:00Z">
                  <w:rPr>
                    <w:rFonts w:ascii="Cambria Math" w:hAnsi="Cambria Math"/>
                  </w:rPr>
                </w:rPrChange>
              </w:rPr>
              <m:t>α</m:t>
            </m:r>
            <m:r>
              <w:rPr>
                <w:rFonts w:ascii="Cambria Math" w:hAnsi="Cambria Math" w:hint="eastAsia"/>
                <w:sz w:val="22"/>
                <w:szCs w:val="22"/>
                <w:rPrChange w:id="586" w:author="Review_JC0" w:date="2016-06-28T14:52:00Z">
                  <w:rPr>
                    <w:rFonts w:ascii="Cambria Math" w:hAnsi="Cambria Math" w:hint="eastAsia"/>
                  </w:rPr>
                </w:rPrChange>
              </w:rPr>
              <m:t>·</m:t>
            </m:r>
            <m:r>
              <w:rPr>
                <w:rFonts w:ascii="Cambria Math" w:hAnsi="Cambria Math"/>
                <w:sz w:val="22"/>
                <w:szCs w:val="22"/>
                <w:rPrChange w:id="587" w:author="Review_JC0" w:date="2016-06-28T14:52:00Z">
                  <w:rPr>
                    <w:rFonts w:ascii="Cambria Math" w:hAnsi="Cambria Math"/>
                  </w:rPr>
                </w:rPrChange>
              </w:rPr>
              <m:t>resi</m:t>
            </m:r>
          </m:e>
          <m:sub>
            <m:r>
              <w:rPr>
                <w:rFonts w:ascii="Cambria Math" w:hAnsi="Cambria Math"/>
                <w:sz w:val="22"/>
                <w:szCs w:val="22"/>
                <w:rPrChange w:id="588" w:author="Review_JC0" w:date="2016-06-28T14:52:00Z">
                  <w:rPr>
                    <w:rFonts w:ascii="Cambria Math" w:hAnsi="Cambria Math"/>
                  </w:rPr>
                </w:rPrChange>
              </w:rPr>
              <m:t>Cb</m:t>
            </m:r>
          </m:sub>
        </m:sSub>
        <m:r>
          <w:rPr>
            <w:rFonts w:ascii="Cambria Math" w:hAnsi="Cambria Math" w:hint="eastAsia"/>
            <w:sz w:val="22"/>
            <w:szCs w:val="22"/>
            <w:rPrChange w:id="589" w:author="Review_JC0" w:date="2016-06-28T14:52:00Z">
              <w:rPr>
                <w:rFonts w:ascii="Cambria Math" w:hAnsi="Cambria Math" w:hint="eastAsia"/>
              </w:rPr>
            </w:rPrChange>
          </w:rPr>
          <m:t>'</m:t>
        </m:r>
        <m:d>
          <m:dPr>
            <m:ctrlPr>
              <w:rPr>
                <w:rFonts w:ascii="Cambria Math" w:hAnsi="Cambria Math"/>
                <w:i/>
                <w:sz w:val="22"/>
                <w:szCs w:val="22"/>
              </w:rPr>
            </m:ctrlPr>
          </m:dPr>
          <m:e>
            <m:r>
              <w:rPr>
                <w:rFonts w:ascii="Cambria Math" w:hAnsi="Cambria Math"/>
                <w:sz w:val="22"/>
                <w:szCs w:val="22"/>
                <w:rPrChange w:id="590" w:author="Review_JC0" w:date="2016-06-28T14:52:00Z">
                  <w:rPr>
                    <w:rFonts w:ascii="Cambria Math" w:hAnsi="Cambria Math"/>
                  </w:rPr>
                </w:rPrChange>
              </w:rPr>
              <m:t>i, j</m:t>
            </m:r>
          </m:e>
        </m:d>
      </m:oMath>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noProof/>
          <w:sz w:val="22"/>
          <w:szCs w:val="22"/>
          <w:lang w:val="en-CA"/>
        </w:rPr>
        <w:t>(</w:t>
      </w:r>
      <w:r w:rsidR="001D024E" w:rsidRPr="00CA6723">
        <w:rPr>
          <w:noProof/>
          <w:sz w:val="22"/>
          <w:szCs w:val="22"/>
          <w:lang w:val="en-CA"/>
        </w:rPr>
        <w:fldChar w:fldCharType="begin"/>
      </w:r>
      <w:r w:rsidR="001D024E" w:rsidRPr="00CA6723">
        <w:rPr>
          <w:noProof/>
          <w:sz w:val="22"/>
          <w:szCs w:val="22"/>
          <w:lang w:val="en-CA"/>
        </w:rPr>
        <w:instrText xml:space="preserve"> SEQ Eq \* MERGEFORMAT </w:instrText>
      </w:r>
      <w:r w:rsidR="001D024E" w:rsidRPr="00CA6723">
        <w:rPr>
          <w:noProof/>
          <w:sz w:val="22"/>
          <w:szCs w:val="22"/>
          <w:lang w:val="en-CA"/>
          <w:rPrChange w:id="591" w:author="Review_JC0" w:date="2016-06-28T14:52:00Z">
            <w:rPr>
              <w:noProof/>
              <w:sz w:val="22"/>
              <w:szCs w:val="22"/>
              <w:lang w:val="en-CA"/>
            </w:rPr>
          </w:rPrChange>
        </w:rPr>
        <w:fldChar w:fldCharType="separate"/>
      </w:r>
      <w:ins w:id="592" w:author="#5 JVET-C0038" w:date="2016-06-28T01:19:00Z">
        <w:r w:rsidR="00A91196" w:rsidRPr="00CA6723">
          <w:rPr>
            <w:noProof/>
            <w:sz w:val="22"/>
            <w:szCs w:val="22"/>
            <w:lang w:val="en-CA"/>
          </w:rPr>
          <w:t>2</w:t>
        </w:r>
      </w:ins>
      <w:del w:id="593" w:author="#5 JVET-C0038" w:date="2016-06-28T01:19:00Z">
        <w:r w:rsidR="008830FE" w:rsidRPr="004B5800" w:rsidDel="00A91196">
          <w:rPr>
            <w:noProof/>
            <w:sz w:val="22"/>
            <w:szCs w:val="22"/>
            <w:lang w:val="en-CA"/>
          </w:rPr>
          <w:delText>3</w:delText>
        </w:r>
      </w:del>
      <w:r w:rsidR="001D024E" w:rsidRPr="00CA6723">
        <w:rPr>
          <w:noProof/>
          <w:sz w:val="22"/>
          <w:szCs w:val="22"/>
          <w:lang w:val="en-CA"/>
        </w:rPr>
        <w:fldChar w:fldCharType="end"/>
      </w:r>
      <w:r w:rsidR="00422463" w:rsidRPr="00CA6723">
        <w:rPr>
          <w:noProof/>
          <w:sz w:val="22"/>
          <w:szCs w:val="22"/>
          <w:lang w:val="en-CA"/>
        </w:rPr>
        <w:t>)</w:t>
      </w:r>
    </w:p>
    <w:p w:rsidR="00422463" w:rsidRPr="004B5800" w:rsidRDefault="00422463" w:rsidP="00422463">
      <w:pPr>
        <w:spacing w:before="120" w:after="120"/>
        <w:jc w:val="both"/>
        <w:rPr>
          <w:sz w:val="22"/>
          <w:szCs w:val="22"/>
          <w:lang w:val="en-CA"/>
        </w:rPr>
      </w:pPr>
      <w:r w:rsidRPr="004B5800">
        <w:rPr>
          <w:sz w:val="22"/>
          <w:szCs w:val="22"/>
          <w:lang w:val="en-CA"/>
        </w:rPr>
        <w:t>The scaling factor</w:t>
      </w:r>
      <m:oMath>
        <m:r>
          <w:rPr>
            <w:rFonts w:ascii="Cambria Math" w:hAnsi="Cambria Math"/>
            <w:sz w:val="22"/>
            <w:szCs w:val="22"/>
            <w:rPrChange w:id="594" w:author="Review_JC0" w:date="2016-06-28T14:52:00Z">
              <w:rPr>
                <w:rFonts w:ascii="Cambria Math" w:hAnsi="Cambria Math"/>
              </w:rPr>
            </w:rPrChange>
          </w:rPr>
          <m:t xml:space="preserve"> α</m:t>
        </m:r>
      </m:oMath>
      <w:r w:rsidRPr="00CA6723">
        <w:rPr>
          <w:sz w:val="22"/>
          <w:szCs w:val="22"/>
          <w:lang w:val="en-CA"/>
        </w:rPr>
        <w:t xml:space="preserve"> is derived in as in LM mode. The only difference is an addition of a regression cost relative to a default </w:t>
      </w:r>
      <m:oMath>
        <m:r>
          <w:rPr>
            <w:rFonts w:ascii="Cambria Math" w:hAnsi="Cambria Math"/>
            <w:sz w:val="22"/>
            <w:szCs w:val="22"/>
            <w:rPrChange w:id="595" w:author="Review_JC0" w:date="2016-06-28T14:52:00Z">
              <w:rPr>
                <w:rFonts w:ascii="Cambria Math" w:hAnsi="Cambria Math"/>
              </w:rPr>
            </w:rPrChange>
          </w:rPr>
          <m:t>α</m:t>
        </m:r>
      </m:oMath>
      <w:r w:rsidRPr="00CA6723">
        <w:rPr>
          <w:sz w:val="22"/>
          <w:szCs w:val="22"/>
          <w:lang w:val="en-CA"/>
        </w:rPr>
        <w:t xml:space="preserve"> value in the error function so that derived scaling factor is biased towards the default value (-0.5).</w:t>
      </w:r>
    </w:p>
    <w:p w:rsidR="00F54B31" w:rsidRPr="009045FE" w:rsidRDefault="00F54B31" w:rsidP="00422463">
      <w:pPr>
        <w:spacing w:before="120" w:after="120"/>
        <w:jc w:val="both"/>
        <w:rPr>
          <w:sz w:val="22"/>
          <w:szCs w:val="22"/>
          <w:lang w:val="en-CA"/>
        </w:rPr>
      </w:pPr>
      <w:r w:rsidRPr="00CA6723">
        <w:rPr>
          <w:sz w:val="22"/>
          <w:szCs w:val="22"/>
          <w:lang w:val="en-CA"/>
        </w:rPr>
        <w:t xml:space="preserve">LM prediction mode is added as one additional chroma intra prediction mode. At encoder side, one more RD </w:t>
      </w:r>
      <w:r w:rsidR="0089541E" w:rsidRPr="00CA6723">
        <w:rPr>
          <w:sz w:val="22"/>
          <w:szCs w:val="22"/>
          <w:lang w:val="en-CA"/>
        </w:rPr>
        <w:t xml:space="preserve">cost </w:t>
      </w:r>
      <w:r w:rsidRPr="00CA6723">
        <w:rPr>
          <w:sz w:val="22"/>
          <w:szCs w:val="22"/>
          <w:lang w:val="en-CA"/>
        </w:rPr>
        <w:t>check</w:t>
      </w:r>
      <w:r w:rsidR="00E70FE8" w:rsidRPr="00CA6723">
        <w:rPr>
          <w:sz w:val="22"/>
          <w:szCs w:val="22"/>
          <w:lang w:val="en-CA"/>
        </w:rPr>
        <w:t xml:space="preserve"> for chroma component </w:t>
      </w:r>
      <w:r w:rsidRPr="00CA6723">
        <w:rPr>
          <w:sz w:val="22"/>
          <w:szCs w:val="22"/>
          <w:lang w:val="en-CA"/>
        </w:rPr>
        <w:t xml:space="preserve">is </w:t>
      </w:r>
      <w:r w:rsidR="00E70FE8" w:rsidRPr="00CA6723">
        <w:rPr>
          <w:sz w:val="22"/>
          <w:szCs w:val="22"/>
          <w:lang w:val="en-CA"/>
        </w:rPr>
        <w:t>added for</w:t>
      </w:r>
      <w:r w:rsidRPr="00CA6723">
        <w:rPr>
          <w:sz w:val="22"/>
          <w:szCs w:val="22"/>
          <w:lang w:val="en-CA"/>
        </w:rPr>
        <w:t xml:space="preserve"> select</w:t>
      </w:r>
      <w:r w:rsidR="00E70FE8" w:rsidRPr="00CA6723">
        <w:rPr>
          <w:sz w:val="22"/>
          <w:szCs w:val="22"/>
          <w:lang w:val="en-CA"/>
        </w:rPr>
        <w:t>ing</w:t>
      </w:r>
      <w:r w:rsidRPr="00CA6723">
        <w:rPr>
          <w:sz w:val="22"/>
          <w:szCs w:val="22"/>
          <w:lang w:val="en-CA"/>
        </w:rPr>
        <w:t xml:space="preserve"> t</w:t>
      </w:r>
      <w:r>
        <w:rPr>
          <w:sz w:val="22"/>
          <w:szCs w:val="22"/>
          <w:lang w:val="en-CA"/>
        </w:rPr>
        <w:t>he chroma intra prediction mode.</w:t>
      </w:r>
    </w:p>
    <w:p w:rsidR="00422463" w:rsidRPr="0086195D" w:rsidRDefault="006E693E" w:rsidP="00041D40">
      <w:pPr>
        <w:pStyle w:val="Heading3"/>
        <w:ind w:left="450" w:hanging="450"/>
        <w:rPr>
          <w:bCs w:val="0"/>
          <w:lang w:val="en-CA"/>
        </w:rPr>
      </w:pPr>
      <w:bookmarkStart w:id="596" w:name="_Toc454840097"/>
      <w:r w:rsidRPr="0086195D">
        <w:rPr>
          <w:lang w:val="en-CA"/>
        </w:rPr>
        <w:t xml:space="preserve">Position </w:t>
      </w:r>
      <w:r w:rsidR="009E6B07" w:rsidRPr="0086195D">
        <w:rPr>
          <w:lang w:val="en-CA"/>
        </w:rPr>
        <w:t>d</w:t>
      </w:r>
      <w:r w:rsidRPr="0086195D">
        <w:rPr>
          <w:lang w:val="en-CA"/>
        </w:rPr>
        <w:t xml:space="preserve">ependent </w:t>
      </w:r>
      <w:r w:rsidR="009E6B07" w:rsidRPr="0086195D">
        <w:rPr>
          <w:lang w:val="en-CA"/>
        </w:rPr>
        <w:t>i</w:t>
      </w:r>
      <w:r w:rsidRPr="0086195D">
        <w:rPr>
          <w:lang w:val="en-CA"/>
        </w:rPr>
        <w:t xml:space="preserve">ntra </w:t>
      </w:r>
      <w:r w:rsidR="009E6B07" w:rsidRPr="0086195D">
        <w:rPr>
          <w:lang w:val="en-CA"/>
        </w:rPr>
        <w:t>p</w:t>
      </w:r>
      <w:r w:rsidRPr="0086195D">
        <w:rPr>
          <w:lang w:val="en-CA"/>
        </w:rPr>
        <w:t xml:space="preserve">rediction </w:t>
      </w:r>
      <w:r w:rsidR="009E6B07" w:rsidRPr="0086195D">
        <w:rPr>
          <w:lang w:val="en-CA"/>
        </w:rPr>
        <w:t>c</w:t>
      </w:r>
      <w:r w:rsidRPr="0086195D">
        <w:rPr>
          <w:lang w:val="en-CA"/>
        </w:rPr>
        <w:t>ombination</w:t>
      </w:r>
      <w:r w:rsidR="008409AA" w:rsidRPr="0086195D">
        <w:rPr>
          <w:lang w:val="en-CA"/>
        </w:rPr>
        <w:t xml:space="preserve"> (PDPC)</w:t>
      </w:r>
      <w:bookmarkEnd w:id="596"/>
    </w:p>
    <w:p w:rsidR="008409AA" w:rsidRPr="009045FE" w:rsidRDefault="008409AA" w:rsidP="008409AA">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8409AA" w:rsidRPr="009045FE" w:rsidRDefault="008409AA" w:rsidP="00422463">
      <w:pPr>
        <w:spacing w:before="120" w:after="120"/>
        <w:jc w:val="both"/>
        <w:rPr>
          <w:sz w:val="22"/>
          <w:szCs w:val="22"/>
          <w:lang w:val="en-CA"/>
        </w:rPr>
      </w:pPr>
    </w:p>
    <w:p w:rsidR="00E167A2" w:rsidRPr="009045FE" w:rsidRDefault="00AD59AC" w:rsidP="00E167A2">
      <w:pPr>
        <w:jc w:val="center"/>
        <w:rPr>
          <w:sz w:val="22"/>
          <w:szCs w:val="22"/>
          <w:lang w:val="en-CA"/>
        </w:rPr>
      </w:pPr>
      <w:r w:rsidRPr="009045FE">
        <w:rPr>
          <w:noProof/>
          <w:sz w:val="22"/>
          <w:szCs w:val="22"/>
          <w:lang w:val="en-US" w:eastAsia="zh-CN"/>
        </w:rPr>
        <w:drawing>
          <wp:inline distT="0" distB="0" distL="0" distR="0">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E167A2" w:rsidRPr="009045FE" w:rsidRDefault="004753F5" w:rsidP="00EE415A">
      <w:pPr>
        <w:pStyle w:val="Caption"/>
        <w:jc w:val="center"/>
        <w:rPr>
          <w:sz w:val="20"/>
          <w:szCs w:val="20"/>
          <w:lang w:val="en-CA"/>
        </w:rPr>
      </w:pPr>
      <w:bookmarkStart w:id="597" w:name="_Ref436913942"/>
      <w:r w:rsidRPr="009045FE">
        <w:rPr>
          <w:sz w:val="20"/>
          <w:szCs w:val="20"/>
          <w:lang w:val="en-CA"/>
        </w:rPr>
        <w:t xml:space="preserve">Figure </w:t>
      </w:r>
      <w:bookmarkStart w:id="598"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599" w:author="#5 JVET-C0038" w:date="2016-06-28T01:19:00Z">
        <w:r w:rsidR="00A91196">
          <w:rPr>
            <w:noProof/>
            <w:sz w:val="20"/>
            <w:szCs w:val="20"/>
            <w:lang w:val="en-CA"/>
          </w:rPr>
          <w:t>7</w:t>
        </w:r>
      </w:ins>
      <w:del w:id="600" w:author="#5 JVET-C0038" w:date="2016-06-28T01:19:00Z">
        <w:r w:rsidR="008830FE" w:rsidDel="00A91196">
          <w:rPr>
            <w:noProof/>
            <w:sz w:val="20"/>
            <w:szCs w:val="20"/>
            <w:lang w:val="en-CA"/>
          </w:rPr>
          <w:delText>6</w:delText>
        </w:r>
      </w:del>
      <w:r w:rsidRPr="009045FE">
        <w:rPr>
          <w:sz w:val="20"/>
          <w:szCs w:val="20"/>
          <w:lang w:val="en-CA"/>
        </w:rPr>
        <w:fldChar w:fldCharType="end"/>
      </w:r>
      <w:bookmarkEnd w:id="597"/>
      <w:bookmarkEnd w:id="598"/>
      <w:r w:rsidR="002B6D26" w:rsidRPr="009045FE">
        <w:rPr>
          <w:rFonts w:eastAsia="SimSun"/>
          <w:sz w:val="20"/>
          <w:szCs w:val="20"/>
          <w:lang w:val="en-CA"/>
        </w:rPr>
        <w:t>:</w:t>
      </w:r>
      <w:r w:rsidR="002B6D26" w:rsidRPr="009045FE">
        <w:rPr>
          <w:sz w:val="20"/>
          <w:szCs w:val="20"/>
          <w:lang w:val="en-CA"/>
        </w:rPr>
        <w:t xml:space="preserve"> </w:t>
      </w:r>
      <w:r w:rsidR="00E167A2" w:rsidRPr="009045FE">
        <w:rPr>
          <w:sz w:val="20"/>
          <w:szCs w:val="20"/>
          <w:lang w:val="en-CA"/>
        </w:rPr>
        <w:t xml:space="preserve">Example of intra prediction in 4×4 blocks, with notation for unfiltered and filtered </w:t>
      </w:r>
      <w:r w:rsidR="002B6D26" w:rsidRPr="009045FE">
        <w:rPr>
          <w:sz w:val="20"/>
          <w:szCs w:val="20"/>
          <w:lang w:val="en-CA"/>
        </w:rPr>
        <w:t>reference samples</w:t>
      </w:r>
      <w:r w:rsidR="00E167A2" w:rsidRPr="009045FE">
        <w:rPr>
          <w:sz w:val="20"/>
          <w:szCs w:val="20"/>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The notation used to define </w:t>
      </w:r>
      <w:r w:rsidR="004F0533" w:rsidRPr="009045FE">
        <w:rPr>
          <w:sz w:val="22"/>
          <w:szCs w:val="22"/>
          <w:lang w:val="en-CA"/>
        </w:rPr>
        <w:t>PDP</w:t>
      </w:r>
      <w:r w:rsidR="004F0533" w:rsidRPr="00CA6723">
        <w:rPr>
          <w:sz w:val="22"/>
          <w:szCs w:val="22"/>
          <w:lang w:val="en-CA"/>
        </w:rPr>
        <w:t>C</w:t>
      </w:r>
      <w:r w:rsidRPr="00CA6723">
        <w:rPr>
          <w:sz w:val="22"/>
          <w:szCs w:val="22"/>
          <w:lang w:val="en-CA"/>
        </w:rPr>
        <w:t xml:space="preserve"> is shown in</w:t>
      </w:r>
      <w:r w:rsidR="00FF5543" w:rsidRPr="00CA6723">
        <w:rPr>
          <w:sz w:val="22"/>
          <w:szCs w:val="22"/>
          <w:lang w:val="en-CA"/>
        </w:rPr>
        <w:t xml:space="preserve"> </w:t>
      </w:r>
      <w:r w:rsidR="00FF5543" w:rsidRPr="00CA6723">
        <w:rPr>
          <w:sz w:val="22"/>
          <w:szCs w:val="22"/>
          <w:lang w:val="en-CA"/>
        </w:rPr>
        <w:fldChar w:fldCharType="begin"/>
      </w:r>
      <w:r w:rsidR="00FF5543" w:rsidRPr="00CA6723">
        <w:rPr>
          <w:sz w:val="22"/>
          <w:szCs w:val="22"/>
          <w:lang w:val="en-CA"/>
        </w:rPr>
        <w:instrText xml:space="preserve"> REF _Ref436913942 \h </w:instrText>
      </w:r>
      <w:r w:rsidR="00CA6723">
        <w:rPr>
          <w:sz w:val="22"/>
          <w:szCs w:val="22"/>
          <w:lang w:val="en-CA"/>
        </w:rPr>
        <w:instrText xml:space="preserve"> \* MERGEFORMAT </w:instrText>
      </w:r>
      <w:r w:rsidR="00FF5543" w:rsidRPr="00CA6723">
        <w:rPr>
          <w:sz w:val="22"/>
          <w:szCs w:val="22"/>
          <w:lang w:val="en-CA"/>
        </w:rPr>
      </w:r>
      <w:r w:rsidR="00FF5543" w:rsidRPr="00CA6723">
        <w:rPr>
          <w:sz w:val="22"/>
          <w:szCs w:val="22"/>
          <w:lang w:val="en-CA"/>
          <w:rPrChange w:id="601" w:author="Review_JC0" w:date="2016-06-28T14:53:00Z">
            <w:rPr>
              <w:sz w:val="22"/>
              <w:szCs w:val="22"/>
              <w:lang w:val="en-CA"/>
            </w:rPr>
          </w:rPrChange>
        </w:rPr>
        <w:fldChar w:fldCharType="separate"/>
      </w:r>
      <w:ins w:id="602" w:author="#5 JVET-C0038" w:date="2016-06-28T01:19:00Z">
        <w:r w:rsidR="00A91196" w:rsidRPr="00CA6723">
          <w:rPr>
            <w:sz w:val="22"/>
            <w:szCs w:val="22"/>
            <w:lang w:val="en-CA"/>
            <w:rPrChange w:id="603" w:author="Review_JC0" w:date="2016-06-28T14:53:00Z">
              <w:rPr>
                <w:sz w:val="20"/>
                <w:szCs w:val="20"/>
                <w:lang w:val="en-CA"/>
              </w:rPr>
            </w:rPrChange>
          </w:rPr>
          <w:t xml:space="preserve">Figure </w:t>
        </w:r>
        <w:r w:rsidR="00A91196" w:rsidRPr="00CA6723">
          <w:rPr>
            <w:noProof/>
            <w:sz w:val="22"/>
            <w:szCs w:val="22"/>
            <w:lang w:val="en-CA"/>
            <w:rPrChange w:id="604" w:author="Review_JC0" w:date="2016-06-28T14:53:00Z">
              <w:rPr>
                <w:noProof/>
                <w:sz w:val="20"/>
                <w:szCs w:val="20"/>
                <w:lang w:val="en-CA"/>
              </w:rPr>
            </w:rPrChange>
          </w:rPr>
          <w:t>7</w:t>
        </w:r>
      </w:ins>
      <w:del w:id="605" w:author="#5 JVET-C0038" w:date="2016-06-28T01:19:00Z">
        <w:r w:rsidR="008830FE" w:rsidRPr="00CA6723" w:rsidDel="00A91196">
          <w:rPr>
            <w:sz w:val="22"/>
            <w:szCs w:val="22"/>
            <w:lang w:val="en-CA"/>
            <w:rPrChange w:id="606" w:author="Review_JC0" w:date="2016-06-28T14:53:00Z">
              <w:rPr>
                <w:sz w:val="20"/>
                <w:szCs w:val="20"/>
                <w:lang w:val="en-CA"/>
              </w:rPr>
            </w:rPrChange>
          </w:rPr>
          <w:delText xml:space="preserve">Figure </w:delText>
        </w:r>
        <w:r w:rsidR="008830FE" w:rsidRPr="00CA6723" w:rsidDel="00A91196">
          <w:rPr>
            <w:noProof/>
            <w:sz w:val="22"/>
            <w:szCs w:val="22"/>
            <w:lang w:val="en-CA"/>
            <w:rPrChange w:id="607" w:author="Review_JC0" w:date="2016-06-28T14:53:00Z">
              <w:rPr>
                <w:noProof/>
                <w:sz w:val="20"/>
                <w:szCs w:val="20"/>
                <w:lang w:val="en-CA"/>
              </w:rPr>
            </w:rPrChange>
          </w:rPr>
          <w:delText>6</w:delText>
        </w:r>
      </w:del>
      <w:r w:rsidR="00FF5543"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w:t>
      </w:r>
      <w:r w:rsidR="004F0533" w:rsidRPr="00CA6723">
        <w:rPr>
          <w:sz w:val="22"/>
          <w:szCs w:val="22"/>
          <w:lang w:val="en-CA"/>
        </w:rPr>
        <w:t>s</w:t>
      </w:r>
      <w:r w:rsidRPr="00CA6723">
        <w:rPr>
          <w:sz w:val="22"/>
          <w:szCs w:val="22"/>
          <w:lang w:val="en-CA"/>
        </w:rPr>
        <w:t xml:space="preserve"> the </w:t>
      </w:r>
      <w:r w:rsidR="004F0533" w:rsidRPr="00CA6723">
        <w:rPr>
          <w:sz w:val="22"/>
          <w:szCs w:val="22"/>
          <w:lang w:val="en-CA"/>
        </w:rPr>
        <w:t xml:space="preserve">boundary samples </w:t>
      </w:r>
      <w:r w:rsidRPr="00CA6723">
        <w:rPr>
          <w:sz w:val="22"/>
          <w:szCs w:val="22"/>
          <w:lang w:val="en-CA"/>
        </w:rPr>
        <w:t>with filtered and unfiltered references, respectively</w:t>
      </w:r>
      <w:r w:rsidR="004F0533" w:rsidRPr="00CA6723">
        <w:rPr>
          <w:sz w:val="22"/>
          <w:szCs w:val="22"/>
          <w:lang w:val="en-CA"/>
        </w:rPr>
        <w:t>.</w:t>
      </w:r>
      <w:r w:rsidRPr="00CA6723">
        <w:rPr>
          <w:sz w:val="22"/>
          <w:szCs w:val="22"/>
          <w:lang w:val="en-CA"/>
        </w:rPr>
        <w:t xml:space="preserve"> </w:t>
      </w:r>
      <m:oMath>
        <m:r>
          <w:rPr>
            <w:rFonts w:ascii="Cambria Math" w:hAnsi="Cambria Math"/>
            <w:sz w:val="22"/>
            <w:szCs w:val="22"/>
          </w:rPr>
          <m:t>q[x,y]</m:t>
        </m:r>
      </m:oMath>
      <w:r w:rsidRPr="004B5800">
        <w:rPr>
          <w:sz w:val="22"/>
          <w:szCs w:val="22"/>
          <w:lang w:val="en-CA"/>
        </w:rPr>
        <w:t xml:space="preserve"> is the </w:t>
      </w:r>
      <w:r w:rsidR="004F0533" w:rsidRPr="00CA6723">
        <w:rPr>
          <w:sz w:val="22"/>
          <w:szCs w:val="22"/>
          <w:lang w:val="en-CA"/>
        </w:rPr>
        <w:t xml:space="preserve">intra </w:t>
      </w:r>
      <w:r w:rsidRPr="00CA6723">
        <w:rPr>
          <w:sz w:val="22"/>
          <w:szCs w:val="22"/>
          <w:lang w:val="en-CA"/>
        </w:rPr>
        <w:t xml:space="preserve">prediction </w:t>
      </w:r>
      <w:r w:rsidR="004F0533" w:rsidRPr="00CA6723">
        <w:rPr>
          <w:sz w:val="22"/>
          <w:szCs w:val="22"/>
          <w:lang w:val="en-CA"/>
        </w:rPr>
        <w:t>based on</w:t>
      </w:r>
      <w:r w:rsidRPr="00CA6723">
        <w:rPr>
          <w:sz w:val="22"/>
          <w:szCs w:val="22"/>
          <w:lang w:val="en-CA"/>
        </w:rPr>
        <w:t xml:space="preserve"> filtered reference </w:t>
      </w:r>
      <w:r w:rsidRPr="00CA6723">
        <w:rPr>
          <w:b/>
          <w:sz w:val="22"/>
          <w:szCs w:val="22"/>
          <w:lang w:val="en-CA"/>
        </w:rPr>
        <w:t>s</w:t>
      </w:r>
      <w:r w:rsidRPr="00CA6723">
        <w:rPr>
          <w:sz w:val="22"/>
          <w:szCs w:val="22"/>
          <w:lang w:val="en-CA"/>
        </w:rPr>
        <w:t xml:space="preserve">, and computed as defined in </w:t>
      </w:r>
      <w:r w:rsidR="004F0533" w:rsidRPr="00CA6723">
        <w:rPr>
          <w:sz w:val="22"/>
          <w:szCs w:val="22"/>
          <w:lang w:val="en-CA"/>
        </w:rPr>
        <w:t>HEVC</w:t>
      </w:r>
      <w:r w:rsidRPr="00CA6723">
        <w:rPr>
          <w:sz w:val="22"/>
          <w:szCs w:val="22"/>
          <w:lang w:val="en-CA"/>
        </w:rPr>
        <w:t xml:space="preserve">. </w:t>
      </w:r>
      <m:oMath>
        <m:r>
          <w:ins w:id="608" w:author="Review_JC0" w:date="2016-06-28T14:53:00Z">
            <w:rPr>
              <w:rFonts w:ascii="Cambria Math" w:hAnsi="Cambria Math"/>
              <w:sz w:val="22"/>
              <w:szCs w:val="22"/>
            </w:rPr>
            <m:t>x</m:t>
          </w:ins>
        </m:r>
      </m:oMath>
      <w:del w:id="609" w:author="Review_JC0" w:date="2016-06-28T14:53:00Z">
        <w:r w:rsidRPr="00CA6723" w:rsidDel="00CA6723">
          <w:rPr>
            <w:sz w:val="22"/>
            <w:szCs w:val="22"/>
            <w:lang w:val="en-CA"/>
          </w:rPr>
          <w:delText>x</w:delText>
        </w:r>
      </w:del>
      <w:r w:rsidRPr="00CA6723">
        <w:rPr>
          <w:sz w:val="22"/>
          <w:szCs w:val="22"/>
          <w:lang w:val="en-CA"/>
        </w:rPr>
        <w:t xml:space="preserve"> and </w:t>
      </w:r>
      <m:oMath>
        <m:r>
          <w:ins w:id="610" w:author="Review_JC0" w:date="2016-06-28T14:53:00Z">
            <m:rPr>
              <m:sty m:val="p"/>
            </m:rPr>
            <w:rPr>
              <w:rFonts w:ascii="Cambria Math" w:eastAsiaTheme="minorEastAsia" w:hAnsi="Cambria Math" w:hint="eastAsia"/>
              <w:sz w:val="22"/>
              <w:szCs w:val="22"/>
              <w:lang w:val="en-CA" w:eastAsia="zh-CN"/>
            </w:rPr>
            <m:t>y</m:t>
          </w:ins>
        </m:r>
      </m:oMath>
      <w:del w:id="611" w:author="Review_JC0" w:date="2016-06-28T14:53:00Z">
        <w:r w:rsidRPr="00CA6723" w:rsidDel="00CA6723">
          <w:rPr>
            <w:sz w:val="22"/>
            <w:szCs w:val="22"/>
            <w:lang w:val="en-CA"/>
          </w:rPr>
          <w:delText>y</w:delText>
        </w:r>
      </w:del>
      <w:r w:rsidRPr="00CA6723">
        <w:rPr>
          <w:sz w:val="22"/>
          <w:szCs w:val="22"/>
          <w:lang w:val="en-CA"/>
        </w:rPr>
        <w:t xml:space="preserve"> are the </w:t>
      </w:r>
      <w:r w:rsidRPr="009045FE">
        <w:rPr>
          <w:sz w:val="22"/>
          <w:szCs w:val="22"/>
          <w:lang w:val="en-CA"/>
        </w:rPr>
        <w:t>horizontal and vertical distance from the block boundary.</w:t>
      </w:r>
    </w:p>
    <w:p w:rsidR="00E167A2" w:rsidRPr="009045FE" w:rsidRDefault="00E167A2" w:rsidP="00D15239">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E167A2" w:rsidRPr="009045FE" w:rsidDel="00CA6723" w:rsidRDefault="00E167A2" w:rsidP="00E167A2">
      <w:pPr>
        <w:rPr>
          <w:del w:id="612" w:author="Review_JC0" w:date="2016-06-28T14:54:00Z"/>
          <w:sz w:val="22"/>
          <w:szCs w:val="22"/>
          <w:lang w:val="en-CA"/>
        </w:rPr>
      </w:pPr>
    </w:p>
    <w:p w:rsidR="00E167A2" w:rsidRPr="009045FE" w:rsidRDefault="00AD59AC" w:rsidP="00EE415A">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ins w:id="613" w:author="#5 JVET-C0038" w:date="2016-06-28T00:21:00Z">
                            <w:rPr>
                              <w:rFonts w:ascii="Cambria Math" w:hAnsi="Cambria Math"/>
                              <w:i/>
                              <w:sz w:val="22"/>
                              <w:szCs w:val="22"/>
                            </w:rPr>
                          </w:ins>
                        </m:ctrlPr>
                      </m:sSubPr>
                      <m:e>
                        <m:r>
                          <w:ins w:id="614" w:author="#5 JVET-C0038" w:date="2016-06-28T00:21:00Z">
                            <w:rPr>
                              <w:rFonts w:ascii="Cambria Math" w:hAnsi="Cambria Math"/>
                              <w:sz w:val="22"/>
                              <w:szCs w:val="22"/>
                            </w:rPr>
                            <m:t>d</m:t>
                          </w:ins>
                        </m:r>
                      </m:e>
                      <m:sub>
                        <m:r>
                          <w:ins w:id="615" w:author="#5 JVET-C0038" w:date="2016-06-28T00:21:00Z">
                            <w:rPr>
                              <w:rFonts w:ascii="Cambria Math" w:hAnsi="Cambria Math"/>
                              <w:sz w:val="22"/>
                              <w:szCs w:val="22"/>
                            </w:rPr>
                            <m:t>y</m:t>
                          </w:ins>
                        </m:r>
                      </m:sub>
                    </m:sSub>
                    <m:r>
                      <w:del w:id="616" w:author="#5 JVET-C0038" w:date="2016-06-28T00:13:00Z">
                        <w:rPr>
                          <w:rFonts w:ascii="Cambria Math" w:hAnsi="Cambria Math"/>
                          <w:sz w:val="22"/>
                          <w:szCs w:val="22"/>
                        </w:rPr>
                        <m:t>d</m:t>
                      </w:del>
                    </m:r>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ins w:id="617" w:author="#5 JVET-C0038" w:date="2016-06-28T00:21:00Z">
                            <w:rPr>
                              <w:rFonts w:ascii="Cambria Math" w:hAnsi="Cambria Math"/>
                              <w:i/>
                              <w:sz w:val="22"/>
                              <w:szCs w:val="22"/>
                            </w:rPr>
                          </w:ins>
                        </m:ctrlPr>
                      </m:sSubPr>
                      <m:e>
                        <m:r>
                          <w:ins w:id="618" w:author="#5 JVET-C0038" w:date="2016-06-28T00:21:00Z">
                            <w:rPr>
                              <w:rFonts w:ascii="Cambria Math" w:hAnsi="Cambria Math"/>
                              <w:sz w:val="22"/>
                              <w:szCs w:val="22"/>
                            </w:rPr>
                            <m:t>d</m:t>
                          </w:ins>
                        </m:r>
                      </m:e>
                      <m:sub>
                        <m:r>
                          <w:ins w:id="619" w:author="#5 JVET-C0038" w:date="2016-06-28T00:21:00Z">
                            <w:rPr>
                              <w:rFonts w:ascii="Cambria Math" w:hAnsi="Cambria Math"/>
                              <w:sz w:val="22"/>
                              <w:szCs w:val="22"/>
                            </w:rPr>
                            <m:t>y</m:t>
                          </w:ins>
                        </m:r>
                      </m:sub>
                    </m:sSub>
                    <m:r>
                      <w:del w:id="620" w:author="#5 JVET-C0038" w:date="2016-06-28T00:14:00Z">
                        <w:rPr>
                          <w:rFonts w:ascii="Cambria Math" w:hAnsi="Cambria Math"/>
                          <w:sz w:val="22"/>
                          <w:szCs w:val="22"/>
                        </w:rPr>
                        <m:t>d</m:t>
                      </w:del>
                    </m:r>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ins w:id="621" w:author="#5 JVET-C0038" w:date="2016-06-28T00:21:00Z">
                            <w:rPr>
                              <w:rFonts w:ascii="Cambria Math" w:hAnsi="Cambria Math"/>
                              <w:i/>
                              <w:sz w:val="22"/>
                              <w:szCs w:val="22"/>
                            </w:rPr>
                          </w:ins>
                        </m:ctrlPr>
                      </m:sSubPr>
                      <m:e>
                        <m:r>
                          <w:ins w:id="622" w:author="#5 JVET-C0038" w:date="2016-06-28T00:21:00Z">
                            <w:rPr>
                              <w:rFonts w:ascii="Cambria Math" w:hAnsi="Cambria Math"/>
                              <w:sz w:val="22"/>
                              <w:szCs w:val="22"/>
                            </w:rPr>
                            <m:t>d</m:t>
                          </w:ins>
                        </m:r>
                      </m:e>
                      <m:sub>
                        <m:r>
                          <w:ins w:id="623" w:author="#5 JVET-C0038" w:date="2016-06-28T00:21:00Z">
                            <w:rPr>
                              <w:rFonts w:ascii="Cambria Math" w:hAnsi="Cambria Math"/>
                              <w:sz w:val="22"/>
                              <w:szCs w:val="22"/>
                            </w:rPr>
                            <m:t>x</m:t>
                          </w:ins>
                        </m:r>
                      </m:sub>
                    </m:sSub>
                    <m:r>
                      <w:del w:id="624" w:author="#5 JVET-C0038" w:date="2016-06-28T00:14:00Z">
                        <w:rPr>
                          <w:rFonts w:ascii="Cambria Math" w:hAnsi="Cambria Math"/>
                          <w:sz w:val="22"/>
                          <w:szCs w:val="22"/>
                        </w:rPr>
                        <m:t>d</m:t>
                      </w:del>
                    </m:r>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ins w:id="625" w:author="#5 JVET-C0038" w:date="2016-06-28T00:21:00Z">
                            <w:rPr>
                              <w:rFonts w:ascii="Cambria Math" w:hAnsi="Cambria Math"/>
                              <w:i/>
                              <w:sz w:val="22"/>
                              <w:szCs w:val="22"/>
                            </w:rPr>
                          </w:ins>
                        </m:ctrlPr>
                      </m:sSubPr>
                      <m:e>
                        <m:r>
                          <w:ins w:id="626" w:author="#5 JVET-C0038" w:date="2016-06-28T00:21:00Z">
                            <w:rPr>
                              <w:rFonts w:ascii="Cambria Math" w:hAnsi="Cambria Math"/>
                              <w:sz w:val="22"/>
                              <w:szCs w:val="22"/>
                            </w:rPr>
                            <m:t>d</m:t>
                          </w:ins>
                        </m:r>
                      </m:e>
                      <m:sub>
                        <m:r>
                          <w:ins w:id="627" w:author="#5 JVET-C0038" w:date="2016-06-28T00:21:00Z">
                            <w:rPr>
                              <w:rFonts w:ascii="Cambria Math" w:hAnsi="Cambria Math"/>
                              <w:sz w:val="22"/>
                              <w:szCs w:val="22"/>
                            </w:rPr>
                            <m:t>x</m:t>
                          </w:ins>
                        </m:r>
                      </m:sub>
                    </m:sSub>
                    <m:r>
                      <w:del w:id="628" w:author="#5 JVET-C0038" w:date="2016-06-28T00:15:00Z">
                        <w:rPr>
                          <w:rFonts w:ascii="Cambria Math" w:hAnsi="Cambria Math"/>
                          <w:sz w:val="22"/>
                          <w:szCs w:val="22"/>
                        </w:rPr>
                        <m:t>d</m:t>
                      </w:del>
                    </m:r>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00FF0885" w:rsidRPr="009045FE">
        <w:rPr>
          <w:sz w:val="22"/>
          <w:szCs w:val="22"/>
          <w:lang w:val="en-CA"/>
        </w:rPr>
        <w:tab/>
      </w:r>
      <w:r w:rsidR="00FF0885" w:rsidRPr="009045FE">
        <w:rPr>
          <w:noProof/>
          <w:sz w:val="22"/>
          <w:szCs w:val="22"/>
          <w:lang w:val="en-CA"/>
        </w:rPr>
        <w:t>(</w:t>
      </w:r>
      <w:r w:rsidR="00FF0885" w:rsidRPr="009045FE">
        <w:rPr>
          <w:noProof/>
          <w:sz w:val="22"/>
          <w:szCs w:val="22"/>
          <w:lang w:val="en-CA"/>
        </w:rPr>
        <w:fldChar w:fldCharType="begin"/>
      </w:r>
      <w:r w:rsidR="00FF0885" w:rsidRPr="009045FE">
        <w:rPr>
          <w:noProof/>
          <w:sz w:val="22"/>
          <w:szCs w:val="22"/>
          <w:lang w:val="en-CA"/>
        </w:rPr>
        <w:instrText xml:space="preserve"> SEQ Eq \* MERGEFORMAT </w:instrText>
      </w:r>
      <w:r w:rsidR="00FF0885" w:rsidRPr="009045FE">
        <w:rPr>
          <w:noProof/>
          <w:sz w:val="22"/>
          <w:szCs w:val="22"/>
          <w:lang w:val="en-CA"/>
        </w:rPr>
        <w:fldChar w:fldCharType="separate"/>
      </w:r>
      <w:ins w:id="629" w:author="#5 JVET-C0038" w:date="2016-06-28T01:19:00Z">
        <w:r w:rsidR="00A91196">
          <w:rPr>
            <w:noProof/>
            <w:sz w:val="22"/>
            <w:szCs w:val="22"/>
            <w:lang w:val="en-CA"/>
          </w:rPr>
          <w:t>3</w:t>
        </w:r>
      </w:ins>
      <w:del w:id="630" w:author="#5 JVET-C0038" w:date="2016-06-28T01:19:00Z">
        <w:r w:rsidR="008830FE" w:rsidDel="00A91196">
          <w:rPr>
            <w:noProof/>
            <w:sz w:val="22"/>
            <w:szCs w:val="22"/>
            <w:lang w:val="en-CA"/>
          </w:rPr>
          <w:delText>4</w:delText>
        </w:r>
      </w:del>
      <w:r w:rsidR="00FF0885" w:rsidRPr="009045FE">
        <w:rPr>
          <w:noProof/>
          <w:sz w:val="22"/>
          <w:szCs w:val="22"/>
          <w:lang w:val="en-CA"/>
        </w:rPr>
        <w:fldChar w:fldCharType="end"/>
      </w:r>
      <w:r w:rsidR="00FF0885" w:rsidRPr="009045FE">
        <w:rPr>
          <w:noProof/>
          <w:sz w:val="22"/>
          <w:szCs w:val="22"/>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del w:id="631" w:author="#5 JVET-C0038" w:date="2016-06-28T00:16:00Z">
        <w:r w:rsidRPr="009045FE" w:rsidDel="00140FFB">
          <w:rPr>
            <w:sz w:val="22"/>
            <w:szCs w:val="22"/>
            <w:lang w:val="en-CA"/>
          </w:rPr>
          <w:delText xml:space="preserve"> </w:delText>
        </w:r>
      </w:del>
      <w:ins w:id="632" w:author="#1 JVET-C0024" w:date="2016-06-27T23:32:00Z">
        <w:del w:id="633" w:author="#5 JVET-C0038" w:date="2016-06-28T00:16:00Z">
          <w:r w:rsidR="00960A4E" w:rsidRPr="00DF6014" w:rsidDel="00140FFB">
            <w:rPr>
              <w:i/>
              <w:sz w:val="22"/>
              <w:szCs w:val="22"/>
              <w:lang w:val="en-CA"/>
            </w:rPr>
            <w:delText>d</w:delText>
          </w:r>
        </w:del>
        <w:del w:id="634" w:author="#5 JVET-C0038" w:date="2016-06-28T00:15:00Z">
          <w:r w:rsidR="00960A4E" w:rsidDel="00140FFB">
            <w:rPr>
              <w:i/>
              <w:sz w:val="22"/>
              <w:szCs w:val="22"/>
              <w:vertAlign w:val="subscript"/>
              <w:lang w:val="en-CA"/>
            </w:rPr>
            <w:delText>x</w:delText>
          </w:r>
          <w:r w:rsidR="00960A4E" w:rsidDel="00140FFB">
            <w:rPr>
              <w:sz w:val="22"/>
              <w:szCs w:val="22"/>
              <w:vertAlign w:val="subscript"/>
              <w:lang w:val="en-CA"/>
            </w:rPr>
            <w:delText xml:space="preserve"> </w:delText>
          </w:r>
          <w:r w:rsidR="00960A4E" w:rsidDel="00140FFB">
            <w:rPr>
              <w:sz w:val="22"/>
              <w:szCs w:val="22"/>
              <w:lang w:val="en-CA"/>
            </w:rPr>
            <w:delText>is equal to 1</w:delText>
          </w:r>
        </w:del>
        <w:r w:rsidR="00960A4E">
          <w:rPr>
            <w:sz w:val="22"/>
            <w:szCs w:val="22"/>
            <w:lang w:val="en-CA"/>
          </w:rPr>
          <w:t xml:space="preserve"> </w:t>
        </w:r>
      </w:ins>
      <m:oMath>
        <m:sSub>
          <m:sSubPr>
            <m:ctrlPr>
              <w:ins w:id="635" w:author="#5 JVET-C0038" w:date="2016-06-28T00:20:00Z">
                <w:rPr>
                  <w:rFonts w:ascii="Cambria Math" w:hAnsi="Cambria Math"/>
                  <w:i/>
                  <w:sz w:val="22"/>
                  <w:szCs w:val="22"/>
                </w:rPr>
              </w:ins>
            </m:ctrlPr>
          </m:sSubPr>
          <m:e>
            <m:r>
              <w:ins w:id="636" w:author="#5 JVET-C0038" w:date="2016-06-28T00:20:00Z">
                <w:rPr>
                  <w:rFonts w:ascii="Cambria Math" w:hAnsi="Cambria Math"/>
                  <w:sz w:val="22"/>
                  <w:szCs w:val="22"/>
                </w:rPr>
                <m:t>d</m:t>
              </w:ins>
            </m:r>
          </m:e>
          <m:sub>
            <m:r>
              <w:ins w:id="637" w:author="#5 JVET-C0038" w:date="2016-06-28T00:20:00Z">
                <w:rPr>
                  <w:rFonts w:ascii="Cambria Math" w:hAnsi="Cambria Math"/>
                  <w:sz w:val="22"/>
                  <w:szCs w:val="22"/>
                </w:rPr>
                <m:t>x</m:t>
              </w:ins>
            </m:r>
          </m:sub>
        </m:sSub>
        <m:r>
          <w:del w:id="638" w:author="#5 JVET-C0038" w:date="2016-06-28T00:15:00Z">
            <w:rPr>
              <w:rFonts w:ascii="Cambria Math" w:hAnsi="Cambria Math"/>
              <w:sz w:val="22"/>
              <w:szCs w:val="22"/>
            </w:rPr>
            <m:t>d</m:t>
          </w:del>
        </m:r>
        <m:r>
          <w:rPr>
            <w:rFonts w:ascii="Cambria Math" w:hAnsi="Cambria Math"/>
            <w:sz w:val="22"/>
            <w:szCs w:val="22"/>
          </w:rPr>
          <m:t>=1</m:t>
        </m:r>
      </m:oMath>
      <w:del w:id="639" w:author="#1 JVET-C0024" w:date="2016-06-27T23:32:00Z">
        <w:r w:rsidRPr="009045FE" w:rsidDel="00960A4E">
          <w:rPr>
            <w:sz w:val="22"/>
            <w:szCs w:val="22"/>
            <w:lang w:val="en-CA"/>
          </w:rPr>
          <w:delText xml:space="preserve"> </w:delText>
        </w:r>
      </w:del>
      <w:r w:rsidRPr="009045FE">
        <w:rPr>
          <w:sz w:val="22"/>
          <w:szCs w:val="22"/>
          <w:lang w:val="en-CA"/>
        </w:rPr>
        <w:t>for block</w:t>
      </w:r>
      <w:r w:rsidR="008409AA" w:rsidRPr="009045FE">
        <w:rPr>
          <w:sz w:val="22"/>
          <w:szCs w:val="22"/>
          <w:lang w:val="en-CA"/>
        </w:rPr>
        <w:t xml:space="preserve">s with </w:t>
      </w:r>
      <w:del w:id="640" w:author="#1 JVET-C0024" w:date="2016-06-27T23:32:00Z">
        <w:r w:rsidR="008409AA" w:rsidRPr="009045FE" w:rsidDel="00960A4E">
          <w:rPr>
            <w:sz w:val="22"/>
            <w:szCs w:val="22"/>
            <w:lang w:val="en-CA"/>
          </w:rPr>
          <w:delText>size</w:delText>
        </w:r>
        <w:r w:rsidRPr="009045FE" w:rsidDel="00960A4E">
          <w:rPr>
            <w:sz w:val="22"/>
            <w:szCs w:val="22"/>
            <w:lang w:val="en-CA"/>
          </w:rPr>
          <w:delText xml:space="preserve"> </w:delText>
        </w:r>
      </w:del>
      <w:ins w:id="641" w:author="#1 JVET-C0024" w:date="2016-06-27T23:33:00Z">
        <w:r w:rsidR="00960A4E">
          <w:rPr>
            <w:sz w:val="22"/>
            <w:szCs w:val="22"/>
            <w:lang w:val="en-CA"/>
          </w:rPr>
          <w:t>width</w:t>
        </w:r>
      </w:ins>
      <w:ins w:id="642" w:author="#1 JVET-C0024" w:date="2016-06-27T23:32:00Z">
        <w:r w:rsidR="00960A4E" w:rsidRPr="009045FE">
          <w:rPr>
            <w:sz w:val="22"/>
            <w:szCs w:val="22"/>
            <w:lang w:val="en-CA"/>
          </w:rPr>
          <w:t xml:space="preserve"> </w:t>
        </w:r>
      </w:ins>
      <w:r w:rsidR="008409AA" w:rsidRPr="009045FE">
        <w:rPr>
          <w:sz w:val="22"/>
          <w:szCs w:val="22"/>
          <w:lang w:val="en-CA"/>
        </w:rPr>
        <w:t xml:space="preserve">smaller than or equal </w:t>
      </w:r>
      <w:r w:rsidR="008409AA" w:rsidRPr="009D536A">
        <w:rPr>
          <w:sz w:val="22"/>
          <w:szCs w:val="22"/>
          <w:lang w:val="en-CA"/>
        </w:rPr>
        <w:t xml:space="preserve">to </w:t>
      </w:r>
      <w:r w:rsidRPr="009D536A">
        <w:rPr>
          <w:sz w:val="22"/>
          <w:szCs w:val="22"/>
          <w:lang w:val="en-CA"/>
        </w:rPr>
        <w:t>16</w:t>
      </w:r>
      <w:ins w:id="643" w:author="#5 JVET-C0038" w:date="2016-06-28T00:17:00Z">
        <w:r w:rsidR="007B7445">
          <w:rPr>
            <w:sz w:val="22"/>
            <w:szCs w:val="22"/>
            <w:lang w:val="en-CA"/>
          </w:rPr>
          <w:t xml:space="preserve"> and</w:t>
        </w:r>
      </w:ins>
      <w:del w:id="644" w:author="#1 JVET-C0024" w:date="2016-06-27T23:32:00Z">
        <w:r w:rsidRPr="009D536A" w:rsidDel="00960A4E">
          <w:rPr>
            <w:sz w:val="22"/>
            <w:szCs w:val="22"/>
            <w:lang w:val="en-CA"/>
          </w:rPr>
          <w:delText xml:space="preserve">×16 </w:delText>
        </w:r>
      </w:del>
      <m:oMath>
        <m:r>
          <w:ins w:id="645" w:author="#5 JVET-C0038" w:date="2016-06-28T00:15:00Z">
            <w:rPr>
              <w:rFonts w:ascii="Cambria Math" w:hAnsi="Cambria Math"/>
              <w:sz w:val="22"/>
              <w:szCs w:val="22"/>
              <w:lang w:val="en-CA"/>
            </w:rPr>
            <m:t xml:space="preserve"> </m:t>
          </w:ins>
        </m:r>
      </m:oMath>
      <w:del w:id="646" w:author="#1 JVET-C0024" w:date="2016-06-27T23:32:00Z">
        <w:r w:rsidRPr="009D536A" w:rsidDel="00960A4E">
          <w:rPr>
            <w:sz w:val="22"/>
            <w:szCs w:val="22"/>
            <w:lang w:val="en-CA"/>
          </w:rPr>
          <w:delText>,</w:delText>
        </w:r>
      </w:del>
      <w:del w:id="647" w:author="#5 JVET-C0038" w:date="2016-06-28T00:15:00Z">
        <w:r w:rsidRPr="009D536A" w:rsidDel="00140FFB">
          <w:rPr>
            <w:sz w:val="22"/>
            <w:szCs w:val="22"/>
            <w:lang w:val="en-CA"/>
          </w:rPr>
          <w:delText xml:space="preserve"> an</w:delText>
        </w:r>
        <w:r w:rsidRPr="009045FE" w:rsidDel="00140FFB">
          <w:rPr>
            <w:sz w:val="22"/>
            <w:szCs w:val="22"/>
            <w:lang w:val="en-CA"/>
          </w:rPr>
          <w:delText xml:space="preserve">d </w:delText>
        </w:r>
      </w:del>
      <w:ins w:id="648" w:author="#1 JVET-C0024" w:date="2016-06-27T23:32:00Z">
        <w:del w:id="649" w:author="#5 JVET-C0038" w:date="2016-06-28T00:15:00Z">
          <w:r w:rsidR="00960A4E" w:rsidDel="00140FFB">
            <w:rPr>
              <w:sz w:val="22"/>
              <w:szCs w:val="22"/>
              <w:lang w:val="en-CA"/>
            </w:rPr>
            <w:delText>equal to 2</w:delText>
          </w:r>
        </w:del>
      </w:ins>
      <m:oMath>
        <m:sSub>
          <m:sSubPr>
            <m:ctrlPr>
              <w:ins w:id="650" w:author="#5 JVET-C0038" w:date="2016-06-28T00:20:00Z">
                <w:rPr>
                  <w:rFonts w:ascii="Cambria Math" w:hAnsi="Cambria Math"/>
                  <w:i/>
                  <w:sz w:val="22"/>
                  <w:szCs w:val="22"/>
                </w:rPr>
              </w:ins>
            </m:ctrlPr>
          </m:sSubPr>
          <m:e>
            <m:r>
              <w:ins w:id="651" w:author="#5 JVET-C0038" w:date="2016-06-28T00:20:00Z">
                <w:rPr>
                  <w:rFonts w:ascii="Cambria Math" w:hAnsi="Cambria Math"/>
                  <w:sz w:val="22"/>
                  <w:szCs w:val="22"/>
                </w:rPr>
                <m:t>d</m:t>
              </w:ins>
            </m:r>
          </m:e>
          <m:sub>
            <m:r>
              <w:ins w:id="652" w:author="#5 JVET-C0038" w:date="2016-06-28T00:20:00Z">
                <w:rPr>
                  <w:rFonts w:ascii="Cambria Math" w:hAnsi="Cambria Math"/>
                  <w:sz w:val="22"/>
                  <w:szCs w:val="22"/>
                </w:rPr>
                <m:t>x</m:t>
              </w:ins>
            </m:r>
          </m:sub>
        </m:sSub>
        <m:r>
          <w:del w:id="653" w:author="#5 JVET-C0038" w:date="2016-06-28T00:15:00Z">
            <w:rPr>
              <w:rFonts w:ascii="Cambria Math" w:hAnsi="Cambria Math"/>
              <w:sz w:val="22"/>
              <w:szCs w:val="22"/>
            </w:rPr>
            <m:t>d</m:t>
          </w:del>
        </m:r>
        <m:r>
          <w:rPr>
            <w:rFonts w:ascii="Cambria Math" w:hAnsi="Cambria Math"/>
            <w:sz w:val="22"/>
            <w:szCs w:val="22"/>
          </w:rPr>
          <m:t>=2</m:t>
        </m:r>
      </m:oMath>
      <w:r w:rsidRPr="009045FE">
        <w:rPr>
          <w:sz w:val="22"/>
          <w:szCs w:val="22"/>
          <w:lang w:val="en-CA"/>
        </w:rPr>
        <w:t xml:space="preserve"> for </w:t>
      </w:r>
      <w:del w:id="654" w:author="#1 JVET-C0024" w:date="2016-06-27T23:34:00Z">
        <w:r w:rsidRPr="009045FE" w:rsidDel="00960A4E">
          <w:rPr>
            <w:sz w:val="22"/>
            <w:szCs w:val="22"/>
            <w:lang w:val="en-CA"/>
          </w:rPr>
          <w:delText xml:space="preserve">larger </w:delText>
        </w:r>
      </w:del>
      <w:r w:rsidRPr="009045FE">
        <w:rPr>
          <w:sz w:val="22"/>
          <w:szCs w:val="22"/>
          <w:lang w:val="en-CA"/>
        </w:rPr>
        <w:t>blocks</w:t>
      </w:r>
      <w:ins w:id="655" w:author="#1 JVET-C0024" w:date="2016-06-27T23:32:00Z">
        <w:r w:rsidR="00960A4E">
          <w:rPr>
            <w:sz w:val="22"/>
            <w:szCs w:val="22"/>
            <w:lang w:val="en-CA"/>
          </w:rPr>
          <w:t xml:space="preserve"> </w:t>
        </w:r>
        <w:r w:rsidR="00960A4E" w:rsidRPr="009045FE">
          <w:rPr>
            <w:sz w:val="22"/>
            <w:szCs w:val="22"/>
            <w:lang w:val="en-CA"/>
          </w:rPr>
          <w:t xml:space="preserve">with </w:t>
        </w:r>
      </w:ins>
      <w:ins w:id="656" w:author="#1 JVET-C0024" w:date="2016-06-27T23:33:00Z">
        <w:r w:rsidR="00960A4E">
          <w:rPr>
            <w:sz w:val="22"/>
            <w:szCs w:val="22"/>
            <w:lang w:val="en-CA"/>
          </w:rPr>
          <w:t>width</w:t>
        </w:r>
      </w:ins>
      <w:ins w:id="657" w:author="#1 JVET-C0024" w:date="2016-06-27T23:32:00Z">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ins>
      <w:r w:rsidRPr="009045FE">
        <w:rPr>
          <w:sz w:val="22"/>
          <w:szCs w:val="22"/>
          <w:lang w:val="en-CA"/>
        </w:rPr>
        <w:t xml:space="preserve">, </w:t>
      </w:r>
      <m:oMath>
        <m:sSub>
          <m:sSubPr>
            <m:ctrlPr>
              <w:ins w:id="658" w:author="#5 JVET-C0038" w:date="2016-06-28T00:20:00Z">
                <w:rPr>
                  <w:rFonts w:ascii="Cambria Math" w:hAnsi="Cambria Math"/>
                  <w:i/>
                  <w:sz w:val="22"/>
                  <w:szCs w:val="22"/>
                </w:rPr>
              </w:ins>
            </m:ctrlPr>
          </m:sSubPr>
          <m:e>
            <m:r>
              <w:ins w:id="659" w:author="#5 JVET-C0038" w:date="2016-06-28T00:20:00Z">
                <w:rPr>
                  <w:rFonts w:ascii="Cambria Math" w:hAnsi="Cambria Math"/>
                  <w:sz w:val="22"/>
                  <w:szCs w:val="22"/>
                </w:rPr>
                <m:t>d</m:t>
              </w:ins>
            </m:r>
          </m:e>
          <m:sub>
            <m:r>
              <w:ins w:id="660" w:author="#5 JVET-C0038" w:date="2016-06-28T00:20:00Z">
                <w:rPr>
                  <w:rFonts w:ascii="Cambria Math" w:hAnsi="Cambria Math"/>
                  <w:sz w:val="22"/>
                  <w:szCs w:val="22"/>
                </w:rPr>
                <m:t>y</m:t>
              </w:ins>
            </m:r>
          </m:sub>
        </m:sSub>
        <m:r>
          <w:ins w:id="661" w:author="#5 JVET-C0038" w:date="2016-06-28T00:16:00Z">
            <w:rPr>
              <w:rFonts w:ascii="Cambria Math" w:hAnsi="Cambria Math"/>
              <w:sz w:val="22"/>
              <w:szCs w:val="22"/>
            </w:rPr>
            <m:t xml:space="preserve">=1 </m:t>
          </w:ins>
        </m:r>
        <m:r>
          <w:ins w:id="662" w:author="#1 JVET-C0024" w:date="2016-06-27T23:32:00Z">
            <w:del w:id="663" w:author="#5 JVET-C0038" w:date="2016-06-28T00:16:00Z">
              <w:rPr>
                <w:rFonts w:ascii="Cambria Math" w:hAnsi="Cambria Math"/>
                <w:sz w:val="22"/>
                <w:szCs w:val="22"/>
                <w:lang w:val="en-CA"/>
              </w:rPr>
              <m:t>d</m:t>
            </w:del>
          </w:ins>
        </m:r>
        <m:r>
          <w:ins w:id="664" w:author="#1 JVET-C0024" w:date="2016-06-27T23:32:00Z">
            <w:del w:id="665" w:author="#5 JVET-C0038" w:date="2016-06-28T00:16:00Z">
              <w:rPr>
                <w:rFonts w:ascii="Cambria Math" w:hAnsi="Cambria Math"/>
                <w:sz w:val="22"/>
                <w:szCs w:val="22"/>
                <w:vertAlign w:val="subscript"/>
                <w:lang w:val="en-CA"/>
              </w:rPr>
              <m:t>y</m:t>
            </w:del>
          </w:ins>
        </m:r>
        <m:r>
          <w:ins w:id="666" w:author="#1 JVET-C0024" w:date="2016-06-27T23:32:00Z">
            <w:del w:id="667" w:author="#5 JVET-C0038" w:date="2016-06-28T00:16:00Z">
              <m:rPr>
                <m:sty m:val="p"/>
              </m:rPr>
              <w:rPr>
                <w:rFonts w:ascii="Cambria Math" w:hAnsi="Cambria Math"/>
                <w:sz w:val="22"/>
                <w:szCs w:val="22"/>
                <w:vertAlign w:val="subscript"/>
                <w:lang w:val="en-CA"/>
              </w:rPr>
              <m:t xml:space="preserve"> </m:t>
            </w:del>
          </w:ins>
        </m:r>
        <m:r>
          <w:ins w:id="668" w:author="#1 JVET-C0024" w:date="2016-06-27T23:32:00Z">
            <w:del w:id="669" w:author="#5 JVET-C0038" w:date="2016-06-28T00:16:00Z">
              <m:rPr>
                <m:sty m:val="p"/>
              </m:rPr>
              <w:rPr>
                <w:rFonts w:ascii="Cambria Math" w:hAnsi="Cambria Math"/>
                <w:sz w:val="22"/>
                <w:szCs w:val="22"/>
                <w:lang w:val="en-CA"/>
              </w:rPr>
              <m:t xml:space="preserve">is equal to 1 </m:t>
            </w:del>
          </w:ins>
        </m:r>
      </m:oMath>
      <w:ins w:id="670" w:author="#1 JVET-C0024" w:date="2016-06-27T23:32:00Z">
        <w:r w:rsidR="00960A4E" w:rsidRPr="009045FE">
          <w:rPr>
            <w:sz w:val="22"/>
            <w:szCs w:val="22"/>
            <w:lang w:val="en-CA"/>
          </w:rPr>
          <w:t xml:space="preserve">for blocks with </w:t>
        </w:r>
        <w:r w:rsidR="00960A4E">
          <w:rPr>
            <w:sz w:val="22"/>
            <w:szCs w:val="22"/>
            <w:lang w:val="en-CA"/>
          </w:rPr>
          <w:t>height</w:t>
        </w:r>
        <w:r w:rsidR="00960A4E" w:rsidRPr="009045FE">
          <w:rPr>
            <w:sz w:val="22"/>
            <w:szCs w:val="22"/>
            <w:lang w:val="en-CA"/>
          </w:rPr>
          <w:t xml:space="preserve"> smaller than or equal </w:t>
        </w:r>
        <w:r w:rsidR="00960A4E" w:rsidRPr="009D536A">
          <w:rPr>
            <w:sz w:val="22"/>
            <w:szCs w:val="22"/>
            <w:lang w:val="en-CA"/>
          </w:rPr>
          <w:t>to 16 an</w:t>
        </w:r>
        <w:r w:rsidR="00960A4E" w:rsidRPr="009045FE">
          <w:rPr>
            <w:sz w:val="22"/>
            <w:szCs w:val="22"/>
            <w:lang w:val="en-CA"/>
          </w:rPr>
          <w:t>d</w:t>
        </w:r>
        <w:r w:rsidR="00960A4E">
          <w:rPr>
            <w:sz w:val="22"/>
            <w:szCs w:val="22"/>
            <w:lang w:val="en-CA"/>
          </w:rPr>
          <w:t xml:space="preserve"> </w:t>
        </w:r>
      </w:ins>
      <m:oMath>
        <m:sSub>
          <m:sSubPr>
            <m:ctrlPr>
              <w:ins w:id="671" w:author="#5 JVET-C0038" w:date="2016-06-28T00:20:00Z">
                <w:rPr>
                  <w:rFonts w:ascii="Cambria Math" w:hAnsi="Cambria Math"/>
                  <w:i/>
                  <w:sz w:val="22"/>
                  <w:szCs w:val="22"/>
                </w:rPr>
              </w:ins>
            </m:ctrlPr>
          </m:sSubPr>
          <m:e>
            <m:r>
              <w:ins w:id="672" w:author="#5 JVET-C0038" w:date="2016-06-28T00:20:00Z">
                <w:rPr>
                  <w:rFonts w:ascii="Cambria Math" w:hAnsi="Cambria Math"/>
                  <w:sz w:val="22"/>
                  <w:szCs w:val="22"/>
                </w:rPr>
                <m:t>d</m:t>
              </w:ins>
            </m:r>
          </m:e>
          <m:sub>
            <m:r>
              <w:ins w:id="673" w:author="#5 JVET-C0038" w:date="2016-06-28T00:20:00Z">
                <w:rPr>
                  <w:rFonts w:ascii="Cambria Math" w:hAnsi="Cambria Math"/>
                  <w:sz w:val="22"/>
                  <w:szCs w:val="22"/>
                </w:rPr>
                <m:t>y</m:t>
              </w:ins>
            </m:r>
          </m:sub>
        </m:sSub>
        <m:r>
          <w:ins w:id="674" w:author="#5 JVET-C0038" w:date="2016-06-28T00:17:00Z">
            <w:rPr>
              <w:rFonts w:ascii="Cambria Math" w:hAnsi="Cambria Math"/>
              <w:sz w:val="22"/>
              <w:szCs w:val="22"/>
            </w:rPr>
            <m:t>=2</m:t>
          </w:ins>
        </m:r>
      </m:oMath>
      <w:ins w:id="675" w:author="#1 JVET-C0024" w:date="2016-06-27T23:32:00Z">
        <w:del w:id="676" w:author="#5 JVET-C0038" w:date="2016-06-28T00:17:00Z">
          <w:r w:rsidR="00960A4E" w:rsidDel="007B7445">
            <w:rPr>
              <w:sz w:val="22"/>
              <w:szCs w:val="22"/>
              <w:lang w:val="en-CA"/>
            </w:rPr>
            <w:delText>equal to 2</w:delText>
          </w:r>
        </w:del>
        <w:r w:rsidR="00960A4E"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height</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ins>
      <w:ins w:id="677" w:author="#1 JVET-C0024" w:date="2016-06-27T23:34:00Z">
        <w:r w:rsidR="00960A4E">
          <w:rPr>
            <w:sz w:val="22"/>
            <w:szCs w:val="22"/>
            <w:lang w:val="en-CA"/>
          </w:rPr>
          <w:t>.</w:t>
        </w:r>
      </w:ins>
      <w:ins w:id="678" w:author="#1 JVET-C0024" w:date="2016-06-27T23:32:00Z">
        <w:r w:rsidR="00960A4E" w:rsidRPr="009045FE">
          <w:rPr>
            <w:sz w:val="22"/>
            <w:szCs w:val="22"/>
            <w:lang w:val="en-CA"/>
          </w:rPr>
          <w:t xml:space="preserve"> </w:t>
        </w:r>
      </w:ins>
      <w:del w:id="679" w:author="#1 JVET-C0024" w:date="2016-06-27T23:34:00Z">
        <w:r w:rsidRPr="009045FE" w:rsidDel="00960A4E">
          <w:rPr>
            <w:sz w:val="22"/>
            <w:szCs w:val="22"/>
            <w:lang w:val="en-CA"/>
          </w:rPr>
          <w:delText>and</w:delText>
        </w:r>
        <w:r w:rsidR="00D15239" w:rsidRPr="009045FE" w:rsidDel="00960A4E">
          <w:rPr>
            <w:sz w:val="22"/>
            <w:szCs w:val="22"/>
            <w:lang w:val="en-CA"/>
          </w:rPr>
          <w:delText xml:space="preserve"> </w:delText>
        </w:r>
      </w:del>
      <w:r w:rsidR="00D15239" w:rsidRPr="009045FE">
        <w:rPr>
          <w:i/>
          <w:sz w:val="22"/>
          <w:szCs w:val="22"/>
          <w:lang w:val="en-CA"/>
        </w:rPr>
        <w:t>b</w:t>
      </w:r>
      <w:r w:rsidR="00D15239" w:rsidRPr="009045FE">
        <w:rPr>
          <w:sz w:val="22"/>
          <w:szCs w:val="22"/>
          <w:lang w:val="en-CA"/>
        </w:rPr>
        <w:t>[</w:t>
      </w:r>
      <w:r w:rsidR="00D15239" w:rsidRPr="009045FE">
        <w:rPr>
          <w:i/>
          <w:sz w:val="22"/>
          <w:szCs w:val="22"/>
          <w:lang w:val="en-CA"/>
        </w:rPr>
        <w:t>x, y</w:t>
      </w:r>
      <w:r w:rsidR="00D15239" w:rsidRPr="009045FE">
        <w:rPr>
          <w:sz w:val="22"/>
          <w:szCs w:val="22"/>
          <w:lang w:val="en-CA"/>
        </w:rPr>
        <w:t>] is a normalization factor derived as follow:</w:t>
      </w:r>
    </w:p>
    <w:p w:rsidR="00E167A2" w:rsidRPr="009045FE" w:rsidRDefault="00AD59AC" w:rsidP="00EE415A">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ins w:id="680" w:author="#5 JVET-C0038" w:date="2016-06-28T00:18:00Z">
                            <w:rPr>
                              <w:rFonts w:ascii="Cambria Math" w:hAnsi="Cambria Math"/>
                              <w:i/>
                              <w:sz w:val="22"/>
                              <w:szCs w:val="22"/>
                            </w:rPr>
                          </w:ins>
                        </m:ctrlPr>
                      </m:sSubPr>
                      <m:e>
                        <m:r>
                          <w:ins w:id="681" w:author="#5 JVET-C0038" w:date="2016-06-28T00:18:00Z">
                            <w:rPr>
                              <w:rFonts w:ascii="Cambria Math" w:hAnsi="Cambria Math"/>
                              <w:sz w:val="22"/>
                              <w:szCs w:val="22"/>
                            </w:rPr>
                            <m:t>d</m:t>
                          </w:ins>
                        </m:r>
                      </m:e>
                      <m:sub>
                        <m:r>
                          <w:ins w:id="682" w:author="#5 JVET-C0038" w:date="2016-06-28T00:18:00Z">
                            <w:rPr>
                              <w:rFonts w:ascii="Cambria Math" w:hAnsi="Cambria Math"/>
                              <w:sz w:val="22"/>
                              <w:szCs w:val="22"/>
                            </w:rPr>
                            <m:t>y</m:t>
                          </w:ins>
                        </m:r>
                      </m:sub>
                    </m:sSub>
                    <m:r>
                      <w:del w:id="683" w:author="#5 JVET-C0038" w:date="2016-06-28T00:18:00Z">
                        <w:rPr>
                          <w:rFonts w:ascii="Cambria Math" w:hAnsi="Cambria Math"/>
                          <w:sz w:val="22"/>
                          <w:szCs w:val="22"/>
                        </w:rPr>
                        <m:t>d</m:t>
                      </w:del>
                    </m:r>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ins w:id="684" w:author="#5 JVET-C0038" w:date="2016-06-28T00:18:00Z">
                            <w:rPr>
                              <w:rFonts w:ascii="Cambria Math" w:hAnsi="Cambria Math"/>
                              <w:i/>
                              <w:sz w:val="22"/>
                              <w:szCs w:val="22"/>
                            </w:rPr>
                          </w:ins>
                        </m:ctrlPr>
                      </m:sSubPr>
                      <m:e>
                        <m:r>
                          <w:ins w:id="685" w:author="#5 JVET-C0038" w:date="2016-06-28T00:18:00Z">
                            <w:rPr>
                              <w:rFonts w:ascii="Cambria Math" w:hAnsi="Cambria Math"/>
                              <w:sz w:val="22"/>
                              <w:szCs w:val="22"/>
                            </w:rPr>
                            <m:t>d</m:t>
                          </w:ins>
                        </m:r>
                      </m:e>
                      <m:sub>
                        <m:r>
                          <w:ins w:id="686" w:author="#5 JVET-C0038" w:date="2016-06-28T00:18:00Z">
                            <w:rPr>
                              <w:rFonts w:ascii="Cambria Math" w:hAnsi="Cambria Math"/>
                              <w:sz w:val="22"/>
                              <w:szCs w:val="22"/>
                            </w:rPr>
                            <m:t>y</m:t>
                          </w:ins>
                        </m:r>
                      </m:sub>
                    </m:sSub>
                    <m:r>
                      <w:del w:id="687" w:author="#5 JVET-C0038" w:date="2016-06-28T00:18:00Z">
                        <w:rPr>
                          <w:rFonts w:ascii="Cambria Math" w:hAnsi="Cambria Math"/>
                          <w:sz w:val="22"/>
                          <w:szCs w:val="22"/>
                        </w:rPr>
                        <m:t>d</m:t>
                      </w:del>
                    </m:r>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m:t>
                </m:r>
                <m:r>
                  <w:ins w:id="688" w:author="#5 JVET-C0038" w:date="2016-06-28T00:19:00Z">
                    <w:rPr>
                      <w:rFonts w:ascii="Cambria Math" w:hAnsi="Cambria Math"/>
                      <w:sz w:val="22"/>
                      <w:szCs w:val="22"/>
                    </w:rPr>
                    <m:t>h</m:t>
                  </w:ins>
                </m:r>
                <m:r>
                  <w:del w:id="689" w:author="#5 JVET-C0038" w:date="2016-06-28T00:19:00Z">
                    <w:rPr>
                      <w:rFonts w:ascii="Cambria Math" w:hAnsi="Cambria Math"/>
                      <w:sz w:val="22"/>
                      <w:szCs w:val="22"/>
                    </w:rPr>
                    <m:t>v</m:t>
                  </w:del>
                </m:r>
                <m:r>
                  <w:rPr>
                    <w:rFonts w:ascii="Cambria Math" w:hAnsi="Cambria Math"/>
                    <w:sz w:val="22"/>
                    <w:szCs w:val="22"/>
                  </w:rPr>
                  <m:t>)</m:t>
                </m:r>
              </m:sup>
            </m:sSubSup>
            <m:r>
              <w:rPr>
                <w:rFonts w:ascii="Cambria Math" w:hAnsi="Cambria Math"/>
                <w:sz w:val="22"/>
                <w:szCs w:val="22"/>
              </w:rPr>
              <m:t>≫</m:t>
            </m:r>
            <m:d>
              <m:dPr>
                <m:begChr m:val="⌊"/>
                <m:endChr m:val="⌋"/>
                <m:ctrlPr>
                  <w:rPr>
                    <w:rFonts w:ascii="Cambria Math" w:hAnsi="Cambria Math"/>
                    <w:i/>
                    <w:sz w:val="22"/>
                    <w:szCs w:val="22"/>
                  </w:rPr>
                </m:ctrlPr>
              </m:dPr>
              <m:e>
                <m:r>
                  <w:del w:id="690" w:author="#5 JVET-C0038" w:date="2016-06-28T00:19:00Z">
                    <w:rPr>
                      <w:rFonts w:ascii="Cambria Math" w:hAnsi="Cambria Math"/>
                      <w:sz w:val="22"/>
                      <w:szCs w:val="22"/>
                    </w:rPr>
                    <m:t>y</m:t>
                  </w:del>
                </m:r>
                <m:r>
                  <w:ins w:id="691" w:author="#5 JVET-C0038" w:date="2016-06-28T00:19:00Z">
                    <w:rPr>
                      <w:rFonts w:ascii="Cambria Math" w:hAnsi="Cambria Math"/>
                      <w:sz w:val="22"/>
                      <w:szCs w:val="22"/>
                    </w:rPr>
                    <m:t>x</m:t>
                  </w:ins>
                </m:r>
                <m:r>
                  <w:rPr>
                    <w:rFonts w:ascii="Cambria Math" w:hAnsi="Cambria Math"/>
                    <w:sz w:val="22"/>
                    <w:szCs w:val="22"/>
                  </w:rPr>
                  <m:t>/</m:t>
                </m:r>
                <m:sSub>
                  <m:sSubPr>
                    <m:ctrlPr>
                      <w:ins w:id="692" w:author="#5 JVET-C0038" w:date="2016-06-28T00:19:00Z">
                        <w:rPr>
                          <w:rFonts w:ascii="Cambria Math" w:hAnsi="Cambria Math"/>
                          <w:i/>
                          <w:sz w:val="22"/>
                          <w:szCs w:val="22"/>
                        </w:rPr>
                      </w:ins>
                    </m:ctrlPr>
                  </m:sSubPr>
                  <m:e>
                    <m:r>
                      <w:ins w:id="693" w:author="#5 JVET-C0038" w:date="2016-06-28T00:19:00Z">
                        <w:rPr>
                          <w:rFonts w:ascii="Cambria Math" w:hAnsi="Cambria Math"/>
                          <w:sz w:val="22"/>
                          <w:szCs w:val="22"/>
                        </w:rPr>
                        <m:t>d</m:t>
                      </w:ins>
                    </m:r>
                  </m:e>
                  <m:sub>
                    <m:r>
                      <w:ins w:id="694" w:author="#5 JVET-C0038" w:date="2016-06-28T00:19:00Z">
                        <w:rPr>
                          <w:rFonts w:ascii="Cambria Math" w:hAnsi="Cambria Math"/>
                          <w:sz w:val="22"/>
                          <w:szCs w:val="22"/>
                        </w:rPr>
                        <m:t>x</m:t>
                      </w:ins>
                    </m:r>
                  </m:sub>
                </m:sSub>
                <m:r>
                  <w:del w:id="695" w:author="#5 JVET-C0038" w:date="2016-06-28T00:19:00Z">
                    <w:rPr>
                      <w:rFonts w:ascii="Cambria Math" w:hAnsi="Cambria Math"/>
                      <w:sz w:val="22"/>
                      <w:szCs w:val="22"/>
                    </w:rPr>
                    <m:t>d</m:t>
                  </w:del>
                </m:r>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ins w:id="696" w:author="#5 JVET-C0038" w:date="2016-06-28T00:20:00Z">
                    <w:rPr>
                      <w:rFonts w:ascii="Cambria Math" w:hAnsi="Cambria Math"/>
                      <w:sz w:val="22"/>
                      <w:szCs w:val="22"/>
                    </w:rPr>
                    <m:t>x</m:t>
                  </w:ins>
                </m:r>
                <m:r>
                  <w:del w:id="697" w:author="#5 JVET-C0038" w:date="2016-06-28T00:20:00Z">
                    <w:rPr>
                      <w:rFonts w:ascii="Cambria Math" w:hAnsi="Cambria Math"/>
                      <w:sz w:val="22"/>
                      <w:szCs w:val="22"/>
                    </w:rPr>
                    <m:t>y</m:t>
                  </w:del>
                </m:r>
                <m:r>
                  <w:rPr>
                    <w:rFonts w:ascii="Cambria Math" w:hAnsi="Cambria Math"/>
                    <w:sz w:val="22"/>
                    <w:szCs w:val="22"/>
                  </w:rPr>
                  <m:t>/</m:t>
                </m:r>
                <m:sSub>
                  <m:sSubPr>
                    <m:ctrlPr>
                      <w:ins w:id="698" w:author="#5 JVET-C0038" w:date="2016-06-28T00:19:00Z">
                        <w:rPr>
                          <w:rFonts w:ascii="Cambria Math" w:hAnsi="Cambria Math"/>
                          <w:i/>
                          <w:sz w:val="22"/>
                          <w:szCs w:val="22"/>
                        </w:rPr>
                      </w:ins>
                    </m:ctrlPr>
                  </m:sSubPr>
                  <m:e>
                    <m:r>
                      <w:ins w:id="699" w:author="#5 JVET-C0038" w:date="2016-06-28T00:19:00Z">
                        <w:rPr>
                          <w:rFonts w:ascii="Cambria Math" w:hAnsi="Cambria Math"/>
                          <w:sz w:val="22"/>
                          <w:szCs w:val="22"/>
                        </w:rPr>
                        <m:t>d</m:t>
                      </w:ins>
                    </m:r>
                  </m:e>
                  <m:sub>
                    <m:r>
                      <w:ins w:id="700" w:author="#5 JVET-C0038" w:date="2016-06-28T00:20:00Z">
                        <w:rPr>
                          <w:rFonts w:ascii="Cambria Math" w:hAnsi="Cambria Math"/>
                          <w:sz w:val="22"/>
                          <w:szCs w:val="22"/>
                        </w:rPr>
                        <m:t>x</m:t>
                      </w:ins>
                    </m:r>
                  </m:sub>
                </m:sSub>
                <m:r>
                  <w:del w:id="701" w:author="#5 JVET-C0038" w:date="2016-06-28T00:19:00Z">
                    <w:rPr>
                      <w:rFonts w:ascii="Cambria Math" w:hAnsi="Cambria Math"/>
                      <w:sz w:val="22"/>
                      <w:szCs w:val="22"/>
                    </w:rPr>
                    <m:t>d</m:t>
                  </w:del>
                </m:r>
              </m:e>
            </m:d>
          </m:e>
        </m:d>
      </m:oMath>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ins w:id="702" w:author="#5 JVET-C0038" w:date="2016-06-28T01:19:00Z">
        <w:r w:rsidR="00A91196">
          <w:rPr>
            <w:noProof/>
            <w:sz w:val="22"/>
            <w:szCs w:val="22"/>
            <w:lang w:val="en-CA"/>
          </w:rPr>
          <w:t>4</w:t>
        </w:r>
      </w:ins>
      <w:del w:id="703" w:author="#5 JVET-C0038" w:date="2016-06-28T01:19:00Z">
        <w:r w:rsidR="008830FE" w:rsidDel="00A91196">
          <w:rPr>
            <w:noProof/>
            <w:sz w:val="22"/>
            <w:szCs w:val="22"/>
            <w:lang w:val="en-CA"/>
          </w:rPr>
          <w:delText>5</w:delText>
        </w:r>
      </w:del>
      <w:r w:rsidR="002B6D26" w:rsidRPr="009045FE">
        <w:rPr>
          <w:noProof/>
          <w:sz w:val="22"/>
          <w:szCs w:val="22"/>
          <w:lang w:val="en-CA"/>
        </w:rPr>
        <w:fldChar w:fldCharType="end"/>
      </w:r>
      <w:r w:rsidR="002B6D26" w:rsidRPr="009045FE">
        <w:rPr>
          <w:noProof/>
          <w:sz w:val="22"/>
          <w:szCs w:val="22"/>
          <w:lang w:val="en-CA"/>
        </w:rPr>
        <w:t>)</w:t>
      </w:r>
    </w:p>
    <w:p w:rsidR="00E167A2" w:rsidRPr="009045FE" w:rsidRDefault="004F0533" w:rsidP="00EE415A">
      <w:pPr>
        <w:spacing w:before="120" w:after="120"/>
        <w:jc w:val="both"/>
        <w:rPr>
          <w:sz w:val="22"/>
          <w:szCs w:val="22"/>
          <w:lang w:val="en-CA"/>
        </w:rPr>
      </w:pPr>
      <w:r w:rsidRPr="009045FE">
        <w:rPr>
          <w:sz w:val="22"/>
          <w:szCs w:val="22"/>
          <w:lang w:val="en-CA"/>
        </w:rPr>
        <w:t>A few 7-tap</w:t>
      </w:r>
      <w:r w:rsidR="00E167A2" w:rsidRPr="009045FE">
        <w:rPr>
          <w:sz w:val="22"/>
          <w:szCs w:val="22"/>
          <w:lang w:val="en-CA"/>
        </w:rPr>
        <w:t xml:space="preserve"> </w:t>
      </w:r>
      <w:r w:rsidRPr="009045FE">
        <w:rPr>
          <w:sz w:val="22"/>
          <w:szCs w:val="22"/>
          <w:lang w:val="en-CA"/>
        </w:rPr>
        <w:t>low pass fi</w:t>
      </w:r>
      <w:r w:rsidR="00C26818">
        <w:rPr>
          <w:sz w:val="22"/>
          <w:szCs w:val="22"/>
          <w:lang w:val="en-CA"/>
        </w:rPr>
        <w:t>l</w:t>
      </w:r>
      <w:r w:rsidRPr="009045FE">
        <w:rPr>
          <w:sz w:val="22"/>
          <w:szCs w:val="22"/>
          <w:lang w:val="en-CA"/>
        </w:rPr>
        <w:t>ter is used to smooth the boundary samples</w:t>
      </w:r>
      <w:r w:rsidR="00E167A2" w:rsidRPr="009045FE">
        <w:rPr>
          <w:sz w:val="22"/>
          <w:szCs w:val="22"/>
          <w:lang w:val="en-CA"/>
        </w:rPr>
        <w:t xml:space="preserve">. Defining </w:t>
      </w:r>
      <w:r w:rsidR="00E167A2" w:rsidRPr="009045FE">
        <w:rPr>
          <w:b/>
          <w:sz w:val="22"/>
          <w:szCs w:val="22"/>
          <w:lang w:val="en-CA"/>
        </w:rPr>
        <w:t>h</w:t>
      </w:r>
      <w:r w:rsidR="00E167A2" w:rsidRPr="009045FE">
        <w:rPr>
          <w:i/>
          <w:sz w:val="22"/>
          <w:szCs w:val="22"/>
          <w:vertAlign w:val="subscript"/>
          <w:lang w:val="en-CA"/>
        </w:rPr>
        <w:t>k</w:t>
      </w:r>
      <w:r w:rsidR="00E167A2" w:rsidRPr="009045FE">
        <w:rPr>
          <w:sz w:val="22"/>
          <w:szCs w:val="22"/>
          <w:lang w:val="en-CA"/>
        </w:rPr>
        <w:t xml:space="preserve"> as the impulse response of a filter </w:t>
      </w:r>
      <w:r w:rsidR="00E167A2" w:rsidRPr="009045FE">
        <w:rPr>
          <w:i/>
          <w:sz w:val="22"/>
          <w:szCs w:val="22"/>
          <w:lang w:val="en-CA"/>
        </w:rPr>
        <w:t>k</w:t>
      </w:r>
      <w:r w:rsidR="00E167A2" w:rsidRPr="009045FE">
        <w:rPr>
          <w:sz w:val="22"/>
          <w:szCs w:val="22"/>
          <w:lang w:val="en-CA"/>
        </w:rPr>
        <w:t xml:space="preserve">, an additional stored parameter </w:t>
      </w:r>
      <w:r w:rsidR="00E167A2" w:rsidRPr="009045FE">
        <w:rPr>
          <w:i/>
          <w:sz w:val="22"/>
          <w:szCs w:val="22"/>
          <w:lang w:val="en-CA"/>
        </w:rPr>
        <w:t>a</w:t>
      </w:r>
      <w:r w:rsidR="00E167A2" w:rsidRPr="009045FE">
        <w:rPr>
          <w:sz w:val="22"/>
          <w:szCs w:val="22"/>
          <w:lang w:val="en-CA"/>
        </w:rPr>
        <w:t xml:space="preserve"> for comp</w:t>
      </w:r>
      <w:r w:rsidRPr="009045FE">
        <w:rPr>
          <w:sz w:val="22"/>
          <w:szCs w:val="22"/>
          <w:lang w:val="en-CA"/>
        </w:rPr>
        <w:t xml:space="preserve">uting the filtered reference as in equation </w:t>
      </w:r>
      <w:r w:rsidR="004753F5" w:rsidRPr="009045FE">
        <w:rPr>
          <w:sz w:val="22"/>
          <w:szCs w:val="22"/>
          <w:lang w:val="en-CA"/>
        </w:rPr>
        <w:t>(6)</w:t>
      </w:r>
      <w:r w:rsidRPr="009045FE">
        <w:rPr>
          <w:sz w:val="22"/>
          <w:szCs w:val="22"/>
          <w:lang w:val="en-CA"/>
        </w:rPr>
        <w:t>.</w:t>
      </w:r>
    </w:p>
    <w:p w:rsidR="00E167A2" w:rsidRPr="009045FE" w:rsidRDefault="00AD59AC" w:rsidP="00EE415A">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ins w:id="704" w:author="#5 JVET-C0038" w:date="2016-06-28T01:19:00Z">
        <w:r w:rsidR="00A91196">
          <w:rPr>
            <w:noProof/>
            <w:sz w:val="22"/>
            <w:szCs w:val="22"/>
            <w:lang w:val="en-CA"/>
          </w:rPr>
          <w:t>5</w:t>
        </w:r>
      </w:ins>
      <w:del w:id="705" w:author="#5 JVET-C0038" w:date="2016-06-28T01:19:00Z">
        <w:r w:rsidR="008830FE" w:rsidDel="00A91196">
          <w:rPr>
            <w:noProof/>
            <w:sz w:val="22"/>
            <w:szCs w:val="22"/>
            <w:lang w:val="en-CA"/>
          </w:rPr>
          <w:delText>6</w:delText>
        </w:r>
      </w:del>
      <w:r w:rsidR="002B6D26" w:rsidRPr="009045FE">
        <w:rPr>
          <w:noProof/>
          <w:sz w:val="22"/>
          <w:szCs w:val="22"/>
          <w:lang w:val="en-CA"/>
        </w:rPr>
        <w:fldChar w:fldCharType="end"/>
      </w:r>
      <w:r w:rsidR="002B6D26" w:rsidRPr="009045FE">
        <w:rPr>
          <w:noProof/>
          <w:sz w:val="22"/>
          <w:szCs w:val="22"/>
          <w:lang w:val="en-CA"/>
        </w:rPr>
        <w:t>)</w:t>
      </w:r>
    </w:p>
    <w:p w:rsidR="00E167A2" w:rsidRPr="009045FE" w:rsidRDefault="00E167A2" w:rsidP="00EE415A">
      <w:pPr>
        <w:spacing w:before="120" w:after="120"/>
        <w:jc w:val="both"/>
        <w:rPr>
          <w:sz w:val="22"/>
          <w:szCs w:val="22"/>
          <w:lang w:val="en-CA"/>
        </w:rPr>
      </w:pPr>
      <w:r w:rsidRPr="009045FE">
        <w:rPr>
          <w:sz w:val="22"/>
          <w:szCs w:val="22"/>
          <w:lang w:val="en-CA"/>
        </w:rPr>
        <w:lastRenderedPageBreak/>
        <w:t xml:space="preserve">where “*” represents convolution. </w:t>
      </w:r>
    </w:p>
    <w:p w:rsidR="00F54B31" w:rsidRPr="00F21957" w:rsidRDefault="00E167A2" w:rsidP="00EE415A">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and filter index</w:t>
      </w:r>
      <w:r w:rsidR="00FF5543" w:rsidRPr="009045FE">
        <w:rPr>
          <w:sz w:val="22"/>
          <w:szCs w:val="22"/>
          <w:lang w:val="en-CA"/>
        </w:rPr>
        <w:t xml:space="preserve"> </w:t>
      </w:r>
      <w:r w:rsidRPr="009045FE">
        <w:rPr>
          <w:i/>
          <w:sz w:val="22"/>
          <w:szCs w:val="22"/>
          <w:lang w:val="en-CA"/>
        </w:rPr>
        <w:t>k</w:t>
      </w:r>
      <w:r w:rsidRPr="009045FE">
        <w:rPr>
          <w:sz w:val="22"/>
          <w:szCs w:val="22"/>
          <w:lang w:val="en-CA"/>
        </w:rPr>
        <w:t xml:space="preserve">) is defined per </w:t>
      </w:r>
      <w:r w:rsidR="004F0533" w:rsidRPr="009045FE">
        <w:rPr>
          <w:sz w:val="22"/>
          <w:szCs w:val="22"/>
          <w:lang w:val="en-CA"/>
        </w:rPr>
        <w:t xml:space="preserve">intra </w:t>
      </w:r>
      <w:r w:rsidRPr="009045FE">
        <w:rPr>
          <w:sz w:val="22"/>
          <w:szCs w:val="22"/>
          <w:lang w:val="en-CA"/>
        </w:rPr>
        <w:t xml:space="preserve">prediction </w:t>
      </w:r>
      <w:r w:rsidR="004F0533" w:rsidRPr="009045FE">
        <w:rPr>
          <w:sz w:val="22"/>
          <w:szCs w:val="22"/>
          <w:lang w:val="en-CA"/>
        </w:rPr>
        <w:t xml:space="preserve">mode </w:t>
      </w:r>
      <w:r w:rsidRPr="009045FE">
        <w:rPr>
          <w:sz w:val="22"/>
          <w:szCs w:val="22"/>
          <w:lang w:val="en-CA"/>
        </w:rPr>
        <w:t>(</w:t>
      </w:r>
      <w:r w:rsidR="00FF5543" w:rsidRPr="009045FE">
        <w:rPr>
          <w:sz w:val="22"/>
          <w:szCs w:val="22"/>
          <w:lang w:val="en-CA"/>
        </w:rPr>
        <w:t>neighbour</w:t>
      </w:r>
      <w:r w:rsidRPr="009045FE">
        <w:rPr>
          <w:sz w:val="22"/>
          <w:szCs w:val="22"/>
          <w:lang w:val="en-CA"/>
        </w:rPr>
        <w:t xml:space="preserve">ing prediction directions are grouped) and block size. A CU level </w:t>
      </w:r>
      <w:r w:rsidR="004F0533" w:rsidRPr="009045FE">
        <w:rPr>
          <w:sz w:val="22"/>
          <w:szCs w:val="22"/>
          <w:lang w:val="en-CA"/>
        </w:rPr>
        <w:t>flag</w:t>
      </w:r>
      <w:r w:rsidRPr="009045FE">
        <w:rPr>
          <w:sz w:val="22"/>
          <w:szCs w:val="22"/>
          <w:lang w:val="en-CA"/>
        </w:rPr>
        <w:t xml:space="preserve"> in </w:t>
      </w:r>
      <w:r w:rsidR="00FF5543" w:rsidRPr="009045FE">
        <w:rPr>
          <w:sz w:val="22"/>
          <w:szCs w:val="22"/>
          <w:lang w:val="en-CA"/>
        </w:rPr>
        <w:t>signalled</w:t>
      </w:r>
      <w:r w:rsidR="004F0533" w:rsidRPr="009045FE">
        <w:rPr>
          <w:sz w:val="22"/>
          <w:szCs w:val="22"/>
          <w:lang w:val="en-CA"/>
        </w:rPr>
        <w:t xml:space="preserve"> to indicate</w:t>
      </w:r>
      <w:r w:rsidRPr="009045FE">
        <w:rPr>
          <w:sz w:val="22"/>
          <w:szCs w:val="22"/>
          <w:lang w:val="en-CA"/>
        </w:rPr>
        <w:t xml:space="preserve"> whether PDPC is applied or not. Value 0 indicate</w:t>
      </w:r>
      <w:r w:rsidR="004F0533" w:rsidRPr="009045FE">
        <w:rPr>
          <w:sz w:val="22"/>
          <w:szCs w:val="22"/>
          <w:lang w:val="en-CA"/>
        </w:rPr>
        <w:t>s</w:t>
      </w:r>
      <w:r w:rsidRPr="009045FE">
        <w:rPr>
          <w:sz w:val="22"/>
          <w:szCs w:val="22"/>
          <w:lang w:val="en-CA"/>
        </w:rPr>
        <w:t xml:space="preserve"> that the </w:t>
      </w:r>
      <w:r w:rsidR="004F0533" w:rsidRPr="009045FE">
        <w:rPr>
          <w:sz w:val="22"/>
          <w:szCs w:val="22"/>
          <w:lang w:val="en-CA"/>
        </w:rPr>
        <w:t>existing HEVC</w:t>
      </w:r>
      <w:r w:rsidRPr="009045FE">
        <w:rPr>
          <w:sz w:val="22"/>
          <w:szCs w:val="22"/>
          <w:lang w:val="en-CA"/>
        </w:rPr>
        <w:t xml:space="preserve"> intra prediction</w:t>
      </w:r>
      <w:r w:rsidR="004F0533" w:rsidRPr="009045FE">
        <w:rPr>
          <w:sz w:val="22"/>
          <w:szCs w:val="22"/>
          <w:lang w:val="en-CA"/>
        </w:rPr>
        <w:t xml:space="preserve"> (with HEVC reference sample smoothing filter disabled)</w:t>
      </w:r>
      <w:r w:rsidRPr="009045FE">
        <w:rPr>
          <w:sz w:val="22"/>
          <w:szCs w:val="22"/>
          <w:lang w:val="en-CA"/>
        </w:rPr>
        <w:t xml:space="preserve"> is used, and values 1</w:t>
      </w:r>
      <w:r w:rsidR="001A79F6" w:rsidRPr="009045FE">
        <w:rPr>
          <w:sz w:val="22"/>
          <w:szCs w:val="22"/>
          <w:lang w:val="en-CA"/>
        </w:rPr>
        <w:t xml:space="preserve"> </w:t>
      </w:r>
      <w:r w:rsidRPr="009045FE">
        <w:rPr>
          <w:sz w:val="22"/>
          <w:szCs w:val="22"/>
          <w:lang w:val="en-CA"/>
        </w:rPr>
        <w:t>indicate</w:t>
      </w:r>
      <w:r w:rsidR="008409AA" w:rsidRPr="009045FE">
        <w:rPr>
          <w:sz w:val="22"/>
          <w:szCs w:val="22"/>
          <w:lang w:val="en-CA"/>
        </w:rPr>
        <w:t>s</w:t>
      </w:r>
      <w:r w:rsidRPr="009045FE">
        <w:rPr>
          <w:sz w:val="22"/>
          <w:szCs w:val="22"/>
          <w:lang w:val="en-CA"/>
        </w:rPr>
        <w:t xml:space="preserve"> </w:t>
      </w:r>
      <w:r w:rsidR="008409AA" w:rsidRPr="009045FE">
        <w:rPr>
          <w:sz w:val="22"/>
          <w:szCs w:val="22"/>
          <w:lang w:val="en-CA"/>
        </w:rPr>
        <w:t>the PDPC is applied.</w:t>
      </w:r>
      <w:r w:rsidR="00495BF3" w:rsidRPr="009045FE">
        <w:rPr>
          <w:sz w:val="22"/>
          <w:szCs w:val="22"/>
          <w:lang w:val="en-CA"/>
        </w:rPr>
        <w:t xml:space="preserve"> When </w:t>
      </w:r>
      <w:r w:rsidR="00495BF3" w:rsidRPr="00C5330A">
        <w:rPr>
          <w:sz w:val="22"/>
          <w:szCs w:val="22"/>
          <w:lang w:val="en-CA"/>
        </w:rPr>
        <w:t xml:space="preserve">PDPC flag value is equal to 0, the </w:t>
      </w:r>
      <w:r w:rsidR="00105768" w:rsidRPr="00C5330A">
        <w:rPr>
          <w:sz w:val="22"/>
          <w:szCs w:val="22"/>
          <w:lang w:val="en-CA"/>
        </w:rPr>
        <w:t>mode dependent reference smoothing</w:t>
      </w:r>
      <w:r w:rsidR="00DB4DDF" w:rsidRPr="00C5330A">
        <w:rPr>
          <w:sz w:val="22"/>
          <w:szCs w:val="22"/>
          <w:lang w:val="en-CA"/>
        </w:rPr>
        <w:t xml:space="preserve"> of HEVC</w:t>
      </w:r>
      <w:r w:rsidR="00105768" w:rsidRPr="00C5330A">
        <w:rPr>
          <w:sz w:val="22"/>
          <w:szCs w:val="22"/>
          <w:lang w:val="en-CA"/>
        </w:rPr>
        <w:t xml:space="preserve"> </w:t>
      </w:r>
      <w:r w:rsidR="00DB4DDF" w:rsidRPr="00C5330A">
        <w:rPr>
          <w:sz w:val="22"/>
          <w:szCs w:val="22"/>
          <w:lang w:val="en-CA"/>
        </w:rPr>
        <w:t>is disabled to generate intra prediction</w:t>
      </w:r>
      <w:r w:rsidR="00415481" w:rsidRPr="00F21957">
        <w:rPr>
          <w:sz w:val="22"/>
          <w:szCs w:val="22"/>
          <w:lang w:val="en-CA"/>
        </w:rPr>
        <w:t>.</w:t>
      </w:r>
      <w:r w:rsidR="00C26818" w:rsidRPr="00F21957">
        <w:rPr>
          <w:sz w:val="22"/>
          <w:szCs w:val="22"/>
          <w:lang w:val="en-CA"/>
        </w:rPr>
        <w:t xml:space="preserve"> </w:t>
      </w:r>
    </w:p>
    <w:p w:rsidR="00C26818" w:rsidRPr="00C5330A" w:rsidRDefault="00C26818" w:rsidP="00EE415A">
      <w:pPr>
        <w:spacing w:before="120" w:after="120"/>
        <w:jc w:val="both"/>
        <w:rPr>
          <w:sz w:val="22"/>
          <w:szCs w:val="22"/>
          <w:lang w:val="en-CA"/>
        </w:rPr>
      </w:pPr>
      <w:r w:rsidRPr="00C5330A">
        <w:rPr>
          <w:sz w:val="22"/>
          <w:szCs w:val="22"/>
          <w:lang w:val="en-CA"/>
        </w:rPr>
        <w:t xml:space="preserve">At encoder side, </w:t>
      </w:r>
      <w:r w:rsidR="00F54B31" w:rsidRPr="00C5330A">
        <w:rPr>
          <w:sz w:val="22"/>
          <w:szCs w:val="22"/>
          <w:lang w:val="en-CA"/>
        </w:rPr>
        <w:t xml:space="preserve">the PDPC flag for an intra-coded CU is determined at CU level. When intra mode RD </w:t>
      </w:r>
      <w:r w:rsidR="00665364" w:rsidRPr="00C5330A">
        <w:rPr>
          <w:sz w:val="22"/>
          <w:szCs w:val="22"/>
          <w:lang w:val="en-CA"/>
        </w:rPr>
        <w:t xml:space="preserve">cost </w:t>
      </w:r>
      <w:r w:rsidR="00F54B31" w:rsidRPr="00C5330A">
        <w:rPr>
          <w:sz w:val="22"/>
          <w:szCs w:val="22"/>
          <w:lang w:val="en-CA"/>
        </w:rPr>
        <w:t xml:space="preserve">check is </w:t>
      </w:r>
      <w:r w:rsidR="00452467" w:rsidRPr="00C5330A">
        <w:rPr>
          <w:sz w:val="22"/>
          <w:szCs w:val="22"/>
          <w:lang w:val="en-CA"/>
        </w:rPr>
        <w:t>needed for</w:t>
      </w:r>
      <w:r w:rsidR="00F54B31" w:rsidRPr="00C5330A">
        <w:rPr>
          <w:sz w:val="22"/>
          <w:szCs w:val="22"/>
          <w:lang w:val="en-CA"/>
        </w:rPr>
        <w:t xml:space="preserve"> a CU, one</w:t>
      </w:r>
      <w:r w:rsidR="00E143D4" w:rsidRPr="00C5330A">
        <w:rPr>
          <w:sz w:val="22"/>
          <w:szCs w:val="22"/>
          <w:lang w:val="en-CA"/>
        </w:rPr>
        <w:t xml:space="preserve"> additional CU level</w:t>
      </w:r>
      <w:r w:rsidRPr="00C5330A">
        <w:rPr>
          <w:sz w:val="22"/>
          <w:szCs w:val="22"/>
          <w:lang w:val="en-CA"/>
        </w:rPr>
        <w:t xml:space="preserve"> RD </w:t>
      </w:r>
      <w:r w:rsidR="00E143D4" w:rsidRPr="00C5330A">
        <w:rPr>
          <w:sz w:val="22"/>
          <w:szCs w:val="22"/>
          <w:lang w:val="en-CA"/>
        </w:rPr>
        <w:t xml:space="preserve">check is added to select the optimal PDPC flag </w:t>
      </w:r>
      <w:r w:rsidR="00452467" w:rsidRPr="00C5330A">
        <w:rPr>
          <w:sz w:val="22"/>
          <w:szCs w:val="22"/>
          <w:lang w:val="en-CA"/>
        </w:rPr>
        <w:t>between the value of 0 and 1</w:t>
      </w:r>
      <w:r w:rsidR="00665364" w:rsidRPr="00C5330A">
        <w:rPr>
          <w:sz w:val="22"/>
          <w:szCs w:val="22"/>
          <w:lang w:val="en-CA"/>
        </w:rPr>
        <w:t xml:space="preserve"> for a</w:t>
      </w:r>
      <w:r w:rsidR="00DC24D6" w:rsidRPr="00C5330A">
        <w:rPr>
          <w:sz w:val="22"/>
          <w:szCs w:val="22"/>
          <w:lang w:val="en-CA"/>
        </w:rPr>
        <w:t>n</w:t>
      </w:r>
      <w:r w:rsidR="00665364" w:rsidRPr="00C5330A">
        <w:rPr>
          <w:sz w:val="22"/>
          <w:szCs w:val="22"/>
          <w:lang w:val="en-CA"/>
        </w:rPr>
        <w:t xml:space="preserve"> intra-coded CU</w:t>
      </w:r>
      <w:r w:rsidRPr="00C5330A">
        <w:rPr>
          <w:sz w:val="22"/>
          <w:szCs w:val="22"/>
          <w:lang w:val="en-CA"/>
        </w:rPr>
        <w:t>.</w:t>
      </w:r>
    </w:p>
    <w:p w:rsidR="00471457" w:rsidRPr="009045FE" w:rsidRDefault="00471457" w:rsidP="00041D40">
      <w:pPr>
        <w:pStyle w:val="Heading3"/>
        <w:ind w:left="450" w:hanging="450"/>
        <w:rPr>
          <w:bCs w:val="0"/>
          <w:lang w:val="en-CA"/>
        </w:rPr>
      </w:pPr>
      <w:bookmarkStart w:id="706" w:name="_Toc454840098"/>
      <w:r w:rsidRPr="009045FE">
        <w:rPr>
          <w:lang w:val="en-CA"/>
        </w:rPr>
        <w:t>Ad</w:t>
      </w:r>
      <w:r w:rsidR="005219FF" w:rsidRPr="009045FE">
        <w:rPr>
          <w:lang w:val="en-CA"/>
        </w:rPr>
        <w:t>ap</w:t>
      </w:r>
      <w:r w:rsidRPr="009045FE">
        <w:rPr>
          <w:lang w:val="en-CA"/>
        </w:rPr>
        <w:t>tive reference sample smoothing</w:t>
      </w:r>
      <w:bookmarkEnd w:id="706"/>
    </w:p>
    <w:p w:rsidR="00471457" w:rsidRPr="009045FE" w:rsidRDefault="00471457" w:rsidP="00EE415A">
      <w:pPr>
        <w:spacing w:before="120" w:after="120"/>
        <w:jc w:val="both"/>
        <w:rPr>
          <w:sz w:val="22"/>
          <w:szCs w:val="22"/>
          <w:lang w:val="en-CA"/>
        </w:rPr>
      </w:pPr>
      <w:r w:rsidRPr="009045FE">
        <w:rPr>
          <w:sz w:val="22"/>
          <w:szCs w:val="22"/>
          <w:lang w:val="en-CA"/>
        </w:rPr>
        <w:t xml:space="preserve">In HEVC, mode-dependent reference sample smoothing is applied. </w:t>
      </w:r>
      <w:r w:rsidR="005219FF" w:rsidRPr="009045FE">
        <w:rPr>
          <w:sz w:val="22"/>
          <w:szCs w:val="22"/>
          <w:lang w:val="en-CA"/>
        </w:rPr>
        <w:t xml:space="preserve">In JEM, </w:t>
      </w:r>
      <w:r w:rsidRPr="009045FE">
        <w:rPr>
          <w:sz w:val="22"/>
          <w:szCs w:val="22"/>
          <w:lang w:val="en-CA"/>
        </w:rPr>
        <w:t>a new reference sample filtering mechanism</w:t>
      </w:r>
      <w:r w:rsidR="005219FF" w:rsidRPr="009045FE">
        <w:rPr>
          <w:sz w:val="22"/>
          <w:szCs w:val="22"/>
          <w:lang w:val="en-CA"/>
        </w:rPr>
        <w:t xml:space="preserve"> is introduced</w:t>
      </w:r>
      <w:r w:rsidRPr="009045FE">
        <w:rPr>
          <w:sz w:val="22"/>
          <w:szCs w:val="22"/>
          <w:lang w:val="en-CA"/>
        </w:rPr>
        <w:t xml:space="preserve">. </w:t>
      </w:r>
      <w:r w:rsidR="005219FF" w:rsidRPr="009045FE">
        <w:rPr>
          <w:sz w:val="22"/>
          <w:szCs w:val="22"/>
          <w:lang w:val="en-CA"/>
        </w:rPr>
        <w:t xml:space="preserve">As presented </w:t>
      </w:r>
      <w:r w:rsidRPr="009045FE">
        <w:rPr>
          <w:sz w:val="22"/>
          <w:szCs w:val="22"/>
          <w:lang w:val="en-CA"/>
        </w:rPr>
        <w:t xml:space="preserve">in </w:t>
      </w:r>
      <w:r w:rsidR="001A79F6" w:rsidRPr="009045FE">
        <w:rPr>
          <w:sz w:val="22"/>
          <w:szCs w:val="22"/>
          <w:lang w:val="en-CA"/>
        </w:rPr>
        <w:fldChar w:fldCharType="begin"/>
      </w:r>
      <w:r w:rsidR="001A79F6" w:rsidRPr="009045FE">
        <w:rPr>
          <w:sz w:val="22"/>
          <w:szCs w:val="22"/>
          <w:lang w:val="en-CA"/>
        </w:rPr>
        <w:instrText xml:space="preserve"> REF _Ref435221377 \h  \* MERGEFORMAT </w:instrText>
      </w:r>
      <w:r w:rsidR="001A79F6" w:rsidRPr="009045FE">
        <w:rPr>
          <w:sz w:val="22"/>
          <w:szCs w:val="22"/>
          <w:lang w:val="en-CA"/>
        </w:rPr>
      </w:r>
      <w:r w:rsidR="001A79F6" w:rsidRPr="009045FE">
        <w:rPr>
          <w:sz w:val="22"/>
          <w:szCs w:val="22"/>
          <w:lang w:val="en-CA"/>
        </w:rPr>
        <w:fldChar w:fldCharType="separate"/>
      </w:r>
      <w:ins w:id="707" w:author="#5 JVET-C0038" w:date="2016-06-28T01:19:00Z">
        <w:r w:rsidR="00A91196" w:rsidRPr="00A91196">
          <w:rPr>
            <w:sz w:val="22"/>
            <w:szCs w:val="22"/>
            <w:lang w:val="en-CA"/>
            <w:rPrChange w:id="708" w:author="#5 JVET-C0038" w:date="2016-06-28T01:19:00Z">
              <w:rPr>
                <w:sz w:val="20"/>
                <w:szCs w:val="20"/>
                <w:lang w:val="en-CA"/>
              </w:rPr>
            </w:rPrChange>
          </w:rPr>
          <w:t xml:space="preserve">Figure </w:t>
        </w:r>
        <w:r w:rsidR="00A91196" w:rsidRPr="00A91196">
          <w:rPr>
            <w:sz w:val="22"/>
            <w:szCs w:val="22"/>
            <w:lang w:val="en-CA"/>
            <w:rPrChange w:id="709" w:author="#5 JVET-C0038" w:date="2016-06-28T01:19:00Z">
              <w:rPr>
                <w:noProof/>
                <w:sz w:val="20"/>
                <w:szCs w:val="20"/>
                <w:lang w:val="en-CA"/>
              </w:rPr>
            </w:rPrChange>
          </w:rPr>
          <w:t>8</w:t>
        </w:r>
      </w:ins>
      <w:del w:id="710" w:author="#5 JVET-C0038" w:date="2016-06-28T01:19:00Z">
        <w:r w:rsidR="008830FE" w:rsidRPr="00DE7F33" w:rsidDel="00A91196">
          <w:rPr>
            <w:sz w:val="22"/>
            <w:szCs w:val="22"/>
            <w:lang w:val="en-CA"/>
          </w:rPr>
          <w:delText>Figure 7</w:delText>
        </w:r>
      </w:del>
      <w:r w:rsidR="001A79F6" w:rsidRPr="009045FE">
        <w:rPr>
          <w:sz w:val="22"/>
          <w:szCs w:val="22"/>
          <w:lang w:val="en-CA"/>
        </w:rPr>
        <w:fldChar w:fldCharType="end"/>
      </w:r>
      <w:r w:rsidRPr="009045FE">
        <w:rPr>
          <w:sz w:val="22"/>
          <w:szCs w:val="22"/>
          <w:lang w:val="en-CA"/>
        </w:rPr>
        <w:t xml:space="preserve"> two </w:t>
      </w:r>
      <w:r w:rsidR="005219FF" w:rsidRPr="009045FE">
        <w:rPr>
          <w:sz w:val="22"/>
          <w:szCs w:val="22"/>
          <w:lang w:val="en-CA"/>
        </w:rPr>
        <w:t>low pass filters (LPF)</w:t>
      </w:r>
      <w:r w:rsidRPr="009045FE">
        <w:rPr>
          <w:sz w:val="22"/>
          <w:szCs w:val="22"/>
          <w:lang w:val="en-CA"/>
        </w:rPr>
        <w:t xml:space="preserve"> </w:t>
      </w:r>
      <w:r w:rsidR="005219FF" w:rsidRPr="009045FE">
        <w:rPr>
          <w:sz w:val="22"/>
          <w:szCs w:val="22"/>
          <w:lang w:val="en-CA"/>
        </w:rPr>
        <w:t xml:space="preserve">are used to </w:t>
      </w:r>
      <w:r w:rsidRPr="009045FE">
        <w:rPr>
          <w:sz w:val="22"/>
          <w:szCs w:val="22"/>
          <w:lang w:val="en-CA"/>
        </w:rPr>
        <w:t>process reference samples:</w:t>
      </w:r>
    </w:p>
    <w:p w:rsidR="00471457" w:rsidRPr="009045FE" w:rsidRDefault="00471457" w:rsidP="00041D40">
      <w:pPr>
        <w:numPr>
          <w:ilvl w:val="0"/>
          <w:numId w:val="4"/>
        </w:numPr>
        <w:jc w:val="both"/>
        <w:rPr>
          <w:sz w:val="22"/>
          <w:szCs w:val="22"/>
          <w:lang w:val="en-CA"/>
        </w:rPr>
      </w:pPr>
      <w:r w:rsidRPr="009045FE">
        <w:rPr>
          <w:sz w:val="22"/>
          <w:szCs w:val="22"/>
          <w:lang w:val="en-CA"/>
        </w:rPr>
        <w:t>3-tap LPF with the coefficients of [1, 2, 1]</w:t>
      </w:r>
      <w:r w:rsidR="005219FF" w:rsidRPr="009045FE">
        <w:rPr>
          <w:sz w:val="22"/>
          <w:szCs w:val="22"/>
          <w:lang w:val="en-CA"/>
        </w:rPr>
        <w:t> </w:t>
      </w:r>
      <w:r w:rsidRPr="009045FE">
        <w:rPr>
          <w:sz w:val="22"/>
          <w:szCs w:val="22"/>
          <w:lang w:val="en-CA"/>
        </w:rPr>
        <w:t>/</w:t>
      </w:r>
      <w:r w:rsidR="005219FF" w:rsidRPr="009045FE">
        <w:rPr>
          <w:sz w:val="22"/>
          <w:szCs w:val="22"/>
          <w:lang w:val="en-CA"/>
        </w:rPr>
        <w:t> 4</w:t>
      </w:r>
    </w:p>
    <w:p w:rsidR="00471457" w:rsidRPr="009045FE" w:rsidRDefault="00471457" w:rsidP="00041D40">
      <w:pPr>
        <w:numPr>
          <w:ilvl w:val="0"/>
          <w:numId w:val="4"/>
        </w:numPr>
        <w:jc w:val="both"/>
        <w:rPr>
          <w:sz w:val="22"/>
          <w:szCs w:val="22"/>
          <w:lang w:val="en-CA"/>
        </w:rPr>
      </w:pPr>
      <w:r w:rsidRPr="009045FE">
        <w:rPr>
          <w:sz w:val="22"/>
          <w:szCs w:val="22"/>
          <w:lang w:val="en-CA"/>
        </w:rPr>
        <w:t>5-tap LPF with the coefficients of [2, 3, 6, 3, 2]</w:t>
      </w:r>
      <w:r w:rsidR="005219FF" w:rsidRPr="009045FE">
        <w:rPr>
          <w:sz w:val="22"/>
          <w:szCs w:val="22"/>
          <w:lang w:val="en-CA"/>
        </w:rPr>
        <w:t> </w:t>
      </w:r>
      <w:r w:rsidRPr="009045FE">
        <w:rPr>
          <w:sz w:val="22"/>
          <w:szCs w:val="22"/>
          <w:lang w:val="en-CA"/>
        </w:rPr>
        <w:t>/</w:t>
      </w:r>
      <w:r w:rsidR="005219FF" w:rsidRPr="009045FE">
        <w:rPr>
          <w:sz w:val="22"/>
          <w:szCs w:val="22"/>
          <w:lang w:val="en-CA"/>
        </w:rPr>
        <w:t> 16</w:t>
      </w:r>
    </w:p>
    <w:p w:rsidR="00471457" w:rsidRPr="009045FE" w:rsidRDefault="00471457" w:rsidP="00471457">
      <w:pPr>
        <w:jc w:val="both"/>
        <w:rPr>
          <w:sz w:val="22"/>
          <w:szCs w:val="22"/>
          <w:lang w:val="en-CA"/>
        </w:rPr>
      </w:pPr>
    </w:p>
    <w:p w:rsidR="00471457" w:rsidRPr="009045FE" w:rsidRDefault="00AD59AC" w:rsidP="00471457">
      <w:pPr>
        <w:keepNext/>
        <w:jc w:val="center"/>
        <w:rPr>
          <w:lang w:val="en-CA"/>
        </w:rPr>
      </w:pPr>
      <w:r w:rsidRPr="009045FE">
        <w:rPr>
          <w:noProof/>
          <w:lang w:val="en-US" w:eastAsia="zh-CN"/>
        </w:rPr>
        <w:drawing>
          <wp:inline distT="0" distB="0" distL="0" distR="0">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471457" w:rsidRPr="009045FE" w:rsidRDefault="001A79F6" w:rsidP="00471457">
      <w:pPr>
        <w:pStyle w:val="Caption"/>
        <w:jc w:val="center"/>
        <w:rPr>
          <w:sz w:val="20"/>
          <w:szCs w:val="20"/>
          <w:lang w:val="en-CA"/>
        </w:rPr>
      </w:pPr>
      <w:bookmarkStart w:id="711"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712" w:author="#5 JVET-C0038" w:date="2016-06-28T01:19:00Z">
        <w:r w:rsidR="00A91196">
          <w:rPr>
            <w:noProof/>
            <w:sz w:val="20"/>
            <w:szCs w:val="20"/>
            <w:lang w:val="en-CA"/>
          </w:rPr>
          <w:t>8</w:t>
        </w:r>
      </w:ins>
      <w:del w:id="713" w:author="#5 JVET-C0038" w:date="2016-06-28T01:19:00Z">
        <w:r w:rsidR="008830FE" w:rsidDel="00A91196">
          <w:rPr>
            <w:noProof/>
            <w:sz w:val="20"/>
            <w:szCs w:val="20"/>
            <w:lang w:val="en-CA"/>
          </w:rPr>
          <w:delText>7</w:delText>
        </w:r>
      </w:del>
      <w:r w:rsidRPr="009045FE">
        <w:rPr>
          <w:sz w:val="20"/>
          <w:szCs w:val="20"/>
          <w:lang w:val="en-CA"/>
        </w:rPr>
        <w:fldChar w:fldCharType="end"/>
      </w:r>
      <w:bookmarkEnd w:id="711"/>
      <w:r w:rsidRPr="009045FE">
        <w:rPr>
          <w:sz w:val="20"/>
          <w:szCs w:val="20"/>
          <w:lang w:val="en-CA"/>
        </w:rPr>
        <w:t>:</w:t>
      </w:r>
      <w:r w:rsidR="00471457" w:rsidRPr="009045FE">
        <w:rPr>
          <w:sz w:val="20"/>
          <w:szCs w:val="20"/>
          <w:lang w:val="en-CA"/>
        </w:rPr>
        <w:t xml:space="preserve"> Reference sample adaptive filtering</w:t>
      </w:r>
    </w:p>
    <w:p w:rsidR="00471457" w:rsidRPr="009045FE" w:rsidRDefault="00E52938" w:rsidP="00EE415A">
      <w:pPr>
        <w:spacing w:before="120" w:after="120"/>
        <w:jc w:val="both"/>
        <w:rPr>
          <w:sz w:val="22"/>
          <w:szCs w:val="22"/>
          <w:lang w:val="en-CA"/>
        </w:rPr>
      </w:pPr>
      <w:r w:rsidRPr="009045FE">
        <w:rPr>
          <w:sz w:val="22"/>
          <w:szCs w:val="22"/>
          <w:lang w:val="en-CA"/>
        </w:rPr>
        <w:t>To signal what option is selected, data hiding is used instead of signaling the flag in the bitstream.</w:t>
      </w:r>
      <w:r w:rsidR="00471457" w:rsidRPr="009045FE">
        <w:rPr>
          <w:sz w:val="22"/>
          <w:szCs w:val="22"/>
          <w:lang w:val="en-CA"/>
        </w:rPr>
        <w:t xml:space="preserve"> In HEVC, </w:t>
      </w:r>
      <w:r w:rsidR="00630FB5" w:rsidRPr="009045FE">
        <w:rPr>
          <w:sz w:val="22"/>
          <w:szCs w:val="22"/>
          <w:lang w:val="en-CA"/>
        </w:rPr>
        <w:t>the sign</w:t>
      </w:r>
      <w:r w:rsidR="00471457" w:rsidRPr="009045FE">
        <w:rPr>
          <w:sz w:val="22"/>
          <w:szCs w:val="22"/>
          <w:lang w:val="en-CA"/>
        </w:rPr>
        <w:t xml:space="preserve"> of the </w:t>
      </w:r>
      <w:r w:rsidR="00630FB5" w:rsidRPr="009045FE">
        <w:rPr>
          <w:sz w:val="22"/>
          <w:szCs w:val="22"/>
          <w:lang w:val="en-CA"/>
        </w:rPr>
        <w:t xml:space="preserve">last </w:t>
      </w:r>
      <w:r w:rsidR="00471457" w:rsidRPr="009045FE">
        <w:rPr>
          <w:sz w:val="22"/>
          <w:szCs w:val="22"/>
          <w:lang w:val="en-CA"/>
        </w:rPr>
        <w:t>coefficient</w:t>
      </w:r>
      <w:r w:rsidR="00630FB5" w:rsidRPr="009045FE">
        <w:rPr>
          <w:sz w:val="22"/>
          <w:szCs w:val="22"/>
          <w:lang w:val="en-CA"/>
        </w:rPr>
        <w:t xml:space="preserve"> of a </w:t>
      </w:r>
      <w:r w:rsidR="00471457" w:rsidRPr="009045FE">
        <w:rPr>
          <w:sz w:val="22"/>
          <w:szCs w:val="22"/>
          <w:lang w:val="en-CA"/>
        </w:rPr>
        <w:t>coefficients group</w:t>
      </w:r>
      <w:r w:rsidR="00630FB5" w:rsidRPr="009045FE">
        <w:rPr>
          <w:sz w:val="22"/>
          <w:szCs w:val="22"/>
          <w:lang w:val="en-CA"/>
        </w:rPr>
        <w:t xml:space="preserve"> (CG</w:t>
      </w:r>
      <w:r w:rsidR="00471457" w:rsidRPr="009045FE">
        <w:rPr>
          <w:sz w:val="22"/>
          <w:szCs w:val="22"/>
          <w:lang w:val="en-CA"/>
        </w:rPr>
        <w:t xml:space="preserve">) </w:t>
      </w:r>
      <w:r w:rsidR="00630FB5" w:rsidRPr="009045FE">
        <w:rPr>
          <w:sz w:val="22"/>
          <w:szCs w:val="22"/>
          <w:lang w:val="en-CA"/>
        </w:rPr>
        <w:t>is</w:t>
      </w:r>
      <w:r w:rsidR="00471457" w:rsidRPr="009045FE">
        <w:rPr>
          <w:sz w:val="22"/>
          <w:szCs w:val="22"/>
          <w:lang w:val="en-CA"/>
        </w:rPr>
        <w:t xml:space="preserve"> </w:t>
      </w:r>
      <w:del w:id="714" w:author="Review_JC0" w:date="2016-06-28T14:55:00Z">
        <w:r w:rsidR="00471457" w:rsidRPr="009045FE" w:rsidDel="00CA6723">
          <w:rPr>
            <w:sz w:val="22"/>
            <w:szCs w:val="22"/>
            <w:lang w:val="en-CA"/>
          </w:rPr>
          <w:delText>hide</w:delText>
        </w:r>
        <w:r w:rsidR="00630FB5" w:rsidRPr="009045FE" w:rsidDel="00CA6723">
          <w:rPr>
            <w:sz w:val="22"/>
            <w:szCs w:val="22"/>
            <w:lang w:val="en-CA"/>
          </w:rPr>
          <w:delText>n</w:delText>
        </w:r>
      </w:del>
      <w:ins w:id="715" w:author="Review_JC0" w:date="2016-06-28T14:55:00Z">
        <w:r w:rsidR="00CA6723" w:rsidRPr="009045FE">
          <w:rPr>
            <w:sz w:val="22"/>
            <w:szCs w:val="22"/>
            <w:lang w:val="en-CA"/>
          </w:rPr>
          <w:t>hidden</w:t>
        </w:r>
      </w:ins>
      <w:r w:rsidR="00630FB5" w:rsidRPr="009045FE">
        <w:rPr>
          <w:sz w:val="22"/>
          <w:szCs w:val="22"/>
          <w:lang w:val="en-CA"/>
        </w:rPr>
        <w:t xml:space="preserve"> </w:t>
      </w:r>
      <w:r w:rsidR="00471457" w:rsidRPr="009045FE">
        <w:rPr>
          <w:sz w:val="22"/>
          <w:szCs w:val="22"/>
          <w:lang w:val="en-CA"/>
        </w:rPr>
        <w:t xml:space="preserve">in the </w:t>
      </w:r>
      <w:r w:rsidR="00630FB5" w:rsidRPr="009045FE">
        <w:rPr>
          <w:sz w:val="22"/>
          <w:szCs w:val="22"/>
          <w:lang w:val="en-CA"/>
        </w:rPr>
        <w:t xml:space="preserve">sum of the </w:t>
      </w:r>
      <w:r w:rsidR="00471457" w:rsidRPr="009045FE">
        <w:rPr>
          <w:sz w:val="22"/>
          <w:szCs w:val="22"/>
          <w:lang w:val="en-CA"/>
        </w:rPr>
        <w:t xml:space="preserve">absolute values of </w:t>
      </w:r>
      <w:r w:rsidR="00630FB5" w:rsidRPr="009045FE">
        <w:rPr>
          <w:sz w:val="22"/>
          <w:szCs w:val="22"/>
          <w:lang w:val="en-CA"/>
        </w:rPr>
        <w:t xml:space="preserve">the </w:t>
      </w:r>
      <w:r w:rsidR="00471457" w:rsidRPr="009045FE">
        <w:rPr>
          <w:sz w:val="22"/>
          <w:szCs w:val="22"/>
          <w:lang w:val="en-CA"/>
        </w:rPr>
        <w:t xml:space="preserve">CG’s coefficients. In </w:t>
      </w:r>
      <w:r w:rsidR="00630FB5" w:rsidRPr="009045FE">
        <w:rPr>
          <w:sz w:val="22"/>
          <w:szCs w:val="22"/>
          <w:lang w:val="en-CA"/>
        </w:rPr>
        <w:t>JEM</w:t>
      </w:r>
      <w:r w:rsidR="00471457" w:rsidRPr="009045FE">
        <w:rPr>
          <w:sz w:val="22"/>
          <w:szCs w:val="22"/>
          <w:lang w:val="en-CA"/>
        </w:rPr>
        <w:t xml:space="preserve">, a similar technique is used to hide the </w:t>
      </w:r>
      <w:r w:rsidR="00630FB5" w:rsidRPr="009045FE">
        <w:rPr>
          <w:sz w:val="22"/>
          <w:szCs w:val="22"/>
          <w:lang w:val="en-CA"/>
        </w:rPr>
        <w:t xml:space="preserve">filtering </w:t>
      </w:r>
      <w:r w:rsidR="00471457" w:rsidRPr="009045FE">
        <w:rPr>
          <w:sz w:val="22"/>
          <w:szCs w:val="22"/>
          <w:lang w:val="en-CA"/>
        </w:rPr>
        <w:t xml:space="preserve">flag that indicates what of the two filters related to the same filter set and selected in accordance with block size and intra prediction mode. </w:t>
      </w:r>
      <w:r w:rsidR="000E4B0A" w:rsidRPr="009045FE">
        <w:rPr>
          <w:sz w:val="22"/>
          <w:szCs w:val="22"/>
          <w:lang w:val="en-CA"/>
        </w:rPr>
        <w:t xml:space="preserve">The </w:t>
      </w:r>
      <w:r w:rsidR="00471457" w:rsidRPr="009045FE">
        <w:rPr>
          <w:sz w:val="22"/>
          <w:szCs w:val="22"/>
          <w:lang w:val="en-CA"/>
        </w:rPr>
        <w:t>transform coefficient</w:t>
      </w:r>
      <w:r w:rsidR="000E4B0A" w:rsidRPr="009045FE">
        <w:rPr>
          <w:sz w:val="22"/>
          <w:szCs w:val="22"/>
          <w:lang w:val="en-CA"/>
        </w:rPr>
        <w:t>s</w:t>
      </w:r>
      <w:r w:rsidR="00471457" w:rsidRPr="009045FE">
        <w:rPr>
          <w:sz w:val="22"/>
          <w:szCs w:val="22"/>
          <w:lang w:val="en-CA"/>
        </w:rPr>
        <w:t xml:space="preserve"> </w:t>
      </w:r>
      <w:r w:rsidR="000E4B0A" w:rsidRPr="009045FE">
        <w:rPr>
          <w:sz w:val="22"/>
          <w:szCs w:val="22"/>
          <w:lang w:val="en-CA"/>
        </w:rPr>
        <w:t xml:space="preserve">of </w:t>
      </w:r>
      <w:r w:rsidR="00471457" w:rsidRPr="009045FE">
        <w:rPr>
          <w:sz w:val="22"/>
          <w:szCs w:val="22"/>
          <w:lang w:val="en-CA"/>
        </w:rPr>
        <w:t xml:space="preserve">a given </w:t>
      </w:r>
      <w:del w:id="716" w:author="#1 JVET-C0024" w:date="2016-06-26T00:28:00Z">
        <w:r w:rsidR="00471457" w:rsidRPr="009045FE" w:rsidDel="000A5702">
          <w:rPr>
            <w:sz w:val="22"/>
            <w:szCs w:val="22"/>
            <w:lang w:val="en-CA"/>
          </w:rPr>
          <w:delText xml:space="preserve">TU </w:delText>
        </w:r>
      </w:del>
      <w:ins w:id="717" w:author="#1 JVET-C0024" w:date="2016-06-26T00:28:00Z">
        <w:r w:rsidR="000A5702">
          <w:rPr>
            <w:sz w:val="22"/>
            <w:szCs w:val="22"/>
            <w:lang w:val="en-CA"/>
          </w:rPr>
          <w:t>coding block</w:t>
        </w:r>
        <w:r w:rsidR="000A5702" w:rsidRPr="009045FE">
          <w:rPr>
            <w:sz w:val="22"/>
            <w:szCs w:val="22"/>
            <w:lang w:val="en-CA"/>
          </w:rPr>
          <w:t xml:space="preserve"> </w:t>
        </w:r>
      </w:ins>
      <w:del w:id="718" w:author="#1 JVET-C0024" w:date="2016-06-26T00:29:00Z">
        <w:r w:rsidR="00471457" w:rsidRPr="009045FE" w:rsidDel="000A5702">
          <w:rPr>
            <w:sz w:val="22"/>
            <w:szCs w:val="22"/>
            <w:lang w:val="en-CA"/>
          </w:rPr>
          <w:delText xml:space="preserve">and </w:delText>
        </w:r>
      </w:del>
      <w:ins w:id="719" w:author="#1 JVET-C0024" w:date="2016-06-26T00:29:00Z">
        <w:r w:rsidR="000A5702">
          <w:rPr>
            <w:sz w:val="22"/>
            <w:szCs w:val="22"/>
            <w:lang w:val="en-CA"/>
          </w:rPr>
          <w:t>that are</w:t>
        </w:r>
        <w:r w:rsidR="000A5702" w:rsidRPr="009045FE">
          <w:rPr>
            <w:sz w:val="22"/>
            <w:szCs w:val="22"/>
            <w:lang w:val="en-CA"/>
          </w:rPr>
          <w:t xml:space="preserve"> </w:t>
        </w:r>
      </w:ins>
      <w:r w:rsidR="00471457" w:rsidRPr="009045FE">
        <w:rPr>
          <w:sz w:val="22"/>
          <w:szCs w:val="22"/>
          <w:lang w:val="en-CA"/>
        </w:rPr>
        <w:t xml:space="preserve">located at an odd position </w:t>
      </w:r>
      <w:r w:rsidR="000E4B0A" w:rsidRPr="009045FE">
        <w:rPr>
          <w:sz w:val="22"/>
          <w:szCs w:val="22"/>
          <w:lang w:val="en-CA"/>
        </w:rPr>
        <w:t>are used</w:t>
      </w:r>
      <w:r w:rsidR="00471457" w:rsidRPr="009045FE">
        <w:rPr>
          <w:sz w:val="22"/>
          <w:szCs w:val="22"/>
          <w:lang w:val="en-CA"/>
        </w:rPr>
        <w:t xml:space="preserve"> to hide </w:t>
      </w:r>
      <w:r w:rsidR="000E4B0A" w:rsidRPr="009045FE">
        <w:rPr>
          <w:sz w:val="22"/>
          <w:szCs w:val="22"/>
          <w:lang w:val="en-CA"/>
        </w:rPr>
        <w:t>the</w:t>
      </w:r>
      <w:r w:rsidR="00471457" w:rsidRPr="009045FE">
        <w:rPr>
          <w:sz w:val="22"/>
          <w:szCs w:val="22"/>
          <w:lang w:val="en-CA"/>
        </w:rPr>
        <w:t xml:space="preserve"> value of the filtering flag. </w:t>
      </w:r>
    </w:p>
    <w:p w:rsidR="0067539A" w:rsidRPr="009045FE" w:rsidRDefault="0067539A" w:rsidP="00EE415A">
      <w:pPr>
        <w:spacing w:before="120" w:after="120"/>
        <w:jc w:val="both"/>
        <w:rPr>
          <w:sz w:val="22"/>
          <w:szCs w:val="22"/>
          <w:lang w:val="en-CA"/>
        </w:rPr>
      </w:pPr>
      <w:r w:rsidRPr="009045FE">
        <w:rPr>
          <w:sz w:val="22"/>
          <w:szCs w:val="22"/>
          <w:lang w:val="en-CA"/>
        </w:rPr>
        <w:t xml:space="preserve">Adaptive </w:t>
      </w:r>
      <w:r w:rsidR="00603D85">
        <w:rPr>
          <w:sz w:val="22"/>
          <w:szCs w:val="22"/>
          <w:lang w:val="en-CA"/>
        </w:rPr>
        <w:t xml:space="preserve">reference </w:t>
      </w:r>
      <w:r w:rsidRPr="009045FE">
        <w:rPr>
          <w:sz w:val="22"/>
          <w:szCs w:val="22"/>
          <w:lang w:val="en-CA"/>
        </w:rPr>
        <w:t>samples smoothing</w:t>
      </w:r>
      <w:r w:rsidR="00603D85">
        <w:rPr>
          <w:sz w:val="22"/>
          <w:szCs w:val="22"/>
          <w:lang w:val="en-CA"/>
        </w:rPr>
        <w:t xml:space="preserve"> (ARSS)</w:t>
      </w:r>
      <w:r w:rsidRPr="009045FE">
        <w:rPr>
          <w:sz w:val="22"/>
          <w:szCs w:val="22"/>
          <w:lang w:val="en-CA"/>
        </w:rPr>
        <w:t xml:space="preserve"> is applied only for</w:t>
      </w:r>
      <w:r w:rsidR="00FF5543" w:rsidRPr="009045FE">
        <w:rPr>
          <w:sz w:val="22"/>
          <w:szCs w:val="22"/>
          <w:lang w:val="en-CA"/>
        </w:rPr>
        <w:t xml:space="preserve"> the</w:t>
      </w:r>
      <w:r w:rsidRPr="009045FE">
        <w:rPr>
          <w:sz w:val="22"/>
          <w:szCs w:val="22"/>
          <w:lang w:val="en-CA"/>
        </w:rPr>
        <w:t xml:space="preserve"> </w:t>
      </w:r>
      <w:r w:rsidR="00FF5543" w:rsidRPr="009045FE">
        <w:rPr>
          <w:sz w:val="22"/>
          <w:szCs w:val="22"/>
          <w:lang w:val="en-CA"/>
        </w:rPr>
        <w:t>l</w:t>
      </w:r>
      <w:r w:rsidRPr="009045FE">
        <w:rPr>
          <w:sz w:val="22"/>
          <w:szCs w:val="22"/>
          <w:lang w:val="en-CA"/>
        </w:rPr>
        <w:t>uma</w:t>
      </w:r>
      <w:r w:rsidR="008E20E0" w:rsidRPr="009045FE">
        <w:rPr>
          <w:sz w:val="22"/>
          <w:szCs w:val="22"/>
          <w:lang w:val="en-CA"/>
        </w:rPr>
        <w:t xml:space="preserve"> component</w:t>
      </w:r>
      <w:r w:rsidRPr="009045FE">
        <w:rPr>
          <w:sz w:val="22"/>
          <w:szCs w:val="22"/>
          <w:lang w:val="en-CA"/>
        </w:rPr>
        <w:t xml:space="preserve">, </w:t>
      </w:r>
      <w:del w:id="720" w:author="#1 JVET-C0024" w:date="2016-06-14T21:13:00Z">
        <w:r w:rsidR="008E20E0" w:rsidRPr="009045FE" w:rsidDel="00B01CD8">
          <w:rPr>
            <w:sz w:val="22"/>
            <w:szCs w:val="22"/>
            <w:lang w:val="en-CA"/>
          </w:rPr>
          <w:delText xml:space="preserve">and </w:delText>
        </w:r>
      </w:del>
      <w:ins w:id="721" w:author="#1 JVET-C0024" w:date="2016-06-14T21:13:00Z">
        <w:r w:rsidR="00720B9A">
          <w:rPr>
            <w:sz w:val="22"/>
            <w:szCs w:val="22"/>
            <w:lang w:val="en-CA"/>
          </w:rPr>
          <w:t>in case that</w:t>
        </w:r>
      </w:ins>
      <w:ins w:id="722" w:author="#1 JVET-C0024" w:date="2016-06-26T00:18:00Z">
        <w:r w:rsidR="00720B9A">
          <w:rPr>
            <w:sz w:val="22"/>
            <w:szCs w:val="22"/>
            <w:lang w:val="en-CA"/>
          </w:rPr>
          <w:t xml:space="preserve"> </w:t>
        </w:r>
      </w:ins>
      <w:del w:id="723" w:author="#1 JVET-C0024" w:date="2016-06-14T21:11:00Z">
        <w:r w:rsidRPr="009045FE" w:rsidDel="005760F2">
          <w:rPr>
            <w:sz w:val="22"/>
            <w:szCs w:val="22"/>
            <w:lang w:val="en-CA"/>
          </w:rPr>
          <w:delText xml:space="preserve">only </w:delText>
        </w:r>
        <w:r w:rsidR="008E20E0" w:rsidRPr="009045FE" w:rsidDel="005760F2">
          <w:rPr>
            <w:sz w:val="22"/>
            <w:szCs w:val="22"/>
            <w:lang w:val="en-CA"/>
          </w:rPr>
          <w:delText>when</w:delText>
        </w:r>
        <w:r w:rsidRPr="009045FE" w:rsidDel="005760F2">
          <w:rPr>
            <w:sz w:val="22"/>
            <w:szCs w:val="22"/>
            <w:lang w:val="en-CA"/>
          </w:rPr>
          <w:delText xml:space="preserve"> Int</w:delText>
        </w:r>
        <w:r w:rsidR="00FF5543" w:rsidRPr="009045FE" w:rsidDel="005760F2">
          <w:rPr>
            <w:sz w:val="22"/>
            <w:szCs w:val="22"/>
            <w:lang w:val="en-CA"/>
          </w:rPr>
          <w:delText>r</w:delText>
        </w:r>
        <w:r w:rsidRPr="009045FE" w:rsidDel="005760F2">
          <w:rPr>
            <w:sz w:val="22"/>
            <w:szCs w:val="22"/>
            <w:lang w:val="en-CA"/>
          </w:rPr>
          <w:delText>a CU par</w:delText>
        </w:r>
        <w:r w:rsidR="005D2F36" w:rsidDel="005760F2">
          <w:rPr>
            <w:sz w:val="22"/>
            <w:szCs w:val="22"/>
            <w:lang w:val="en-CA"/>
          </w:rPr>
          <w:delText>ti</w:delText>
        </w:r>
        <w:r w:rsidRPr="009045FE" w:rsidDel="005760F2">
          <w:rPr>
            <w:sz w:val="22"/>
            <w:szCs w:val="22"/>
            <w:lang w:val="en-CA"/>
          </w:rPr>
          <w:delText xml:space="preserve">tion is 2Nx2N, </w:delText>
        </w:r>
      </w:del>
      <w:r w:rsidRPr="009045FE">
        <w:rPr>
          <w:sz w:val="22"/>
          <w:szCs w:val="22"/>
          <w:lang w:val="en-CA"/>
        </w:rPr>
        <w:t xml:space="preserve">CU size is </w:t>
      </w:r>
      <w:del w:id="724" w:author="#1 JVET-C0024" w:date="2016-06-14T21:14:00Z">
        <w:r w:rsidRPr="009045FE" w:rsidDel="00B01CD8">
          <w:rPr>
            <w:sz w:val="22"/>
            <w:szCs w:val="22"/>
            <w:lang w:val="en-CA"/>
          </w:rPr>
          <w:delText>not larger</w:delText>
        </w:r>
      </w:del>
      <w:ins w:id="725" w:author="#1 JVET-C0024" w:date="2016-06-14T21:14:00Z">
        <w:r w:rsidR="00B01CD8">
          <w:rPr>
            <w:sz w:val="22"/>
            <w:szCs w:val="22"/>
            <w:lang w:val="en-CA"/>
          </w:rPr>
          <w:t>smaller</w:t>
        </w:r>
      </w:ins>
      <w:r w:rsidRPr="009045FE">
        <w:rPr>
          <w:sz w:val="22"/>
          <w:szCs w:val="22"/>
          <w:lang w:val="en-CA"/>
        </w:rPr>
        <w:t xml:space="preserve"> than </w:t>
      </w:r>
      <w:ins w:id="726" w:author="#1 JVET-C0024" w:date="2016-06-26T00:16:00Z">
        <w:r w:rsidR="00720B9A">
          <w:rPr>
            <w:sz w:val="22"/>
            <w:szCs w:val="22"/>
            <w:lang w:val="en-CA"/>
          </w:rPr>
          <w:t xml:space="preserve">or equal to </w:t>
        </w:r>
      </w:ins>
      <w:del w:id="727" w:author="#1 JVET-C0024" w:date="2016-06-26T00:15:00Z">
        <w:r w:rsidRPr="009045FE" w:rsidDel="00720B9A">
          <w:rPr>
            <w:sz w:val="22"/>
            <w:szCs w:val="22"/>
            <w:lang w:val="en-CA"/>
          </w:rPr>
          <w:delText xml:space="preserve">32x32 </w:delText>
        </w:r>
      </w:del>
      <w:ins w:id="728" w:author="#1 JVET-C0024" w:date="2016-06-26T00:15:00Z">
        <w:r w:rsidR="00720B9A">
          <w:rPr>
            <w:sz w:val="22"/>
            <w:szCs w:val="22"/>
            <w:lang w:val="en-CA"/>
          </w:rPr>
          <w:t>1024 luma samples</w:t>
        </w:r>
        <w:r w:rsidR="00720B9A" w:rsidRPr="009045FE">
          <w:rPr>
            <w:sz w:val="22"/>
            <w:szCs w:val="22"/>
            <w:lang w:val="en-CA"/>
          </w:rPr>
          <w:t xml:space="preserve"> </w:t>
        </w:r>
      </w:ins>
      <w:del w:id="729" w:author="#1 JVET-C0024" w:date="2016-06-14T21:12:00Z">
        <w:r w:rsidRPr="009045FE" w:rsidDel="00B01CD8">
          <w:rPr>
            <w:sz w:val="22"/>
            <w:szCs w:val="22"/>
            <w:lang w:val="en-CA"/>
          </w:rPr>
          <w:delText xml:space="preserve">but TU size is </w:delText>
        </w:r>
      </w:del>
      <w:ins w:id="730" w:author="#1 JVET-C0024" w:date="2016-06-14T21:12:00Z">
        <w:r w:rsidR="00B01CD8">
          <w:rPr>
            <w:sz w:val="22"/>
            <w:szCs w:val="22"/>
            <w:lang w:val="en-CA"/>
          </w:rPr>
          <w:t xml:space="preserve">and </w:t>
        </w:r>
      </w:ins>
      <w:r w:rsidRPr="009045FE">
        <w:rPr>
          <w:sz w:val="22"/>
          <w:szCs w:val="22"/>
          <w:lang w:val="en-CA"/>
        </w:rPr>
        <w:t>large</w:t>
      </w:r>
      <w:ins w:id="731" w:author="#1 JVET-C0024" w:date="2016-06-26T00:15:00Z">
        <w:r w:rsidR="00720B9A">
          <w:rPr>
            <w:sz w:val="22"/>
            <w:szCs w:val="22"/>
            <w:lang w:val="en-CA"/>
          </w:rPr>
          <w:t>r</w:t>
        </w:r>
      </w:ins>
      <w:r w:rsidRPr="009045FE">
        <w:rPr>
          <w:sz w:val="22"/>
          <w:szCs w:val="22"/>
          <w:lang w:val="en-CA"/>
        </w:rPr>
        <w:t xml:space="preserve"> than </w:t>
      </w:r>
      <w:ins w:id="732" w:author="#1 JVET-C0024" w:date="2016-06-26T00:16:00Z">
        <w:r w:rsidR="00720B9A">
          <w:rPr>
            <w:sz w:val="22"/>
            <w:szCs w:val="22"/>
            <w:lang w:val="en-CA"/>
          </w:rPr>
          <w:t xml:space="preserve">or equal to </w:t>
        </w:r>
      </w:ins>
      <w:del w:id="733" w:author="#1 JVET-C0024" w:date="2016-06-26T00:16:00Z">
        <w:r w:rsidRPr="009045FE" w:rsidDel="00720B9A">
          <w:rPr>
            <w:sz w:val="22"/>
            <w:szCs w:val="22"/>
            <w:lang w:val="en-CA"/>
          </w:rPr>
          <w:delText>4x4</w:delText>
        </w:r>
      </w:del>
      <w:ins w:id="734" w:author="#1 JVET-C0024" w:date="2016-06-26T00:16:00Z">
        <w:r w:rsidR="00720B9A">
          <w:rPr>
            <w:sz w:val="22"/>
            <w:szCs w:val="22"/>
            <w:lang w:val="en-CA"/>
          </w:rPr>
          <w:t>64 luma samples</w:t>
        </w:r>
      </w:ins>
      <w:r w:rsidR="00B50F56" w:rsidRPr="009045FE">
        <w:rPr>
          <w:sz w:val="22"/>
          <w:szCs w:val="22"/>
          <w:lang w:val="en-CA"/>
        </w:rPr>
        <w:t xml:space="preserve">, at least one coefficient sub-group in the </w:t>
      </w:r>
      <w:ins w:id="735" w:author="#1 JVET-C0024" w:date="2016-06-14T21:14:00Z">
        <w:r w:rsidR="00B01CD8">
          <w:rPr>
            <w:sz w:val="22"/>
            <w:szCs w:val="22"/>
            <w:lang w:val="en-CA"/>
          </w:rPr>
          <w:t xml:space="preserve">Luma </w:t>
        </w:r>
      </w:ins>
      <w:del w:id="736" w:author="#1 JVET-C0024" w:date="2016-06-26T00:19:00Z">
        <w:r w:rsidR="00B50F56" w:rsidRPr="009045FE" w:rsidDel="00C6529B">
          <w:rPr>
            <w:sz w:val="22"/>
            <w:szCs w:val="22"/>
            <w:lang w:val="en-CA"/>
          </w:rPr>
          <w:delText xml:space="preserve">TU </w:delText>
        </w:r>
      </w:del>
      <w:ins w:id="737" w:author="#1 JVET-C0024" w:date="2016-06-26T00:19:00Z">
        <w:r w:rsidR="00C6529B">
          <w:rPr>
            <w:sz w:val="22"/>
            <w:szCs w:val="22"/>
            <w:lang w:val="en-CA"/>
          </w:rPr>
          <w:t>coding block</w:t>
        </w:r>
        <w:r w:rsidR="00C6529B" w:rsidRPr="009045FE">
          <w:rPr>
            <w:sz w:val="22"/>
            <w:szCs w:val="22"/>
            <w:lang w:val="en-CA"/>
          </w:rPr>
          <w:t xml:space="preserve"> </w:t>
        </w:r>
      </w:ins>
      <w:r w:rsidR="00B50F56" w:rsidRPr="009045FE">
        <w:rPr>
          <w:sz w:val="22"/>
          <w:szCs w:val="22"/>
          <w:lang w:val="en-CA"/>
        </w:rPr>
        <w:t>has a sign bit hidden</w:t>
      </w:r>
      <w:r w:rsidR="008E20E0" w:rsidRPr="009045FE">
        <w:rPr>
          <w:sz w:val="22"/>
          <w:szCs w:val="22"/>
          <w:lang w:val="en-CA"/>
        </w:rPr>
        <w:t xml:space="preserve"> and </w:t>
      </w:r>
      <w:r w:rsidR="00FF5543" w:rsidRPr="009045FE">
        <w:rPr>
          <w:sz w:val="22"/>
          <w:szCs w:val="22"/>
          <w:lang w:val="en-CA"/>
        </w:rPr>
        <w:t xml:space="preserve">the </w:t>
      </w:r>
      <w:r w:rsidR="008E20E0" w:rsidRPr="009045FE">
        <w:rPr>
          <w:sz w:val="22"/>
          <w:szCs w:val="22"/>
          <w:lang w:val="en-CA"/>
        </w:rPr>
        <w:t xml:space="preserve">intra prediction mode </w:t>
      </w:r>
      <w:r w:rsidR="008E20E0" w:rsidRPr="009045FE">
        <w:rPr>
          <w:sz w:val="22"/>
          <w:szCs w:val="22"/>
          <w:lang w:val="en-CA"/>
        </w:rPr>
        <w:lastRenderedPageBreak/>
        <w:t>is not DC mode</w:t>
      </w:r>
      <w:r w:rsidRPr="009045FE">
        <w:rPr>
          <w:sz w:val="22"/>
          <w:szCs w:val="22"/>
          <w:lang w:val="en-CA"/>
        </w:rPr>
        <w:t xml:space="preserve">. The condition of reference samples smoothing has been modified </w:t>
      </w:r>
      <w:r w:rsidR="00B11772" w:rsidRPr="009045FE">
        <w:rPr>
          <w:lang w:val="en-CA"/>
        </w:rPr>
        <w:t>for luminance component</w:t>
      </w:r>
      <w:del w:id="738" w:author="#1 JVET-C0024" w:date="2016-06-26T09:43:00Z">
        <w:r w:rsidR="00B11772" w:rsidRPr="009045FE" w:rsidDel="0018713D">
          <w:rPr>
            <w:lang w:val="en-CA"/>
          </w:rPr>
          <w:delText xml:space="preserve"> of 8x8 </w:delText>
        </w:r>
      </w:del>
      <w:del w:id="739" w:author="#1 JVET-C0024" w:date="2016-06-26T00:22:00Z">
        <w:r w:rsidR="00B11772" w:rsidRPr="009045FE" w:rsidDel="00C6529B">
          <w:rPr>
            <w:lang w:val="en-CA"/>
          </w:rPr>
          <w:delText xml:space="preserve">TUs </w:delText>
        </w:r>
      </w:del>
      <w:ins w:id="740" w:author="#1 JVET-C0024" w:date="2016-06-26T00:22:00Z">
        <w:r w:rsidR="00C6529B" w:rsidRPr="009045FE">
          <w:rPr>
            <w:lang w:val="en-CA"/>
          </w:rPr>
          <w:t xml:space="preserve"> </w:t>
        </w:r>
      </w:ins>
      <w:r w:rsidRPr="009045FE">
        <w:rPr>
          <w:sz w:val="22"/>
          <w:szCs w:val="22"/>
          <w:lang w:val="en-CA"/>
        </w:rPr>
        <w:t>compared to HEVC</w:t>
      </w:r>
      <w:r w:rsidR="00B11772" w:rsidRPr="009045FE">
        <w:rPr>
          <w:sz w:val="22"/>
          <w:szCs w:val="22"/>
          <w:lang w:val="en-CA"/>
        </w:rPr>
        <w:t xml:space="preserve">: the </w:t>
      </w:r>
      <w:r w:rsidR="00B11772" w:rsidRPr="009045FE">
        <w:rPr>
          <w:lang w:val="en-CA"/>
        </w:rPr>
        <w:t>threshold of angle between intra mode and the closest horizontal or vertical axis has been reduced by 2</w:t>
      </w:r>
      <w:r w:rsidR="00C2716C" w:rsidRPr="009045FE">
        <w:rPr>
          <w:sz w:val="22"/>
          <w:szCs w:val="22"/>
          <w:lang w:val="en-CA"/>
        </w:rPr>
        <w:t xml:space="preserve">. </w:t>
      </w:r>
      <w:del w:id="741" w:author="#1 JVET-C0024" w:date="2016-06-26T09:45:00Z">
        <w:r w:rsidR="00B11772" w:rsidRPr="009045FE" w:rsidDel="0018713D">
          <w:rPr>
            <w:sz w:val="22"/>
            <w:szCs w:val="22"/>
            <w:lang w:val="en-CA"/>
          </w:rPr>
          <w:delText>In order to avoid over</w:delText>
        </w:r>
        <w:r w:rsidR="00FF5543" w:rsidRPr="009045FE" w:rsidDel="0018713D">
          <w:rPr>
            <w:sz w:val="22"/>
            <w:szCs w:val="22"/>
            <w:lang w:val="en-CA"/>
          </w:rPr>
          <w:delText>-</w:delText>
        </w:r>
        <w:r w:rsidR="00B11772" w:rsidRPr="009045FE" w:rsidDel="0018713D">
          <w:rPr>
            <w:sz w:val="22"/>
            <w:szCs w:val="22"/>
            <w:lang w:val="en-CA"/>
          </w:rPr>
          <w:delText xml:space="preserve">smoothing the </w:delText>
        </w:r>
        <w:r w:rsidR="00C2716C" w:rsidRPr="009045FE" w:rsidDel="0018713D">
          <w:rPr>
            <w:sz w:val="22"/>
            <w:szCs w:val="22"/>
            <w:lang w:val="en-CA"/>
          </w:rPr>
          <w:delText>boundary prediction filters</w:delText>
        </w:r>
      </w:del>
      <w:del w:id="742" w:author="#1 JVET-C0024" w:date="2016-06-26T00:23:00Z">
        <w:r w:rsidR="00C2716C" w:rsidRPr="009045FE" w:rsidDel="00C6529B">
          <w:rPr>
            <w:sz w:val="22"/>
            <w:szCs w:val="22"/>
            <w:lang w:val="en-CA"/>
          </w:rPr>
          <w:delText xml:space="preserve"> </w:delText>
        </w:r>
        <w:r w:rsidR="00F31E12" w:rsidRPr="009045FE" w:rsidDel="00C6529B">
          <w:rPr>
            <w:sz w:val="22"/>
            <w:szCs w:val="22"/>
            <w:lang w:val="en-CA"/>
          </w:rPr>
          <w:delText>(</w:delText>
        </w:r>
        <w:r w:rsidR="00F31E12" w:rsidRPr="00C6529B" w:rsidDel="00C6529B">
          <w:rPr>
            <w:sz w:val="22"/>
            <w:szCs w:val="22"/>
            <w:lang w:val="en-CA"/>
          </w:rPr>
          <w:delText>2.3.3</w:delText>
        </w:r>
        <w:r w:rsidR="00F31E12" w:rsidRPr="009045FE" w:rsidDel="00C6529B">
          <w:rPr>
            <w:sz w:val="22"/>
            <w:szCs w:val="22"/>
            <w:lang w:val="en-CA"/>
          </w:rPr>
          <w:delText>)</w:delText>
        </w:r>
      </w:del>
      <w:del w:id="743" w:author="#1 JVET-C0024" w:date="2016-06-26T09:45:00Z">
        <w:r w:rsidR="00F31E12" w:rsidRPr="009045FE" w:rsidDel="0018713D">
          <w:rPr>
            <w:sz w:val="22"/>
            <w:szCs w:val="22"/>
            <w:lang w:val="en-CA"/>
          </w:rPr>
          <w:delText xml:space="preserve"> </w:delText>
        </w:r>
        <w:r w:rsidR="00C2716C" w:rsidRPr="009045FE" w:rsidDel="0018713D">
          <w:rPr>
            <w:sz w:val="22"/>
            <w:szCs w:val="22"/>
            <w:lang w:val="en-CA"/>
          </w:rPr>
          <w:delText xml:space="preserve">are </w:delText>
        </w:r>
        <w:r w:rsidR="00F31E12" w:rsidRPr="009045FE" w:rsidDel="0018713D">
          <w:rPr>
            <w:sz w:val="22"/>
            <w:szCs w:val="22"/>
            <w:lang w:val="en-CA"/>
          </w:rPr>
          <w:delText xml:space="preserve">disabled </w:delText>
        </w:r>
        <w:r w:rsidR="00FF5543" w:rsidRPr="009045FE" w:rsidDel="0018713D">
          <w:rPr>
            <w:sz w:val="22"/>
            <w:szCs w:val="22"/>
            <w:lang w:val="en-CA"/>
          </w:rPr>
          <w:delText>for bl</w:delText>
        </w:r>
        <w:r w:rsidR="00C2716C" w:rsidRPr="009045FE" w:rsidDel="0018713D">
          <w:rPr>
            <w:sz w:val="22"/>
            <w:szCs w:val="22"/>
            <w:lang w:val="en-CA"/>
          </w:rPr>
          <w:delText>o</w:delText>
        </w:r>
        <w:r w:rsidR="00FF5543" w:rsidRPr="009045FE" w:rsidDel="0018713D">
          <w:rPr>
            <w:sz w:val="22"/>
            <w:szCs w:val="22"/>
            <w:lang w:val="en-CA"/>
          </w:rPr>
          <w:delText>c</w:delText>
        </w:r>
        <w:r w:rsidR="00C2716C" w:rsidRPr="009045FE" w:rsidDel="0018713D">
          <w:rPr>
            <w:sz w:val="22"/>
            <w:szCs w:val="22"/>
            <w:lang w:val="en-CA"/>
          </w:rPr>
          <w:delText xml:space="preserve">ks smaller than 16x16 </w:delText>
        </w:r>
        <w:r w:rsidR="00B11772" w:rsidRPr="009045FE" w:rsidDel="0018713D">
          <w:rPr>
            <w:sz w:val="22"/>
            <w:szCs w:val="22"/>
            <w:lang w:val="en-CA"/>
          </w:rPr>
          <w:delText>with</w:delText>
        </w:r>
        <w:r w:rsidR="00FF5543" w:rsidRPr="009045FE" w:rsidDel="0018713D">
          <w:rPr>
            <w:sz w:val="22"/>
            <w:szCs w:val="22"/>
            <w:lang w:val="en-CA"/>
          </w:rPr>
          <w:delText xml:space="preserve"> </w:delText>
        </w:r>
        <w:r w:rsidR="00C2716C" w:rsidRPr="009045FE" w:rsidDel="0018713D">
          <w:rPr>
            <w:sz w:val="22"/>
            <w:szCs w:val="22"/>
            <w:lang w:val="en-CA"/>
          </w:rPr>
          <w:delText>position dependent Intra prediction combination</w:delText>
        </w:r>
        <w:r w:rsidR="00B11772" w:rsidRPr="009045FE" w:rsidDel="0018713D">
          <w:rPr>
            <w:sz w:val="22"/>
            <w:szCs w:val="22"/>
            <w:lang w:val="en-CA"/>
          </w:rPr>
          <w:delText xml:space="preserve"> index is gre</w:delText>
        </w:r>
        <w:r w:rsidR="00FF5543" w:rsidRPr="009045FE" w:rsidDel="0018713D">
          <w:rPr>
            <w:sz w:val="22"/>
            <w:szCs w:val="22"/>
            <w:lang w:val="en-CA"/>
          </w:rPr>
          <w:delText>a</w:delText>
        </w:r>
        <w:r w:rsidR="00B11772" w:rsidRPr="009045FE" w:rsidDel="0018713D">
          <w:rPr>
            <w:sz w:val="22"/>
            <w:szCs w:val="22"/>
            <w:lang w:val="en-CA"/>
          </w:rPr>
          <w:delText>ter than 1</w:delText>
        </w:r>
        <w:r w:rsidR="00C2716C" w:rsidRPr="009045FE" w:rsidDel="0018713D">
          <w:rPr>
            <w:sz w:val="22"/>
            <w:szCs w:val="22"/>
            <w:lang w:val="en-CA"/>
          </w:rPr>
          <w:delText>.</w:delText>
        </w:r>
        <w:r w:rsidR="00F31E12" w:rsidRPr="009045FE" w:rsidDel="0018713D">
          <w:rPr>
            <w:sz w:val="22"/>
            <w:szCs w:val="22"/>
            <w:lang w:val="en-CA"/>
          </w:rPr>
          <w:delText xml:space="preserve"> </w:delText>
        </w:r>
      </w:del>
      <w:r w:rsidR="00F31E12" w:rsidRPr="009045FE">
        <w:rPr>
          <w:sz w:val="22"/>
          <w:szCs w:val="22"/>
          <w:lang w:val="en-CA"/>
        </w:rPr>
        <w:t>The selection rules for 4-taps Intra interpolation filer</w:t>
      </w:r>
      <w:del w:id="744" w:author="#1 JVET-C0024" w:date="2016-06-26T00:23:00Z">
        <w:r w:rsidR="00F31E12" w:rsidRPr="009045FE" w:rsidDel="00C6529B">
          <w:rPr>
            <w:sz w:val="22"/>
            <w:szCs w:val="22"/>
            <w:lang w:val="en-CA"/>
          </w:rPr>
          <w:delText xml:space="preserve"> (</w:delText>
        </w:r>
        <w:r w:rsidR="00F31E12" w:rsidRPr="00C6529B" w:rsidDel="00C6529B">
          <w:rPr>
            <w:sz w:val="22"/>
            <w:szCs w:val="22"/>
            <w:lang w:val="en-CA"/>
          </w:rPr>
          <w:delText>2.3.2</w:delText>
        </w:r>
        <w:r w:rsidR="00F31E12" w:rsidRPr="009045FE" w:rsidDel="00C6529B">
          <w:rPr>
            <w:sz w:val="22"/>
            <w:szCs w:val="22"/>
            <w:lang w:val="en-CA"/>
          </w:rPr>
          <w:delText>)</w:delText>
        </w:r>
      </w:del>
      <w:r w:rsidR="00F31E12" w:rsidRPr="009045FE">
        <w:rPr>
          <w:sz w:val="22"/>
          <w:szCs w:val="22"/>
          <w:lang w:val="en-CA"/>
        </w:rPr>
        <w:t xml:space="preserve"> </w:t>
      </w:r>
      <w:r w:rsidR="00A90CEE" w:rsidRPr="009045FE">
        <w:rPr>
          <w:sz w:val="22"/>
          <w:szCs w:val="22"/>
          <w:lang w:val="en-CA"/>
        </w:rPr>
        <w:t xml:space="preserve">has </w:t>
      </w:r>
      <w:r w:rsidR="00F31E12" w:rsidRPr="009045FE">
        <w:rPr>
          <w:sz w:val="22"/>
          <w:szCs w:val="22"/>
          <w:lang w:val="en-CA"/>
        </w:rPr>
        <w:t xml:space="preserve">been also modified for </w:t>
      </w:r>
      <w:r w:rsidR="00FF5543" w:rsidRPr="009045FE">
        <w:rPr>
          <w:sz w:val="22"/>
          <w:szCs w:val="22"/>
          <w:lang w:val="en-CA"/>
        </w:rPr>
        <w:t>the l</w:t>
      </w:r>
      <w:r w:rsidR="00F31E12" w:rsidRPr="009045FE">
        <w:rPr>
          <w:sz w:val="22"/>
          <w:szCs w:val="22"/>
          <w:lang w:val="en-CA"/>
        </w:rPr>
        <w:t>uma component: cubic intra-interpolation</w:t>
      </w:r>
      <w:r w:rsidR="00FF5543" w:rsidRPr="009045FE">
        <w:rPr>
          <w:sz w:val="22"/>
          <w:szCs w:val="22"/>
          <w:lang w:val="en-CA"/>
        </w:rPr>
        <w:t xml:space="preserve"> </w:t>
      </w:r>
      <w:r w:rsidR="00F31E12" w:rsidRPr="009045FE">
        <w:rPr>
          <w:sz w:val="22"/>
          <w:szCs w:val="22"/>
          <w:lang w:val="en-CA"/>
        </w:rPr>
        <w:t xml:space="preserve">is used for </w:t>
      </w:r>
      <w:ins w:id="745" w:author="#1 JVET-C0024" w:date="2016-06-26T00:24:00Z">
        <w:r w:rsidR="00C6529B">
          <w:rPr>
            <w:sz w:val="22"/>
            <w:szCs w:val="22"/>
            <w:lang w:val="en-CA"/>
          </w:rPr>
          <w:t xml:space="preserve">coding block with </w:t>
        </w:r>
      </w:ins>
      <w:r w:rsidR="00F31E12" w:rsidRPr="009045FE">
        <w:rPr>
          <w:sz w:val="22"/>
          <w:szCs w:val="22"/>
          <w:lang w:val="en-CA"/>
        </w:rPr>
        <w:t xml:space="preserve">all </w:t>
      </w:r>
      <w:del w:id="746" w:author="#1 JVET-C0024" w:date="2016-06-26T00:24:00Z">
        <w:r w:rsidR="00F31E12" w:rsidRPr="009045FE" w:rsidDel="00C6529B">
          <w:rPr>
            <w:sz w:val="22"/>
            <w:szCs w:val="22"/>
            <w:lang w:val="en-CA"/>
          </w:rPr>
          <w:delText xml:space="preserve">TU </w:delText>
        </w:r>
      </w:del>
      <w:r w:rsidR="00F31E12" w:rsidRPr="009045FE">
        <w:rPr>
          <w:sz w:val="22"/>
          <w:szCs w:val="22"/>
          <w:lang w:val="en-CA"/>
        </w:rPr>
        <w:t xml:space="preserve">sizes. </w:t>
      </w:r>
    </w:p>
    <w:p w:rsidR="00E03FF2" w:rsidRDefault="00B50F56" w:rsidP="00EE415A">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sidR="00DB663B">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397BCE" w:rsidRPr="00746D78" w:rsidRDefault="00397BCE" w:rsidP="00397BCE">
      <w:pPr>
        <w:spacing w:before="120" w:after="120"/>
        <w:jc w:val="both"/>
        <w:rPr>
          <w:sz w:val="22"/>
          <w:szCs w:val="22"/>
          <w:lang w:val="en-CA"/>
        </w:rPr>
      </w:pPr>
      <w:r w:rsidRPr="00746D78">
        <w:rPr>
          <w:sz w:val="22"/>
          <w:szCs w:val="22"/>
          <w:lang w:val="en-CA"/>
        </w:rPr>
        <w:t xml:space="preserve">To select optimal ARSS flag value for a </w:t>
      </w:r>
      <w:del w:id="747" w:author="#1 JVET-C0024" w:date="2016-06-26T00:25:00Z">
        <w:r w:rsidRPr="00746D78" w:rsidDel="000A5702">
          <w:rPr>
            <w:sz w:val="22"/>
            <w:szCs w:val="22"/>
            <w:lang w:val="en-CA"/>
          </w:rPr>
          <w:delText>TU</w:delText>
        </w:r>
      </w:del>
      <w:ins w:id="748" w:author="#1 JVET-C0024" w:date="2016-06-26T00:25:00Z">
        <w:r w:rsidR="000A5702">
          <w:rPr>
            <w:sz w:val="22"/>
            <w:szCs w:val="22"/>
            <w:lang w:val="en-CA"/>
          </w:rPr>
          <w:t>coding block</w:t>
        </w:r>
      </w:ins>
      <w:r w:rsidRPr="00746D78">
        <w:rPr>
          <w:sz w:val="22"/>
          <w:szCs w:val="22"/>
          <w:lang w:val="en-CA"/>
        </w:rPr>
        <w:t xml:space="preserve">, two </w:t>
      </w:r>
      <w:ins w:id="749" w:author="#1 JVET-C0024" w:date="2016-06-26T09:46:00Z">
        <w:r w:rsidR="0018713D">
          <w:rPr>
            <w:sz w:val="22"/>
            <w:szCs w:val="22"/>
            <w:lang w:val="en-CA"/>
          </w:rPr>
          <w:t xml:space="preserve">rounds of </w:t>
        </w:r>
      </w:ins>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ins w:id="750" w:author="#1 JVET-C0024" w:date="2016-06-26T09:46:00Z">
        <w:r w:rsidR="0018713D">
          <w:rPr>
            <w:sz w:val="22"/>
            <w:szCs w:val="22"/>
            <w:lang w:val="en-CA"/>
          </w:rPr>
          <w:t>h</w:t>
        </w:r>
      </w:ins>
      <w:r w:rsidRPr="00746D78">
        <w:rPr>
          <w:sz w:val="22"/>
          <w:szCs w:val="22"/>
          <w:lang w:val="en-CA"/>
        </w:rPr>
        <w:t xml:space="preserve"> it set equal to one. In JEM</w:t>
      </w:r>
      <w:ins w:id="751" w:author="#1 JVET-C0024" w:date="2016-06-26T09:46:00Z">
        <w:r w:rsidR="0018713D">
          <w:rPr>
            <w:sz w:val="22"/>
            <w:szCs w:val="22"/>
            <w:lang w:val="en-CA"/>
          </w:rPr>
          <w:t xml:space="preserve"> software</w:t>
        </w:r>
      </w:ins>
      <w:r w:rsidRPr="00746D78">
        <w:rPr>
          <w:sz w:val="22"/>
          <w:szCs w:val="22"/>
          <w:lang w:val="en-CA"/>
        </w:rPr>
        <w:t xml:space="preserve">, the following </w:t>
      </w:r>
      <w:del w:id="752" w:author="#1 JVET-C0024" w:date="2016-06-26T09:47:00Z">
        <w:r w:rsidRPr="00746D78" w:rsidDel="0018713D">
          <w:rPr>
            <w:sz w:val="22"/>
            <w:szCs w:val="22"/>
            <w:lang w:val="en-CA"/>
          </w:rPr>
          <w:delText xml:space="preserve">two </w:delText>
        </w:r>
      </w:del>
      <w:r w:rsidRPr="00746D78">
        <w:rPr>
          <w:sz w:val="22"/>
          <w:szCs w:val="22"/>
          <w:lang w:val="en-CA"/>
        </w:rPr>
        <w:t>fast encoder mechanism</w:t>
      </w:r>
      <w:del w:id="753" w:author="#1 JVET-C0024" w:date="2016-06-26T09:47:00Z">
        <w:r w:rsidRPr="00746D78" w:rsidDel="0018713D">
          <w:rPr>
            <w:sz w:val="22"/>
            <w:szCs w:val="22"/>
            <w:lang w:val="en-CA"/>
          </w:rPr>
          <w:delText>s</w:delText>
        </w:r>
      </w:del>
      <w:r w:rsidRPr="00746D78">
        <w:rPr>
          <w:sz w:val="22"/>
          <w:szCs w:val="22"/>
          <w:lang w:val="en-CA"/>
        </w:rPr>
        <w:t xml:space="preserve"> </w:t>
      </w:r>
      <w:del w:id="754" w:author="#1 JVET-C0024" w:date="2016-06-26T09:47:00Z">
        <w:r w:rsidRPr="00746D78" w:rsidDel="0018713D">
          <w:rPr>
            <w:sz w:val="22"/>
            <w:szCs w:val="22"/>
            <w:lang w:val="en-CA"/>
          </w:rPr>
          <w:delText xml:space="preserve">are </w:delText>
        </w:r>
      </w:del>
      <w:ins w:id="755" w:author="#1 JVET-C0024" w:date="2016-06-26T09:47:00Z">
        <w:r w:rsidR="0018713D">
          <w:rPr>
            <w:sz w:val="22"/>
            <w:szCs w:val="22"/>
            <w:lang w:val="en-CA"/>
          </w:rPr>
          <w:t>is</w:t>
        </w:r>
        <w:r w:rsidR="0018713D" w:rsidRPr="00746D78">
          <w:rPr>
            <w:sz w:val="22"/>
            <w:szCs w:val="22"/>
            <w:lang w:val="en-CA"/>
          </w:rPr>
          <w:t xml:space="preserve"> </w:t>
        </w:r>
      </w:ins>
      <w:r w:rsidRPr="00746D78">
        <w:rPr>
          <w:sz w:val="22"/>
          <w:szCs w:val="22"/>
          <w:lang w:val="en-CA"/>
        </w:rPr>
        <w:t>used to simplify the ARSS computational complexity at the encoder side.</w:t>
      </w:r>
    </w:p>
    <w:p w:rsidR="00397BCE" w:rsidRPr="001F55D9" w:rsidRDefault="00397BCE" w:rsidP="00397BCE">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397BCE" w:rsidRPr="00746D78" w:rsidDel="0018713D" w:rsidRDefault="00397BCE" w:rsidP="00397BCE">
      <w:pPr>
        <w:numPr>
          <w:ilvl w:val="0"/>
          <w:numId w:val="10"/>
        </w:numPr>
        <w:spacing w:before="120" w:after="120"/>
        <w:jc w:val="both"/>
        <w:rPr>
          <w:del w:id="756" w:author="#1 JVET-C0024" w:date="2016-06-26T09:47:00Z"/>
          <w:sz w:val="22"/>
          <w:szCs w:val="22"/>
          <w:lang w:val="en-CA"/>
        </w:rPr>
      </w:pPr>
      <w:del w:id="757" w:author="#1 JVET-C0024" w:date="2016-06-26T09:47:00Z">
        <w:r w:rsidDel="0018713D">
          <w:rPr>
            <w:sz w:val="22"/>
            <w:szCs w:val="22"/>
            <w:lang w:val="en-CA"/>
          </w:rPr>
          <w:delText>When</w:delText>
        </w:r>
        <w:r w:rsidRPr="001F55D9" w:rsidDel="0018713D">
          <w:rPr>
            <w:sz w:val="22"/>
            <w:szCs w:val="22"/>
            <w:lang w:val="en-CA"/>
          </w:rPr>
          <w:delText xml:space="preserve"> ARSS </w:delText>
        </w:r>
        <w:r w:rsidDel="0018713D">
          <w:rPr>
            <w:sz w:val="22"/>
            <w:szCs w:val="22"/>
            <w:lang w:val="en-CA"/>
          </w:rPr>
          <w:delText xml:space="preserve">flag </w:delText>
        </w:r>
        <w:r w:rsidRPr="001F55D9" w:rsidDel="0018713D">
          <w:rPr>
            <w:sz w:val="22"/>
            <w:szCs w:val="22"/>
            <w:lang w:val="en-CA"/>
          </w:rPr>
          <w:delText xml:space="preserve">is </w:delText>
        </w:r>
        <w:r w:rsidDel="0018713D">
          <w:rPr>
            <w:sz w:val="22"/>
            <w:szCs w:val="22"/>
            <w:lang w:val="en-CA"/>
          </w:rPr>
          <w:delText>equal to 1</w:delText>
        </w:r>
        <w:r w:rsidRPr="001F55D9" w:rsidDel="0018713D">
          <w:rPr>
            <w:sz w:val="22"/>
            <w:szCs w:val="22"/>
            <w:lang w:val="en-CA"/>
          </w:rPr>
          <w:delText xml:space="preserve"> and </w:delText>
        </w:r>
        <w:r w:rsidDel="0018713D">
          <w:rPr>
            <w:sz w:val="22"/>
            <w:szCs w:val="22"/>
            <w:lang w:val="en-CA"/>
          </w:rPr>
          <w:delText xml:space="preserve">ARSS flag could not be hidden </w:delText>
        </w:r>
        <w:r w:rsidRPr="001F55D9" w:rsidDel="0018713D">
          <w:rPr>
            <w:sz w:val="22"/>
            <w:szCs w:val="22"/>
            <w:lang w:val="en-CA"/>
          </w:rPr>
          <w:delText xml:space="preserve">for a given RQT level, the RD-cost is not </w:delText>
        </w:r>
        <w:r w:rsidDel="0018713D">
          <w:rPr>
            <w:sz w:val="22"/>
            <w:szCs w:val="22"/>
            <w:lang w:val="en-CA"/>
          </w:rPr>
          <w:delText>checked</w:delText>
        </w:r>
        <w:r w:rsidRPr="001F55D9" w:rsidDel="0018713D">
          <w:rPr>
            <w:sz w:val="22"/>
            <w:szCs w:val="22"/>
            <w:lang w:val="en-CA"/>
          </w:rPr>
          <w:delText xml:space="preserve"> for </w:delText>
        </w:r>
        <w:r w:rsidDel="0018713D">
          <w:rPr>
            <w:sz w:val="22"/>
            <w:szCs w:val="22"/>
            <w:lang w:val="en-CA"/>
          </w:rPr>
          <w:delText>the higher transform depth (i.e. no further RQT split)</w:delText>
        </w:r>
        <w:r w:rsidRPr="001F55D9" w:rsidDel="0018713D">
          <w:rPr>
            <w:sz w:val="22"/>
            <w:szCs w:val="22"/>
            <w:lang w:val="en-CA"/>
          </w:rPr>
          <w:delText>.</w:delText>
        </w:r>
      </w:del>
    </w:p>
    <w:p w:rsidR="005D2F36" w:rsidRPr="005D2F36" w:rsidRDefault="00397BCE" w:rsidP="00EE415A">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422463" w:rsidRPr="009045FE" w:rsidRDefault="00422463" w:rsidP="005C384D">
      <w:pPr>
        <w:pStyle w:val="Heading2"/>
        <w:rPr>
          <w:lang w:val="en-CA"/>
        </w:rPr>
      </w:pPr>
      <w:bookmarkStart w:id="758" w:name="_Toc436062342"/>
      <w:bookmarkStart w:id="759" w:name="_Toc436136314"/>
      <w:bookmarkStart w:id="760" w:name="_Toc436062349"/>
      <w:bookmarkStart w:id="761" w:name="_Toc436136321"/>
      <w:bookmarkStart w:id="762" w:name="_Toc436062394"/>
      <w:bookmarkStart w:id="763" w:name="_Toc436136366"/>
      <w:bookmarkStart w:id="764" w:name="_Toc436062396"/>
      <w:bookmarkStart w:id="765" w:name="_Toc436136368"/>
      <w:bookmarkStart w:id="766" w:name="_Toc436062397"/>
      <w:bookmarkStart w:id="767" w:name="_Toc436136369"/>
      <w:bookmarkStart w:id="768" w:name="_Toc454840099"/>
      <w:bookmarkEnd w:id="758"/>
      <w:bookmarkEnd w:id="759"/>
      <w:bookmarkEnd w:id="760"/>
      <w:bookmarkEnd w:id="761"/>
      <w:bookmarkEnd w:id="762"/>
      <w:bookmarkEnd w:id="763"/>
      <w:bookmarkEnd w:id="764"/>
      <w:bookmarkEnd w:id="765"/>
      <w:bookmarkEnd w:id="766"/>
      <w:bookmarkEnd w:id="767"/>
      <w:r w:rsidRPr="009045FE">
        <w:rPr>
          <w:lang w:val="en-CA"/>
        </w:rPr>
        <w:t>Inter prediction improvement</w:t>
      </w:r>
      <w:bookmarkEnd w:id="768"/>
    </w:p>
    <w:p w:rsidR="00422463" w:rsidRPr="009045FE" w:rsidRDefault="00422463" w:rsidP="00041D40">
      <w:pPr>
        <w:pStyle w:val="Heading3"/>
        <w:ind w:left="450" w:hanging="450"/>
        <w:rPr>
          <w:bCs w:val="0"/>
          <w:lang w:val="en-CA"/>
        </w:rPr>
      </w:pPr>
      <w:bookmarkStart w:id="769" w:name="_Toc454840100"/>
      <w:r w:rsidRPr="009045FE">
        <w:rPr>
          <w:lang w:val="en-CA"/>
        </w:rPr>
        <w:t>Sub-</w:t>
      </w:r>
      <w:ins w:id="770" w:author="#1 JVET-C0024" w:date="2016-06-14T21:53:00Z">
        <w:r w:rsidR="004C5769">
          <w:rPr>
            <w:lang w:val="en-CA"/>
          </w:rPr>
          <w:t>C</w:t>
        </w:r>
      </w:ins>
      <w:del w:id="771" w:author="#1 JVET-C0024" w:date="2016-06-14T21:53:00Z">
        <w:r w:rsidRPr="009045FE" w:rsidDel="004C5769">
          <w:rPr>
            <w:lang w:val="en-CA"/>
          </w:rPr>
          <w:delText>P</w:delText>
        </w:r>
      </w:del>
      <w:r w:rsidRPr="009045FE">
        <w:rPr>
          <w:lang w:val="en-CA"/>
        </w:rPr>
        <w:t xml:space="preserve">U </w:t>
      </w:r>
      <w:r w:rsidR="009E6B07" w:rsidRPr="009045FE">
        <w:rPr>
          <w:lang w:val="en-CA"/>
        </w:rPr>
        <w:t>b</w:t>
      </w:r>
      <w:r w:rsidRPr="009045FE">
        <w:rPr>
          <w:lang w:val="en-CA"/>
        </w:rPr>
        <w:t xml:space="preserve">ased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bookmarkEnd w:id="769"/>
    </w:p>
    <w:p w:rsidR="00422463" w:rsidRPr="009045FE" w:rsidRDefault="00422463" w:rsidP="00422463">
      <w:pPr>
        <w:spacing w:before="120" w:after="120"/>
        <w:jc w:val="both"/>
        <w:rPr>
          <w:sz w:val="22"/>
          <w:szCs w:val="22"/>
          <w:lang w:val="en-CA"/>
        </w:rPr>
      </w:pPr>
      <w:r w:rsidRPr="009045FE">
        <w:rPr>
          <w:sz w:val="22"/>
          <w:szCs w:val="22"/>
          <w:lang w:val="en-CA"/>
        </w:rPr>
        <w:t xml:space="preserve">In </w:t>
      </w:r>
      <w:del w:id="772" w:author="#1 JVET-C0024" w:date="2016-06-14T21:54:00Z">
        <w:r w:rsidRPr="009045FE" w:rsidDel="004C5769">
          <w:rPr>
            <w:sz w:val="22"/>
            <w:szCs w:val="22"/>
            <w:lang w:val="en-CA"/>
          </w:rPr>
          <w:delText>HEVC</w:delText>
        </w:r>
      </w:del>
      <w:ins w:id="773" w:author="#1 JVET-C0024" w:date="2016-06-14T21:54:00Z">
        <w:r w:rsidR="004C5769">
          <w:rPr>
            <w:sz w:val="22"/>
            <w:szCs w:val="22"/>
            <w:lang w:val="en-CA"/>
          </w:rPr>
          <w:t>JEM with QTBT</w:t>
        </w:r>
      </w:ins>
      <w:r w:rsidRPr="009045FE">
        <w:rPr>
          <w:sz w:val="22"/>
          <w:szCs w:val="22"/>
          <w:lang w:val="en-CA"/>
        </w:rPr>
        <w:t xml:space="preserve">, each </w:t>
      </w:r>
      <w:del w:id="774" w:author="#1 JVET-C0024" w:date="2016-06-14T21:53:00Z">
        <w:r w:rsidRPr="009045FE" w:rsidDel="004C5769">
          <w:rPr>
            <w:sz w:val="22"/>
            <w:szCs w:val="22"/>
            <w:lang w:val="en-CA"/>
          </w:rPr>
          <w:delText xml:space="preserve">PU </w:delText>
        </w:r>
      </w:del>
      <w:ins w:id="775" w:author="#1 JVET-C0024" w:date="2016-06-14T21:53:00Z">
        <w:r w:rsidR="004C5769">
          <w:rPr>
            <w:sz w:val="22"/>
            <w:szCs w:val="22"/>
            <w:lang w:val="en-CA"/>
          </w:rPr>
          <w:t>C</w:t>
        </w:r>
        <w:r w:rsidR="004C5769" w:rsidRPr="009045FE">
          <w:rPr>
            <w:sz w:val="22"/>
            <w:szCs w:val="22"/>
            <w:lang w:val="en-CA"/>
          </w:rPr>
          <w:t xml:space="preserve">U </w:t>
        </w:r>
      </w:ins>
      <w:r w:rsidRPr="009045FE">
        <w:rPr>
          <w:sz w:val="22"/>
          <w:szCs w:val="22"/>
          <w:lang w:val="en-CA"/>
        </w:rPr>
        <w:t xml:space="preserve">can have at most one set of motion for each prediction direction. </w:t>
      </w:r>
      <w:del w:id="776" w:author="Review_JC0" w:date="2016-06-28T14:57:00Z">
        <w:r w:rsidRPr="009045FE" w:rsidDel="00CA6723">
          <w:rPr>
            <w:sz w:val="22"/>
            <w:szCs w:val="22"/>
            <w:lang w:val="en-CA"/>
          </w:rPr>
          <w:delText xml:space="preserve">In </w:delText>
        </w:r>
        <w:r w:rsidR="002437B1" w:rsidRPr="009045FE" w:rsidDel="00CA6723">
          <w:rPr>
            <w:sz w:val="22"/>
            <w:szCs w:val="22"/>
            <w:lang w:val="en-CA"/>
          </w:rPr>
          <w:delText>JEM</w:delText>
        </w:r>
        <w:r w:rsidRPr="009045FE" w:rsidDel="00CA6723">
          <w:rPr>
            <w:sz w:val="22"/>
            <w:szCs w:val="22"/>
            <w:lang w:val="en-CA"/>
          </w:rPr>
          <w:delText>, t</w:delText>
        </w:r>
      </w:del>
      <w:ins w:id="777" w:author="Review_JC0" w:date="2016-06-28T14:57:00Z">
        <w:r w:rsidR="00CA6723">
          <w:rPr>
            <w:sz w:val="22"/>
            <w:szCs w:val="22"/>
            <w:lang w:val="en-CA"/>
          </w:rPr>
          <w:t>T</w:t>
        </w:r>
      </w:ins>
      <w:r w:rsidRPr="009045FE">
        <w:rPr>
          <w:sz w:val="22"/>
          <w:szCs w:val="22"/>
          <w:lang w:val="en-CA"/>
        </w:rPr>
        <w:t>wo sub-</w:t>
      </w:r>
      <w:del w:id="778" w:author="#1 JVET-C0024" w:date="2016-06-14T21:54:00Z">
        <w:r w:rsidRPr="009045FE" w:rsidDel="004C5769">
          <w:rPr>
            <w:sz w:val="22"/>
            <w:szCs w:val="22"/>
            <w:lang w:val="en-CA"/>
          </w:rPr>
          <w:delText xml:space="preserve">PU </w:delText>
        </w:r>
      </w:del>
      <w:ins w:id="779" w:author="#1 JVET-C0024" w:date="2016-06-14T21:54:00Z">
        <w:r w:rsidR="004C5769">
          <w:rPr>
            <w:sz w:val="22"/>
            <w:szCs w:val="22"/>
            <w:lang w:val="en-CA"/>
          </w:rPr>
          <w:t>C</w:t>
        </w:r>
        <w:r w:rsidR="004C5769" w:rsidRPr="009045FE">
          <w:rPr>
            <w:sz w:val="22"/>
            <w:szCs w:val="22"/>
            <w:lang w:val="en-CA"/>
          </w:rPr>
          <w:t xml:space="preserve">U </w:t>
        </w:r>
      </w:ins>
      <w:r w:rsidRPr="009045FE">
        <w:rPr>
          <w:sz w:val="22"/>
          <w:szCs w:val="22"/>
          <w:lang w:val="en-CA"/>
        </w:rPr>
        <w:t xml:space="preserve">level motion vector prediction methods are studied by splitting a large </w:t>
      </w:r>
      <w:del w:id="780" w:author="#1 JVET-C0024" w:date="2016-06-14T21:54:00Z">
        <w:r w:rsidRPr="009045FE" w:rsidDel="004C5769">
          <w:rPr>
            <w:sz w:val="22"/>
            <w:szCs w:val="22"/>
            <w:lang w:val="en-CA"/>
          </w:rPr>
          <w:delText xml:space="preserve">PU </w:delText>
        </w:r>
      </w:del>
      <w:ins w:id="781" w:author="#1 JVET-C0024" w:date="2016-06-14T21:54:00Z">
        <w:r w:rsidR="004C5769">
          <w:rPr>
            <w:sz w:val="22"/>
            <w:szCs w:val="22"/>
            <w:lang w:val="en-CA"/>
          </w:rPr>
          <w:t>C</w:t>
        </w:r>
        <w:r w:rsidR="004C5769" w:rsidRPr="009045FE">
          <w:rPr>
            <w:sz w:val="22"/>
            <w:szCs w:val="22"/>
            <w:lang w:val="en-CA"/>
          </w:rPr>
          <w:t xml:space="preserve">U </w:t>
        </w:r>
      </w:ins>
      <w:r w:rsidRPr="009045FE">
        <w:rPr>
          <w:sz w:val="22"/>
          <w:szCs w:val="22"/>
          <w:lang w:val="en-CA"/>
        </w:rPr>
        <w:t>into sub-</w:t>
      </w:r>
      <w:del w:id="782" w:author="#1 JVET-C0024" w:date="2016-06-14T21:54:00Z">
        <w:r w:rsidRPr="009045FE" w:rsidDel="004C5769">
          <w:rPr>
            <w:sz w:val="22"/>
            <w:szCs w:val="22"/>
            <w:lang w:val="en-CA"/>
          </w:rPr>
          <w:delText xml:space="preserve">PUs </w:delText>
        </w:r>
      </w:del>
      <w:ins w:id="783" w:author="#1 JVET-C0024" w:date="2016-06-14T21:54:00Z">
        <w:r w:rsidR="004C5769">
          <w:rPr>
            <w:sz w:val="22"/>
            <w:szCs w:val="22"/>
            <w:lang w:val="en-CA"/>
          </w:rPr>
          <w:t>C</w:t>
        </w:r>
        <w:r w:rsidR="004C5769" w:rsidRPr="009045FE">
          <w:rPr>
            <w:sz w:val="22"/>
            <w:szCs w:val="22"/>
            <w:lang w:val="en-CA"/>
          </w:rPr>
          <w:t xml:space="preserve">Us </w:t>
        </w:r>
      </w:ins>
      <w:r w:rsidRPr="009045FE">
        <w:rPr>
          <w:sz w:val="22"/>
          <w:szCs w:val="22"/>
          <w:lang w:val="en-CA"/>
        </w:rPr>
        <w:t>and deriving motion information for all the sub-</w:t>
      </w:r>
      <w:del w:id="784" w:author="#1 JVET-C0024" w:date="2016-06-14T21:54:00Z">
        <w:r w:rsidRPr="009045FE" w:rsidDel="004C5769">
          <w:rPr>
            <w:sz w:val="22"/>
            <w:szCs w:val="22"/>
            <w:lang w:val="en-CA"/>
          </w:rPr>
          <w:delText xml:space="preserve">PUs </w:delText>
        </w:r>
      </w:del>
      <w:ins w:id="785" w:author="#1 JVET-C0024" w:date="2016-06-14T21:54:00Z">
        <w:r w:rsidR="004C5769">
          <w:rPr>
            <w:sz w:val="22"/>
            <w:szCs w:val="22"/>
            <w:lang w:val="en-CA"/>
          </w:rPr>
          <w:t>C</w:t>
        </w:r>
        <w:r w:rsidR="004C5769" w:rsidRPr="009045FE">
          <w:rPr>
            <w:sz w:val="22"/>
            <w:szCs w:val="22"/>
            <w:lang w:val="en-CA"/>
          </w:rPr>
          <w:t xml:space="preserve">Us </w:t>
        </w:r>
      </w:ins>
      <w:r w:rsidRPr="009045FE">
        <w:rPr>
          <w:sz w:val="22"/>
          <w:szCs w:val="22"/>
          <w:lang w:val="en-CA"/>
        </w:rPr>
        <w:t xml:space="preserve">of the large </w:t>
      </w:r>
      <w:del w:id="786" w:author="#1 JVET-C0024" w:date="2016-06-14T21:54:00Z">
        <w:r w:rsidRPr="009045FE" w:rsidDel="004C5769">
          <w:rPr>
            <w:sz w:val="22"/>
            <w:szCs w:val="22"/>
            <w:lang w:val="en-CA"/>
          </w:rPr>
          <w:delText>PU</w:delText>
        </w:r>
      </w:del>
      <w:ins w:id="787" w:author="#1 JVET-C0024" w:date="2016-06-14T21:54:00Z">
        <w:r w:rsidR="004C5769">
          <w:rPr>
            <w:sz w:val="22"/>
            <w:szCs w:val="22"/>
            <w:lang w:val="en-CA"/>
          </w:rPr>
          <w:t>C</w:t>
        </w:r>
        <w:r w:rsidR="004C5769" w:rsidRPr="009045FE">
          <w:rPr>
            <w:sz w:val="22"/>
            <w:szCs w:val="22"/>
            <w:lang w:val="en-CA"/>
          </w:rPr>
          <w:t>U</w:t>
        </w:r>
      </w:ins>
      <w:r w:rsidRPr="009045FE">
        <w:rPr>
          <w:sz w:val="22"/>
          <w:szCs w:val="22"/>
          <w:lang w:val="en-CA"/>
        </w:rPr>
        <w:t xml:space="preserve">. Advanced temporal motion vector prediction (ATMVP) method allows each </w:t>
      </w:r>
      <w:del w:id="788" w:author="#1 JVET-C0024" w:date="2016-06-14T21:55:00Z">
        <w:r w:rsidRPr="009045FE" w:rsidDel="004C5769">
          <w:rPr>
            <w:sz w:val="22"/>
            <w:szCs w:val="22"/>
            <w:lang w:val="en-CA"/>
          </w:rPr>
          <w:delText>PU</w:delText>
        </w:r>
      </w:del>
      <w:ins w:id="789" w:author="#1 JVET-C0024" w:date="2016-06-14T21:55:00Z">
        <w:r w:rsidR="004C5769">
          <w:rPr>
            <w:sz w:val="22"/>
            <w:szCs w:val="22"/>
            <w:lang w:val="en-CA"/>
          </w:rPr>
          <w:t>CU</w:t>
        </w:r>
      </w:ins>
      <w:r w:rsidRPr="009045FE">
        <w:rPr>
          <w:sz w:val="22"/>
          <w:szCs w:val="22"/>
          <w:lang w:val="en-CA"/>
        </w:rPr>
        <w:t xml:space="preserve"> to fetch multiple sets of motion information from multiple blocks smaller than the current </w:t>
      </w:r>
      <w:del w:id="790" w:author="#1 JVET-C0024" w:date="2016-06-14T21:55:00Z">
        <w:r w:rsidRPr="009045FE" w:rsidDel="004C5769">
          <w:rPr>
            <w:sz w:val="22"/>
            <w:szCs w:val="22"/>
            <w:lang w:val="en-CA"/>
          </w:rPr>
          <w:delText>PU</w:delText>
        </w:r>
      </w:del>
      <w:ins w:id="791" w:author="#1 JVET-C0024" w:date="2016-06-14T21:55:00Z">
        <w:r w:rsidR="004C5769">
          <w:rPr>
            <w:sz w:val="22"/>
            <w:szCs w:val="22"/>
            <w:lang w:val="en-CA"/>
          </w:rPr>
          <w:t>CU</w:t>
        </w:r>
      </w:ins>
      <w:r w:rsidRPr="009045FE">
        <w:rPr>
          <w:sz w:val="22"/>
          <w:szCs w:val="22"/>
          <w:lang w:val="en-CA"/>
        </w:rPr>
        <w:t xml:space="preserve"> in the collocated reference picture. In </w:t>
      </w:r>
      <w:r w:rsidRPr="009045FE">
        <w:rPr>
          <w:bCs/>
          <w:sz w:val="22"/>
          <w:szCs w:val="22"/>
          <w:lang w:val="en-CA"/>
        </w:rPr>
        <w:t>spatial-temporal motion vector prediction (S</w:t>
      </w:r>
      <w:ins w:id="792" w:author="Review_JC0" w:date="2016-06-28T14:57:00Z">
        <w:r w:rsidR="00CA6723">
          <w:rPr>
            <w:bCs/>
            <w:sz w:val="22"/>
            <w:szCs w:val="22"/>
            <w:lang w:val="en-CA"/>
          </w:rPr>
          <w:t>TMV</w:t>
        </w:r>
      </w:ins>
      <w:del w:id="793" w:author="Review_JC0" w:date="2016-06-28T14:57:00Z">
        <w:r w:rsidRPr="009045FE" w:rsidDel="00CA6723">
          <w:rPr>
            <w:bCs/>
            <w:sz w:val="22"/>
            <w:szCs w:val="22"/>
            <w:lang w:val="en-CA"/>
          </w:rPr>
          <w:delText>M</w:delText>
        </w:r>
      </w:del>
      <w:r w:rsidRPr="009045FE">
        <w:rPr>
          <w:bCs/>
          <w:sz w:val="22"/>
          <w:szCs w:val="22"/>
          <w:lang w:val="en-CA"/>
        </w:rPr>
        <w:t>P</w:t>
      </w:r>
      <w:del w:id="794" w:author="Review_JC0" w:date="2016-06-28T14:57:00Z">
        <w:r w:rsidRPr="009045FE" w:rsidDel="00CA6723">
          <w:rPr>
            <w:bCs/>
            <w:sz w:val="22"/>
            <w:szCs w:val="22"/>
            <w:lang w:val="en-CA"/>
          </w:rPr>
          <w:delText>TE</w:delText>
        </w:r>
      </w:del>
      <w:r w:rsidRPr="009045FE">
        <w:rPr>
          <w:bCs/>
          <w:sz w:val="22"/>
          <w:szCs w:val="22"/>
          <w:lang w:val="en-CA"/>
        </w:rPr>
        <w:t xml:space="preserve">) method </w:t>
      </w:r>
      <w:r w:rsidRPr="009045FE">
        <w:rPr>
          <w:sz w:val="22"/>
          <w:szCs w:val="22"/>
          <w:lang w:val="en-CA"/>
        </w:rPr>
        <w:t>motion vectors of the sub-</w:t>
      </w:r>
      <w:del w:id="795" w:author="#1 JVET-C0024" w:date="2016-06-14T21:55:00Z">
        <w:r w:rsidRPr="009045FE" w:rsidDel="004C5769">
          <w:rPr>
            <w:sz w:val="22"/>
            <w:szCs w:val="22"/>
            <w:lang w:val="en-CA"/>
          </w:rPr>
          <w:delText>PU</w:delText>
        </w:r>
      </w:del>
      <w:ins w:id="796" w:author="#1 JVET-C0024" w:date="2016-06-14T21:55:00Z">
        <w:r w:rsidR="004C5769">
          <w:rPr>
            <w:sz w:val="22"/>
            <w:szCs w:val="22"/>
            <w:lang w:val="en-CA"/>
          </w:rPr>
          <w:t>CU</w:t>
        </w:r>
      </w:ins>
      <w:r w:rsidRPr="009045FE">
        <w:rPr>
          <w:sz w:val="22"/>
          <w:szCs w:val="22"/>
          <w:lang w:val="en-CA"/>
        </w:rPr>
        <w:t xml:space="preserve">s are derived recursively by using the temporal motion vector predictor and spatial </w:t>
      </w:r>
      <w:r w:rsidR="00FF5543" w:rsidRPr="009045FE">
        <w:rPr>
          <w:sz w:val="22"/>
          <w:szCs w:val="22"/>
          <w:lang w:val="en-CA"/>
        </w:rPr>
        <w:t>neighbour</w:t>
      </w:r>
      <w:r w:rsidRPr="009045FE">
        <w:rPr>
          <w:sz w:val="22"/>
          <w:szCs w:val="22"/>
          <w:lang w:val="en-CA"/>
        </w:rPr>
        <w:t>ing motion vector.</w:t>
      </w:r>
    </w:p>
    <w:p w:rsidR="00422463" w:rsidRPr="009045FE" w:rsidDel="00365BDE" w:rsidRDefault="00422463" w:rsidP="00422463">
      <w:pPr>
        <w:spacing w:before="120" w:after="120"/>
        <w:jc w:val="both"/>
        <w:rPr>
          <w:del w:id="797" w:author="#1 JVET-C0024" w:date="2016-06-26T00:46:00Z"/>
          <w:sz w:val="22"/>
          <w:szCs w:val="22"/>
          <w:lang w:val="en-CA"/>
        </w:rPr>
      </w:pPr>
      <w:r w:rsidRPr="004351F5">
        <w:rPr>
          <w:sz w:val="22"/>
          <w:szCs w:val="22"/>
          <w:lang w:val="en-CA"/>
        </w:rPr>
        <w:t>To preserve more accurate motion field for sub-</w:t>
      </w:r>
      <w:del w:id="798" w:author="#1 JVET-C0024" w:date="2016-06-14T21:55:00Z">
        <w:r w:rsidRPr="004351F5" w:rsidDel="004C5769">
          <w:rPr>
            <w:sz w:val="22"/>
            <w:szCs w:val="22"/>
            <w:lang w:val="en-CA"/>
          </w:rPr>
          <w:delText>PU</w:delText>
        </w:r>
      </w:del>
      <w:ins w:id="799" w:author="#1 JVET-C0024" w:date="2016-06-14T21:55:00Z">
        <w:r w:rsidR="004C5769" w:rsidRPr="004351F5">
          <w:rPr>
            <w:sz w:val="22"/>
            <w:szCs w:val="22"/>
            <w:lang w:val="en-CA"/>
          </w:rPr>
          <w:t>CU</w:t>
        </w:r>
      </w:ins>
      <w:r w:rsidRPr="004351F5">
        <w:rPr>
          <w:sz w:val="22"/>
          <w:szCs w:val="22"/>
          <w:lang w:val="en-CA"/>
        </w:rPr>
        <w:t xml:space="preserve"> motion prediction, the motion compression for the reference frames is currently disabled</w:t>
      </w:r>
      <w:del w:id="800" w:author="#1 JVET-C0024" w:date="2016-06-26T00:46:00Z">
        <w:r w:rsidRPr="004351F5" w:rsidDel="004351F5">
          <w:rPr>
            <w:sz w:val="22"/>
            <w:szCs w:val="22"/>
            <w:lang w:val="en-CA"/>
          </w:rPr>
          <w:delText xml:space="preserve"> and the bi-directional prediction for 4x8 and 8x4 </w:delText>
        </w:r>
      </w:del>
      <w:del w:id="801" w:author="#1 JVET-C0024" w:date="2016-06-14T21:55:00Z">
        <w:r w:rsidRPr="004351F5" w:rsidDel="004C5769">
          <w:rPr>
            <w:sz w:val="22"/>
            <w:szCs w:val="22"/>
            <w:lang w:val="en-CA"/>
          </w:rPr>
          <w:delText>PU</w:delText>
        </w:r>
      </w:del>
      <w:del w:id="802" w:author="#1 JVET-C0024" w:date="2016-06-26T00:46:00Z">
        <w:r w:rsidRPr="004351F5" w:rsidDel="004351F5">
          <w:rPr>
            <w:sz w:val="22"/>
            <w:szCs w:val="22"/>
            <w:lang w:val="en-CA"/>
          </w:rPr>
          <w:delText>s are enabled</w:delText>
        </w:r>
      </w:del>
      <w:r w:rsidRPr="004351F5">
        <w:rPr>
          <w:sz w:val="22"/>
          <w:szCs w:val="22"/>
          <w:lang w:val="en-CA"/>
        </w:rPr>
        <w:t>.</w:t>
      </w:r>
      <w:del w:id="803" w:author="#1 JVET-C0024" w:date="2016-06-26T00:46:00Z">
        <w:r w:rsidRPr="009045FE" w:rsidDel="00365BDE">
          <w:rPr>
            <w:sz w:val="22"/>
            <w:szCs w:val="22"/>
            <w:lang w:val="en-CA"/>
          </w:rPr>
          <w:delText xml:space="preserve"> </w:delText>
        </w:r>
      </w:del>
    </w:p>
    <w:p w:rsidR="00422463" w:rsidRPr="009045FE" w:rsidRDefault="00422463">
      <w:pPr>
        <w:spacing w:before="120" w:after="120"/>
        <w:jc w:val="both"/>
        <w:rPr>
          <w:lang w:val="en-CA"/>
        </w:rPr>
        <w:pPrChange w:id="804" w:author="#1 JVET-C0024" w:date="2016-06-26T00:46:00Z">
          <w:pPr/>
        </w:pPrChange>
      </w:pPr>
    </w:p>
    <w:p w:rsidR="00422463" w:rsidRPr="009045FE" w:rsidRDefault="00AD59AC" w:rsidP="00422463">
      <w:pPr>
        <w:keepNext/>
        <w:keepLines/>
        <w:jc w:val="center"/>
        <w:rPr>
          <w:lang w:val="en-CA"/>
        </w:rPr>
      </w:pPr>
      <w:r w:rsidRPr="009045FE">
        <w:rPr>
          <w:noProof/>
          <w:lang w:val="en-US" w:eastAsia="zh-CN"/>
        </w:rPr>
        <w:drawing>
          <wp:inline distT="0" distB="0" distL="0" distR="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00422463" w:rsidRPr="009045FE">
        <w:rPr>
          <w:lang w:val="en-CA"/>
        </w:rPr>
        <w:tab/>
      </w:r>
      <w:r w:rsidRPr="009045FE">
        <w:rPr>
          <w:noProof/>
          <w:lang w:val="en-US" w:eastAsia="zh-CN"/>
        </w:rPr>
        <w:drawing>
          <wp:inline distT="0" distB="0" distL="0" distR="0">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805"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806" w:author="#5 JVET-C0038" w:date="2016-06-28T01:19:00Z">
        <w:r w:rsidR="00A91196">
          <w:rPr>
            <w:noProof/>
            <w:sz w:val="20"/>
            <w:szCs w:val="20"/>
            <w:lang w:val="en-CA"/>
          </w:rPr>
          <w:t>9</w:t>
        </w:r>
      </w:ins>
      <w:del w:id="807" w:author="#5 JVET-C0038" w:date="2016-06-28T01:19:00Z">
        <w:r w:rsidR="008830FE" w:rsidDel="00A91196">
          <w:rPr>
            <w:noProof/>
            <w:sz w:val="20"/>
            <w:szCs w:val="20"/>
            <w:lang w:val="en-CA"/>
          </w:rPr>
          <w:delText>8</w:delText>
        </w:r>
      </w:del>
      <w:r w:rsidRPr="009045FE">
        <w:rPr>
          <w:sz w:val="20"/>
          <w:szCs w:val="20"/>
          <w:lang w:val="en-CA"/>
        </w:rPr>
        <w:fldChar w:fldCharType="end"/>
      </w:r>
      <w:bookmarkEnd w:id="805"/>
      <w:r w:rsidRPr="009045FE">
        <w:rPr>
          <w:sz w:val="20"/>
          <w:szCs w:val="20"/>
          <w:lang w:val="en-CA"/>
        </w:rPr>
        <w:t xml:space="preserve">: ATMVP motion prediction for </w:t>
      </w:r>
      <w:r w:rsidR="007E7EF4" w:rsidRPr="009045FE">
        <w:rPr>
          <w:sz w:val="20"/>
          <w:szCs w:val="20"/>
          <w:lang w:val="en-CA"/>
        </w:rPr>
        <w:t xml:space="preserve">a </w:t>
      </w:r>
      <w:del w:id="808" w:author="#1 JVET-C0024" w:date="2016-06-14T21:56:00Z">
        <w:r w:rsidRPr="009045FE" w:rsidDel="004C5769">
          <w:rPr>
            <w:sz w:val="20"/>
            <w:szCs w:val="20"/>
            <w:lang w:val="en-CA"/>
          </w:rPr>
          <w:delText>PU</w:delText>
        </w:r>
      </w:del>
      <w:ins w:id="809" w:author="#1 JVET-C0024" w:date="2016-06-14T21:56:00Z">
        <w:r w:rsidR="004C5769">
          <w:rPr>
            <w:sz w:val="20"/>
            <w:szCs w:val="20"/>
            <w:lang w:val="en-CA"/>
          </w:rPr>
          <w:t>CU</w:t>
        </w:r>
      </w:ins>
    </w:p>
    <w:p w:rsidR="00422463" w:rsidRPr="009045FE" w:rsidRDefault="00422463" w:rsidP="005C384D">
      <w:pPr>
        <w:pStyle w:val="Heading4"/>
        <w:rPr>
          <w:lang w:val="en-CA"/>
        </w:rPr>
      </w:pPr>
      <w:r w:rsidRPr="009045FE">
        <w:rPr>
          <w:lang w:val="en-CA"/>
        </w:rPr>
        <w:t xml:space="preserve">Advanced </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p>
    <w:p w:rsidR="00422463" w:rsidRPr="009045FE" w:rsidRDefault="00422463" w:rsidP="00422463">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del w:id="810" w:author="#1 JVET-C0024" w:date="2016-06-14T21:57:00Z">
        <w:r w:rsidRPr="009045FE" w:rsidDel="004C5769">
          <w:rPr>
            <w:sz w:val="22"/>
            <w:szCs w:val="22"/>
            <w:lang w:val="en-CA"/>
          </w:rPr>
          <w:delText>PU</w:delText>
        </w:r>
      </w:del>
      <w:ins w:id="811" w:author="#1 JVET-C0024" w:date="2016-06-14T21:57:00Z">
        <w:r w:rsidR="004C5769">
          <w:rPr>
            <w:sz w:val="22"/>
            <w:szCs w:val="22"/>
            <w:lang w:val="en-CA"/>
          </w:rPr>
          <w:t>CU</w:t>
        </w:r>
      </w:ins>
      <w:r w:rsidRPr="009045FE">
        <w:rPr>
          <w:sz w:val="22"/>
          <w:szCs w:val="22"/>
          <w:lang w:val="en-CA"/>
        </w:rPr>
        <w:t xml:space="preserve"> to fetch multiple sets of motion information (including motion vectors and reference indices) from multiple blocks smaller than the current </w:t>
      </w:r>
      <w:del w:id="812" w:author="#1 JVET-C0024" w:date="2016-06-14T21:57:00Z">
        <w:r w:rsidRPr="009045FE" w:rsidDel="004C5769">
          <w:rPr>
            <w:sz w:val="22"/>
            <w:szCs w:val="22"/>
            <w:lang w:val="en-CA"/>
          </w:rPr>
          <w:delText>PU</w:delText>
        </w:r>
      </w:del>
      <w:ins w:id="813" w:author="#1 JVET-C0024" w:date="2016-06-14T21:57:00Z">
        <w:r w:rsidR="004C5769">
          <w:rPr>
            <w:sz w:val="22"/>
            <w:szCs w:val="22"/>
            <w:lang w:val="en-CA"/>
          </w:rPr>
          <w:t>CU</w:t>
        </w:r>
      </w:ins>
      <w:r w:rsidRPr="009045FE">
        <w:rPr>
          <w:sz w:val="22"/>
          <w:szCs w:val="22"/>
          <w:lang w:val="en-CA"/>
        </w:rPr>
        <w:t>. As shown in Figure 2, the sub-</w:t>
      </w:r>
      <w:del w:id="814" w:author="#1 JVET-C0024" w:date="2016-06-14T21:57:00Z">
        <w:r w:rsidRPr="009045FE" w:rsidDel="004C5769">
          <w:rPr>
            <w:sz w:val="22"/>
            <w:szCs w:val="22"/>
            <w:lang w:val="en-CA"/>
          </w:rPr>
          <w:delText>PU</w:delText>
        </w:r>
      </w:del>
      <w:ins w:id="815" w:author="#1 JVET-C0024" w:date="2016-06-14T21:57:00Z">
        <w:r w:rsidR="004C5769">
          <w:rPr>
            <w:sz w:val="22"/>
            <w:szCs w:val="22"/>
            <w:lang w:val="en-CA"/>
          </w:rPr>
          <w:t>CU</w:t>
        </w:r>
      </w:ins>
      <w:r w:rsidRPr="009045FE">
        <w:rPr>
          <w:sz w:val="22"/>
          <w:szCs w:val="22"/>
          <w:lang w:val="en-CA"/>
        </w:rPr>
        <w:t>s are square NxN blocks (N is set to 4 by default).</w:t>
      </w:r>
    </w:p>
    <w:p w:rsidR="00422463" w:rsidRPr="009045FE" w:rsidRDefault="00422463" w:rsidP="00422463">
      <w:pPr>
        <w:spacing w:before="120" w:after="120"/>
        <w:jc w:val="both"/>
        <w:rPr>
          <w:sz w:val="22"/>
          <w:szCs w:val="22"/>
          <w:lang w:val="en-CA"/>
        </w:rPr>
      </w:pPr>
      <w:r w:rsidRPr="009045FE">
        <w:rPr>
          <w:sz w:val="22"/>
          <w:szCs w:val="22"/>
          <w:lang w:val="en-CA"/>
        </w:rPr>
        <w:t>The ATMVP predicts the motion vectors of the sub-</w:t>
      </w:r>
      <w:del w:id="816" w:author="#1 JVET-C0024" w:date="2016-06-14T21:57:00Z">
        <w:r w:rsidRPr="009045FE" w:rsidDel="004C5769">
          <w:rPr>
            <w:sz w:val="22"/>
            <w:szCs w:val="22"/>
            <w:lang w:val="en-CA"/>
          </w:rPr>
          <w:delText>PU</w:delText>
        </w:r>
      </w:del>
      <w:ins w:id="817" w:author="#1 JVET-C0024" w:date="2016-06-14T21:57:00Z">
        <w:r w:rsidR="004C5769">
          <w:rPr>
            <w:sz w:val="22"/>
            <w:szCs w:val="22"/>
            <w:lang w:val="en-CA"/>
          </w:rPr>
          <w:t>CU</w:t>
        </w:r>
      </w:ins>
      <w:r w:rsidRPr="009045FE">
        <w:rPr>
          <w:sz w:val="22"/>
          <w:szCs w:val="22"/>
          <w:lang w:val="en-CA"/>
        </w:rPr>
        <w:t xml:space="preserve">s within a </w:t>
      </w:r>
      <w:del w:id="818" w:author="#1 JVET-C0024" w:date="2016-06-14T21:57:00Z">
        <w:r w:rsidRPr="009045FE" w:rsidDel="004C5769">
          <w:rPr>
            <w:sz w:val="22"/>
            <w:szCs w:val="22"/>
            <w:lang w:val="en-CA"/>
          </w:rPr>
          <w:delText>PU</w:delText>
        </w:r>
      </w:del>
      <w:ins w:id="819" w:author="#1 JVET-C0024" w:date="2016-06-14T21:57:00Z">
        <w:r w:rsidR="004C5769">
          <w:rPr>
            <w:sz w:val="22"/>
            <w:szCs w:val="22"/>
            <w:lang w:val="en-CA"/>
          </w:rPr>
          <w:t>CU</w:t>
        </w:r>
      </w:ins>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del w:id="820" w:author="#1 JVET-C0024" w:date="2016-06-14T21:57:00Z">
        <w:r w:rsidRPr="009045FE" w:rsidDel="004C5769">
          <w:rPr>
            <w:sz w:val="22"/>
            <w:szCs w:val="22"/>
            <w:lang w:val="en-CA"/>
          </w:rPr>
          <w:delText>PU</w:delText>
        </w:r>
      </w:del>
      <w:ins w:id="821" w:author="#1 JVET-C0024" w:date="2016-06-14T21:57:00Z">
        <w:r w:rsidR="004C5769">
          <w:rPr>
            <w:sz w:val="22"/>
            <w:szCs w:val="22"/>
            <w:lang w:val="en-CA"/>
          </w:rPr>
          <w:t>CU</w:t>
        </w:r>
      </w:ins>
      <w:r w:rsidRPr="009045FE">
        <w:rPr>
          <w:sz w:val="22"/>
          <w:szCs w:val="22"/>
          <w:lang w:val="en-CA"/>
        </w:rPr>
        <w:t xml:space="preserve"> into sub-</w:t>
      </w:r>
      <w:del w:id="822" w:author="#1 JVET-C0024" w:date="2016-06-14T21:57:00Z">
        <w:r w:rsidRPr="009045FE" w:rsidDel="004C5769">
          <w:rPr>
            <w:sz w:val="22"/>
            <w:szCs w:val="22"/>
            <w:lang w:val="en-CA"/>
          </w:rPr>
          <w:delText>PU</w:delText>
        </w:r>
      </w:del>
      <w:ins w:id="823" w:author="#1 JVET-C0024" w:date="2016-06-14T21:57:00Z">
        <w:r w:rsidR="004C5769">
          <w:rPr>
            <w:sz w:val="22"/>
            <w:szCs w:val="22"/>
            <w:lang w:val="en-CA"/>
          </w:rPr>
          <w:t>CU</w:t>
        </w:r>
      </w:ins>
      <w:r w:rsidRPr="009045FE">
        <w:rPr>
          <w:sz w:val="22"/>
          <w:szCs w:val="22"/>
          <w:lang w:val="en-CA"/>
        </w:rPr>
        <w:t xml:space="preserve">s and </w:t>
      </w:r>
      <w:r w:rsidRPr="009045FE">
        <w:rPr>
          <w:sz w:val="22"/>
          <w:szCs w:val="22"/>
          <w:lang w:val="en-CA"/>
        </w:rPr>
        <w:lastRenderedPageBreak/>
        <w:t>obtain the motion vectors as well as the reference indices of each sub-</w:t>
      </w:r>
      <w:del w:id="824" w:author="#1 JVET-C0024" w:date="2016-06-14T21:57:00Z">
        <w:r w:rsidRPr="009045FE" w:rsidDel="004C5769">
          <w:rPr>
            <w:sz w:val="22"/>
            <w:szCs w:val="22"/>
            <w:lang w:val="en-CA"/>
          </w:rPr>
          <w:delText>PU</w:delText>
        </w:r>
      </w:del>
      <w:ins w:id="825" w:author="#1 JVET-C0024" w:date="2016-06-14T21:57:00Z">
        <w:r w:rsidR="004C5769">
          <w:rPr>
            <w:sz w:val="22"/>
            <w:szCs w:val="22"/>
            <w:lang w:val="en-CA"/>
          </w:rPr>
          <w:t>CU</w:t>
        </w:r>
      </w:ins>
      <w:r w:rsidRPr="009045FE">
        <w:rPr>
          <w:sz w:val="22"/>
          <w:szCs w:val="22"/>
          <w:lang w:val="en-CA"/>
        </w:rPr>
        <w:t xml:space="preserve"> from the block corresponding to each sub-</w:t>
      </w:r>
      <w:del w:id="826" w:author="#1 JVET-C0024" w:date="2016-06-14T21:57:00Z">
        <w:r w:rsidRPr="009045FE" w:rsidDel="004C5769">
          <w:rPr>
            <w:sz w:val="22"/>
            <w:szCs w:val="22"/>
            <w:lang w:val="en-CA"/>
          </w:rPr>
          <w:delText>PU</w:delText>
        </w:r>
      </w:del>
      <w:ins w:id="827" w:author="#1 JVET-C0024" w:date="2016-06-14T21:57:00Z">
        <w:r w:rsidR="004C5769">
          <w:rPr>
            <w:sz w:val="22"/>
            <w:szCs w:val="22"/>
            <w:lang w:val="en-CA"/>
          </w:rPr>
          <w:t>CU</w:t>
        </w:r>
      </w:ins>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ins w:id="828" w:author="#5 JVET-C0038" w:date="2016-06-28T01:19:00Z">
        <w:r w:rsidR="00A91196" w:rsidRPr="00A91196">
          <w:rPr>
            <w:rFonts w:eastAsia="SimSun"/>
            <w:bCs/>
            <w:iCs/>
            <w:sz w:val="22"/>
            <w:szCs w:val="22"/>
            <w:lang w:val="en-CA"/>
            <w:rPrChange w:id="829" w:author="#5 JVET-C0038" w:date="2016-06-28T01:19:00Z">
              <w:rPr>
                <w:sz w:val="20"/>
                <w:szCs w:val="20"/>
                <w:lang w:val="en-CA"/>
              </w:rPr>
            </w:rPrChange>
          </w:rPr>
          <w:t xml:space="preserve">Figure </w:t>
        </w:r>
        <w:r w:rsidR="00A91196" w:rsidRPr="00A91196">
          <w:rPr>
            <w:rFonts w:eastAsia="SimSun"/>
            <w:bCs/>
            <w:iCs/>
            <w:noProof/>
            <w:sz w:val="22"/>
            <w:szCs w:val="22"/>
            <w:lang w:val="en-CA"/>
            <w:rPrChange w:id="830" w:author="#5 JVET-C0038" w:date="2016-06-28T01:19:00Z">
              <w:rPr>
                <w:noProof/>
                <w:sz w:val="20"/>
                <w:szCs w:val="20"/>
                <w:lang w:val="en-CA"/>
              </w:rPr>
            </w:rPrChange>
          </w:rPr>
          <w:t>9</w:t>
        </w:r>
      </w:ins>
      <w:del w:id="831" w:author="#5 JVET-C0038" w:date="2016-06-28T01:19:00Z">
        <w:r w:rsidR="008830FE" w:rsidRPr="00DE7F33" w:rsidDel="00A91196">
          <w:rPr>
            <w:rFonts w:eastAsia="SimSun"/>
            <w:bCs/>
            <w:iCs/>
            <w:sz w:val="22"/>
            <w:szCs w:val="22"/>
            <w:lang w:val="en-CA"/>
          </w:rPr>
          <w:delText xml:space="preserve">Figure </w:delText>
        </w:r>
        <w:r w:rsidR="008830FE" w:rsidRPr="00DE7F33" w:rsidDel="00A91196">
          <w:rPr>
            <w:rFonts w:eastAsia="SimSun"/>
            <w:bCs/>
            <w:iCs/>
            <w:noProof/>
            <w:sz w:val="22"/>
            <w:szCs w:val="22"/>
            <w:lang w:val="en-CA"/>
          </w:rPr>
          <w:delText>8</w:delText>
        </w:r>
      </w:del>
      <w:r w:rsidRPr="009045FE">
        <w:rPr>
          <w:sz w:val="22"/>
          <w:szCs w:val="22"/>
          <w:lang w:val="en-CA"/>
        </w:rPr>
        <w:fldChar w:fldCharType="end"/>
      </w:r>
      <w:r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In the first step, a reference picture and the corresponding block is simply determined by the motion information of the spatial </w:t>
      </w:r>
      <w:r w:rsidR="00FF5543" w:rsidRPr="009045FE">
        <w:rPr>
          <w:sz w:val="22"/>
          <w:szCs w:val="22"/>
          <w:lang w:val="en-CA"/>
        </w:rPr>
        <w:t>n</w:t>
      </w:r>
      <w:r w:rsidR="00FF5543" w:rsidRPr="00F21957">
        <w:rPr>
          <w:sz w:val="22"/>
          <w:szCs w:val="22"/>
          <w:lang w:val="en-CA"/>
        </w:rPr>
        <w:t>eighbour</w:t>
      </w:r>
      <w:r w:rsidRPr="00F21957">
        <w:rPr>
          <w:sz w:val="22"/>
          <w:szCs w:val="22"/>
          <w:lang w:val="en-CA"/>
        </w:rPr>
        <w:t xml:space="preserve">ing blocks of the current </w:t>
      </w:r>
      <w:del w:id="832" w:author="#1 JVET-C0024" w:date="2016-06-14T21:57:00Z">
        <w:r w:rsidRPr="00F21957" w:rsidDel="004C5769">
          <w:rPr>
            <w:sz w:val="22"/>
            <w:szCs w:val="22"/>
            <w:lang w:val="en-CA"/>
          </w:rPr>
          <w:delText>PU</w:delText>
        </w:r>
      </w:del>
      <w:ins w:id="833" w:author="#1 JVET-C0024" w:date="2016-06-14T21:57:00Z">
        <w:r w:rsidR="004C5769" w:rsidRPr="00F21957">
          <w:rPr>
            <w:sz w:val="22"/>
            <w:szCs w:val="22"/>
            <w:lang w:val="en-CA"/>
          </w:rPr>
          <w:t>CU</w:t>
        </w:r>
      </w:ins>
      <w:r w:rsidRPr="00F21957">
        <w:rPr>
          <w:sz w:val="22"/>
          <w:szCs w:val="22"/>
          <w:lang w:val="en-CA"/>
        </w:rPr>
        <w:t xml:space="preserve">. </w:t>
      </w:r>
      <w:ins w:id="834" w:author="#4 JVET-C0035" w:date="2016-06-25T14:51:00Z">
        <w:r w:rsidR="00357866" w:rsidRPr="00F21957">
          <w:rPr>
            <w:sz w:val="22"/>
            <w:szCs w:val="22"/>
          </w:rPr>
          <w:t xml:space="preserve">To avoid the repetitive scanning process of neighboring blocks, the first merge candidate in the merge candidate list </w:t>
        </w:r>
      </w:ins>
      <w:ins w:id="835" w:author="#4 JVET-C0035" w:date="2016-06-25T14:52:00Z">
        <w:r w:rsidR="00357866" w:rsidRPr="00F21957">
          <w:rPr>
            <w:sz w:val="22"/>
            <w:szCs w:val="22"/>
          </w:rPr>
          <w:t>of the current CU is used</w:t>
        </w:r>
      </w:ins>
      <w:ins w:id="836" w:author="#4 JVET-C0035" w:date="2016-06-25T14:53:00Z">
        <w:r w:rsidR="00357866" w:rsidRPr="00F21957">
          <w:rPr>
            <w:sz w:val="22"/>
            <w:szCs w:val="22"/>
          </w:rPr>
          <w:t>.</w:t>
        </w:r>
      </w:ins>
      <w:del w:id="837" w:author="#4 JVET-C0035" w:date="2016-06-25T14:53:00Z">
        <w:r w:rsidRPr="00F21957" w:rsidDel="00357866">
          <w:rPr>
            <w:sz w:val="22"/>
            <w:szCs w:val="22"/>
            <w:lang w:val="en-CA"/>
          </w:rPr>
          <w:delText xml:space="preserve">Each spatial </w:delText>
        </w:r>
        <w:r w:rsidR="00FF5543" w:rsidRPr="00F21957" w:rsidDel="00357866">
          <w:rPr>
            <w:sz w:val="22"/>
            <w:szCs w:val="22"/>
            <w:lang w:val="en-CA"/>
          </w:rPr>
          <w:delText>neighbour</w:delText>
        </w:r>
        <w:r w:rsidRPr="00F21957" w:rsidDel="00357866">
          <w:rPr>
            <w:sz w:val="22"/>
            <w:szCs w:val="22"/>
            <w:lang w:val="en-CA"/>
          </w:rPr>
          <w:delText xml:space="preserve"> is checked in order (the same as in merge mode) and</w:delText>
        </w:r>
      </w:del>
      <w:r w:rsidRPr="00F21957">
        <w:rPr>
          <w:sz w:val="22"/>
          <w:szCs w:val="22"/>
          <w:lang w:val="en-CA"/>
        </w:rPr>
        <w:t xml:space="preserve"> </w:t>
      </w:r>
      <w:del w:id="838" w:author="#4 JVET-C0035" w:date="2016-06-25T14:53:00Z">
        <w:r w:rsidRPr="00F21957" w:rsidDel="00357866">
          <w:rPr>
            <w:sz w:val="22"/>
            <w:szCs w:val="22"/>
            <w:lang w:val="en-CA"/>
          </w:rPr>
          <w:delText xml:space="preserve">the </w:delText>
        </w:r>
      </w:del>
      <w:ins w:id="839" w:author="#4 JVET-C0035" w:date="2016-06-25T14:53:00Z">
        <w:r w:rsidR="00357866" w:rsidRPr="00F21957">
          <w:rPr>
            <w:sz w:val="22"/>
            <w:szCs w:val="22"/>
            <w:lang w:val="en-CA"/>
          </w:rPr>
          <w:t>T</w:t>
        </w:r>
        <w:r w:rsidR="00357866" w:rsidRPr="006700FD">
          <w:rPr>
            <w:sz w:val="22"/>
            <w:szCs w:val="22"/>
            <w:lang w:val="en-CA"/>
          </w:rPr>
          <w:t xml:space="preserve">he </w:t>
        </w:r>
      </w:ins>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del w:id="840" w:author="#1 JVET-C0024" w:date="2016-06-14T21:57:00Z">
        <w:r w:rsidRPr="009045FE" w:rsidDel="004C5769">
          <w:rPr>
            <w:sz w:val="22"/>
            <w:szCs w:val="22"/>
            <w:lang w:val="en-CA"/>
          </w:rPr>
          <w:delText>PU</w:delText>
        </w:r>
      </w:del>
      <w:ins w:id="841" w:author="#1 JVET-C0024" w:date="2016-06-14T21:57:00Z">
        <w:r w:rsidR="004C5769">
          <w:rPr>
            <w:sz w:val="22"/>
            <w:szCs w:val="22"/>
            <w:lang w:val="en-CA"/>
          </w:rPr>
          <w:t>CU</w:t>
        </w:r>
      </w:ins>
      <w:r w:rsidRPr="009045FE">
        <w:rPr>
          <w:sz w:val="22"/>
          <w:szCs w:val="22"/>
          <w:lang w:val="en-CA"/>
        </w:rPr>
        <w:t>.</w:t>
      </w:r>
    </w:p>
    <w:p w:rsidR="00422463" w:rsidRPr="009045FE" w:rsidRDefault="00422463" w:rsidP="00422463">
      <w:pPr>
        <w:spacing w:before="120" w:after="120"/>
        <w:jc w:val="both"/>
        <w:rPr>
          <w:lang w:val="en-CA"/>
        </w:rPr>
      </w:pPr>
      <w:r w:rsidRPr="009045FE">
        <w:rPr>
          <w:sz w:val="22"/>
          <w:szCs w:val="22"/>
          <w:lang w:val="en-CA"/>
        </w:rPr>
        <w:t>In the second step, a corresponding block of the sub-</w:t>
      </w:r>
      <w:del w:id="842" w:author="#1 JVET-C0024" w:date="2016-06-14T21:57:00Z">
        <w:r w:rsidRPr="009045FE" w:rsidDel="004C5769">
          <w:rPr>
            <w:sz w:val="22"/>
            <w:szCs w:val="22"/>
            <w:lang w:val="en-CA"/>
          </w:rPr>
          <w:delText>PU</w:delText>
        </w:r>
      </w:del>
      <w:ins w:id="843" w:author="#1 JVET-C0024" w:date="2016-06-14T21:57:00Z">
        <w:r w:rsidR="004C5769">
          <w:rPr>
            <w:sz w:val="22"/>
            <w:szCs w:val="22"/>
            <w:lang w:val="en-CA"/>
          </w:rPr>
          <w:t>CU</w:t>
        </w:r>
      </w:ins>
      <w:r w:rsidRPr="009045FE">
        <w:rPr>
          <w:sz w:val="22"/>
          <w:szCs w:val="22"/>
          <w:lang w:val="en-CA"/>
        </w:rPr>
        <w:t xml:space="preserve"> is identified by the temporal vector in the motion source picture, by adding to the coordinate of the current </w:t>
      </w:r>
      <w:del w:id="844" w:author="#1 JVET-C0024" w:date="2016-06-14T21:57:00Z">
        <w:r w:rsidRPr="009045FE" w:rsidDel="004C5769">
          <w:rPr>
            <w:sz w:val="22"/>
            <w:szCs w:val="22"/>
            <w:lang w:val="en-CA"/>
          </w:rPr>
          <w:delText>PU</w:delText>
        </w:r>
      </w:del>
      <w:ins w:id="845" w:author="#1 JVET-C0024" w:date="2016-06-14T21:57:00Z">
        <w:r w:rsidR="004C5769">
          <w:rPr>
            <w:sz w:val="22"/>
            <w:szCs w:val="22"/>
            <w:lang w:val="en-CA"/>
          </w:rPr>
          <w:t>CU</w:t>
        </w:r>
      </w:ins>
      <w:r w:rsidRPr="009045FE">
        <w:rPr>
          <w:sz w:val="22"/>
          <w:szCs w:val="22"/>
          <w:lang w:val="en-CA"/>
        </w:rPr>
        <w:t xml:space="preserve"> the temporal vector. For each sub-</w:t>
      </w:r>
      <w:del w:id="846" w:author="#1 JVET-C0024" w:date="2016-06-14T21:57:00Z">
        <w:r w:rsidRPr="009045FE" w:rsidDel="004C5769">
          <w:rPr>
            <w:sz w:val="22"/>
            <w:szCs w:val="22"/>
            <w:lang w:val="en-CA"/>
          </w:rPr>
          <w:delText>PU</w:delText>
        </w:r>
      </w:del>
      <w:ins w:id="847" w:author="#1 JVET-C0024" w:date="2016-06-14T21:57:00Z">
        <w:r w:rsidR="004C5769">
          <w:rPr>
            <w:sz w:val="22"/>
            <w:szCs w:val="22"/>
            <w:lang w:val="en-CA"/>
          </w:rPr>
          <w:t>CU</w:t>
        </w:r>
      </w:ins>
      <w:r w:rsidRPr="009045FE">
        <w:rPr>
          <w:sz w:val="22"/>
          <w:szCs w:val="22"/>
          <w:lang w:val="en-CA"/>
        </w:rPr>
        <w:t>, the motion information of its corresponding block (the smallest motion grid that covers the center pixel) is used to derive the motion information for the sub-</w:t>
      </w:r>
      <w:del w:id="848" w:author="#1 JVET-C0024" w:date="2016-06-14T21:57:00Z">
        <w:r w:rsidRPr="009045FE" w:rsidDel="004C5769">
          <w:rPr>
            <w:sz w:val="22"/>
            <w:szCs w:val="22"/>
            <w:lang w:val="en-CA"/>
          </w:rPr>
          <w:delText>PU</w:delText>
        </w:r>
      </w:del>
      <w:ins w:id="849" w:author="#1 JVET-C0024" w:date="2016-06-14T21:57:00Z">
        <w:r w:rsidR="004C5769">
          <w:rPr>
            <w:sz w:val="22"/>
            <w:szCs w:val="22"/>
            <w:lang w:val="en-CA"/>
          </w:rPr>
          <w:t>CU</w:t>
        </w:r>
      </w:ins>
      <w:r w:rsidRPr="009045FE">
        <w:rPr>
          <w:sz w:val="22"/>
          <w:szCs w:val="22"/>
          <w:lang w:val="en-CA"/>
        </w:rPr>
        <w:t>. After the motion information of a corresponding NxN block is identified, it is converted to the motion vectors and reference indices of the current sub-</w:t>
      </w:r>
      <w:del w:id="850" w:author="#1 JVET-C0024" w:date="2016-06-14T21:57:00Z">
        <w:r w:rsidRPr="009045FE" w:rsidDel="004C5769">
          <w:rPr>
            <w:sz w:val="22"/>
            <w:szCs w:val="22"/>
            <w:lang w:val="en-CA"/>
          </w:rPr>
          <w:delText>PU</w:delText>
        </w:r>
      </w:del>
      <w:ins w:id="851" w:author="#1 JVET-C0024" w:date="2016-06-14T21:57:00Z">
        <w:r w:rsidR="004C5769">
          <w:rPr>
            <w:sz w:val="22"/>
            <w:szCs w:val="22"/>
            <w:lang w:val="en-CA"/>
          </w:rPr>
          <w:t>CU</w:t>
        </w:r>
      </w:ins>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del w:id="852" w:author="#1 JVET-C0024" w:date="2016-06-14T21:57:00Z">
        <w:r w:rsidRPr="009045FE" w:rsidDel="004C5769">
          <w:rPr>
            <w:sz w:val="22"/>
            <w:szCs w:val="22"/>
            <w:lang w:val="en-CA"/>
          </w:rPr>
          <w:delText>PU</w:delText>
        </w:r>
      </w:del>
      <w:ins w:id="853" w:author="#1 JVET-C0024" w:date="2016-06-14T21:57:00Z">
        <w:r w:rsidR="004C5769">
          <w:rPr>
            <w:sz w:val="22"/>
            <w:szCs w:val="22"/>
            <w:lang w:val="en-CA"/>
          </w:rPr>
          <w:t>CU</w:t>
        </w:r>
      </w:ins>
      <w:r w:rsidRPr="009045FE">
        <w:rPr>
          <w:sz w:val="22"/>
          <w:szCs w:val="22"/>
          <w:lang w:val="en-CA"/>
        </w:rPr>
        <w:t>. This is done in the same way as for temporal motion vector prediction.</w:t>
      </w:r>
    </w:p>
    <w:p w:rsidR="00422463" w:rsidRPr="009045FE" w:rsidRDefault="00422463" w:rsidP="005C384D">
      <w:pPr>
        <w:pStyle w:val="Heading4"/>
        <w:rPr>
          <w:lang w:val="en-CA"/>
        </w:rPr>
      </w:pPr>
      <w:r w:rsidRPr="009045FE">
        <w:rPr>
          <w:lang w:val="en-CA"/>
        </w:rPr>
        <w:t>Spatial-</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r w:rsidR="00AF6A75" w:rsidRPr="009045FE">
        <w:rPr>
          <w:lang w:val="en-CA"/>
        </w:rPr>
        <w:t xml:space="preserve"> (STMVP)</w:t>
      </w:r>
    </w:p>
    <w:p w:rsidR="00422463" w:rsidRPr="009045FE" w:rsidRDefault="00422463" w:rsidP="00422463">
      <w:pPr>
        <w:spacing w:before="120" w:after="120"/>
        <w:jc w:val="both"/>
        <w:rPr>
          <w:sz w:val="22"/>
          <w:szCs w:val="22"/>
          <w:lang w:val="en-CA"/>
        </w:rPr>
      </w:pPr>
      <w:r w:rsidRPr="009045FE">
        <w:rPr>
          <w:sz w:val="22"/>
          <w:szCs w:val="22"/>
          <w:lang w:val="en-CA"/>
        </w:rPr>
        <w:t>In this method, the motion vectors of the sub-</w:t>
      </w:r>
      <w:del w:id="854" w:author="#1 JVET-C0024" w:date="2016-06-14T21:57:00Z">
        <w:r w:rsidRPr="009045FE" w:rsidDel="004C5769">
          <w:rPr>
            <w:sz w:val="22"/>
            <w:szCs w:val="22"/>
            <w:lang w:val="en-CA"/>
          </w:rPr>
          <w:delText>PU</w:delText>
        </w:r>
      </w:del>
      <w:ins w:id="855" w:author="#1 JVET-C0024" w:date="2016-06-14T21:57:00Z">
        <w:r w:rsidR="004C5769">
          <w:rPr>
            <w:sz w:val="22"/>
            <w:szCs w:val="22"/>
            <w:lang w:val="en-CA"/>
          </w:rPr>
          <w:t>CU</w:t>
        </w:r>
      </w:ins>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ins w:id="856" w:author="#5 JVET-C0038" w:date="2016-06-28T01:19:00Z">
        <w:r w:rsidR="00A91196" w:rsidRPr="00A91196">
          <w:rPr>
            <w:rFonts w:eastAsia="SimSun"/>
            <w:bCs/>
            <w:iCs/>
            <w:sz w:val="22"/>
            <w:szCs w:val="22"/>
            <w:lang w:val="en-CA"/>
            <w:rPrChange w:id="857" w:author="#5 JVET-C0038" w:date="2016-06-28T01:19:00Z">
              <w:rPr>
                <w:sz w:val="20"/>
                <w:szCs w:val="20"/>
                <w:lang w:val="en-CA"/>
              </w:rPr>
            </w:rPrChange>
          </w:rPr>
          <w:t xml:space="preserve">Figure </w:t>
        </w:r>
        <w:r w:rsidR="00A91196" w:rsidRPr="00A91196">
          <w:rPr>
            <w:rFonts w:eastAsia="SimSun"/>
            <w:bCs/>
            <w:iCs/>
            <w:noProof/>
            <w:sz w:val="22"/>
            <w:szCs w:val="22"/>
            <w:lang w:val="en-CA"/>
            <w:rPrChange w:id="858" w:author="#5 JVET-C0038" w:date="2016-06-28T01:19:00Z">
              <w:rPr>
                <w:noProof/>
                <w:sz w:val="20"/>
                <w:szCs w:val="20"/>
                <w:lang w:val="en-CA"/>
              </w:rPr>
            </w:rPrChange>
          </w:rPr>
          <w:t>10</w:t>
        </w:r>
      </w:ins>
      <w:del w:id="859" w:author="#5 JVET-C0038" w:date="2016-06-28T01:19:00Z">
        <w:r w:rsidR="008830FE" w:rsidRPr="00DE7F33" w:rsidDel="00A91196">
          <w:rPr>
            <w:rFonts w:eastAsia="SimSun"/>
            <w:bCs/>
            <w:iCs/>
            <w:sz w:val="22"/>
            <w:szCs w:val="22"/>
            <w:lang w:val="en-CA"/>
          </w:rPr>
          <w:delText xml:space="preserve">Figure </w:delText>
        </w:r>
        <w:r w:rsidR="008830FE" w:rsidRPr="00DE7F33" w:rsidDel="00A91196">
          <w:rPr>
            <w:rFonts w:eastAsia="SimSun"/>
            <w:bCs/>
            <w:iCs/>
            <w:noProof/>
            <w:sz w:val="22"/>
            <w:szCs w:val="22"/>
            <w:lang w:val="en-CA"/>
          </w:rPr>
          <w:delText>9</w:delText>
        </w:r>
      </w:del>
      <w:r w:rsidRPr="009045FE">
        <w:rPr>
          <w:sz w:val="22"/>
          <w:szCs w:val="22"/>
          <w:lang w:val="en-CA"/>
        </w:rPr>
        <w:fldChar w:fldCharType="end"/>
      </w:r>
      <w:r w:rsidRPr="009045FE">
        <w:rPr>
          <w:sz w:val="22"/>
          <w:szCs w:val="22"/>
          <w:lang w:val="en-CA"/>
        </w:rPr>
        <w:t xml:space="preserve"> illustrates this concept. Let us consider an 8x8 </w:t>
      </w:r>
      <w:del w:id="860" w:author="#1 JVET-C0024" w:date="2016-06-14T21:58:00Z">
        <w:r w:rsidRPr="009045FE" w:rsidDel="004C5769">
          <w:rPr>
            <w:sz w:val="22"/>
            <w:szCs w:val="22"/>
            <w:lang w:val="en-CA"/>
          </w:rPr>
          <w:delText>PU</w:delText>
        </w:r>
      </w:del>
      <w:ins w:id="861" w:author="#1 JVET-C0024" w:date="2016-06-14T21:58:00Z">
        <w:r w:rsidR="004C5769">
          <w:rPr>
            <w:sz w:val="22"/>
            <w:szCs w:val="22"/>
            <w:lang w:val="en-CA"/>
          </w:rPr>
          <w:t>CU</w:t>
        </w:r>
      </w:ins>
      <w:r w:rsidRPr="009045FE">
        <w:rPr>
          <w:sz w:val="22"/>
          <w:szCs w:val="22"/>
          <w:lang w:val="en-CA"/>
        </w:rPr>
        <w:t xml:space="preserve"> which contains four 4x4 sub-</w:t>
      </w:r>
      <w:del w:id="862" w:author="#1 JVET-C0024" w:date="2016-06-14T21:58:00Z">
        <w:r w:rsidRPr="009045FE" w:rsidDel="004C5769">
          <w:rPr>
            <w:sz w:val="22"/>
            <w:szCs w:val="22"/>
            <w:lang w:val="en-CA"/>
          </w:rPr>
          <w:delText>PU</w:delText>
        </w:r>
      </w:del>
      <w:ins w:id="863" w:author="#1 JVET-C0024" w:date="2016-06-14T21:58:00Z">
        <w:r w:rsidR="004C5769">
          <w:rPr>
            <w:sz w:val="22"/>
            <w:szCs w:val="22"/>
            <w:lang w:val="en-CA"/>
          </w:rPr>
          <w:t>CU</w:t>
        </w:r>
      </w:ins>
      <w:r w:rsidRPr="009045FE">
        <w:rPr>
          <w:sz w:val="22"/>
          <w:szCs w:val="22"/>
          <w:lang w:val="en-CA"/>
        </w:rPr>
        <w:t xml:space="preserve">s A, B, C, and D. The </w:t>
      </w:r>
      <w:r w:rsidR="00FF5543" w:rsidRPr="009045FE">
        <w:rPr>
          <w:sz w:val="22"/>
          <w:szCs w:val="22"/>
          <w:lang w:val="en-CA"/>
        </w:rPr>
        <w:t>neighbour</w:t>
      </w:r>
      <w:r w:rsidRPr="009045FE">
        <w:rPr>
          <w:sz w:val="22"/>
          <w:szCs w:val="22"/>
          <w:lang w:val="en-CA"/>
        </w:rPr>
        <w:t xml:space="preserve">ing NxN blocks in the current frame are labeled as a, b, c, and d. </w:t>
      </w:r>
    </w:p>
    <w:p w:rsidR="00422463" w:rsidRPr="009045FE" w:rsidRDefault="00422463" w:rsidP="00422463">
      <w:pPr>
        <w:spacing w:before="120" w:after="120"/>
        <w:jc w:val="both"/>
        <w:rPr>
          <w:lang w:val="en-CA"/>
        </w:rPr>
      </w:pPr>
      <w:r w:rsidRPr="009045FE">
        <w:rPr>
          <w:sz w:val="22"/>
          <w:szCs w:val="22"/>
          <w:lang w:val="en-CA"/>
        </w:rPr>
        <w:t>The motion derivation for sub-</w:t>
      </w:r>
      <w:del w:id="864" w:author="#1 JVET-C0024" w:date="2016-06-14T21:58:00Z">
        <w:r w:rsidRPr="009045FE" w:rsidDel="004C5769">
          <w:rPr>
            <w:sz w:val="22"/>
            <w:szCs w:val="22"/>
            <w:lang w:val="en-CA"/>
          </w:rPr>
          <w:delText>PU</w:delText>
        </w:r>
      </w:del>
      <w:ins w:id="865" w:author="#1 JVET-C0024" w:date="2016-06-14T21:58:00Z">
        <w:r w:rsidR="004C5769">
          <w:rPr>
            <w:sz w:val="22"/>
            <w:szCs w:val="22"/>
            <w:lang w:val="en-CA"/>
          </w:rPr>
          <w:t>CU</w:t>
        </w:r>
      </w:ins>
      <w:r w:rsidRPr="009045FE">
        <w:rPr>
          <w:sz w:val="22"/>
          <w:szCs w:val="22"/>
          <w:lang w:val="en-CA"/>
        </w:rPr>
        <w:t xml:space="preserve"> A starts by identifying its two spatial </w:t>
      </w:r>
      <w:r w:rsidR="00FF5543" w:rsidRPr="009045FE">
        <w:rPr>
          <w:sz w:val="22"/>
          <w:szCs w:val="22"/>
          <w:lang w:val="en-CA"/>
        </w:rPr>
        <w:t>neighbour</w:t>
      </w:r>
      <w:r w:rsidRPr="009045FE">
        <w:rPr>
          <w:sz w:val="22"/>
          <w:szCs w:val="22"/>
          <w:lang w:val="en-CA"/>
        </w:rPr>
        <w:t xml:space="preserve">s. The first </w:t>
      </w:r>
      <w:r w:rsidR="00FF5543" w:rsidRPr="009045FE">
        <w:rPr>
          <w:sz w:val="22"/>
          <w:szCs w:val="22"/>
          <w:lang w:val="en-CA"/>
        </w:rPr>
        <w:t>neighbour</w:t>
      </w:r>
      <w:r w:rsidRPr="009045FE">
        <w:rPr>
          <w:sz w:val="22"/>
          <w:szCs w:val="22"/>
          <w:lang w:val="en-CA"/>
        </w:rPr>
        <w:t xml:space="preserve"> is NxN block above sub-</w:t>
      </w:r>
      <w:del w:id="866" w:author="#1 JVET-C0024" w:date="2016-06-14T21:58:00Z">
        <w:r w:rsidRPr="009045FE" w:rsidDel="004C5769">
          <w:rPr>
            <w:sz w:val="22"/>
            <w:szCs w:val="22"/>
            <w:lang w:val="en-CA"/>
          </w:rPr>
          <w:delText>PU</w:delText>
        </w:r>
      </w:del>
      <w:ins w:id="867" w:author="#1 JVET-C0024" w:date="2016-06-14T21:58:00Z">
        <w:r w:rsidR="004C5769">
          <w:rPr>
            <w:sz w:val="22"/>
            <w:szCs w:val="22"/>
            <w:lang w:val="en-CA"/>
          </w:rPr>
          <w:t>CU</w:t>
        </w:r>
      </w:ins>
      <w:r w:rsidRPr="009045FE">
        <w:rPr>
          <w:sz w:val="22"/>
          <w:szCs w:val="22"/>
          <w:lang w:val="en-CA"/>
        </w:rPr>
        <w:t xml:space="preserve"> A (block c). If this block c is not available or is intra coded the other NxN blocks above sub-</w:t>
      </w:r>
      <w:del w:id="868" w:author="#1 JVET-C0024" w:date="2016-06-14T21:58:00Z">
        <w:r w:rsidRPr="009045FE" w:rsidDel="004C5769">
          <w:rPr>
            <w:sz w:val="22"/>
            <w:szCs w:val="22"/>
            <w:lang w:val="en-CA"/>
          </w:rPr>
          <w:delText>PU</w:delText>
        </w:r>
      </w:del>
      <w:ins w:id="869" w:author="#1 JVET-C0024" w:date="2016-06-14T21:58:00Z">
        <w:r w:rsidR="004C5769">
          <w:rPr>
            <w:sz w:val="22"/>
            <w:szCs w:val="22"/>
            <w:lang w:val="en-CA"/>
          </w:rPr>
          <w:t>CU</w:t>
        </w:r>
      </w:ins>
      <w:r w:rsidRPr="009045FE">
        <w:rPr>
          <w:sz w:val="22"/>
          <w:szCs w:val="22"/>
          <w:lang w:val="en-CA"/>
        </w:rPr>
        <w:t xml:space="preserve"> A are checked (from left to right, starting at block c). The second </w:t>
      </w:r>
      <w:r w:rsidR="00FF5543" w:rsidRPr="009045FE">
        <w:rPr>
          <w:sz w:val="22"/>
          <w:szCs w:val="22"/>
          <w:lang w:val="en-CA"/>
        </w:rPr>
        <w:t>neighbour</w:t>
      </w:r>
      <w:r w:rsidRPr="009045FE">
        <w:rPr>
          <w:sz w:val="22"/>
          <w:szCs w:val="22"/>
          <w:lang w:val="en-CA"/>
        </w:rPr>
        <w:t xml:space="preserve"> is a block to the left of the sub-</w:t>
      </w:r>
      <w:del w:id="870" w:author="#1 JVET-C0024" w:date="2016-06-14T21:58:00Z">
        <w:r w:rsidRPr="009045FE" w:rsidDel="004C5769">
          <w:rPr>
            <w:sz w:val="22"/>
            <w:szCs w:val="22"/>
            <w:lang w:val="en-CA"/>
          </w:rPr>
          <w:delText>PU</w:delText>
        </w:r>
      </w:del>
      <w:ins w:id="871" w:author="#1 JVET-C0024" w:date="2016-06-14T21:58:00Z">
        <w:r w:rsidR="004C5769">
          <w:rPr>
            <w:sz w:val="22"/>
            <w:szCs w:val="22"/>
            <w:lang w:val="en-CA"/>
          </w:rPr>
          <w:t>CU</w:t>
        </w:r>
      </w:ins>
      <w:r w:rsidRPr="009045FE">
        <w:rPr>
          <w:sz w:val="22"/>
          <w:szCs w:val="22"/>
          <w:lang w:val="en-CA"/>
        </w:rPr>
        <w:t xml:space="preserve"> A (block b). If block b is not available or is intra coded other blocks to the left of sub-</w:t>
      </w:r>
      <w:del w:id="872" w:author="#1 JVET-C0024" w:date="2016-06-14T21:58:00Z">
        <w:r w:rsidRPr="009045FE" w:rsidDel="004C5769">
          <w:rPr>
            <w:sz w:val="22"/>
            <w:szCs w:val="22"/>
            <w:lang w:val="en-CA"/>
          </w:rPr>
          <w:delText>PU</w:delText>
        </w:r>
      </w:del>
      <w:ins w:id="873" w:author="#1 JVET-C0024" w:date="2016-06-14T21:58:00Z">
        <w:r w:rsidR="004C5769">
          <w:rPr>
            <w:sz w:val="22"/>
            <w:szCs w:val="22"/>
            <w:lang w:val="en-CA"/>
          </w:rPr>
          <w:t>CU</w:t>
        </w:r>
      </w:ins>
      <w:r w:rsidRPr="009045FE">
        <w:rPr>
          <w:sz w:val="22"/>
          <w:szCs w:val="22"/>
          <w:lang w:val="en-CA"/>
        </w:rPr>
        <w:t xml:space="preserve"> A are checked (from top to bottom, staring at block b).</w:t>
      </w:r>
      <w:r w:rsidR="00FF5543" w:rsidRPr="009045FE">
        <w:rPr>
          <w:sz w:val="22"/>
          <w:szCs w:val="22"/>
          <w:lang w:val="en-CA"/>
        </w:rPr>
        <w:t xml:space="preserve"> </w:t>
      </w:r>
      <w:r w:rsidRPr="009045FE">
        <w:rPr>
          <w:sz w:val="22"/>
          <w:szCs w:val="22"/>
          <w:lang w:val="en-CA"/>
        </w:rPr>
        <w:t xml:space="preserve">The motion information obtained from the </w:t>
      </w:r>
      <w:r w:rsidR="00FF5543" w:rsidRPr="009045FE">
        <w:rPr>
          <w:sz w:val="22"/>
          <w:szCs w:val="22"/>
          <w:lang w:val="en-CA"/>
        </w:rPr>
        <w:t>neighbour</w:t>
      </w:r>
      <w:r w:rsidRPr="009045FE">
        <w:rPr>
          <w:sz w:val="22"/>
          <w:szCs w:val="22"/>
          <w:lang w:val="en-CA"/>
        </w:rPr>
        <w:t>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del w:id="874" w:author="#1 JVET-C0024" w:date="2016-06-14T21:58:00Z">
        <w:r w:rsidRPr="009045FE" w:rsidDel="004C5769">
          <w:rPr>
            <w:sz w:val="22"/>
            <w:szCs w:val="22"/>
            <w:lang w:val="en-CA"/>
          </w:rPr>
          <w:delText>PU</w:delText>
        </w:r>
      </w:del>
      <w:ins w:id="875" w:author="#1 JVET-C0024" w:date="2016-06-14T21:58:00Z">
        <w:r w:rsidR="004C5769">
          <w:rPr>
            <w:sz w:val="22"/>
            <w:szCs w:val="22"/>
            <w:lang w:val="en-CA"/>
          </w:rPr>
          <w:t>CU</w:t>
        </w:r>
      </w:ins>
      <w:r w:rsidRPr="009045FE">
        <w:rPr>
          <w:sz w:val="22"/>
          <w:szCs w:val="22"/>
          <w:lang w:val="en-CA"/>
        </w:rPr>
        <w:t xml:space="preserve">. </w:t>
      </w:r>
    </w:p>
    <w:p w:rsidR="00422463" w:rsidRPr="009045FE" w:rsidRDefault="00AD59AC" w:rsidP="00422463">
      <w:pPr>
        <w:rPr>
          <w:lang w:val="en-CA"/>
        </w:rPr>
      </w:pPr>
      <w:r w:rsidRPr="009045FE">
        <w:rPr>
          <w:noProof/>
          <w:lang w:val="en-US" w:eastAsia="zh-CN"/>
        </w:rPr>
        <mc:AlternateContent>
          <mc:Choice Requires="wpg">
            <w:drawing>
              <wp:anchor distT="0" distB="0" distL="114300" distR="114300" simplePos="0" relativeHeight="251656704" behindDoc="0" locked="0" layoutInCell="1" allowOverlap="1">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1125EB" w:rsidRPr="009045FE" w:rsidRDefault="001125EB"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1125EB" w:rsidRPr="009045FE" w:rsidRDefault="001125EB"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1125EB" w:rsidRPr="009045FE" w:rsidRDefault="001125EB"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1125EB" w:rsidRPr="009045FE" w:rsidRDefault="001125EB" w:rsidP="00422463">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1125EB" w:rsidRPr="009045FE" w:rsidRDefault="001125EB"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1125EB" w:rsidRPr="009045FE" w:rsidRDefault="001125EB" w:rsidP="00422463">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1125EB" w:rsidRPr="009045FE" w:rsidRDefault="001125EB"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1125EB" w:rsidRPr="009045FE" w:rsidRDefault="001125EB"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Group 37" o:spid="_x0000_s1026" style="position:absolute;margin-left:174.55pt;margin-top:.9pt;width:108.85pt;height:108.55pt;z-index:25165670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1125EB" w:rsidRPr="009045FE" w:rsidRDefault="001125EB" w:rsidP="00422463">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1125EB" w:rsidRPr="009045FE" w:rsidRDefault="001125EB" w:rsidP="00422463">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1125EB" w:rsidRPr="009045FE" w:rsidRDefault="001125EB" w:rsidP="00422463">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1125EB" w:rsidRPr="009045FE" w:rsidRDefault="001125EB" w:rsidP="00422463">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1125EB" w:rsidRPr="009045FE" w:rsidRDefault="001125EB" w:rsidP="00422463">
                          <w:pPr>
                            <w:jc w:val="center"/>
                            <w:rPr>
                              <w:lang w:val="en-CA"/>
                            </w:rPr>
                          </w:pPr>
                          <w:proofErr w:type="gramStart"/>
                          <w:r w:rsidRPr="009045FE">
                            <w:rPr>
                              <w:lang w:val="en-CA"/>
                            </w:rPr>
                            <w:t>c</w:t>
                          </w:r>
                          <w:proofErr w:type="gramEnd"/>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1125EB" w:rsidRPr="009045FE" w:rsidRDefault="001125EB" w:rsidP="00422463">
                          <w:pPr>
                            <w:jc w:val="center"/>
                            <w:rPr>
                              <w:lang w:val="en-CA"/>
                            </w:rPr>
                          </w:pPr>
                          <w:proofErr w:type="gramStart"/>
                          <w:r w:rsidRPr="009045FE">
                            <w:rPr>
                              <w:lang w:val="en-CA"/>
                            </w:rPr>
                            <w:t>d</w:t>
                          </w:r>
                          <w:proofErr w:type="gramEnd"/>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1125EB" w:rsidRPr="009045FE" w:rsidRDefault="001125EB" w:rsidP="00422463">
                          <w:pPr>
                            <w:jc w:val="center"/>
                            <w:rPr>
                              <w:lang w:val="en-CA"/>
                            </w:rPr>
                          </w:pPr>
                          <w:proofErr w:type="gramStart"/>
                          <w:r w:rsidRPr="009045FE">
                            <w:rPr>
                              <w:lang w:val="en-CA"/>
                            </w:rPr>
                            <w:t>b</w:t>
                          </w:r>
                          <w:proofErr w:type="gramEnd"/>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1125EB" w:rsidRPr="009045FE" w:rsidRDefault="001125EB" w:rsidP="00422463">
                          <w:pPr>
                            <w:jc w:val="center"/>
                            <w:rPr>
                              <w:lang w:val="en-CA"/>
                            </w:rPr>
                          </w:pPr>
                          <w:proofErr w:type="gramStart"/>
                          <w:r w:rsidRPr="009045FE">
                            <w:rPr>
                              <w:lang w:val="en-CA"/>
                            </w:rPr>
                            <w:t>a</w:t>
                          </w:r>
                          <w:proofErr w:type="gramEnd"/>
                        </w:p>
                      </w:txbxContent>
                    </v:textbox>
                  </v:rect>
                </v:group>
              </v:group>
            </w:pict>
          </mc:Fallback>
        </mc:AlternateContent>
      </w: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EE415A">
      <w:pPr>
        <w:pStyle w:val="Caption"/>
        <w:jc w:val="center"/>
        <w:rPr>
          <w:sz w:val="20"/>
          <w:szCs w:val="20"/>
          <w:lang w:val="en-CA"/>
        </w:rPr>
      </w:pPr>
      <w:bookmarkStart w:id="876"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877" w:author="#5 JVET-C0038" w:date="2016-06-28T01:19:00Z">
        <w:r w:rsidR="00A91196">
          <w:rPr>
            <w:noProof/>
            <w:sz w:val="20"/>
            <w:szCs w:val="20"/>
            <w:lang w:val="en-CA"/>
          </w:rPr>
          <w:t>10</w:t>
        </w:r>
      </w:ins>
      <w:del w:id="878" w:author="#5 JVET-C0038" w:date="2016-06-28T01:19:00Z">
        <w:r w:rsidR="008830FE" w:rsidDel="00A91196">
          <w:rPr>
            <w:noProof/>
            <w:sz w:val="20"/>
            <w:szCs w:val="20"/>
            <w:lang w:val="en-CA"/>
          </w:rPr>
          <w:delText>9</w:delText>
        </w:r>
      </w:del>
      <w:r w:rsidRPr="009045FE">
        <w:rPr>
          <w:sz w:val="20"/>
          <w:szCs w:val="20"/>
          <w:lang w:val="en-CA"/>
        </w:rPr>
        <w:fldChar w:fldCharType="end"/>
      </w:r>
      <w:bookmarkEnd w:id="876"/>
      <w:r w:rsidRPr="009045FE">
        <w:rPr>
          <w:sz w:val="20"/>
          <w:szCs w:val="20"/>
          <w:lang w:val="en-CA"/>
        </w:rPr>
        <w:t xml:space="preserve">: Example of one </w:t>
      </w:r>
      <w:del w:id="879" w:author="#1 JVET-C0024" w:date="2016-06-14T21:58:00Z">
        <w:r w:rsidRPr="009045FE" w:rsidDel="004C5769">
          <w:rPr>
            <w:sz w:val="20"/>
            <w:szCs w:val="20"/>
            <w:lang w:val="en-CA"/>
          </w:rPr>
          <w:delText>PU</w:delText>
        </w:r>
      </w:del>
      <w:ins w:id="880" w:author="#1 JVET-C0024" w:date="2016-06-14T21:58:00Z">
        <w:r w:rsidR="004C5769">
          <w:rPr>
            <w:sz w:val="20"/>
            <w:szCs w:val="20"/>
            <w:lang w:val="en-CA"/>
          </w:rPr>
          <w:t>CU</w:t>
        </w:r>
      </w:ins>
      <w:r w:rsidRPr="009045FE">
        <w:rPr>
          <w:sz w:val="20"/>
          <w:szCs w:val="20"/>
          <w:lang w:val="en-CA"/>
        </w:rPr>
        <w:t xml:space="preserve"> with four sub-blocks (A-D) and its neighbouring blocks (a-d).</w:t>
      </w:r>
    </w:p>
    <w:p w:rsidR="00422463" w:rsidRPr="009045FE" w:rsidRDefault="00422463" w:rsidP="005C384D">
      <w:pPr>
        <w:pStyle w:val="Heading4"/>
        <w:rPr>
          <w:lang w:val="en-CA"/>
        </w:rPr>
      </w:pPr>
      <w:r w:rsidRPr="009045FE">
        <w:rPr>
          <w:lang w:val="en-CA"/>
        </w:rPr>
        <w:t>Sub-</w:t>
      </w:r>
      <w:del w:id="881" w:author="#1 JVET-C0024" w:date="2016-06-14T21:58:00Z">
        <w:r w:rsidRPr="009045FE" w:rsidDel="004C5769">
          <w:rPr>
            <w:lang w:val="en-CA"/>
          </w:rPr>
          <w:delText>PU</w:delText>
        </w:r>
      </w:del>
      <w:ins w:id="882" w:author="#1 JVET-C0024" w:date="2016-06-14T21:58:00Z">
        <w:r w:rsidR="004C5769">
          <w:rPr>
            <w:lang w:val="en-CA"/>
          </w:rPr>
          <w:t>CU</w:t>
        </w:r>
      </w:ins>
      <w:r w:rsidRPr="009045FE">
        <w:rPr>
          <w:lang w:val="en-CA"/>
        </w:rPr>
        <w:t xml:space="preserve"> motion prediction mode signaling</w:t>
      </w:r>
    </w:p>
    <w:p w:rsidR="00422463" w:rsidRDefault="00422463" w:rsidP="00422463">
      <w:pPr>
        <w:spacing w:before="120" w:after="120"/>
        <w:jc w:val="both"/>
        <w:rPr>
          <w:sz w:val="22"/>
          <w:szCs w:val="22"/>
          <w:lang w:val="en-CA"/>
        </w:rPr>
      </w:pPr>
      <w:r w:rsidRPr="009045FE">
        <w:rPr>
          <w:sz w:val="22"/>
          <w:szCs w:val="22"/>
          <w:lang w:val="en-CA"/>
        </w:rPr>
        <w:t>The sub-</w:t>
      </w:r>
      <w:del w:id="883" w:author="#1 JVET-C0024" w:date="2016-06-14T21:58:00Z">
        <w:r w:rsidRPr="009045FE" w:rsidDel="004C5769">
          <w:rPr>
            <w:sz w:val="22"/>
            <w:szCs w:val="22"/>
            <w:lang w:val="en-CA"/>
          </w:rPr>
          <w:delText>PU</w:delText>
        </w:r>
      </w:del>
      <w:ins w:id="884" w:author="#1 JVET-C0024" w:date="2016-06-14T21:58:00Z">
        <w:r w:rsidR="004C5769">
          <w:rPr>
            <w:sz w:val="22"/>
            <w:szCs w:val="22"/>
            <w:lang w:val="en-CA"/>
          </w:rPr>
          <w:t>CU</w:t>
        </w:r>
      </w:ins>
      <w:r w:rsidRPr="009045FE">
        <w:rPr>
          <w:sz w:val="22"/>
          <w:szCs w:val="22"/>
          <w:lang w:val="en-CA"/>
        </w:rPr>
        <w:t xml:space="preserve"> modes are enabled as </w:t>
      </w:r>
      <w:del w:id="885" w:author="Review_JC0" w:date="2016-06-28T15:33:00Z">
        <w:r w:rsidRPr="009045FE" w:rsidDel="00DC4ADD">
          <w:rPr>
            <w:sz w:val="22"/>
            <w:szCs w:val="22"/>
            <w:lang w:val="en-CA"/>
          </w:rPr>
          <w:delText xml:space="preserve">an </w:delText>
        </w:r>
      </w:del>
      <w:r w:rsidRPr="009045FE">
        <w:rPr>
          <w:sz w:val="22"/>
          <w:szCs w:val="22"/>
          <w:lang w:val="en-CA"/>
        </w:rPr>
        <w:t xml:space="preserve">additional merge candidates and there is no additional syntax element required to signal the modes. Two additional merge candidates are added to merge candidates list of each </w:t>
      </w:r>
      <w:del w:id="886" w:author="#1 JVET-C0024" w:date="2016-06-14T21:58:00Z">
        <w:r w:rsidRPr="009045FE" w:rsidDel="004C5769">
          <w:rPr>
            <w:sz w:val="22"/>
            <w:szCs w:val="22"/>
            <w:lang w:val="en-CA"/>
          </w:rPr>
          <w:delText>PU</w:delText>
        </w:r>
      </w:del>
      <w:ins w:id="887" w:author="#1 JVET-C0024" w:date="2016-06-14T21:58:00Z">
        <w:r w:rsidR="004C5769">
          <w:rPr>
            <w:sz w:val="22"/>
            <w:szCs w:val="22"/>
            <w:lang w:val="en-CA"/>
          </w:rPr>
          <w:t>CU</w:t>
        </w:r>
      </w:ins>
      <w:r w:rsidRPr="009045FE">
        <w:rPr>
          <w:sz w:val="22"/>
          <w:szCs w:val="22"/>
          <w:lang w:val="en-CA"/>
        </w:rPr>
        <w:t xml:space="preserve"> to represent the ATMVP mode and S</w:t>
      </w:r>
      <w:r w:rsidR="00AF6A75" w:rsidRPr="009045FE">
        <w:rPr>
          <w:sz w:val="22"/>
          <w:szCs w:val="22"/>
          <w:lang w:val="en-CA"/>
        </w:rPr>
        <w:t>TMVP</w:t>
      </w:r>
      <w:r w:rsidRPr="009045FE">
        <w:rPr>
          <w:sz w:val="22"/>
          <w:szCs w:val="22"/>
          <w:lang w:val="en-CA"/>
        </w:rPr>
        <w:t xml:space="preserve"> mode. Up to seven merge candidates are used, if the sequence parameter set indicates that ATMVP and S</w:t>
      </w:r>
      <w:r w:rsidR="00AF6A75" w:rsidRPr="009045FE">
        <w:rPr>
          <w:sz w:val="22"/>
          <w:szCs w:val="22"/>
          <w:lang w:val="en-CA"/>
        </w:rPr>
        <w:t>TM</w:t>
      </w:r>
      <w:r w:rsidRPr="009045FE">
        <w:rPr>
          <w:sz w:val="22"/>
          <w:szCs w:val="22"/>
          <w:lang w:val="en-CA"/>
        </w:rPr>
        <w:t>V</w:t>
      </w:r>
      <w:r w:rsidR="00AF6A75" w:rsidRPr="009045FE">
        <w:rPr>
          <w:sz w:val="22"/>
          <w:szCs w:val="22"/>
          <w:lang w:val="en-CA"/>
        </w:rPr>
        <w:t>P</w:t>
      </w:r>
      <w:r w:rsidRPr="009045FE">
        <w:rPr>
          <w:sz w:val="22"/>
          <w:szCs w:val="22"/>
          <w:lang w:val="en-CA"/>
        </w:rPr>
        <w:t xml:space="preserve"> are enabled. </w:t>
      </w:r>
      <w:r w:rsidR="00D55C62">
        <w:rPr>
          <w:sz w:val="22"/>
          <w:szCs w:val="22"/>
          <w:lang w:val="en-CA"/>
        </w:rPr>
        <w:t>At encoding logic of the additional merge candidates is same as the merge candidates in HM, which means</w:t>
      </w:r>
      <w:r w:rsidR="00E22AF2">
        <w:rPr>
          <w:sz w:val="22"/>
          <w:szCs w:val="22"/>
          <w:lang w:val="en-CA"/>
        </w:rPr>
        <w:t xml:space="preserve">, for each CU in P or B slice, </w:t>
      </w:r>
      <w:r w:rsidR="00D55C62">
        <w:rPr>
          <w:sz w:val="22"/>
          <w:szCs w:val="22"/>
          <w:lang w:val="en-CA"/>
        </w:rPr>
        <w:t>two more RD checks is needed for the two additional merge candidates.</w:t>
      </w:r>
    </w:p>
    <w:p w:rsidR="005D60BD" w:rsidRPr="009045FE" w:rsidRDefault="005D60BD" w:rsidP="00422463">
      <w:pPr>
        <w:spacing w:before="120" w:after="120"/>
        <w:jc w:val="both"/>
        <w:rPr>
          <w:sz w:val="22"/>
          <w:szCs w:val="22"/>
          <w:lang w:val="en-CA"/>
        </w:rPr>
      </w:pPr>
      <w:r>
        <w:rPr>
          <w:sz w:val="22"/>
          <w:szCs w:val="22"/>
          <w:lang w:val="en-CA"/>
        </w:rPr>
        <w:lastRenderedPageBreak/>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w:t>
      </w:r>
      <w:r w:rsidR="00B21682">
        <w:rPr>
          <w:sz w:val="22"/>
          <w:szCs w:val="22"/>
          <w:lang w:val="en-CA"/>
        </w:rPr>
        <w:t xml:space="preserve">context </w:t>
      </w:r>
      <w:r w:rsidRPr="00995281">
        <w:rPr>
          <w:sz w:val="22"/>
          <w:szCs w:val="22"/>
          <w:lang w:val="en-CA"/>
        </w:rPr>
        <w:t xml:space="preserve">by-pass </w:t>
      </w:r>
      <w:r>
        <w:rPr>
          <w:sz w:val="22"/>
          <w:szCs w:val="22"/>
          <w:lang w:val="en-CA"/>
        </w:rPr>
        <w:t>coded.</w:t>
      </w:r>
    </w:p>
    <w:p w:rsidR="00422463" w:rsidRPr="009045FE" w:rsidRDefault="00422463" w:rsidP="00041D40">
      <w:pPr>
        <w:pStyle w:val="Heading3"/>
        <w:ind w:left="450" w:hanging="450"/>
        <w:rPr>
          <w:bCs w:val="0"/>
          <w:lang w:val="en-CA"/>
        </w:rPr>
      </w:pPr>
      <w:bookmarkStart w:id="888" w:name="_Ref444640351"/>
      <w:bookmarkStart w:id="889" w:name="_Toc454840101"/>
      <w:r w:rsidRPr="009045FE">
        <w:rPr>
          <w:lang w:val="en-CA"/>
        </w:rPr>
        <w:t xml:space="preserve">Adaptive motion vector </w:t>
      </w:r>
      <w:r w:rsidR="00EF73C7">
        <w:rPr>
          <w:lang w:val="en-CA"/>
        </w:rPr>
        <w:t xml:space="preserve">difference </w:t>
      </w:r>
      <w:r w:rsidRPr="009045FE">
        <w:rPr>
          <w:lang w:val="en-CA"/>
        </w:rPr>
        <w:t>resolution</w:t>
      </w:r>
      <w:bookmarkEnd w:id="888"/>
      <w:bookmarkEnd w:id="889"/>
    </w:p>
    <w:p w:rsidR="00422463" w:rsidRPr="009045FE" w:rsidRDefault="00422463" w:rsidP="00422463">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del w:id="890" w:author="#1 JVET-C0024" w:date="2016-06-14T21:58:00Z">
        <w:r w:rsidRPr="009045FE" w:rsidDel="004C5769">
          <w:rPr>
            <w:sz w:val="22"/>
            <w:szCs w:val="22"/>
            <w:lang w:val="en-CA"/>
          </w:rPr>
          <w:delText>PU</w:delText>
        </w:r>
      </w:del>
      <w:ins w:id="891" w:author="#1 JVET-C0024" w:date="2016-06-14T21:58:00Z">
        <w:r w:rsidR="004C5769">
          <w:rPr>
            <w:sz w:val="22"/>
            <w:szCs w:val="22"/>
            <w:lang w:val="en-CA"/>
          </w:rPr>
          <w:t>CU</w:t>
        </w:r>
      </w:ins>
      <w:r w:rsidRPr="009045FE">
        <w:rPr>
          <w:sz w:val="22"/>
          <w:szCs w:val="22"/>
          <w:lang w:val="en-CA"/>
        </w:rPr>
        <w:t xml:space="preserve">) can be coded with either quarter-pel resolution or integer-pel resolution. The MVD resolution is controlled at coding unit (CU) level and an integer MVD resolution flag is conditionally </w:t>
      </w:r>
      <w:r w:rsidR="00FF5543" w:rsidRPr="009045FE">
        <w:rPr>
          <w:sz w:val="22"/>
          <w:szCs w:val="22"/>
          <w:lang w:val="en-CA"/>
        </w:rPr>
        <w:t>signalled</w:t>
      </w:r>
      <w:r w:rsidRPr="009045FE">
        <w:rPr>
          <w:sz w:val="22"/>
          <w:szCs w:val="22"/>
          <w:lang w:val="en-CA"/>
        </w:rPr>
        <w:t xml:space="preserve"> for each CU that has at least one non-zero MVD components.</w:t>
      </w:r>
    </w:p>
    <w:p w:rsidR="004B2B41" w:rsidRDefault="00422463" w:rsidP="000715ED">
      <w:pPr>
        <w:spacing w:before="120" w:after="120"/>
        <w:jc w:val="both"/>
        <w:rPr>
          <w:sz w:val="22"/>
          <w:szCs w:val="22"/>
          <w:lang w:val="en-CA"/>
        </w:rPr>
      </w:pPr>
      <w:r w:rsidRPr="00EC6D70">
        <w:rPr>
          <w:sz w:val="22"/>
          <w:szCs w:val="22"/>
          <w:lang w:val="en-CA"/>
        </w:rPr>
        <w:t xml:space="preserve">When integer MVD resolution flag </w:t>
      </w:r>
      <w:r w:rsidR="00131E42" w:rsidRPr="00EC6D70">
        <w:rPr>
          <w:sz w:val="22"/>
          <w:szCs w:val="22"/>
          <w:lang w:val="en-CA"/>
        </w:rPr>
        <w:t xml:space="preserve">of a CU </w:t>
      </w:r>
      <w:r w:rsidRPr="00EC6D70">
        <w:rPr>
          <w:sz w:val="22"/>
          <w:szCs w:val="22"/>
          <w:lang w:val="en-CA"/>
        </w:rPr>
        <w:t xml:space="preserve">is </w:t>
      </w:r>
      <w:r w:rsidR="00131E42" w:rsidRPr="00EC6D70">
        <w:rPr>
          <w:sz w:val="22"/>
          <w:szCs w:val="22"/>
          <w:lang w:val="en-CA"/>
        </w:rPr>
        <w:t>zero</w:t>
      </w:r>
      <w:r w:rsidRPr="00EC6D70">
        <w:rPr>
          <w:sz w:val="22"/>
          <w:szCs w:val="22"/>
          <w:lang w:val="en-CA"/>
        </w:rPr>
        <w:t xml:space="preserve">, or not coded for a CU, the default quarter-pel MV resolution is used for </w:t>
      </w:r>
      <w:del w:id="892" w:author="#1 JVET-C0024" w:date="2016-06-14T20:47:00Z">
        <w:r w:rsidRPr="00EC6D70" w:rsidDel="00287E89">
          <w:rPr>
            <w:sz w:val="22"/>
            <w:szCs w:val="22"/>
            <w:lang w:val="en-CA"/>
          </w:rPr>
          <w:delText xml:space="preserve">all PUs belonging to </w:delText>
        </w:r>
      </w:del>
      <w:r w:rsidRPr="00EC6D70">
        <w:rPr>
          <w:sz w:val="22"/>
          <w:szCs w:val="22"/>
          <w:lang w:val="en-CA"/>
        </w:rPr>
        <w:t>the CU</w:t>
      </w:r>
      <w:del w:id="893" w:author="#1 JVET-C0024" w:date="2016-06-14T20:54:00Z">
        <w:r w:rsidRPr="00EC6D70" w:rsidDel="00170622">
          <w:rPr>
            <w:sz w:val="22"/>
            <w:szCs w:val="22"/>
            <w:lang w:val="en-CA"/>
          </w:rPr>
          <w:delText xml:space="preserve">. </w:delText>
        </w:r>
      </w:del>
      <w:ins w:id="894" w:author="#1 JVET-C0024" w:date="2016-06-14T20:54:00Z">
        <w:r w:rsidR="00170622" w:rsidRPr="00EC6D70">
          <w:rPr>
            <w:sz w:val="22"/>
            <w:szCs w:val="22"/>
            <w:lang w:val="en-CA"/>
          </w:rPr>
          <w:t xml:space="preserve">; </w:t>
        </w:r>
      </w:ins>
      <w:r w:rsidRPr="00EC6D70">
        <w:rPr>
          <w:sz w:val="22"/>
          <w:szCs w:val="22"/>
          <w:lang w:val="en-CA"/>
        </w:rPr>
        <w:t>Otherwise (when integer MV</w:t>
      </w:r>
      <w:r w:rsidR="00131E42" w:rsidRPr="00EC6D70">
        <w:rPr>
          <w:sz w:val="22"/>
          <w:szCs w:val="22"/>
          <w:lang w:val="en-CA"/>
        </w:rPr>
        <w:t>D</w:t>
      </w:r>
      <w:r w:rsidRPr="00EC6D70">
        <w:rPr>
          <w:sz w:val="22"/>
          <w:szCs w:val="22"/>
          <w:lang w:val="en-CA"/>
        </w:rPr>
        <w:t xml:space="preserve"> resolution flag is true for a CU), </w:t>
      </w:r>
      <w:del w:id="895" w:author="#1 JVET-C0024" w:date="2016-06-14T20:53:00Z">
        <w:r w:rsidRPr="00EC6D70" w:rsidDel="00170622">
          <w:rPr>
            <w:sz w:val="22"/>
            <w:szCs w:val="22"/>
            <w:lang w:val="en-CA"/>
          </w:rPr>
          <w:delText xml:space="preserve">all PUs coded with AMVP mode belonging to </w:delText>
        </w:r>
      </w:del>
      <w:ins w:id="896" w:author="#1 JVET-C0024" w:date="2016-06-14T20:53:00Z">
        <w:r w:rsidR="00170622" w:rsidRPr="00EC6D70">
          <w:rPr>
            <w:sz w:val="22"/>
            <w:szCs w:val="22"/>
            <w:lang w:val="en-CA"/>
          </w:rPr>
          <w:t xml:space="preserve"> </w:t>
        </w:r>
      </w:ins>
      <w:r w:rsidRPr="00EC6D70">
        <w:rPr>
          <w:sz w:val="22"/>
          <w:szCs w:val="22"/>
          <w:lang w:val="en-CA"/>
        </w:rPr>
        <w:t>the CU use integer MV</w:t>
      </w:r>
      <w:r w:rsidR="00131E42" w:rsidRPr="00EC6D70">
        <w:rPr>
          <w:sz w:val="22"/>
          <w:szCs w:val="22"/>
          <w:lang w:val="en-CA"/>
        </w:rPr>
        <w:t>D</w:t>
      </w:r>
      <w:r w:rsidRPr="00EC6D70">
        <w:rPr>
          <w:sz w:val="22"/>
          <w:szCs w:val="22"/>
          <w:lang w:val="en-CA"/>
        </w:rPr>
        <w:t xml:space="preserve"> resolution</w:t>
      </w:r>
      <w:del w:id="897" w:author="#1 JVET-C0024" w:date="2016-06-14T20:55:00Z">
        <w:r w:rsidRPr="00EC6D70" w:rsidDel="00170622">
          <w:rPr>
            <w:sz w:val="22"/>
            <w:szCs w:val="22"/>
            <w:lang w:val="en-CA"/>
          </w:rPr>
          <w:delText>, while the PUs coded with merge mode still use quarter-pel</w:delText>
        </w:r>
        <w:r w:rsidR="00131E42" w:rsidRPr="00EC6D70" w:rsidDel="00170622">
          <w:rPr>
            <w:sz w:val="22"/>
            <w:szCs w:val="22"/>
            <w:lang w:val="en-CA"/>
          </w:rPr>
          <w:delText xml:space="preserve"> (1/16 Pel when higher motion vector storage accuracy is used)</w:delText>
        </w:r>
        <w:r w:rsidRPr="00EC6D70" w:rsidDel="00170622">
          <w:rPr>
            <w:sz w:val="22"/>
            <w:szCs w:val="22"/>
            <w:lang w:val="en-CA"/>
          </w:rPr>
          <w:delText xml:space="preserve"> MV resolution</w:delText>
        </w:r>
      </w:del>
      <w:r w:rsidRPr="00EC6D70">
        <w:rPr>
          <w:sz w:val="22"/>
          <w:szCs w:val="22"/>
          <w:lang w:val="en-CA"/>
        </w:rPr>
        <w:t xml:space="preserve">. When a </w:t>
      </w:r>
      <w:del w:id="898" w:author="#1 JVET-C0024" w:date="2016-06-14T21:58:00Z">
        <w:r w:rsidRPr="00EC6D70" w:rsidDel="004C5769">
          <w:rPr>
            <w:sz w:val="22"/>
            <w:szCs w:val="22"/>
            <w:lang w:val="en-CA"/>
          </w:rPr>
          <w:delText>PU</w:delText>
        </w:r>
      </w:del>
      <w:ins w:id="899" w:author="#1 JVET-C0024" w:date="2016-06-14T21:58:00Z">
        <w:r w:rsidR="004C5769" w:rsidRPr="00EC6D70">
          <w:rPr>
            <w:sz w:val="22"/>
            <w:szCs w:val="22"/>
            <w:lang w:val="en-CA"/>
          </w:rPr>
          <w:t>CU</w:t>
        </w:r>
      </w:ins>
      <w:r w:rsidRPr="00EC6D70">
        <w:rPr>
          <w:sz w:val="22"/>
          <w:szCs w:val="22"/>
          <w:lang w:val="en-CA"/>
        </w:rPr>
        <w:t xml:space="preserve"> uses integer MV resolution, the AMVP candidate list is filled with integer MV by rounding </w:t>
      </w:r>
      <w:del w:id="900" w:author="#1 JVET-C0024" w:date="2016-06-26T10:11:00Z">
        <w:r w:rsidRPr="00EC6D70" w:rsidDel="00EC6D70">
          <w:rPr>
            <w:sz w:val="22"/>
            <w:szCs w:val="22"/>
            <w:lang w:val="en-CA"/>
          </w:rPr>
          <w:delText xml:space="preserve">quarter-pel </w:delText>
        </w:r>
      </w:del>
      <w:r w:rsidRPr="00EC6D70">
        <w:rPr>
          <w:sz w:val="22"/>
          <w:szCs w:val="22"/>
          <w:lang w:val="en-CA"/>
        </w:rPr>
        <w:t>MV</w:t>
      </w:r>
      <w:ins w:id="901" w:author="#1 JVET-C0024" w:date="2016-06-26T10:11:00Z">
        <w:r w:rsidR="00EC6D70" w:rsidRPr="00EC6D70">
          <w:rPr>
            <w:sz w:val="22"/>
            <w:szCs w:val="22"/>
            <w:lang w:val="en-CA"/>
          </w:rPr>
          <w:t xml:space="preserve"> predictor</w:t>
        </w:r>
      </w:ins>
      <w:r w:rsidRPr="00EC6D70">
        <w:rPr>
          <w:sz w:val="22"/>
          <w:szCs w:val="22"/>
          <w:lang w:val="en-CA"/>
        </w:rPr>
        <w:t>s to integer-pel MVs.</w:t>
      </w:r>
    </w:p>
    <w:p w:rsidR="000715ED" w:rsidRPr="004B2B41" w:rsidRDefault="000715ED" w:rsidP="000715ED">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0715ED" w:rsidRPr="009068BF" w:rsidDel="00170622" w:rsidRDefault="000715ED" w:rsidP="000715ED">
      <w:pPr>
        <w:numPr>
          <w:ilvl w:val="0"/>
          <w:numId w:val="11"/>
        </w:numPr>
        <w:spacing w:before="120" w:after="120"/>
        <w:jc w:val="both"/>
        <w:rPr>
          <w:del w:id="902" w:author="#1 JVET-C0024" w:date="2016-06-14T20:57:00Z"/>
          <w:sz w:val="22"/>
          <w:szCs w:val="22"/>
          <w:lang w:val="en-CA"/>
        </w:rPr>
      </w:pPr>
      <w:del w:id="903" w:author="#1 JVET-C0024" w:date="2016-06-14T20:57:00Z">
        <w:r w:rsidRPr="009068BF" w:rsidDel="00170622">
          <w:rPr>
            <w:sz w:val="22"/>
            <w:szCs w:val="22"/>
            <w:lang w:val="en-CA"/>
          </w:rPr>
          <w:delText xml:space="preserve">RD for up to 4 CU partition types (among maximum </w:delText>
        </w:r>
        <w:r w:rsidR="00F97F33" w:rsidRPr="009068BF" w:rsidDel="00170622">
          <w:rPr>
            <w:sz w:val="22"/>
            <w:szCs w:val="22"/>
            <w:lang w:val="en-CA"/>
          </w:rPr>
          <w:delText>8</w:delText>
        </w:r>
        <w:r w:rsidRPr="009068BF" w:rsidDel="00170622">
          <w:rPr>
            <w:sz w:val="22"/>
            <w:szCs w:val="22"/>
            <w:lang w:val="en-CA"/>
          </w:rPr>
          <w:delText xml:space="preserve"> CU partition types) is checked for the case of integer-pel MVD resolution. During the RD check for the case of normal quarter-pel MVD resolution, up to 4 CU partition types with relatively smaller RD costs are recorded and RD check of integer-pel MVD resolution is only applied for those recorded CU partition types.</w:delText>
        </w:r>
      </w:del>
    </w:p>
    <w:p w:rsidR="000715ED" w:rsidRPr="000715ED" w:rsidRDefault="000715ED">
      <w:pPr>
        <w:numPr>
          <w:ilvl w:val="0"/>
          <w:numId w:val="10"/>
        </w:numPr>
        <w:spacing w:before="120" w:after="120"/>
        <w:jc w:val="both"/>
        <w:rPr>
          <w:sz w:val="22"/>
          <w:szCs w:val="22"/>
          <w:lang w:val="en-CA"/>
        </w:rPr>
        <w:pPrChange w:id="904" w:author="#1 JVET-C0024" w:date="2016-06-26T10:37:00Z">
          <w:pPr>
            <w:numPr>
              <w:numId w:val="11"/>
            </w:numPr>
            <w:spacing w:before="120" w:after="120"/>
            <w:ind w:left="780" w:hanging="360"/>
            <w:jc w:val="both"/>
          </w:pPr>
        </w:pPrChange>
      </w:pPr>
      <w:r w:rsidRPr="009068BF">
        <w:rPr>
          <w:sz w:val="22"/>
          <w:szCs w:val="22"/>
          <w:lang w:val="en-CA"/>
        </w:rPr>
        <w:t xml:space="preserve">During RD check </w:t>
      </w:r>
      <w:r w:rsidR="009654C5" w:rsidRPr="009068BF">
        <w:rPr>
          <w:sz w:val="22"/>
          <w:szCs w:val="22"/>
          <w:lang w:val="en-CA"/>
        </w:rPr>
        <w:t>of</w:t>
      </w:r>
      <w:r w:rsidRPr="009068BF">
        <w:rPr>
          <w:sz w:val="22"/>
          <w:szCs w:val="22"/>
          <w:lang w:val="en-CA"/>
        </w:rPr>
        <w:t xml:space="preserve"> a CU </w:t>
      </w:r>
      <w:del w:id="905" w:author="#1 JVET-C0024" w:date="2016-06-14T20:57:00Z">
        <w:r w:rsidRPr="009068BF" w:rsidDel="00170622">
          <w:rPr>
            <w:sz w:val="22"/>
            <w:szCs w:val="22"/>
            <w:lang w:val="en-CA"/>
          </w:rPr>
          <w:delText xml:space="preserve">partition type </w:delText>
        </w:r>
      </w:del>
      <w:r w:rsidRPr="009068BF">
        <w:rPr>
          <w:sz w:val="22"/>
          <w:szCs w:val="22"/>
          <w:lang w:val="en-CA"/>
        </w:rPr>
        <w:t>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EF73C7" w:rsidRDefault="00131E42" w:rsidP="00EF73C7">
      <w:pPr>
        <w:pStyle w:val="Heading3"/>
        <w:rPr>
          <w:bCs w:val="0"/>
          <w:lang w:val="en-CA"/>
        </w:rPr>
      </w:pPr>
      <w:bookmarkStart w:id="906" w:name="_Ref454625441"/>
      <w:bookmarkStart w:id="907" w:name="_Toc454840102"/>
      <w:r>
        <w:rPr>
          <w:bCs w:val="0"/>
          <w:lang w:val="en-CA"/>
        </w:rPr>
        <w:t>Higher</w:t>
      </w:r>
      <w:r w:rsidR="00EF73C7" w:rsidRPr="00EF73C7">
        <w:rPr>
          <w:bCs w:val="0"/>
          <w:lang w:val="en-CA"/>
        </w:rPr>
        <w:t xml:space="preserve"> motion vector storage accuracy</w:t>
      </w:r>
      <w:bookmarkEnd w:id="906"/>
      <w:bookmarkEnd w:id="907"/>
    </w:p>
    <w:p w:rsidR="00DF4D16" w:rsidRPr="00CF0F8B" w:rsidRDefault="00EF73C7" w:rsidP="00422463">
      <w:pPr>
        <w:spacing w:before="120" w:after="120"/>
        <w:jc w:val="both"/>
        <w:rPr>
          <w:sz w:val="22"/>
          <w:szCs w:val="22"/>
          <w:lang w:val="en-CA"/>
        </w:rPr>
      </w:pPr>
      <w:r w:rsidRPr="00CF0F8B">
        <w:rPr>
          <w:sz w:val="22"/>
          <w:szCs w:val="22"/>
          <w:lang w:val="en-CA"/>
        </w:rPr>
        <w:t>In HEVC</w:t>
      </w:r>
      <w:r w:rsidR="00DD517F" w:rsidRPr="00CF0F8B">
        <w:rPr>
          <w:sz w:val="22"/>
          <w:szCs w:val="22"/>
          <w:lang w:val="en-CA"/>
        </w:rPr>
        <w:t xml:space="preserve">, motion vector accuracy is one-quarter </w:t>
      </w:r>
      <w:r w:rsidR="0075092A" w:rsidRPr="00CF0F8B">
        <w:rPr>
          <w:sz w:val="22"/>
          <w:szCs w:val="22"/>
          <w:lang w:val="en-CA"/>
        </w:rPr>
        <w:t xml:space="preserve">pel (one-quarter </w:t>
      </w:r>
      <w:r w:rsidR="00DD517F" w:rsidRPr="00CF0F8B">
        <w:rPr>
          <w:sz w:val="22"/>
          <w:szCs w:val="22"/>
          <w:lang w:val="en-CA"/>
        </w:rPr>
        <w:t xml:space="preserve">luma sample </w:t>
      </w:r>
      <w:r w:rsidR="0075092A" w:rsidRPr="00CF0F8B">
        <w:rPr>
          <w:sz w:val="22"/>
          <w:szCs w:val="22"/>
          <w:lang w:val="en-CA"/>
        </w:rPr>
        <w:t xml:space="preserve">and </w:t>
      </w:r>
      <w:r w:rsidR="00DD517F" w:rsidRPr="00CF0F8B">
        <w:rPr>
          <w:sz w:val="22"/>
          <w:szCs w:val="22"/>
          <w:lang w:val="en-CA"/>
        </w:rPr>
        <w:t xml:space="preserve">one-eighth chroma sample for YUV420 video). </w:t>
      </w:r>
      <w:r w:rsidR="0075092A" w:rsidRPr="00CF0F8B">
        <w:rPr>
          <w:sz w:val="22"/>
          <w:szCs w:val="22"/>
          <w:lang w:val="en-CA"/>
        </w:rPr>
        <w:t>In JEM, the accuracy for the internal motion vector storage and the merge candidate increase</w:t>
      </w:r>
      <w:r w:rsidR="00CE5FC8" w:rsidRPr="00CF0F8B">
        <w:rPr>
          <w:sz w:val="22"/>
          <w:szCs w:val="22"/>
          <w:lang w:val="en-CA"/>
        </w:rPr>
        <w:t>s</w:t>
      </w:r>
      <w:r w:rsidR="0075092A" w:rsidRPr="00CF0F8B">
        <w:rPr>
          <w:sz w:val="22"/>
          <w:szCs w:val="22"/>
          <w:lang w:val="en-CA"/>
        </w:rPr>
        <w:t xml:space="preserve"> to 1/16</w:t>
      </w:r>
      <w:r w:rsidR="006439BD" w:rsidRPr="00CF0F8B">
        <w:rPr>
          <w:sz w:val="22"/>
          <w:szCs w:val="22"/>
          <w:lang w:val="en-CA"/>
        </w:rPr>
        <w:t xml:space="preserve"> </w:t>
      </w:r>
      <w:r w:rsidR="0075092A" w:rsidRPr="00CF0F8B">
        <w:rPr>
          <w:sz w:val="22"/>
          <w:szCs w:val="22"/>
          <w:lang w:val="en-CA"/>
        </w:rPr>
        <w:t xml:space="preserve">pel. </w:t>
      </w:r>
      <w:r w:rsidR="00DF4D16" w:rsidRPr="00CF0F8B">
        <w:rPr>
          <w:sz w:val="22"/>
          <w:szCs w:val="22"/>
          <w:lang w:val="en-CA"/>
        </w:rPr>
        <w:t xml:space="preserve">The higher motion vector accuracy (1/16 pel) </w:t>
      </w:r>
      <w:r w:rsidR="00942C61" w:rsidRPr="00CF0F8B">
        <w:rPr>
          <w:sz w:val="22"/>
          <w:szCs w:val="22"/>
          <w:lang w:val="en-CA"/>
        </w:rPr>
        <w:t xml:space="preserve">is </w:t>
      </w:r>
      <w:r w:rsidR="00DF4D16" w:rsidRPr="00CF0F8B">
        <w:rPr>
          <w:sz w:val="22"/>
          <w:szCs w:val="22"/>
          <w:lang w:val="en-CA"/>
        </w:rPr>
        <w:t>used in motion compensation inter prediction for the CU</w:t>
      </w:r>
      <w:del w:id="908" w:author="#1 JVET-C0024" w:date="2016-06-14T21:01:00Z">
        <w:r w:rsidR="00DF4D16" w:rsidRPr="00CF0F8B" w:rsidDel="00170622">
          <w:rPr>
            <w:sz w:val="22"/>
            <w:szCs w:val="22"/>
            <w:lang w:val="en-CA"/>
          </w:rPr>
          <w:delText>/PUs</w:delText>
        </w:r>
      </w:del>
      <w:r w:rsidR="00DF4D16" w:rsidRPr="00CF0F8B">
        <w:rPr>
          <w:sz w:val="22"/>
          <w:szCs w:val="22"/>
          <w:lang w:val="en-CA"/>
        </w:rPr>
        <w:t xml:space="preserve"> coded with Skip/Merge mode. For the CU</w:t>
      </w:r>
      <w:del w:id="909" w:author="#1 JVET-C0024" w:date="2016-06-14T21:01:00Z">
        <w:r w:rsidR="00DF4D16" w:rsidRPr="00CF0F8B" w:rsidDel="00170622">
          <w:rPr>
            <w:sz w:val="22"/>
            <w:szCs w:val="22"/>
            <w:lang w:val="en-CA"/>
          </w:rPr>
          <w:delText>/PUs</w:delText>
        </w:r>
      </w:del>
      <w:r w:rsidR="00DF4D16" w:rsidRPr="00CF0F8B">
        <w:rPr>
          <w:sz w:val="22"/>
          <w:szCs w:val="22"/>
          <w:lang w:val="en-CA"/>
        </w:rPr>
        <w:t xml:space="preserve"> coded with normal AMVP mode, </w:t>
      </w:r>
      <w:ins w:id="910" w:author="Review_JC0" w:date="2016-06-28T15:35:00Z">
        <w:r w:rsidR="00DC4ADD">
          <w:rPr>
            <w:sz w:val="22"/>
            <w:szCs w:val="22"/>
            <w:lang w:val="en-CA"/>
          </w:rPr>
          <w:t xml:space="preserve">either </w:t>
        </w:r>
      </w:ins>
      <w:r w:rsidR="00DF4D16" w:rsidRPr="00CF0F8B">
        <w:rPr>
          <w:sz w:val="22"/>
          <w:szCs w:val="22"/>
          <w:lang w:val="en-CA"/>
        </w:rPr>
        <w:t>the integer-pel or qua</w:t>
      </w:r>
      <w:ins w:id="911" w:author="Review_JC0" w:date="2016-06-28T15:34:00Z">
        <w:r w:rsidR="00DC4ADD">
          <w:rPr>
            <w:sz w:val="22"/>
            <w:szCs w:val="22"/>
            <w:lang w:val="en-CA"/>
          </w:rPr>
          <w:t>r</w:t>
        </w:r>
      </w:ins>
      <w:del w:id="912" w:author="Review_JC0" w:date="2016-06-28T15:34:00Z">
        <w:r w:rsidR="00DF4D16" w:rsidRPr="00CF0F8B" w:rsidDel="00DC4ADD">
          <w:rPr>
            <w:sz w:val="22"/>
            <w:szCs w:val="22"/>
            <w:lang w:val="en-CA"/>
          </w:rPr>
          <w:delText>l</w:delText>
        </w:r>
      </w:del>
      <w:r w:rsidR="00DF4D16" w:rsidRPr="00CF0F8B">
        <w:rPr>
          <w:sz w:val="22"/>
          <w:szCs w:val="22"/>
          <w:lang w:val="en-CA"/>
        </w:rPr>
        <w:t xml:space="preserve">ter-pel motion is used, as described in section </w:t>
      </w:r>
      <w:r w:rsidR="00DF4D16" w:rsidRPr="00CF0F8B">
        <w:rPr>
          <w:sz w:val="22"/>
          <w:szCs w:val="22"/>
          <w:lang w:val="en-CA"/>
        </w:rPr>
        <w:fldChar w:fldCharType="begin"/>
      </w:r>
      <w:r w:rsidR="00DF4D16" w:rsidRPr="00CF0F8B">
        <w:rPr>
          <w:sz w:val="22"/>
          <w:szCs w:val="22"/>
          <w:lang w:val="en-CA"/>
        </w:rPr>
        <w:instrText xml:space="preserve"> REF _Ref444640351 \r \h </w:instrText>
      </w:r>
      <w:r w:rsidR="00132D45" w:rsidRPr="00CF0F8B">
        <w:rPr>
          <w:sz w:val="22"/>
          <w:szCs w:val="22"/>
          <w:lang w:val="en-CA"/>
        </w:rPr>
        <w:instrText xml:space="preserve"> \* MERGEFORMAT </w:instrText>
      </w:r>
      <w:r w:rsidR="00DF4D16" w:rsidRPr="00CF0F8B">
        <w:rPr>
          <w:sz w:val="22"/>
          <w:szCs w:val="22"/>
          <w:lang w:val="en-CA"/>
        </w:rPr>
      </w:r>
      <w:r w:rsidR="00DF4D16" w:rsidRPr="00CF0F8B">
        <w:rPr>
          <w:sz w:val="22"/>
          <w:szCs w:val="22"/>
          <w:lang w:val="en-CA"/>
        </w:rPr>
        <w:fldChar w:fldCharType="separate"/>
      </w:r>
      <w:ins w:id="913" w:author="#5 JVET-C0038" w:date="2016-06-28T01:19:00Z">
        <w:r w:rsidR="00A91196">
          <w:rPr>
            <w:sz w:val="22"/>
            <w:szCs w:val="22"/>
            <w:lang w:val="en-CA"/>
          </w:rPr>
          <w:t>2.3.2</w:t>
        </w:r>
      </w:ins>
      <w:del w:id="914" w:author="#5 JVET-C0038" w:date="2016-06-28T01:19:00Z">
        <w:r w:rsidR="008830FE" w:rsidRPr="00CF0F8B" w:rsidDel="00A91196">
          <w:rPr>
            <w:sz w:val="22"/>
            <w:szCs w:val="22"/>
            <w:lang w:val="en-CA"/>
          </w:rPr>
          <w:delText>2.4.2</w:delText>
        </w:r>
      </w:del>
      <w:r w:rsidR="00DF4D16" w:rsidRPr="00CF0F8B">
        <w:rPr>
          <w:sz w:val="22"/>
          <w:szCs w:val="22"/>
          <w:lang w:val="en-CA"/>
        </w:rPr>
        <w:fldChar w:fldCharType="end"/>
      </w:r>
      <w:r w:rsidR="00DF4D16" w:rsidRPr="00CF0F8B">
        <w:rPr>
          <w:sz w:val="22"/>
          <w:szCs w:val="22"/>
          <w:lang w:val="en-CA"/>
        </w:rPr>
        <w:t xml:space="preserve">. </w:t>
      </w:r>
    </w:p>
    <w:p w:rsidR="00EF73C7" w:rsidRPr="00CF0F8B" w:rsidRDefault="0075092A" w:rsidP="00422463">
      <w:pPr>
        <w:spacing w:before="120" w:after="120"/>
        <w:jc w:val="both"/>
        <w:rPr>
          <w:sz w:val="22"/>
          <w:szCs w:val="22"/>
          <w:lang w:val="en-CA"/>
        </w:rPr>
      </w:pPr>
      <w:r w:rsidRPr="00CF0F8B">
        <w:rPr>
          <w:sz w:val="22"/>
          <w:szCs w:val="22"/>
          <w:lang w:val="en-CA"/>
        </w:rPr>
        <w:t>SHVC upsampling interpolation filters</w:t>
      </w:r>
      <w:r w:rsidR="00245520" w:rsidRPr="00CF0F8B">
        <w:rPr>
          <w:sz w:val="22"/>
          <w:szCs w:val="22"/>
          <w:lang w:val="en-CA"/>
        </w:rPr>
        <w:t xml:space="preserve">, which have same </w:t>
      </w:r>
      <w:r w:rsidR="00CE5FC8" w:rsidRPr="00CF0F8B">
        <w:rPr>
          <w:sz w:val="22"/>
          <w:szCs w:val="22"/>
          <w:lang w:val="en-CA"/>
        </w:rPr>
        <w:t>filter length</w:t>
      </w:r>
      <w:r w:rsidR="00245520" w:rsidRPr="00CF0F8B">
        <w:rPr>
          <w:sz w:val="22"/>
          <w:szCs w:val="22"/>
          <w:lang w:val="en-CA"/>
        </w:rPr>
        <w:t xml:space="preserve"> and normalization </w:t>
      </w:r>
      <w:r w:rsidR="00CE5FC8" w:rsidRPr="00CF0F8B">
        <w:rPr>
          <w:sz w:val="22"/>
          <w:szCs w:val="22"/>
          <w:lang w:val="en-CA"/>
        </w:rPr>
        <w:t xml:space="preserve">factor </w:t>
      </w:r>
      <w:r w:rsidR="00245520" w:rsidRPr="00CF0F8B">
        <w:rPr>
          <w:sz w:val="22"/>
          <w:szCs w:val="22"/>
          <w:lang w:val="en-CA"/>
        </w:rPr>
        <w:t xml:space="preserve">as HEVC motion compensation interpolation filters, </w:t>
      </w:r>
      <w:r w:rsidRPr="00CF0F8B">
        <w:rPr>
          <w:sz w:val="22"/>
          <w:szCs w:val="22"/>
          <w:lang w:val="en-CA"/>
        </w:rPr>
        <w:t xml:space="preserve">are used </w:t>
      </w:r>
      <w:r w:rsidR="00DF4D16" w:rsidRPr="00CF0F8B">
        <w:rPr>
          <w:sz w:val="22"/>
          <w:szCs w:val="22"/>
          <w:lang w:val="en-CA"/>
        </w:rPr>
        <w:t xml:space="preserve">as motion compensation interpolation filters </w:t>
      </w:r>
      <w:r w:rsidRPr="00CF0F8B">
        <w:rPr>
          <w:sz w:val="22"/>
          <w:szCs w:val="22"/>
          <w:lang w:val="en-CA"/>
        </w:rPr>
        <w:t xml:space="preserve">for the </w:t>
      </w:r>
      <w:r w:rsidR="00A02AC6" w:rsidRPr="00CF0F8B">
        <w:rPr>
          <w:sz w:val="22"/>
          <w:szCs w:val="22"/>
          <w:lang w:val="en-CA"/>
        </w:rPr>
        <w:t xml:space="preserve">additional </w:t>
      </w:r>
      <w:r w:rsidRPr="00CF0F8B">
        <w:rPr>
          <w:sz w:val="22"/>
          <w:szCs w:val="22"/>
          <w:lang w:val="en-CA"/>
        </w:rPr>
        <w:t xml:space="preserve">fractional </w:t>
      </w:r>
      <w:r w:rsidR="00DF4D16" w:rsidRPr="00CF0F8B">
        <w:rPr>
          <w:sz w:val="22"/>
          <w:szCs w:val="22"/>
          <w:lang w:val="en-CA"/>
        </w:rPr>
        <w:t xml:space="preserve">pel </w:t>
      </w:r>
      <w:r w:rsidRPr="00CF0F8B">
        <w:rPr>
          <w:sz w:val="22"/>
          <w:szCs w:val="22"/>
          <w:lang w:val="en-CA"/>
        </w:rPr>
        <w:t>position</w:t>
      </w:r>
      <w:r w:rsidR="008035C2" w:rsidRPr="00CF0F8B">
        <w:rPr>
          <w:sz w:val="22"/>
          <w:szCs w:val="22"/>
          <w:lang w:val="en-CA"/>
        </w:rPr>
        <w:t>s</w:t>
      </w:r>
      <w:r w:rsidRPr="00CF0F8B">
        <w:rPr>
          <w:sz w:val="22"/>
          <w:szCs w:val="22"/>
          <w:lang w:val="en-CA"/>
        </w:rPr>
        <w:t>.</w:t>
      </w:r>
      <w:r w:rsidR="00942C61" w:rsidRPr="00CF0F8B">
        <w:rPr>
          <w:sz w:val="22"/>
          <w:szCs w:val="22"/>
          <w:lang w:val="en-CA"/>
        </w:rPr>
        <w:t xml:space="preserve"> The chroma component motion vector accuracy is 1/32 sample</w:t>
      </w:r>
      <w:r w:rsidR="00CE5FC8" w:rsidRPr="00CF0F8B">
        <w:rPr>
          <w:sz w:val="22"/>
          <w:szCs w:val="22"/>
          <w:lang w:val="en-CA"/>
        </w:rPr>
        <w:t xml:space="preserve"> in JEM</w:t>
      </w:r>
      <w:r w:rsidR="00942C61" w:rsidRPr="00CF0F8B">
        <w:rPr>
          <w:sz w:val="22"/>
          <w:szCs w:val="22"/>
          <w:lang w:val="en-CA"/>
        </w:rPr>
        <w:t>,</w:t>
      </w:r>
      <w:r w:rsidR="00CE5FC8" w:rsidRPr="00CF0F8B">
        <w:rPr>
          <w:sz w:val="22"/>
          <w:szCs w:val="22"/>
          <w:lang w:val="en-CA"/>
        </w:rPr>
        <w:t xml:space="preserve"> the additional interpolation </w:t>
      </w:r>
      <w:r w:rsidR="008035C2" w:rsidRPr="00CF0F8B">
        <w:rPr>
          <w:sz w:val="22"/>
          <w:szCs w:val="22"/>
          <w:lang w:val="en-CA"/>
        </w:rPr>
        <w:t xml:space="preserve">filters </w:t>
      </w:r>
      <w:r w:rsidR="00CE5FC8" w:rsidRPr="00CF0F8B">
        <w:rPr>
          <w:sz w:val="22"/>
          <w:szCs w:val="22"/>
          <w:lang w:val="en-CA"/>
        </w:rPr>
        <w:t>of 1/32 pel fractional position</w:t>
      </w:r>
      <w:r w:rsidR="008035C2" w:rsidRPr="00CF0F8B">
        <w:rPr>
          <w:sz w:val="22"/>
          <w:szCs w:val="22"/>
          <w:lang w:val="en-CA"/>
        </w:rPr>
        <w:t>s</w:t>
      </w:r>
      <w:r w:rsidR="00CE5FC8" w:rsidRPr="00CF0F8B">
        <w:rPr>
          <w:sz w:val="22"/>
          <w:szCs w:val="22"/>
          <w:lang w:val="en-CA"/>
        </w:rPr>
        <w:t xml:space="preserve"> </w:t>
      </w:r>
      <w:r w:rsidR="008035C2" w:rsidRPr="00CF0F8B">
        <w:rPr>
          <w:sz w:val="22"/>
          <w:szCs w:val="22"/>
          <w:lang w:val="en-CA"/>
        </w:rPr>
        <w:t>are</w:t>
      </w:r>
      <w:r w:rsidR="00CE5FC8" w:rsidRPr="00CF0F8B">
        <w:rPr>
          <w:sz w:val="22"/>
          <w:szCs w:val="22"/>
          <w:lang w:val="en-CA"/>
        </w:rPr>
        <w:t xml:space="preserve"> </w:t>
      </w:r>
      <w:r w:rsidR="008035C2" w:rsidRPr="00CF0F8B">
        <w:rPr>
          <w:sz w:val="22"/>
          <w:szCs w:val="22"/>
          <w:lang w:val="en-CA"/>
        </w:rPr>
        <w:t xml:space="preserve">derived by using </w:t>
      </w:r>
      <w:r w:rsidR="00CE5FC8" w:rsidRPr="00CF0F8B">
        <w:rPr>
          <w:sz w:val="22"/>
          <w:szCs w:val="22"/>
          <w:lang w:val="en-CA"/>
        </w:rPr>
        <w:t>the average of the filters of the two neighboring 1/16 pel fractional position</w:t>
      </w:r>
      <w:r w:rsidR="008035C2" w:rsidRPr="00CF0F8B">
        <w:rPr>
          <w:sz w:val="22"/>
          <w:szCs w:val="22"/>
          <w:lang w:val="en-CA"/>
        </w:rPr>
        <w:t>s</w:t>
      </w:r>
      <w:r w:rsidR="00CE5FC8" w:rsidRPr="00CF0F8B">
        <w:rPr>
          <w:sz w:val="22"/>
          <w:szCs w:val="22"/>
          <w:lang w:val="en-CA"/>
        </w:rPr>
        <w:t>.</w:t>
      </w:r>
    </w:p>
    <w:p w:rsidR="00422463" w:rsidRPr="009045FE" w:rsidRDefault="00422463" w:rsidP="00041D40">
      <w:pPr>
        <w:pStyle w:val="Heading3"/>
        <w:ind w:left="450" w:hanging="450"/>
        <w:rPr>
          <w:bCs w:val="0"/>
          <w:lang w:val="en-CA"/>
        </w:rPr>
      </w:pPr>
      <w:bookmarkStart w:id="915" w:name="_Toc454840103"/>
      <w:r w:rsidRPr="009045FE">
        <w:rPr>
          <w:lang w:val="en-CA"/>
        </w:rPr>
        <w:t xml:space="preserve">Overlapped </w:t>
      </w:r>
      <w:r w:rsidR="009E6B07" w:rsidRPr="009045FE">
        <w:rPr>
          <w:lang w:val="en-CA"/>
        </w:rPr>
        <w:t>b</w:t>
      </w:r>
      <w:r w:rsidRPr="009045FE">
        <w:rPr>
          <w:lang w:val="en-CA"/>
        </w:rPr>
        <w:t xml:space="preserve">lock </w:t>
      </w:r>
      <w:r w:rsidR="009E6B07" w:rsidRPr="009045FE">
        <w:rPr>
          <w:lang w:val="en-CA"/>
        </w:rPr>
        <w:t>m</w:t>
      </w:r>
      <w:r w:rsidRPr="009045FE">
        <w:rPr>
          <w:lang w:val="en-CA"/>
        </w:rPr>
        <w:t xml:space="preserve">otion </w:t>
      </w:r>
      <w:r w:rsidR="009E6B07" w:rsidRPr="009045FE">
        <w:rPr>
          <w:lang w:val="en-CA"/>
        </w:rPr>
        <w:t>c</w:t>
      </w:r>
      <w:r w:rsidRPr="009045FE">
        <w:rPr>
          <w:lang w:val="en-CA"/>
        </w:rPr>
        <w:t>ompensation</w:t>
      </w:r>
      <w:bookmarkEnd w:id="915"/>
    </w:p>
    <w:p w:rsidR="00422463" w:rsidRPr="009045FE" w:rsidRDefault="00422463" w:rsidP="00422463">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del w:id="916" w:author="#1 JVET-C0024" w:date="2016-06-26T00:30:00Z">
        <w:r w:rsidRPr="009045FE" w:rsidDel="00066043">
          <w:rPr>
            <w:sz w:val="22"/>
            <w:szCs w:val="22"/>
            <w:lang w:val="en-CA"/>
          </w:rPr>
          <w:delText>HEVC</w:delText>
        </w:r>
      </w:del>
      <w:ins w:id="917" w:author="#1 JVET-C0024" w:date="2016-06-26T00:30:00Z">
        <w:r w:rsidR="00066043">
          <w:rPr>
            <w:sz w:val="22"/>
            <w:szCs w:val="22"/>
            <w:lang w:val="en-CA"/>
          </w:rPr>
          <w:t>JEM</w:t>
        </w:r>
      </w:ins>
      <w:r w:rsidRPr="009045FE">
        <w:rPr>
          <w:sz w:val="22"/>
          <w:szCs w:val="22"/>
          <w:lang w:val="en-CA"/>
        </w:rPr>
        <w:t xml:space="preserve">, a MC block is corresponding to a </w:t>
      </w:r>
      <w:del w:id="918" w:author="#1 JVET-C0024" w:date="2016-06-26T00:30:00Z">
        <w:r w:rsidRPr="009045FE" w:rsidDel="00066043">
          <w:rPr>
            <w:sz w:val="22"/>
            <w:szCs w:val="22"/>
            <w:lang w:val="en-CA"/>
          </w:rPr>
          <w:delText>PU</w:delText>
        </w:r>
      </w:del>
      <w:ins w:id="919" w:author="#1 JVET-C0024" w:date="2016-06-26T00:30:00Z">
        <w:r w:rsidR="00066043">
          <w:rPr>
            <w:sz w:val="22"/>
            <w:szCs w:val="22"/>
            <w:lang w:val="en-CA"/>
          </w:rPr>
          <w:t>coding block</w:t>
        </w:r>
      </w:ins>
      <w:r w:rsidRPr="009045FE">
        <w:rPr>
          <w:sz w:val="22"/>
          <w:szCs w:val="22"/>
          <w:lang w:val="en-CA"/>
        </w:rPr>
        <w:t xml:space="preserve">. When a </w:t>
      </w:r>
      <w:del w:id="920" w:author="#1 JVET-C0024" w:date="2016-06-14T21:59:00Z">
        <w:r w:rsidRPr="009045FE" w:rsidDel="004C5769">
          <w:rPr>
            <w:sz w:val="22"/>
            <w:szCs w:val="22"/>
            <w:lang w:val="en-CA"/>
          </w:rPr>
          <w:delText>PU</w:delText>
        </w:r>
      </w:del>
      <w:ins w:id="921" w:author="#1 JVET-C0024" w:date="2016-06-14T21:59:00Z">
        <w:r w:rsidR="004C5769">
          <w:rPr>
            <w:sz w:val="22"/>
            <w:szCs w:val="22"/>
            <w:lang w:val="en-CA"/>
          </w:rPr>
          <w:t>CU</w:t>
        </w:r>
      </w:ins>
      <w:r w:rsidRPr="009045FE">
        <w:rPr>
          <w:sz w:val="22"/>
          <w:szCs w:val="22"/>
          <w:lang w:val="en-CA"/>
        </w:rPr>
        <w:t xml:space="preserve"> is coded with </w:t>
      </w:r>
      <w:r w:rsidR="00476882" w:rsidRPr="009045FE">
        <w:rPr>
          <w:sz w:val="22"/>
          <w:szCs w:val="22"/>
          <w:lang w:val="en-CA"/>
        </w:rPr>
        <w:t>sub-</w:t>
      </w:r>
      <w:del w:id="922" w:author="#1 JVET-C0024" w:date="2016-06-14T21:59:00Z">
        <w:r w:rsidR="00476882" w:rsidRPr="009045FE" w:rsidDel="004C5769">
          <w:rPr>
            <w:sz w:val="22"/>
            <w:szCs w:val="22"/>
            <w:lang w:val="en-CA"/>
          </w:rPr>
          <w:delText>PU</w:delText>
        </w:r>
      </w:del>
      <w:ins w:id="923" w:author="#1 JVET-C0024" w:date="2016-06-14T21:59:00Z">
        <w:r w:rsidR="004C5769">
          <w:rPr>
            <w:sz w:val="22"/>
            <w:szCs w:val="22"/>
            <w:lang w:val="en-CA"/>
          </w:rPr>
          <w:t>CU</w:t>
        </w:r>
      </w:ins>
      <w:r w:rsidR="00476882" w:rsidRPr="009045FE">
        <w:rPr>
          <w:sz w:val="22"/>
          <w:szCs w:val="22"/>
          <w:lang w:val="en-CA"/>
        </w:rPr>
        <w:t xml:space="preserve"> </w:t>
      </w:r>
      <w:r w:rsidRPr="009045FE">
        <w:rPr>
          <w:sz w:val="22"/>
          <w:szCs w:val="22"/>
          <w:lang w:val="en-CA"/>
        </w:rPr>
        <w:t>mode</w:t>
      </w:r>
      <w:ins w:id="924" w:author="#1 JVET-C0024" w:date="2016-06-26T00:31:00Z">
        <w:r w:rsidR="00DE45BA">
          <w:rPr>
            <w:sz w:val="22"/>
            <w:szCs w:val="22"/>
            <w:lang w:val="en-CA"/>
          </w:rPr>
          <w:t xml:space="preserve"> (includes sub-CU</w:t>
        </w:r>
      </w:ins>
      <w:ins w:id="925" w:author="#1 JVET-C0024" w:date="2016-06-26T00:33:00Z">
        <w:r w:rsidR="006F5CB9">
          <w:rPr>
            <w:sz w:val="22"/>
            <w:szCs w:val="22"/>
            <w:lang w:val="en-CA"/>
          </w:rPr>
          <w:t xml:space="preserve"> merge</w:t>
        </w:r>
      </w:ins>
      <w:ins w:id="926" w:author="#1 JVET-C0024" w:date="2016-06-26T00:31:00Z">
        <w:r w:rsidR="00DE45BA">
          <w:rPr>
            <w:sz w:val="22"/>
            <w:szCs w:val="22"/>
            <w:lang w:val="en-CA"/>
          </w:rPr>
          <w:t xml:space="preserve">, </w:t>
        </w:r>
      </w:ins>
      <w:ins w:id="927" w:author="#1 JVET-C0024" w:date="2016-06-26T00:32:00Z">
        <w:r w:rsidR="00DE45BA">
          <w:rPr>
            <w:sz w:val="22"/>
            <w:szCs w:val="22"/>
            <w:lang w:val="en-CA"/>
          </w:rPr>
          <w:t>Affine and FRUC mode</w:t>
        </w:r>
      </w:ins>
      <w:ins w:id="928" w:author="#1 JVET-C0024" w:date="2016-06-26T00:31:00Z">
        <w:r w:rsidR="00DE45BA">
          <w:rPr>
            <w:sz w:val="22"/>
            <w:szCs w:val="22"/>
            <w:lang w:val="en-CA"/>
          </w:rPr>
          <w:t>)</w:t>
        </w:r>
      </w:ins>
      <w:r w:rsidRPr="009045FE">
        <w:rPr>
          <w:sz w:val="22"/>
          <w:szCs w:val="22"/>
          <w:lang w:val="en-CA"/>
        </w:rPr>
        <w:t xml:space="preserve">, each sub-block of the </w:t>
      </w:r>
      <w:del w:id="929" w:author="#1 JVET-C0024" w:date="2016-06-14T21:59:00Z">
        <w:r w:rsidRPr="009045FE" w:rsidDel="004C5769">
          <w:rPr>
            <w:sz w:val="22"/>
            <w:szCs w:val="22"/>
            <w:lang w:val="en-CA"/>
          </w:rPr>
          <w:delText>PU</w:delText>
        </w:r>
      </w:del>
      <w:ins w:id="930" w:author="#1 JVET-C0024" w:date="2016-06-14T21:59:00Z">
        <w:r w:rsidR="004C5769">
          <w:rPr>
            <w:sz w:val="22"/>
            <w:szCs w:val="22"/>
            <w:lang w:val="en-CA"/>
          </w:rPr>
          <w:t>CU</w:t>
        </w:r>
      </w:ins>
      <w:r w:rsidRPr="009045FE">
        <w:rPr>
          <w:sz w:val="22"/>
          <w:szCs w:val="22"/>
          <w:lang w:val="en-CA"/>
        </w:rPr>
        <w:t xml:space="preserve"> is a MC block. To process CU</w:t>
      </w:r>
      <w:del w:id="931" w:author="#1 JVET-C0024" w:date="2016-06-26T00:34:00Z">
        <w:r w:rsidRPr="009045FE" w:rsidDel="006F5CB9">
          <w:rPr>
            <w:sz w:val="22"/>
            <w:szCs w:val="22"/>
            <w:lang w:val="en-CA"/>
          </w:rPr>
          <w:delText>/</w:delText>
        </w:r>
      </w:del>
      <w:del w:id="932" w:author="#1 JVET-C0024" w:date="2016-06-26T00:33:00Z">
        <w:r w:rsidRPr="009045FE" w:rsidDel="006F5CB9">
          <w:rPr>
            <w:sz w:val="22"/>
            <w:szCs w:val="22"/>
            <w:lang w:val="en-CA"/>
          </w:rPr>
          <w:delText>PU</w:delText>
        </w:r>
      </w:del>
      <w:r w:rsidRPr="009045FE">
        <w:rPr>
          <w:sz w:val="22"/>
          <w:szCs w:val="22"/>
          <w:lang w:val="en-CA"/>
        </w:rPr>
        <w:t xml:space="preserve">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ins w:id="933" w:author="#5 JVET-C0038" w:date="2016-06-28T01:19:00Z">
        <w:r w:rsidR="00A91196" w:rsidRPr="00A91196">
          <w:rPr>
            <w:rFonts w:eastAsia="SimSun"/>
            <w:bCs/>
            <w:sz w:val="22"/>
            <w:szCs w:val="22"/>
            <w:lang w:val="en-CA"/>
            <w:rPrChange w:id="934" w:author="#5 JVET-C0038" w:date="2016-06-28T01:19:00Z">
              <w:rPr>
                <w:rFonts w:eastAsia="MS Mincho" w:cs="Lohit Devanagari"/>
                <w:i/>
                <w:iCs/>
                <w:sz w:val="20"/>
                <w:szCs w:val="20"/>
                <w:lang w:val="en-CA" w:eastAsia="en-US"/>
              </w:rPr>
            </w:rPrChange>
          </w:rPr>
          <w:t>Figure </w:t>
        </w:r>
        <w:r w:rsidR="00A91196" w:rsidRPr="00A91196">
          <w:rPr>
            <w:rFonts w:eastAsia="SimSun"/>
            <w:bCs/>
            <w:sz w:val="22"/>
            <w:szCs w:val="22"/>
            <w:lang w:val="en-CA"/>
            <w:rPrChange w:id="935" w:author="#5 JVET-C0038" w:date="2016-06-28T01:19:00Z">
              <w:rPr>
                <w:rFonts w:eastAsia="MS Mincho" w:cs="Lohit Devanagari"/>
                <w:i/>
                <w:iCs/>
                <w:noProof/>
                <w:sz w:val="20"/>
                <w:szCs w:val="20"/>
                <w:lang w:val="en-CA" w:eastAsia="en-US"/>
              </w:rPr>
            </w:rPrChange>
          </w:rPr>
          <w:t>11</w:t>
        </w:r>
      </w:ins>
      <w:del w:id="936" w:author="#5 JVET-C0038" w:date="2016-06-28T01:19:00Z">
        <w:r w:rsidR="008830FE" w:rsidRPr="00DE7F33" w:rsidDel="00A91196">
          <w:rPr>
            <w:rFonts w:eastAsia="SimSun"/>
            <w:bCs/>
            <w:sz w:val="22"/>
            <w:szCs w:val="22"/>
            <w:lang w:val="en-CA"/>
          </w:rPr>
          <w:delText>Figure 10</w:delText>
        </w:r>
      </w:del>
      <w:r w:rsidRPr="009045FE">
        <w:rPr>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w:t>
      </w:r>
      <w:r w:rsidR="00FF5543" w:rsidRPr="009045FE">
        <w:rPr>
          <w:sz w:val="22"/>
          <w:szCs w:val="22"/>
          <w:lang w:val="en-CA"/>
        </w:rPr>
        <w:t>neighbour</w:t>
      </w:r>
      <w:r w:rsidRPr="009045FE">
        <w:rPr>
          <w:sz w:val="22"/>
          <w:szCs w:val="22"/>
          <w:lang w:val="en-CA"/>
        </w:rPr>
        <w:t xml:space="preserve">ing sub-blocks, if available and are not identical to the current motion vector, are also used to derive prediction block for the current sub-block. These multiple prediction blocks based on multiple motion vectors are </w:t>
      </w:r>
      <w:del w:id="937" w:author="Review_JC0" w:date="2016-06-28T15:36:00Z">
        <w:r w:rsidRPr="009045FE" w:rsidDel="00DC4ADD">
          <w:rPr>
            <w:sz w:val="22"/>
            <w:szCs w:val="22"/>
            <w:lang w:val="en-CA"/>
          </w:rPr>
          <w:delText xml:space="preserve">weighted </w:delText>
        </w:r>
      </w:del>
      <w:ins w:id="938" w:author="Review_JC0" w:date="2016-06-28T15:36:00Z">
        <w:r w:rsidR="00DC4ADD">
          <w:rPr>
            <w:sz w:val="22"/>
            <w:szCs w:val="22"/>
            <w:lang w:val="en-CA"/>
          </w:rPr>
          <w:t>combined</w:t>
        </w:r>
        <w:r w:rsidR="00DC4ADD" w:rsidRPr="009045FE">
          <w:rPr>
            <w:sz w:val="22"/>
            <w:szCs w:val="22"/>
            <w:lang w:val="en-CA"/>
          </w:rPr>
          <w:t xml:space="preserve"> </w:t>
        </w:r>
      </w:ins>
      <w:r w:rsidRPr="009045FE">
        <w:rPr>
          <w:sz w:val="22"/>
          <w:szCs w:val="22"/>
          <w:lang w:val="en-CA"/>
        </w:rPr>
        <w:t xml:space="preserve">to generate the final prediction signal of the current sub-block. </w:t>
      </w:r>
    </w:p>
    <w:p w:rsidR="00422463" w:rsidRPr="009045FE" w:rsidRDefault="00422463" w:rsidP="00422463">
      <w:pPr>
        <w:spacing w:before="120" w:after="120"/>
        <w:jc w:val="both"/>
        <w:rPr>
          <w:sz w:val="22"/>
          <w:szCs w:val="22"/>
          <w:lang w:val="en-CA"/>
        </w:rPr>
      </w:pPr>
      <w:del w:id="939" w:author="Review_JC0" w:date="2016-06-28T15:37:00Z">
        <w:r w:rsidRPr="009045FE" w:rsidDel="00DC4ADD">
          <w:rPr>
            <w:sz w:val="22"/>
            <w:szCs w:val="22"/>
            <w:lang w:val="en-CA"/>
          </w:rPr>
          <w:delText>Let’s denote p</w:delText>
        </w:r>
      </w:del>
      <w:ins w:id="940" w:author="Review_JC0" w:date="2016-06-28T15:37:00Z">
        <w:r w:rsidR="00DC4ADD">
          <w:rPr>
            <w:sz w:val="22"/>
            <w:szCs w:val="22"/>
            <w:lang w:val="en-CA"/>
          </w:rPr>
          <w:t>P</w:t>
        </w:r>
      </w:ins>
      <w:r w:rsidRPr="009045FE">
        <w:rPr>
          <w:sz w:val="22"/>
          <w:szCs w:val="22"/>
          <w:lang w:val="en-CA"/>
        </w:rPr>
        <w:t xml:space="preserve">rediction block based on motion vectors of a </w:t>
      </w:r>
      <w:r w:rsidR="00FF5543" w:rsidRPr="009045FE">
        <w:rPr>
          <w:sz w:val="22"/>
          <w:szCs w:val="22"/>
          <w:lang w:val="en-CA"/>
        </w:rPr>
        <w:t>neighbour</w:t>
      </w:r>
      <w:r w:rsidRPr="009045FE">
        <w:rPr>
          <w:sz w:val="22"/>
          <w:szCs w:val="22"/>
          <w:lang w:val="en-CA"/>
        </w:rPr>
        <w:t xml:space="preserve">ing sub-block </w:t>
      </w:r>
      <w:ins w:id="941" w:author="Review_JC0" w:date="2016-06-28T15:37:00Z">
        <w:r w:rsidR="00DC4ADD">
          <w:rPr>
            <w:sz w:val="22"/>
            <w:szCs w:val="22"/>
            <w:lang w:val="en-CA"/>
          </w:rPr>
          <w:t xml:space="preserve">is denoted </w:t>
        </w:r>
      </w:ins>
      <w:r w:rsidRPr="009045FE">
        <w:rPr>
          <w:sz w:val="22"/>
          <w:szCs w:val="22"/>
          <w:lang w:val="en-CA"/>
        </w:rPr>
        <w:t xml:space="preserve">as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with </w:t>
      </w:r>
      <w:r w:rsidRPr="009045FE">
        <w:rPr>
          <w:i/>
          <w:sz w:val="22"/>
          <w:szCs w:val="22"/>
          <w:lang w:val="en-CA"/>
        </w:rPr>
        <w:t>N</w:t>
      </w:r>
      <w:r w:rsidRPr="009045FE">
        <w:rPr>
          <w:sz w:val="22"/>
          <w:szCs w:val="22"/>
          <w:lang w:val="en-CA"/>
        </w:rPr>
        <w:t xml:space="preserve"> indicating an index for the </w:t>
      </w:r>
      <w:r w:rsidR="00FF5543" w:rsidRPr="009045FE">
        <w:rPr>
          <w:sz w:val="22"/>
          <w:szCs w:val="22"/>
          <w:lang w:val="en-CA"/>
        </w:rPr>
        <w:t>neighbour</w:t>
      </w:r>
      <w:r w:rsidRPr="009045FE">
        <w:rPr>
          <w:sz w:val="22"/>
          <w:szCs w:val="22"/>
          <w:lang w:val="en-CA"/>
        </w:rPr>
        <w:t xml:space="preserve">ing </w:t>
      </w:r>
      <w:r w:rsidRPr="009045FE">
        <w:rPr>
          <w:i/>
          <w:sz w:val="22"/>
          <w:szCs w:val="22"/>
          <w:lang w:val="en-CA"/>
        </w:rPr>
        <w:t>above</w:t>
      </w:r>
      <w:r w:rsidRPr="009045FE">
        <w:rPr>
          <w:sz w:val="22"/>
          <w:szCs w:val="22"/>
          <w:lang w:val="en-CA"/>
        </w:rPr>
        <w:t xml:space="preserve">, </w:t>
      </w:r>
      <w:r w:rsidRPr="009045FE">
        <w:rPr>
          <w:i/>
          <w:sz w:val="22"/>
          <w:szCs w:val="22"/>
          <w:lang w:val="en-CA"/>
        </w:rPr>
        <w:t>below</w:t>
      </w:r>
      <w:r w:rsidRPr="009045FE">
        <w:rPr>
          <w:sz w:val="22"/>
          <w:szCs w:val="22"/>
          <w:lang w:val="en-CA"/>
        </w:rPr>
        <w:t xml:space="preserve">, </w:t>
      </w:r>
      <w:r w:rsidRPr="009045FE">
        <w:rPr>
          <w:i/>
          <w:sz w:val="22"/>
          <w:szCs w:val="22"/>
          <w:lang w:val="en-CA"/>
        </w:rPr>
        <w:t>left</w:t>
      </w:r>
      <w:r w:rsidRPr="009045FE">
        <w:rPr>
          <w:sz w:val="22"/>
          <w:szCs w:val="22"/>
          <w:lang w:val="en-CA"/>
        </w:rPr>
        <w:t xml:space="preserve"> and </w:t>
      </w:r>
      <w:r w:rsidRPr="009045FE">
        <w:rPr>
          <w:i/>
          <w:sz w:val="22"/>
          <w:szCs w:val="22"/>
          <w:lang w:val="en-CA"/>
        </w:rPr>
        <w:t>right</w:t>
      </w:r>
      <w:r w:rsidRPr="009045FE">
        <w:rPr>
          <w:sz w:val="22"/>
          <w:szCs w:val="22"/>
          <w:lang w:val="en-CA"/>
        </w:rPr>
        <w:t xml:space="preserve"> sub-blocks and </w:t>
      </w:r>
      <w:del w:id="942" w:author="Review_JC0" w:date="2016-06-28T15:37:00Z">
        <w:r w:rsidRPr="009045FE" w:rsidDel="00DC4ADD">
          <w:rPr>
            <w:sz w:val="22"/>
            <w:szCs w:val="22"/>
            <w:lang w:val="en-CA"/>
          </w:rPr>
          <w:delText xml:space="preserve">let’s denote the </w:delText>
        </w:r>
      </w:del>
      <w:r w:rsidRPr="009045FE">
        <w:rPr>
          <w:sz w:val="22"/>
          <w:szCs w:val="22"/>
          <w:lang w:val="en-CA"/>
        </w:rPr>
        <w:t xml:space="preserve">prediction block based on motion vectors of the current sub-block </w:t>
      </w:r>
      <w:ins w:id="943" w:author="Review_JC0" w:date="2016-06-28T15:37:00Z">
        <w:r w:rsidR="00DC4ADD">
          <w:rPr>
            <w:sz w:val="22"/>
            <w:szCs w:val="22"/>
            <w:lang w:val="en-CA"/>
          </w:rPr>
          <w:t xml:space="preserve">is denoted </w:t>
        </w:r>
      </w:ins>
      <w:r w:rsidRPr="009045FE">
        <w:rPr>
          <w:sz w:val="22"/>
          <w:szCs w:val="22"/>
          <w:lang w:val="en-CA"/>
        </w:rPr>
        <w:t xml:space="preserve">as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When </w:t>
      </w:r>
      <w:ins w:id="944" w:author="#1 JVET-C0024" w:date="2016-06-26T00:40:00Z">
        <w:r w:rsidR="002357C8" w:rsidRPr="009045FE">
          <w:rPr>
            <w:i/>
            <w:sz w:val="22"/>
            <w:szCs w:val="22"/>
            <w:lang w:val="en-CA"/>
          </w:rPr>
          <w:t>P</w:t>
        </w:r>
        <w:r w:rsidR="002357C8" w:rsidRPr="009045FE">
          <w:rPr>
            <w:i/>
            <w:sz w:val="22"/>
            <w:szCs w:val="22"/>
            <w:vertAlign w:val="subscript"/>
            <w:lang w:val="en-CA"/>
          </w:rPr>
          <w:t>N</w:t>
        </w:r>
        <w:r w:rsidR="002357C8" w:rsidRPr="009045FE">
          <w:rPr>
            <w:sz w:val="22"/>
            <w:szCs w:val="22"/>
            <w:lang w:val="en-CA"/>
          </w:rPr>
          <w:t xml:space="preserve"> </w:t>
        </w:r>
        <w:r w:rsidR="002357C8">
          <w:rPr>
            <w:sz w:val="22"/>
            <w:szCs w:val="22"/>
            <w:lang w:val="en-CA"/>
          </w:rPr>
          <w:t xml:space="preserve">is based on the </w:t>
        </w:r>
      </w:ins>
      <w:ins w:id="945" w:author="#1 JVET-C0024" w:date="2016-06-26T00:37:00Z">
        <w:r w:rsidR="002357C8">
          <w:rPr>
            <w:sz w:val="22"/>
            <w:szCs w:val="22"/>
            <w:lang w:val="en-CA"/>
          </w:rPr>
          <w:t xml:space="preserve">motion information of </w:t>
        </w:r>
      </w:ins>
      <w:ins w:id="946" w:author="#1 JVET-C0024" w:date="2016-06-26T00:36:00Z">
        <w:r w:rsidR="002357C8" w:rsidRPr="009045FE">
          <w:rPr>
            <w:sz w:val="22"/>
            <w:szCs w:val="22"/>
            <w:lang w:val="en-CA"/>
          </w:rPr>
          <w:t>a neighbouring sub-block</w:t>
        </w:r>
      </w:ins>
      <w:ins w:id="947" w:author="#1 JVET-C0024" w:date="2016-06-26T00:37:00Z">
        <w:r w:rsidR="002357C8">
          <w:rPr>
            <w:sz w:val="22"/>
            <w:szCs w:val="22"/>
            <w:lang w:val="en-CA"/>
          </w:rPr>
          <w:t xml:space="preserve"> </w:t>
        </w:r>
      </w:ins>
      <w:del w:id="948" w:author="#1 JVET-C0024" w:date="2016-06-26T00:37:00Z">
        <w:r w:rsidRPr="002357C8" w:rsidDel="002357C8">
          <w:rPr>
            <w:sz w:val="22"/>
            <w:szCs w:val="22"/>
            <w:lang w:val="en-CA"/>
            <w:rPrChange w:id="949" w:author="#1 JVET-C0024" w:date="2016-06-26T00:41:00Z">
              <w:rPr>
                <w:i/>
                <w:sz w:val="22"/>
                <w:szCs w:val="22"/>
                <w:lang w:val="en-CA"/>
              </w:rPr>
            </w:rPrChange>
          </w:rPr>
          <w:delText>P</w:delText>
        </w:r>
        <w:r w:rsidRPr="002357C8" w:rsidDel="002357C8">
          <w:rPr>
            <w:sz w:val="22"/>
            <w:szCs w:val="22"/>
            <w:lang w:val="en-CA"/>
            <w:rPrChange w:id="950" w:author="#1 JVET-C0024" w:date="2016-06-26T00:41:00Z">
              <w:rPr>
                <w:i/>
                <w:sz w:val="22"/>
                <w:szCs w:val="22"/>
                <w:vertAlign w:val="subscript"/>
                <w:lang w:val="en-CA"/>
              </w:rPr>
            </w:rPrChange>
          </w:rPr>
          <w:delText>N</w:delText>
        </w:r>
        <w:r w:rsidRPr="009045FE" w:rsidDel="002357C8">
          <w:rPr>
            <w:sz w:val="22"/>
            <w:szCs w:val="22"/>
            <w:lang w:val="en-CA"/>
          </w:rPr>
          <w:delText xml:space="preserve"> belongs to the same PU as </w:delText>
        </w:r>
        <w:r w:rsidRPr="002357C8" w:rsidDel="002357C8">
          <w:rPr>
            <w:sz w:val="22"/>
            <w:szCs w:val="22"/>
            <w:lang w:val="en-CA"/>
            <w:rPrChange w:id="951" w:author="#1 JVET-C0024" w:date="2016-06-26T00:41:00Z">
              <w:rPr>
                <w:i/>
                <w:sz w:val="22"/>
                <w:szCs w:val="22"/>
                <w:lang w:val="en-CA"/>
              </w:rPr>
            </w:rPrChange>
          </w:rPr>
          <w:delText>P</w:delText>
        </w:r>
        <w:r w:rsidRPr="002357C8" w:rsidDel="002357C8">
          <w:rPr>
            <w:sz w:val="22"/>
            <w:szCs w:val="22"/>
            <w:lang w:val="en-CA"/>
            <w:rPrChange w:id="952" w:author="#1 JVET-C0024" w:date="2016-06-26T00:41:00Z">
              <w:rPr>
                <w:i/>
                <w:sz w:val="22"/>
                <w:szCs w:val="22"/>
                <w:vertAlign w:val="subscript"/>
                <w:lang w:val="en-CA"/>
              </w:rPr>
            </w:rPrChange>
          </w:rPr>
          <w:delText>C</w:delText>
        </w:r>
        <w:r w:rsidRPr="009045FE" w:rsidDel="002357C8">
          <w:rPr>
            <w:sz w:val="22"/>
            <w:szCs w:val="22"/>
            <w:lang w:val="en-CA"/>
          </w:rPr>
          <w:delText xml:space="preserve"> (thus </w:delText>
        </w:r>
      </w:del>
      <w:del w:id="953" w:author="#1 JVET-C0024" w:date="2016-06-26T00:41:00Z">
        <w:r w:rsidRPr="009045FE" w:rsidDel="002357C8">
          <w:rPr>
            <w:sz w:val="22"/>
            <w:szCs w:val="22"/>
            <w:lang w:val="en-CA"/>
          </w:rPr>
          <w:delText>contains</w:delText>
        </w:r>
      </w:del>
      <w:ins w:id="954" w:author="#1 JVET-C0024" w:date="2016-06-26T00:41:00Z">
        <w:r w:rsidR="002357C8" w:rsidRPr="002357C8">
          <w:rPr>
            <w:sz w:val="22"/>
            <w:szCs w:val="22"/>
            <w:lang w:val="en-CA"/>
            <w:rPrChange w:id="955" w:author="#1 JVET-C0024" w:date="2016-06-26T00:41:00Z">
              <w:rPr>
                <w:i/>
                <w:sz w:val="22"/>
                <w:szCs w:val="22"/>
                <w:lang w:val="en-CA"/>
              </w:rPr>
            </w:rPrChange>
          </w:rPr>
          <w:t>that contains</w:t>
        </w:r>
      </w:ins>
      <w:r w:rsidRPr="009045FE">
        <w:rPr>
          <w:sz w:val="22"/>
          <w:szCs w:val="22"/>
          <w:lang w:val="en-CA"/>
        </w:rPr>
        <w:t xml:space="preserve"> the same motion information</w:t>
      </w:r>
      <w:del w:id="956" w:author="#1 JVET-C0024" w:date="2016-06-26T00:37:00Z">
        <w:r w:rsidRPr="009045FE" w:rsidDel="002357C8">
          <w:rPr>
            <w:sz w:val="22"/>
            <w:szCs w:val="22"/>
            <w:lang w:val="en-CA"/>
          </w:rPr>
          <w:delText xml:space="preserve">), </w:delText>
        </w:r>
      </w:del>
      <w:ins w:id="957" w:author="#1 JVET-C0024" w:date="2016-06-26T00:37:00Z">
        <w:r w:rsidR="002357C8">
          <w:rPr>
            <w:sz w:val="22"/>
            <w:szCs w:val="22"/>
            <w:lang w:val="en-CA"/>
          </w:rPr>
          <w:t xml:space="preserve"> </w:t>
        </w:r>
      </w:ins>
      <w:ins w:id="958" w:author="#1 JVET-C0024" w:date="2016-06-26T00:38:00Z">
        <w:r w:rsidR="002357C8">
          <w:rPr>
            <w:sz w:val="22"/>
            <w:szCs w:val="22"/>
            <w:lang w:val="en-CA"/>
          </w:rPr>
          <w:t>to the current sub-block</w:t>
        </w:r>
      </w:ins>
      <w:ins w:id="959" w:author="#1 JVET-C0024" w:date="2016-06-26T00:37:00Z">
        <w:r w:rsidR="002357C8" w:rsidRPr="009045FE">
          <w:rPr>
            <w:sz w:val="22"/>
            <w:szCs w:val="22"/>
            <w:lang w:val="en-CA"/>
          </w:rPr>
          <w:t xml:space="preserve">, </w:t>
        </w:r>
      </w:ins>
      <w:r w:rsidRPr="009045FE">
        <w:rPr>
          <w:sz w:val="22"/>
          <w:szCs w:val="22"/>
          <w:lang w:val="en-CA"/>
        </w:rPr>
        <w:t xml:space="preserve">the OBMC is not performed from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Otherwise, every pixel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is added to the same pixel in </w:t>
      </w:r>
      <w:r w:rsidRPr="009045FE">
        <w:rPr>
          <w:i/>
          <w:sz w:val="22"/>
          <w:szCs w:val="22"/>
          <w:lang w:val="en-CA"/>
        </w:rPr>
        <w:lastRenderedPageBreak/>
        <w:t>P</w:t>
      </w:r>
      <w:r w:rsidRPr="009045FE">
        <w:rPr>
          <w:i/>
          <w:sz w:val="22"/>
          <w:szCs w:val="22"/>
          <w:vertAlign w:val="subscript"/>
          <w:lang w:val="en-CA"/>
        </w:rPr>
        <w:t>C</w:t>
      </w:r>
      <w:r w:rsidRPr="009045FE">
        <w:rPr>
          <w:sz w:val="22"/>
          <w:szCs w:val="22"/>
          <w:lang w:val="en-CA"/>
        </w:rPr>
        <w:t xml:space="preserve">, i.e., four rows/columns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are added to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The weighting factors {1/4, 1/8, 1/16, 1/32} are used for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and the weighting factors {3/4, 7/8, 15/16, 31/32} are used for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The exception are small MC blocks, (i.e., when </w:t>
      </w:r>
      <w:ins w:id="960" w:author="#1 JVET-C0024" w:date="2016-06-26T00:40:00Z">
        <w:r w:rsidR="002357C8">
          <w:rPr>
            <w:sz w:val="22"/>
            <w:szCs w:val="22"/>
            <w:lang w:val="en-CA"/>
          </w:rPr>
          <w:t xml:space="preserve">height or width of the </w:t>
        </w:r>
      </w:ins>
      <w:del w:id="961" w:author="#1 JVET-C0024" w:date="2016-06-26T00:38:00Z">
        <w:r w:rsidRPr="009045FE" w:rsidDel="002357C8">
          <w:rPr>
            <w:sz w:val="22"/>
            <w:szCs w:val="22"/>
            <w:lang w:val="en-CA"/>
          </w:rPr>
          <w:delText xml:space="preserve">PU </w:delText>
        </w:r>
      </w:del>
      <w:ins w:id="962" w:author="#1 JVET-C0024" w:date="2016-06-26T00:38:00Z">
        <w:r w:rsidR="002357C8">
          <w:rPr>
            <w:sz w:val="22"/>
            <w:szCs w:val="22"/>
            <w:lang w:val="en-CA"/>
          </w:rPr>
          <w:t>coding block</w:t>
        </w:r>
        <w:r w:rsidR="002357C8" w:rsidRPr="009045FE">
          <w:rPr>
            <w:sz w:val="22"/>
            <w:szCs w:val="22"/>
            <w:lang w:val="en-CA"/>
          </w:rPr>
          <w:t xml:space="preserve"> </w:t>
        </w:r>
      </w:ins>
      <w:del w:id="963" w:author="#1 JVET-C0024" w:date="2016-06-26T00:40:00Z">
        <w:r w:rsidRPr="009045FE" w:rsidDel="002357C8">
          <w:rPr>
            <w:sz w:val="22"/>
            <w:szCs w:val="22"/>
            <w:lang w:val="en-CA"/>
          </w:rPr>
          <w:delText>size is equal to 8x4, 4x8</w:delText>
        </w:r>
      </w:del>
      <w:ins w:id="964" w:author="#1 JVET-C0024" w:date="2016-06-26T00:40:00Z">
        <w:r w:rsidR="002357C8">
          <w:rPr>
            <w:sz w:val="22"/>
            <w:szCs w:val="22"/>
            <w:lang w:val="en-CA"/>
          </w:rPr>
          <w:t>is equal to 4</w:t>
        </w:r>
      </w:ins>
      <w:r w:rsidRPr="009045FE">
        <w:rPr>
          <w:sz w:val="22"/>
          <w:szCs w:val="22"/>
          <w:lang w:val="en-CA"/>
        </w:rPr>
        <w:t xml:space="preserve"> or a </w:t>
      </w:r>
      <w:del w:id="965" w:author="#1 JVET-C0024" w:date="2016-06-26T00:39:00Z">
        <w:r w:rsidRPr="009045FE" w:rsidDel="002357C8">
          <w:rPr>
            <w:sz w:val="22"/>
            <w:szCs w:val="22"/>
            <w:lang w:val="en-CA"/>
          </w:rPr>
          <w:delText xml:space="preserve">PU </w:delText>
        </w:r>
      </w:del>
      <w:ins w:id="966" w:author="#1 JVET-C0024" w:date="2016-06-26T00:39:00Z">
        <w:r w:rsidR="002357C8">
          <w:rPr>
            <w:sz w:val="22"/>
            <w:szCs w:val="22"/>
            <w:lang w:val="en-CA"/>
          </w:rPr>
          <w:t>C</w:t>
        </w:r>
        <w:r w:rsidR="002357C8" w:rsidRPr="009045FE">
          <w:rPr>
            <w:sz w:val="22"/>
            <w:szCs w:val="22"/>
            <w:lang w:val="en-CA"/>
          </w:rPr>
          <w:t xml:space="preserve">U </w:t>
        </w:r>
      </w:ins>
      <w:r w:rsidRPr="009045FE">
        <w:rPr>
          <w:sz w:val="22"/>
          <w:szCs w:val="22"/>
          <w:lang w:val="en-CA"/>
        </w:rPr>
        <w:t xml:space="preserve">is coded with </w:t>
      </w:r>
      <w:del w:id="967" w:author="#1 JVET-C0024" w:date="2016-06-26T00:39:00Z">
        <w:r w:rsidRPr="009045FE" w:rsidDel="002357C8">
          <w:rPr>
            <w:sz w:val="22"/>
            <w:szCs w:val="22"/>
            <w:lang w:val="en-CA"/>
          </w:rPr>
          <w:delText xml:space="preserve">ATMVP </w:delText>
        </w:r>
      </w:del>
      <w:ins w:id="968" w:author="#1 JVET-C0024" w:date="2016-06-26T00:39:00Z">
        <w:r w:rsidR="002357C8">
          <w:rPr>
            <w:sz w:val="22"/>
            <w:szCs w:val="22"/>
            <w:lang w:val="en-CA"/>
          </w:rPr>
          <w:t>sub-CU</w:t>
        </w:r>
        <w:r w:rsidR="002357C8" w:rsidRPr="009045FE">
          <w:rPr>
            <w:sz w:val="22"/>
            <w:szCs w:val="22"/>
            <w:lang w:val="en-CA"/>
          </w:rPr>
          <w:t xml:space="preserve"> </w:t>
        </w:r>
      </w:ins>
      <w:r w:rsidRPr="009045FE">
        <w:rPr>
          <w:sz w:val="22"/>
          <w:szCs w:val="22"/>
          <w:lang w:val="en-CA"/>
        </w:rPr>
        <w:t xml:space="preserve">mode), for which only two rows/columns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are added to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In this case weighting factors {1/4, 1/8} are used for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and weighting factors {3/4, 7/8} are used for</w:t>
      </w:r>
      <w:r w:rsidRPr="009045FE">
        <w:rPr>
          <w:i/>
          <w:sz w:val="22"/>
          <w:szCs w:val="22"/>
          <w:lang w:val="en-CA"/>
        </w:rPr>
        <w:t xml:space="preserve"> P</w:t>
      </w:r>
      <w:r w:rsidRPr="009045FE">
        <w:rPr>
          <w:i/>
          <w:sz w:val="22"/>
          <w:szCs w:val="22"/>
          <w:vertAlign w:val="subscript"/>
          <w:lang w:val="en-CA"/>
        </w:rPr>
        <w:t>C</w:t>
      </w:r>
      <w:r w:rsidRPr="009045FE">
        <w:rPr>
          <w:sz w:val="22"/>
          <w:szCs w:val="22"/>
          <w:lang w:val="en-CA"/>
        </w:rPr>
        <w:t xml:space="preserve">. For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generated based on motion vectors of vertically (horizontally) </w:t>
      </w:r>
      <w:r w:rsidR="00FF5543" w:rsidRPr="009045FE">
        <w:rPr>
          <w:sz w:val="22"/>
          <w:szCs w:val="22"/>
          <w:lang w:val="en-CA"/>
        </w:rPr>
        <w:t>neighbour</w:t>
      </w:r>
      <w:r w:rsidRPr="009045FE">
        <w:rPr>
          <w:sz w:val="22"/>
          <w:szCs w:val="22"/>
          <w:lang w:val="en-CA"/>
        </w:rPr>
        <w:t xml:space="preserve">ing sub-block, pixels in the same row (column)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are added to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with a same weighting factor.</w:t>
      </w:r>
    </w:p>
    <w:p w:rsidR="00422463" w:rsidRPr="009045FE" w:rsidRDefault="00AD59AC" w:rsidP="00422463">
      <w:pPr>
        <w:keepNext/>
        <w:jc w:val="center"/>
        <w:rPr>
          <w:lang w:val="en-CA"/>
        </w:rPr>
      </w:pPr>
      <w:r w:rsidRPr="009045FE">
        <w:rPr>
          <w:noProof/>
          <w:lang w:val="en-US" w:eastAsia="zh-CN"/>
        </w:rPr>
        <w:drawing>
          <wp:inline distT="0" distB="0" distL="0" distR="0">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422463" w:rsidRDefault="00422463" w:rsidP="00EE415A">
      <w:pPr>
        <w:jc w:val="center"/>
        <w:rPr>
          <w:rFonts w:eastAsia="MS Mincho" w:cs="Lohit Devanagari"/>
          <w:i/>
          <w:iCs/>
          <w:sz w:val="20"/>
          <w:szCs w:val="20"/>
          <w:lang w:val="en-CA" w:eastAsia="en-US"/>
        </w:rPr>
      </w:pPr>
      <w:bookmarkStart w:id="969"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d="970" w:author="#5 JVET-C0038" w:date="2016-06-28T01:19:00Z">
        <w:r w:rsidR="00A91196">
          <w:rPr>
            <w:rFonts w:eastAsia="MS Mincho" w:cs="Lohit Devanagari"/>
            <w:i/>
            <w:iCs/>
            <w:noProof/>
            <w:sz w:val="20"/>
            <w:szCs w:val="20"/>
            <w:lang w:val="en-CA" w:eastAsia="en-US"/>
          </w:rPr>
          <w:t>11</w:t>
        </w:r>
      </w:ins>
      <w:del w:id="971" w:author="#5 JVET-C0038" w:date="2016-06-28T01:19:00Z">
        <w:r w:rsidR="008830FE" w:rsidDel="00A91196">
          <w:rPr>
            <w:rFonts w:eastAsia="MS Mincho" w:cs="Lohit Devanagari"/>
            <w:i/>
            <w:iCs/>
            <w:noProof/>
            <w:sz w:val="20"/>
            <w:szCs w:val="20"/>
            <w:lang w:val="en-CA" w:eastAsia="en-US"/>
          </w:rPr>
          <w:delText>10</w:delText>
        </w:r>
      </w:del>
      <w:r w:rsidRPr="009045FE">
        <w:rPr>
          <w:rFonts w:eastAsia="MS Mincho" w:cs="Lohit Devanagari"/>
          <w:i/>
          <w:iCs/>
          <w:sz w:val="20"/>
          <w:szCs w:val="20"/>
          <w:lang w:val="en-CA" w:eastAsia="en-US"/>
        </w:rPr>
        <w:fldChar w:fldCharType="end"/>
      </w:r>
      <w:bookmarkEnd w:id="969"/>
      <w:r w:rsidRPr="009045FE">
        <w:rPr>
          <w:rFonts w:eastAsia="MS Mincho" w:cs="Lohit Devanagari"/>
          <w:i/>
          <w:iCs/>
          <w:sz w:val="20"/>
          <w:szCs w:val="20"/>
          <w:lang w:val="en-CA" w:eastAsia="en-US"/>
        </w:rPr>
        <w:t>: Illustration of sub-blocks where OBMC applies</w:t>
      </w:r>
    </w:p>
    <w:p w:rsidR="006B2AC1" w:rsidRPr="009045FE" w:rsidRDefault="00D77251" w:rsidP="006B2AC1">
      <w:pPr>
        <w:spacing w:before="120" w:after="120"/>
        <w:jc w:val="both"/>
        <w:rPr>
          <w:lang w:val="en-CA"/>
        </w:rPr>
      </w:pPr>
      <w:r>
        <w:rPr>
          <w:sz w:val="22"/>
          <w:lang w:val="en-CA"/>
        </w:rPr>
        <w:t>In JEM</w:t>
      </w:r>
      <w:r w:rsidR="00800AA3">
        <w:rPr>
          <w:sz w:val="22"/>
          <w:lang w:val="en-CA"/>
        </w:rPr>
        <w:t xml:space="preserve">, </w:t>
      </w:r>
      <w:r w:rsidR="00C04656">
        <w:rPr>
          <w:sz w:val="22"/>
          <w:lang w:val="en-CA"/>
        </w:rPr>
        <w:t>for</w:t>
      </w:r>
      <w:r w:rsidR="00800AA3">
        <w:rPr>
          <w:sz w:val="22"/>
          <w:lang w:val="en-CA"/>
        </w:rPr>
        <w:t xml:space="preserve"> </w:t>
      </w:r>
      <w:r w:rsidR="00C04656">
        <w:rPr>
          <w:sz w:val="22"/>
          <w:lang w:val="en-CA"/>
        </w:rPr>
        <w:t xml:space="preserve">a </w:t>
      </w:r>
      <w:r w:rsidR="004F5600">
        <w:rPr>
          <w:sz w:val="22"/>
          <w:lang w:val="en-CA"/>
        </w:rPr>
        <w:t xml:space="preserve">CU </w:t>
      </w:r>
      <w:r w:rsidR="00C04656">
        <w:rPr>
          <w:sz w:val="22"/>
          <w:lang w:val="en-CA"/>
        </w:rPr>
        <w:t xml:space="preserve">with </w:t>
      </w:r>
      <w:r w:rsidR="004F5600">
        <w:rPr>
          <w:sz w:val="22"/>
          <w:lang w:val="en-CA"/>
        </w:rPr>
        <w:t xml:space="preserve">size less than or equal to </w:t>
      </w:r>
      <w:del w:id="972" w:author="#1 JVET-C0024" w:date="2016-06-14T21:21:00Z">
        <w:r w:rsidR="004F5600" w:rsidDel="00B01CD8">
          <w:rPr>
            <w:sz w:val="22"/>
            <w:lang w:val="en-CA"/>
          </w:rPr>
          <w:delText>16x16</w:delText>
        </w:r>
      </w:del>
      <w:ins w:id="973" w:author="#1 JVET-C0024" w:date="2016-06-14T21:21:00Z">
        <w:r w:rsidR="00B01CD8">
          <w:rPr>
            <w:sz w:val="22"/>
            <w:lang w:val="en-CA"/>
          </w:rPr>
          <w:t>256 luma samples</w:t>
        </w:r>
      </w:ins>
      <w:del w:id="974" w:author="#1 JVET-C0024" w:date="2016-06-14T21:21:00Z">
        <w:r w:rsidR="004F5600" w:rsidDel="00B01CD8">
          <w:rPr>
            <w:sz w:val="22"/>
            <w:lang w:val="en-CA"/>
          </w:rPr>
          <w:delText xml:space="preserve"> and coded with 2Nx2N AMVP mode</w:delText>
        </w:r>
      </w:del>
      <w:r w:rsidR="004F5600">
        <w:rPr>
          <w:sz w:val="22"/>
          <w:lang w:val="en-CA"/>
        </w:rPr>
        <w:t xml:space="preserve">, a CU </w:t>
      </w:r>
      <w:r w:rsidR="00C04656">
        <w:rPr>
          <w:sz w:val="22"/>
          <w:lang w:val="en-CA"/>
        </w:rPr>
        <w:t xml:space="preserve">level </w:t>
      </w:r>
      <w:r w:rsidR="004F5600">
        <w:rPr>
          <w:sz w:val="22"/>
          <w:lang w:val="en-CA"/>
        </w:rPr>
        <w:t xml:space="preserve">flag is signalled to indicate whether </w:t>
      </w:r>
      <w:r w:rsidR="00C04656">
        <w:rPr>
          <w:sz w:val="22"/>
          <w:lang w:val="en-CA"/>
        </w:rPr>
        <w:t xml:space="preserve">OBMC is applied or not for the current CU. For the CUs with size larger than </w:t>
      </w:r>
      <w:del w:id="975" w:author="#1 JVET-C0024" w:date="2016-06-14T21:21:00Z">
        <w:r w:rsidR="00C04656" w:rsidDel="00B01CD8">
          <w:rPr>
            <w:sz w:val="22"/>
            <w:lang w:val="en-CA"/>
          </w:rPr>
          <w:delText xml:space="preserve">16x16 </w:delText>
        </w:r>
      </w:del>
      <w:ins w:id="976" w:author="#1 JVET-C0024" w:date="2016-06-14T21:21:00Z">
        <w:r w:rsidR="00B01CD8">
          <w:rPr>
            <w:sz w:val="22"/>
            <w:lang w:val="en-CA"/>
          </w:rPr>
          <w:t xml:space="preserve">256 luma samples </w:t>
        </w:r>
      </w:ins>
      <w:r w:rsidR="00C04656">
        <w:rPr>
          <w:sz w:val="22"/>
          <w:lang w:val="en-CA"/>
        </w:rPr>
        <w:t xml:space="preserve">or not coded with </w:t>
      </w:r>
      <w:del w:id="977" w:author="#1 JVET-C0024" w:date="2016-06-14T21:25:00Z">
        <w:r w:rsidR="00C04656" w:rsidDel="00291AAA">
          <w:rPr>
            <w:sz w:val="22"/>
            <w:lang w:val="en-CA"/>
          </w:rPr>
          <w:delText xml:space="preserve">2Nx2N </w:delText>
        </w:r>
      </w:del>
      <w:r w:rsidR="00C04656">
        <w:rPr>
          <w:sz w:val="22"/>
          <w:lang w:val="en-CA"/>
        </w:rPr>
        <w:t xml:space="preserve">AMVP mode, OBMC is applied by default. At encoder, when OBMC is applied for a CU, </w:t>
      </w:r>
      <w:r w:rsidR="00DA174A">
        <w:rPr>
          <w:sz w:val="22"/>
          <w:lang w:val="en-CA"/>
        </w:rPr>
        <w:t>its impact is</w:t>
      </w:r>
      <w:r w:rsidR="00C04656">
        <w:rPr>
          <w:sz w:val="22"/>
          <w:lang w:val="en-CA"/>
        </w:rPr>
        <w:t xml:space="preserve"> taken into account during motion estimation stage</w:t>
      </w:r>
      <w:r w:rsidR="000D7CD4">
        <w:rPr>
          <w:sz w:val="22"/>
          <w:lang w:val="en-CA"/>
        </w:rPr>
        <w:t>. The prediction signal by using</w:t>
      </w:r>
      <w:r w:rsidR="00DE79F4">
        <w:rPr>
          <w:sz w:val="22"/>
          <w:lang w:val="en-CA"/>
        </w:rPr>
        <w:t xml:space="preserve"> motion </w:t>
      </w:r>
      <w:r w:rsidR="00DA174A">
        <w:rPr>
          <w:sz w:val="22"/>
          <w:lang w:val="en-CA"/>
        </w:rPr>
        <w:t xml:space="preserve">information </w:t>
      </w:r>
      <w:r w:rsidR="00DE79F4">
        <w:rPr>
          <w:sz w:val="22"/>
          <w:lang w:val="en-CA"/>
        </w:rPr>
        <w:t xml:space="preserve">of the top neighboring block and the left neighboring block </w:t>
      </w:r>
      <w:r w:rsidR="00DA174A">
        <w:rPr>
          <w:sz w:val="22"/>
          <w:lang w:val="en-CA"/>
        </w:rPr>
        <w:t>is</w:t>
      </w:r>
      <w:r w:rsidR="00DE79F4">
        <w:rPr>
          <w:sz w:val="22"/>
          <w:lang w:val="en-CA"/>
        </w:rPr>
        <w:t xml:space="preserve"> used to compensate </w:t>
      </w:r>
      <w:r w:rsidR="000D7CD4">
        <w:rPr>
          <w:sz w:val="22"/>
          <w:lang w:val="en-CA"/>
        </w:rPr>
        <w:t>the top and left boundar</w:t>
      </w:r>
      <w:r w:rsidR="00DA174A">
        <w:rPr>
          <w:sz w:val="22"/>
          <w:lang w:val="en-CA"/>
        </w:rPr>
        <w:t>ies</w:t>
      </w:r>
      <w:r w:rsidR="000D7CD4">
        <w:rPr>
          <w:sz w:val="22"/>
          <w:lang w:val="en-CA"/>
        </w:rPr>
        <w:t xml:space="preserve"> of </w:t>
      </w:r>
      <w:r w:rsidR="00DA174A">
        <w:rPr>
          <w:sz w:val="22"/>
          <w:lang w:val="en-CA"/>
        </w:rPr>
        <w:t xml:space="preserve">the </w:t>
      </w:r>
      <w:r w:rsidR="000D7CD4">
        <w:rPr>
          <w:sz w:val="22"/>
          <w:lang w:val="en-CA"/>
        </w:rPr>
        <w:t xml:space="preserve">original signal of the current </w:t>
      </w:r>
      <w:ins w:id="978" w:author="#1 JVET-C0024" w:date="2016-06-26T00:42:00Z">
        <w:r w:rsidR="002357C8">
          <w:rPr>
            <w:sz w:val="22"/>
            <w:lang w:val="en-CA"/>
          </w:rPr>
          <w:t>C</w:t>
        </w:r>
      </w:ins>
      <w:del w:id="979" w:author="#1 JVET-C0024" w:date="2016-06-26T00:42:00Z">
        <w:r w:rsidR="000D7CD4" w:rsidDel="002357C8">
          <w:rPr>
            <w:sz w:val="22"/>
            <w:lang w:val="en-CA"/>
          </w:rPr>
          <w:delText>P</w:delText>
        </w:r>
      </w:del>
      <w:r w:rsidR="000D7CD4">
        <w:rPr>
          <w:sz w:val="22"/>
          <w:lang w:val="en-CA"/>
        </w:rPr>
        <w:t>U</w:t>
      </w:r>
      <w:r w:rsidR="0046475C">
        <w:rPr>
          <w:sz w:val="22"/>
          <w:lang w:val="en-CA"/>
        </w:rPr>
        <w:t>, and then the normal motion estimation process is applied.</w:t>
      </w:r>
    </w:p>
    <w:p w:rsidR="00422463" w:rsidRPr="009045FE" w:rsidRDefault="00422463" w:rsidP="00041D40">
      <w:pPr>
        <w:pStyle w:val="Heading3"/>
        <w:ind w:left="450" w:hanging="450"/>
        <w:rPr>
          <w:bCs w:val="0"/>
          <w:lang w:val="en-CA"/>
        </w:rPr>
      </w:pPr>
      <w:bookmarkStart w:id="980" w:name="_Toc454840104"/>
      <w:r w:rsidRPr="009045FE">
        <w:rPr>
          <w:lang w:val="en-CA"/>
        </w:rPr>
        <w:t xml:space="preserve">Local </w:t>
      </w:r>
      <w:r w:rsidR="009E6B07" w:rsidRPr="009045FE">
        <w:rPr>
          <w:lang w:val="en-CA"/>
        </w:rPr>
        <w:t>i</w:t>
      </w:r>
      <w:r w:rsidRPr="009045FE">
        <w:rPr>
          <w:lang w:val="en-CA"/>
        </w:rPr>
        <w:t xml:space="preserve">llumination </w:t>
      </w:r>
      <w:r w:rsidR="009E6B07" w:rsidRPr="009045FE">
        <w:rPr>
          <w:lang w:val="en-CA"/>
        </w:rPr>
        <w:t>c</w:t>
      </w:r>
      <w:r w:rsidRPr="009045FE">
        <w:rPr>
          <w:lang w:val="en-CA"/>
        </w:rPr>
        <w:t>ompensation</w:t>
      </w:r>
      <w:bookmarkEnd w:id="980"/>
    </w:p>
    <w:p w:rsidR="00422463" w:rsidRPr="009045FE" w:rsidRDefault="00422463" w:rsidP="00422463">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xml:space="preserve">. </w:t>
      </w:r>
      <w:r w:rsidR="00D27077" w:rsidRPr="009045FE">
        <w:rPr>
          <w:sz w:val="22"/>
          <w:szCs w:val="22"/>
          <w:lang w:val="en-CA"/>
        </w:rPr>
        <w:t xml:space="preserve">And it </w:t>
      </w:r>
      <w:r w:rsidRPr="009045FE">
        <w:rPr>
          <w:sz w:val="22"/>
          <w:szCs w:val="22"/>
          <w:lang w:val="en-CA"/>
        </w:rPr>
        <w:t>is enabled or disabled adaptively for each inter-mode coded coding unit (CU)</w:t>
      </w:r>
      <w:r w:rsidR="00D27077" w:rsidRPr="009045FE">
        <w:rPr>
          <w:sz w:val="22"/>
          <w:szCs w:val="22"/>
          <w:lang w:val="en-CA"/>
        </w:rPr>
        <w:t>.</w:t>
      </w:r>
    </w:p>
    <w:p w:rsidR="00422463" w:rsidRPr="009045FE" w:rsidRDefault="00AD59AC" w:rsidP="00422463">
      <w:pPr>
        <w:keepNext/>
        <w:keepLines/>
        <w:spacing w:before="120" w:after="120"/>
        <w:jc w:val="center"/>
        <w:rPr>
          <w:lang w:val="en-CA" w:eastAsia="ja-JP"/>
        </w:rPr>
      </w:pPr>
      <w:r w:rsidRPr="009045FE">
        <w:rPr>
          <w:noProof/>
          <w:lang w:val="en-US" w:eastAsia="zh-CN"/>
        </w:rPr>
        <w:drawing>
          <wp:inline distT="0" distB="0" distL="0" distR="0">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422463" w:rsidRPr="009045FE" w:rsidRDefault="00422463" w:rsidP="00422463">
      <w:pPr>
        <w:pStyle w:val="Caption"/>
        <w:keepNext/>
        <w:keepLines/>
        <w:jc w:val="center"/>
        <w:rPr>
          <w:sz w:val="20"/>
          <w:szCs w:val="20"/>
          <w:lang w:val="en-CA"/>
        </w:rPr>
      </w:pPr>
      <w:bookmarkStart w:id="981"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982" w:author="#5 JVET-C0038" w:date="2016-06-28T01:19:00Z">
        <w:r w:rsidR="00A91196">
          <w:rPr>
            <w:noProof/>
            <w:sz w:val="20"/>
            <w:szCs w:val="20"/>
            <w:lang w:val="en-CA"/>
          </w:rPr>
          <w:t>12</w:t>
        </w:r>
      </w:ins>
      <w:del w:id="983" w:author="#5 JVET-C0038" w:date="2016-06-28T01:19:00Z">
        <w:r w:rsidR="008830FE" w:rsidDel="00A91196">
          <w:rPr>
            <w:noProof/>
            <w:sz w:val="20"/>
            <w:szCs w:val="20"/>
            <w:lang w:val="en-CA"/>
          </w:rPr>
          <w:delText>11</w:delText>
        </w:r>
      </w:del>
      <w:r w:rsidRPr="009045FE">
        <w:rPr>
          <w:sz w:val="20"/>
          <w:szCs w:val="20"/>
          <w:lang w:val="en-CA"/>
        </w:rPr>
        <w:fldChar w:fldCharType="end"/>
      </w:r>
      <w:bookmarkEnd w:id="981"/>
      <w:r w:rsidRPr="009045FE">
        <w:rPr>
          <w:sz w:val="20"/>
          <w:szCs w:val="20"/>
          <w:lang w:val="en-CA"/>
        </w:rPr>
        <w:t xml:space="preserve">: </w:t>
      </w:r>
      <w:r w:rsidR="00FF5543" w:rsidRPr="009045FE">
        <w:rPr>
          <w:sz w:val="20"/>
          <w:szCs w:val="20"/>
          <w:lang w:val="en-CA"/>
        </w:rPr>
        <w:t>Neighbour</w:t>
      </w:r>
      <w:r w:rsidRPr="009045FE">
        <w:rPr>
          <w:sz w:val="20"/>
          <w:szCs w:val="20"/>
          <w:lang w:val="en-CA"/>
        </w:rPr>
        <w:t>ing samples used for deriving IC parameters</w:t>
      </w:r>
    </w:p>
    <w:p w:rsidR="00422463" w:rsidRPr="009045FE" w:rsidRDefault="00422463" w:rsidP="00422463">
      <w:pPr>
        <w:spacing w:before="120" w:after="120"/>
        <w:jc w:val="both"/>
        <w:rPr>
          <w:sz w:val="22"/>
          <w:szCs w:val="22"/>
          <w:lang w:val="en-CA"/>
        </w:rPr>
      </w:pPr>
      <w:r w:rsidRPr="009045FE">
        <w:rPr>
          <w:sz w:val="22"/>
          <w:szCs w:val="22"/>
          <w:lang w:val="en-CA"/>
        </w:rPr>
        <w:t>When LIC applies for a CU</w:t>
      </w:r>
      <w:del w:id="984" w:author="#1 JVET-C0024" w:date="2016-06-14T21:27:00Z">
        <w:r w:rsidRPr="009045FE" w:rsidDel="00291AAA">
          <w:rPr>
            <w:sz w:val="22"/>
            <w:szCs w:val="22"/>
            <w:lang w:val="en-CA"/>
          </w:rPr>
          <w:delText>, for each PU/sub-PU belonging to the CU</w:delText>
        </w:r>
      </w:del>
      <w:r w:rsidRPr="009045FE">
        <w:rPr>
          <w:sz w:val="22"/>
          <w:szCs w:val="22"/>
          <w:lang w:val="en-CA"/>
        </w:rPr>
        <w:t xml:space="preserve">,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w:t>
      </w:r>
      <w:r w:rsidR="00FF5543" w:rsidRPr="009045FE">
        <w:rPr>
          <w:sz w:val="22"/>
          <w:szCs w:val="22"/>
          <w:lang w:val="en-CA"/>
        </w:rPr>
        <w:t>neighbour</w:t>
      </w:r>
      <w:r w:rsidRPr="009045FE">
        <w:rPr>
          <w:sz w:val="22"/>
          <w:szCs w:val="22"/>
          <w:lang w:val="en-CA"/>
        </w:rPr>
        <w:t xml:space="preserve">ing samples of the current CU and </w:t>
      </w:r>
      <w:r w:rsidR="00D27077" w:rsidRPr="009045FE">
        <w:rPr>
          <w:sz w:val="22"/>
          <w:szCs w:val="22"/>
          <w:lang w:val="en-CA"/>
        </w:rPr>
        <w:t xml:space="preserve">their corresponding </w:t>
      </w:r>
      <w:r w:rsidRPr="009045FE">
        <w:rPr>
          <w:sz w:val="22"/>
          <w:szCs w:val="22"/>
          <w:lang w:val="en-CA"/>
        </w:rPr>
        <w:t xml:space="preserve">reference </w:t>
      </w:r>
      <w:r w:rsidR="00D27077" w:rsidRPr="009045FE">
        <w:rPr>
          <w:sz w:val="22"/>
          <w:szCs w:val="22"/>
          <w:lang w:val="en-CA"/>
        </w:rPr>
        <w:t>samples</w:t>
      </w:r>
      <w:r w:rsidRPr="009045FE">
        <w:rPr>
          <w:sz w:val="22"/>
          <w:szCs w:val="22"/>
          <w:lang w:val="en-CA"/>
        </w:rPr>
        <w:t xml:space="preserve">.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ins w:id="985" w:author="#5 JVET-C0038" w:date="2016-06-28T01:19:00Z">
        <w:r w:rsidR="00A91196" w:rsidRPr="00A91196">
          <w:rPr>
            <w:rFonts w:eastAsia="SimSun"/>
            <w:sz w:val="22"/>
            <w:szCs w:val="22"/>
            <w:lang w:val="en-CA"/>
            <w:rPrChange w:id="986" w:author="#5 JVET-C0038" w:date="2016-06-28T01:19:00Z">
              <w:rPr>
                <w:sz w:val="20"/>
                <w:szCs w:val="20"/>
                <w:lang w:val="en-CA"/>
              </w:rPr>
            </w:rPrChange>
          </w:rPr>
          <w:t xml:space="preserve">Figure </w:t>
        </w:r>
        <w:r w:rsidR="00A91196" w:rsidRPr="00A91196">
          <w:rPr>
            <w:rFonts w:eastAsia="SimSun"/>
            <w:noProof/>
            <w:sz w:val="22"/>
            <w:szCs w:val="22"/>
            <w:lang w:val="en-CA"/>
            <w:rPrChange w:id="987" w:author="#5 JVET-C0038" w:date="2016-06-28T01:19:00Z">
              <w:rPr>
                <w:noProof/>
                <w:sz w:val="20"/>
                <w:szCs w:val="20"/>
                <w:lang w:val="en-CA"/>
              </w:rPr>
            </w:rPrChange>
          </w:rPr>
          <w:t>12</w:t>
        </w:r>
      </w:ins>
      <w:del w:id="988" w:author="#5 JVET-C0038" w:date="2016-06-28T01:19:00Z">
        <w:r w:rsidR="008830FE" w:rsidRPr="00DE7F33" w:rsidDel="00A91196">
          <w:rPr>
            <w:rFonts w:eastAsia="SimSun"/>
            <w:sz w:val="22"/>
            <w:szCs w:val="22"/>
            <w:lang w:val="en-CA"/>
          </w:rPr>
          <w:delText xml:space="preserve">Figure </w:delText>
        </w:r>
        <w:r w:rsidR="008830FE" w:rsidRPr="00DE7F33" w:rsidDel="00A91196">
          <w:rPr>
            <w:rFonts w:eastAsia="SimSun"/>
            <w:noProof/>
            <w:sz w:val="22"/>
            <w:szCs w:val="22"/>
            <w:lang w:val="en-CA"/>
          </w:rPr>
          <w:delText>11</w:delText>
        </w:r>
      </w:del>
      <w:r w:rsidRPr="009045FE">
        <w:rPr>
          <w:sz w:val="22"/>
          <w:szCs w:val="22"/>
          <w:lang w:val="en-CA"/>
        </w:rPr>
        <w:fldChar w:fldCharType="end"/>
      </w:r>
      <w:r w:rsidRPr="009045FE">
        <w:rPr>
          <w:sz w:val="22"/>
          <w:szCs w:val="22"/>
          <w:lang w:val="en-CA"/>
        </w:rPr>
        <w:t xml:space="preserve">, the subsampled (2:1 subsampling) </w:t>
      </w:r>
      <w:r w:rsidR="00FF5543" w:rsidRPr="009045FE">
        <w:rPr>
          <w:sz w:val="22"/>
          <w:szCs w:val="22"/>
          <w:lang w:val="en-CA"/>
        </w:rPr>
        <w:t>neighbour</w:t>
      </w:r>
      <w:r w:rsidRPr="009045FE">
        <w:rPr>
          <w:sz w:val="22"/>
          <w:szCs w:val="22"/>
          <w:lang w:val="en-CA"/>
        </w:rPr>
        <w:t xml:space="preserve">ing samples of the CU and the corresponding pixels (identified by motion information of the current </w:t>
      </w:r>
      <w:del w:id="989" w:author="#1 JVET-C0024" w:date="2016-06-14T21:28:00Z">
        <w:r w:rsidRPr="009045FE" w:rsidDel="00291AAA">
          <w:rPr>
            <w:sz w:val="22"/>
            <w:szCs w:val="22"/>
            <w:lang w:val="en-CA"/>
          </w:rPr>
          <w:delText>PU</w:delText>
        </w:r>
      </w:del>
      <w:ins w:id="990" w:author="#1 JVET-C0024" w:date="2016-06-14T21:28:00Z">
        <w:r w:rsidR="00291AAA">
          <w:rPr>
            <w:sz w:val="22"/>
            <w:szCs w:val="22"/>
            <w:lang w:val="en-CA"/>
          </w:rPr>
          <w:t>CU</w:t>
        </w:r>
      </w:ins>
      <w:del w:id="991" w:author="#1 JVET-C0024" w:date="2016-06-14T21:28:00Z">
        <w:r w:rsidRPr="009045FE" w:rsidDel="00291AAA">
          <w:rPr>
            <w:sz w:val="22"/>
            <w:szCs w:val="22"/>
            <w:lang w:val="en-CA"/>
          </w:rPr>
          <w:delText>/</w:delText>
        </w:r>
      </w:del>
      <w:ins w:id="992" w:author="#1 JVET-C0024" w:date="2016-06-14T21:28:00Z">
        <w:r w:rsidR="00291AAA">
          <w:rPr>
            <w:sz w:val="22"/>
            <w:szCs w:val="22"/>
            <w:lang w:val="en-CA"/>
          </w:rPr>
          <w:t xml:space="preserve"> or </w:t>
        </w:r>
      </w:ins>
      <w:r w:rsidRPr="009045FE">
        <w:rPr>
          <w:sz w:val="22"/>
          <w:szCs w:val="22"/>
          <w:lang w:val="en-CA"/>
        </w:rPr>
        <w:t>sub-</w:t>
      </w:r>
      <w:del w:id="993" w:author="#1 JVET-C0024" w:date="2016-06-14T22:00:00Z">
        <w:r w:rsidRPr="009045FE" w:rsidDel="004C5769">
          <w:rPr>
            <w:sz w:val="22"/>
            <w:szCs w:val="22"/>
            <w:lang w:val="en-CA"/>
          </w:rPr>
          <w:delText>PU</w:delText>
        </w:r>
      </w:del>
      <w:ins w:id="994" w:author="#1 JVET-C0024" w:date="2016-06-14T22:00:00Z">
        <w:r w:rsidR="004C5769">
          <w:rPr>
            <w:sz w:val="22"/>
            <w:szCs w:val="22"/>
            <w:lang w:val="en-CA"/>
          </w:rPr>
          <w:t>C</w:t>
        </w:r>
        <w:r w:rsidR="004C5769" w:rsidRPr="009045FE">
          <w:rPr>
            <w:sz w:val="22"/>
            <w:szCs w:val="22"/>
            <w:lang w:val="en-CA"/>
          </w:rPr>
          <w:t>U</w:t>
        </w:r>
      </w:ins>
      <w:r w:rsidRPr="009045FE">
        <w:rPr>
          <w:sz w:val="22"/>
          <w:szCs w:val="22"/>
          <w:lang w:val="en-CA"/>
        </w:rPr>
        <w:t>) in the reference picture are used. The IC parameters are derived and applied for each prediction direction separately.</w:t>
      </w:r>
    </w:p>
    <w:p w:rsidR="00422463" w:rsidRDefault="00422463" w:rsidP="00422463">
      <w:pPr>
        <w:spacing w:before="120" w:after="120"/>
        <w:jc w:val="both"/>
        <w:rPr>
          <w:sz w:val="22"/>
          <w:szCs w:val="22"/>
          <w:lang w:val="en-CA"/>
        </w:rPr>
      </w:pPr>
      <w:r w:rsidRPr="009045FE">
        <w:rPr>
          <w:sz w:val="22"/>
          <w:szCs w:val="22"/>
          <w:lang w:val="en-CA"/>
        </w:rPr>
        <w:lastRenderedPageBreak/>
        <w:t xml:space="preserve">When a CU is coded with 2Nx2N merge mode, the LIC flag is copied from </w:t>
      </w:r>
      <w:r w:rsidR="00FF5543" w:rsidRPr="009045FE">
        <w:rPr>
          <w:sz w:val="22"/>
          <w:szCs w:val="22"/>
          <w:lang w:val="en-CA"/>
        </w:rPr>
        <w:t>neighbour</w:t>
      </w:r>
      <w:r w:rsidRPr="009045FE">
        <w:rPr>
          <w:sz w:val="22"/>
          <w:szCs w:val="22"/>
          <w:lang w:val="en-CA"/>
        </w:rPr>
        <w:t>ing blocks, in a way similar to</w:t>
      </w:r>
      <w:r w:rsidR="00FF5543" w:rsidRPr="009045FE">
        <w:rPr>
          <w:sz w:val="22"/>
          <w:szCs w:val="22"/>
          <w:lang w:val="en-CA"/>
        </w:rPr>
        <w:t xml:space="preserve"> </w:t>
      </w:r>
      <w:r w:rsidRPr="009045FE">
        <w:rPr>
          <w:sz w:val="22"/>
          <w:szCs w:val="22"/>
          <w:lang w:val="en-CA"/>
        </w:rPr>
        <w:t xml:space="preserve">motion information copy in merge mode; otherwise, an LIC flag is </w:t>
      </w:r>
      <w:r w:rsidR="00FF5543" w:rsidRPr="009045FE">
        <w:rPr>
          <w:sz w:val="22"/>
          <w:szCs w:val="22"/>
          <w:lang w:val="en-CA"/>
        </w:rPr>
        <w:t>signalled</w:t>
      </w:r>
      <w:r w:rsidRPr="009045FE">
        <w:rPr>
          <w:sz w:val="22"/>
          <w:szCs w:val="22"/>
          <w:lang w:val="en-CA"/>
        </w:rPr>
        <w:t xml:space="preserve"> for the CU to indicate whether LIC applies or not. </w:t>
      </w:r>
    </w:p>
    <w:p w:rsidR="00903FC0" w:rsidRDefault="00903FC0" w:rsidP="00422463">
      <w:pPr>
        <w:spacing w:before="120" w:after="120"/>
        <w:jc w:val="both"/>
        <w:rPr>
          <w:sz w:val="22"/>
        </w:rPr>
      </w:pPr>
      <w:r>
        <w:rPr>
          <w:sz w:val="22"/>
        </w:rPr>
        <w:t>When LIC is enabled for a pciture</w:t>
      </w:r>
      <w:r w:rsidRPr="003928C1">
        <w:rPr>
          <w:sz w:val="22"/>
        </w:rPr>
        <w:t xml:space="preserve">, </w:t>
      </w:r>
      <w:r w:rsidR="00661C45">
        <w:rPr>
          <w:sz w:val="22"/>
        </w:rPr>
        <w:t xml:space="preserve">addtional </w:t>
      </w:r>
      <w:r>
        <w:rPr>
          <w:sz w:val="22"/>
          <w:szCs w:val="22"/>
          <w:lang w:val="en-CA"/>
        </w:rPr>
        <w:t xml:space="preserve">CU level RD check is needed to determine whether </w:t>
      </w:r>
      <w:r w:rsidRPr="003928C1">
        <w:rPr>
          <w:sz w:val="22"/>
        </w:rPr>
        <w:t xml:space="preserve">LIC is </w:t>
      </w:r>
      <w:r w:rsidR="00952892">
        <w:rPr>
          <w:sz w:val="22"/>
        </w:rPr>
        <w:t>applied</w:t>
      </w:r>
      <w:r w:rsidR="00661C45">
        <w:rPr>
          <w:sz w:val="22"/>
        </w:rPr>
        <w:t xml:space="preserve"> or not</w:t>
      </w:r>
      <w:r w:rsidR="00952892">
        <w:rPr>
          <w:sz w:val="22"/>
        </w:rPr>
        <w:t xml:space="preserve"> </w:t>
      </w:r>
      <w:r w:rsidRPr="003928C1">
        <w:rPr>
          <w:sz w:val="22"/>
        </w:rPr>
        <w:t>for</w:t>
      </w:r>
      <w:r w:rsidR="00952892">
        <w:rPr>
          <w:sz w:val="22"/>
        </w:rPr>
        <w:t xml:space="preserve"> a</w:t>
      </w:r>
      <w:r w:rsidRPr="003928C1">
        <w:rPr>
          <w:sz w:val="22"/>
        </w:rPr>
        <w:t xml:space="preserve"> CU</w:t>
      </w:r>
      <w:r w:rsidR="00952892">
        <w:rPr>
          <w:sz w:val="22"/>
        </w:rPr>
        <w:t xml:space="preserve">. </w:t>
      </w:r>
      <w:r w:rsidR="00752B42">
        <w:rPr>
          <w:sz w:val="22"/>
        </w:rPr>
        <w:t xml:space="preserve">When LIC is enabled for a CU, </w:t>
      </w:r>
      <w:r w:rsidR="00276315">
        <w:rPr>
          <w:sz w:val="22"/>
        </w:rPr>
        <w:t>mean-removed</w:t>
      </w:r>
      <w:r w:rsidR="00752B42">
        <w:rPr>
          <w:sz w:val="22"/>
        </w:rPr>
        <w:t xml:space="preserve"> sum of absolute diffefference (MR-SAD) and mean-remov</w:t>
      </w:r>
      <w:r w:rsidR="00276315">
        <w:rPr>
          <w:sz w:val="22"/>
        </w:rPr>
        <w:t>ed</w:t>
      </w:r>
      <w:r w:rsidR="00752B42">
        <w:rPr>
          <w:sz w:val="22"/>
        </w:rPr>
        <w:t xml:space="preserve"> sum of absolute </w:t>
      </w:r>
      <w:r w:rsidR="00E85079">
        <w:t>Hadamard-</w:t>
      </w:r>
      <w:r w:rsidR="00752B42">
        <w:rPr>
          <w:sz w:val="22"/>
        </w:rPr>
        <w:t xml:space="preserve">transformed difference (MR-SATD) are used, instead of SAD and SATD, </w:t>
      </w:r>
      <w:r w:rsidR="00661C45">
        <w:rPr>
          <w:sz w:val="22"/>
        </w:rPr>
        <w:t>for</w:t>
      </w:r>
      <w:r w:rsidR="00752B42">
        <w:rPr>
          <w:sz w:val="22"/>
        </w:rPr>
        <w:t xml:space="preserve"> integer pel motion search and fractional pel motion search, respectively.</w:t>
      </w:r>
    </w:p>
    <w:p w:rsidR="00661C45" w:rsidRDefault="00661C45" w:rsidP="00422463">
      <w:pPr>
        <w:spacing w:before="120" w:after="120"/>
        <w:jc w:val="both"/>
        <w:rPr>
          <w:sz w:val="22"/>
        </w:rPr>
      </w:pPr>
      <w:r>
        <w:rPr>
          <w:sz w:val="22"/>
        </w:rPr>
        <w:t xml:space="preserve">To reduce the encoding complexity, </w:t>
      </w:r>
      <w:r>
        <w:rPr>
          <w:sz w:val="22"/>
          <w:szCs w:val="22"/>
          <w:lang w:val="en-CA"/>
        </w:rPr>
        <w:t>the following encoding scheme</w:t>
      </w:r>
      <w:del w:id="995" w:author="#5 JVET-C0038" w:date="2016-06-28T00:23:00Z">
        <w:r w:rsidDel="00F21957">
          <w:rPr>
            <w:sz w:val="22"/>
            <w:szCs w:val="22"/>
            <w:lang w:val="en-CA"/>
          </w:rPr>
          <w:delText>s</w:delText>
        </w:r>
      </w:del>
      <w:r>
        <w:rPr>
          <w:sz w:val="22"/>
          <w:szCs w:val="22"/>
          <w:lang w:val="en-CA"/>
        </w:rPr>
        <w:t xml:space="preserve"> </w:t>
      </w:r>
      <w:del w:id="996" w:author="#5 JVET-C0038" w:date="2016-06-28T00:23:00Z">
        <w:r w:rsidDel="00F21957">
          <w:rPr>
            <w:sz w:val="22"/>
            <w:szCs w:val="22"/>
            <w:lang w:val="en-CA"/>
          </w:rPr>
          <w:delText xml:space="preserve">are </w:delText>
        </w:r>
      </w:del>
      <w:ins w:id="997" w:author="#5 JVET-C0038" w:date="2016-06-28T00:23:00Z">
        <w:r w:rsidR="00F21957">
          <w:rPr>
            <w:sz w:val="22"/>
            <w:szCs w:val="22"/>
            <w:lang w:val="en-CA"/>
          </w:rPr>
          <w:t xml:space="preserve">is </w:t>
        </w:r>
      </w:ins>
      <w:r>
        <w:rPr>
          <w:sz w:val="22"/>
          <w:szCs w:val="22"/>
          <w:lang w:val="en-CA"/>
        </w:rPr>
        <w:t>applied in JEM</w:t>
      </w:r>
      <w:r w:rsidRPr="004B2B41">
        <w:rPr>
          <w:sz w:val="22"/>
          <w:szCs w:val="22"/>
          <w:lang w:val="en-CA"/>
        </w:rPr>
        <w:t>.</w:t>
      </w:r>
    </w:p>
    <w:p w:rsidR="00661C45" w:rsidRDefault="00661C45">
      <w:pPr>
        <w:numPr>
          <w:ilvl w:val="0"/>
          <w:numId w:val="14"/>
        </w:numPr>
        <w:spacing w:before="120" w:after="120"/>
        <w:jc w:val="both"/>
        <w:rPr>
          <w:sz w:val="22"/>
        </w:rPr>
        <w:pPrChange w:id="998" w:author="#5 JVET-C0038" w:date="2016-06-28T00:24:00Z">
          <w:pPr>
            <w:numPr>
              <w:numId w:val="12"/>
            </w:numPr>
            <w:spacing w:before="120" w:after="120"/>
            <w:ind w:left="780" w:hanging="360"/>
            <w:jc w:val="both"/>
          </w:pPr>
        </w:pPrChange>
      </w:pPr>
      <w:r w:rsidRPr="00DE7F33">
        <w:rPr>
          <w:sz w:val="22"/>
          <w:szCs w:val="22"/>
          <w:lang w:val="en-CA"/>
        </w:rPr>
        <w:t>LIC</w:t>
      </w:r>
      <w:r w:rsidRPr="003928C1">
        <w:rPr>
          <w:sz w:val="22"/>
        </w:rPr>
        <w:t xml:space="preserve"> </w:t>
      </w:r>
      <w:r w:rsidR="003D31CE">
        <w:rPr>
          <w:sz w:val="22"/>
        </w:rPr>
        <w:t>is</w:t>
      </w:r>
      <w:r w:rsidRPr="003928C1">
        <w:rPr>
          <w:sz w:val="22"/>
        </w:rPr>
        <w:t xml:space="preserve"> disabled for the entire </w:t>
      </w:r>
      <w:bookmarkStart w:id="999" w:name="OLE_LINK10"/>
      <w:bookmarkStart w:id="1000" w:name="OLE_LINK11"/>
      <w:r w:rsidRPr="003928C1">
        <w:rPr>
          <w:sz w:val="22"/>
        </w:rPr>
        <w:t xml:space="preserve">picture </w:t>
      </w:r>
      <w:bookmarkEnd w:id="999"/>
      <w:bookmarkEnd w:id="1000"/>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sidR="003D31CE">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sidR="003D31CE">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661C45" w:rsidRPr="00DE7F33" w:rsidDel="00F21957" w:rsidRDefault="00661C45" w:rsidP="00DE7F33">
      <w:pPr>
        <w:numPr>
          <w:ilvl w:val="0"/>
          <w:numId w:val="12"/>
        </w:numPr>
        <w:spacing w:before="120" w:after="120"/>
        <w:jc w:val="both"/>
        <w:rPr>
          <w:del w:id="1001" w:author="#5 JVET-C0038" w:date="2016-06-28T00:23:00Z"/>
          <w:sz w:val="22"/>
        </w:rPr>
      </w:pPr>
      <w:del w:id="1002" w:author="#5 JVET-C0038" w:date="2016-06-28T00:23:00Z">
        <w:r w:rsidRPr="00661C45" w:rsidDel="00F21957">
          <w:rPr>
            <w:sz w:val="22"/>
          </w:rPr>
          <w:delText>LIC is disabled for CU coded with n</w:delText>
        </w:r>
        <w:r w:rsidRPr="003D31CE" w:rsidDel="00F21957">
          <w:rPr>
            <w:sz w:val="22"/>
          </w:rPr>
          <w:delText>on-2Nx2N partition type. Therefore the additional CU level RD check is only condcuted for for 2Nx2N partition type.</w:delText>
        </w:r>
        <w:bookmarkStart w:id="1003" w:name="_Toc454840105"/>
        <w:bookmarkEnd w:id="1003"/>
      </w:del>
    </w:p>
    <w:p w:rsidR="00C45FAF" w:rsidRPr="009045FE" w:rsidRDefault="00C45FAF" w:rsidP="00041D40">
      <w:pPr>
        <w:pStyle w:val="Heading3"/>
        <w:ind w:left="450" w:hanging="450"/>
        <w:rPr>
          <w:lang w:val="en-CA"/>
        </w:rPr>
      </w:pPr>
      <w:bookmarkStart w:id="1004" w:name="_Toc454840106"/>
      <w:r w:rsidRPr="009045FE">
        <w:rPr>
          <w:lang w:val="en-CA"/>
        </w:rPr>
        <w:t xml:space="preserve">Affine motion </w:t>
      </w:r>
      <w:r w:rsidR="00A60AE3" w:rsidRPr="009045FE">
        <w:rPr>
          <w:lang w:val="en-CA"/>
        </w:rPr>
        <w:t xml:space="preserve">compensation </w:t>
      </w:r>
      <w:r w:rsidRPr="009045FE">
        <w:rPr>
          <w:lang w:val="en-CA"/>
        </w:rPr>
        <w:t>prediction</w:t>
      </w:r>
      <w:bookmarkEnd w:id="1004"/>
    </w:p>
    <w:p w:rsidR="00CC64B0" w:rsidRPr="009045FE" w:rsidRDefault="00A60AE3" w:rsidP="00A42351">
      <w:pPr>
        <w:spacing w:before="120" w:after="120"/>
        <w:jc w:val="both"/>
        <w:rPr>
          <w:sz w:val="22"/>
          <w:szCs w:val="22"/>
          <w:lang w:val="en-CA"/>
        </w:rPr>
      </w:pPr>
      <w:r w:rsidRPr="009045FE">
        <w:rPr>
          <w:sz w:val="22"/>
          <w:szCs w:val="22"/>
          <w:lang w:val="en-CA"/>
        </w:rPr>
        <w:t>In HEVC, only translation motion model is applied for motion compensation prediction (MCP). While in the real world, there’re many kinds of motions, e.g. zoom in/out, rotation, perspective motions and the other irregular motions. In JEM</w:t>
      </w:r>
      <w:r w:rsidR="000F1914" w:rsidRPr="009045FE">
        <w:rPr>
          <w:sz w:val="22"/>
          <w:szCs w:val="22"/>
          <w:lang w:val="en-CA"/>
        </w:rPr>
        <w:t>,</w:t>
      </w:r>
      <w:r w:rsidRPr="009045FE">
        <w:rPr>
          <w:sz w:val="22"/>
          <w:szCs w:val="22"/>
          <w:lang w:val="en-CA"/>
        </w:rPr>
        <w:t xml:space="preserve"> a simplified affine transform </w:t>
      </w:r>
      <w:r w:rsidR="000F1914" w:rsidRPr="009045FE">
        <w:rPr>
          <w:sz w:val="22"/>
          <w:szCs w:val="22"/>
          <w:lang w:val="en-CA"/>
        </w:rPr>
        <w:t xml:space="preserve">motion compensation </w:t>
      </w:r>
      <w:r w:rsidRPr="009045FE">
        <w:rPr>
          <w:sz w:val="22"/>
          <w:szCs w:val="22"/>
          <w:lang w:val="en-CA"/>
        </w:rPr>
        <w:t xml:space="preserve">prediction </w:t>
      </w:r>
      <w:r w:rsidR="000F1914" w:rsidRPr="009045FE">
        <w:rPr>
          <w:sz w:val="22"/>
          <w:szCs w:val="22"/>
          <w:lang w:val="en-CA"/>
        </w:rPr>
        <w:t>is applied to improve the coding efficiency.</w:t>
      </w:r>
      <w:r w:rsidR="00132B7A" w:rsidRPr="009045FE">
        <w:rPr>
          <w:sz w:val="22"/>
          <w:szCs w:val="22"/>
          <w:lang w:val="en-CA"/>
        </w:rPr>
        <w:t xml:space="preserve"> As shown </w:t>
      </w:r>
      <w:r w:rsidR="003075A2" w:rsidRPr="009045FE">
        <w:rPr>
          <w:sz w:val="22"/>
          <w:szCs w:val="22"/>
          <w:lang w:val="en-CA"/>
        </w:rPr>
        <w:fldChar w:fldCharType="begin"/>
      </w:r>
      <w:r w:rsidR="003075A2" w:rsidRPr="009045FE">
        <w:rPr>
          <w:sz w:val="22"/>
          <w:szCs w:val="22"/>
          <w:lang w:val="en-CA"/>
        </w:rPr>
        <w:instrText xml:space="preserve"> REF _Ref434506769 \h  \* MERGEFORMAT </w:instrText>
      </w:r>
      <w:r w:rsidR="003075A2" w:rsidRPr="009045FE">
        <w:rPr>
          <w:sz w:val="22"/>
          <w:szCs w:val="22"/>
          <w:lang w:val="en-CA"/>
        </w:rPr>
      </w:r>
      <w:r w:rsidR="003075A2" w:rsidRPr="009045FE">
        <w:rPr>
          <w:sz w:val="22"/>
          <w:szCs w:val="22"/>
          <w:lang w:val="en-CA"/>
        </w:rPr>
        <w:fldChar w:fldCharType="separate"/>
      </w:r>
      <w:ins w:id="1005" w:author="#5 JVET-C0038" w:date="2016-06-28T01:19:00Z">
        <w:r w:rsidR="00A91196" w:rsidRPr="00A91196">
          <w:rPr>
            <w:rFonts w:eastAsia="SimSun"/>
            <w:sz w:val="22"/>
            <w:szCs w:val="22"/>
            <w:lang w:val="en-CA"/>
            <w:rPrChange w:id="1006" w:author="#5 JVET-C0038" w:date="2016-06-28T01:19:00Z">
              <w:rPr>
                <w:sz w:val="20"/>
                <w:szCs w:val="20"/>
                <w:lang w:val="en-CA"/>
              </w:rPr>
            </w:rPrChange>
          </w:rPr>
          <w:t xml:space="preserve">Figure </w:t>
        </w:r>
        <w:r w:rsidR="00A91196" w:rsidRPr="00A91196">
          <w:rPr>
            <w:rFonts w:eastAsia="SimSun"/>
            <w:noProof/>
            <w:sz w:val="22"/>
            <w:szCs w:val="22"/>
            <w:lang w:val="en-CA"/>
            <w:rPrChange w:id="1007" w:author="#5 JVET-C0038" w:date="2016-06-28T01:19:00Z">
              <w:rPr>
                <w:noProof/>
                <w:sz w:val="20"/>
                <w:szCs w:val="20"/>
                <w:lang w:val="en-CA"/>
              </w:rPr>
            </w:rPrChange>
          </w:rPr>
          <w:t>13</w:t>
        </w:r>
      </w:ins>
      <w:del w:id="1008" w:author="#5 JVET-C0038" w:date="2016-06-28T01:19:00Z">
        <w:r w:rsidR="008830FE" w:rsidRPr="00DE7F33" w:rsidDel="00A91196">
          <w:rPr>
            <w:rFonts w:eastAsia="SimSun"/>
            <w:sz w:val="22"/>
            <w:szCs w:val="22"/>
            <w:lang w:val="en-CA"/>
          </w:rPr>
          <w:delText xml:space="preserve">Figure </w:delText>
        </w:r>
        <w:r w:rsidR="008830FE" w:rsidRPr="00DE7F33" w:rsidDel="00A91196">
          <w:rPr>
            <w:rFonts w:eastAsia="SimSun"/>
            <w:noProof/>
            <w:sz w:val="22"/>
            <w:szCs w:val="22"/>
            <w:lang w:val="en-CA"/>
          </w:rPr>
          <w:delText>12</w:delText>
        </w:r>
      </w:del>
      <w:r w:rsidR="003075A2" w:rsidRPr="009045FE">
        <w:rPr>
          <w:sz w:val="22"/>
          <w:szCs w:val="22"/>
          <w:lang w:val="en-CA"/>
        </w:rPr>
        <w:fldChar w:fldCharType="end"/>
      </w:r>
      <w:r w:rsidR="003075A2" w:rsidRPr="009045FE">
        <w:rPr>
          <w:sz w:val="22"/>
          <w:szCs w:val="22"/>
          <w:lang w:val="en-CA"/>
        </w:rPr>
        <w:t xml:space="preserve">, </w:t>
      </w:r>
      <w:r w:rsidR="00CC64B0" w:rsidRPr="009045FE">
        <w:rPr>
          <w:sz w:val="22"/>
          <w:szCs w:val="22"/>
          <w:lang w:val="en-CA"/>
        </w:rPr>
        <w:t xml:space="preserve">the </w:t>
      </w:r>
      <w:r w:rsidR="003075A2" w:rsidRPr="009045FE">
        <w:rPr>
          <w:sz w:val="22"/>
          <w:szCs w:val="22"/>
          <w:lang w:val="en-CA"/>
        </w:rPr>
        <w:t xml:space="preserve">affine motion </w:t>
      </w:r>
      <w:r w:rsidR="00CC64B0" w:rsidRPr="009045FE">
        <w:rPr>
          <w:sz w:val="22"/>
          <w:szCs w:val="22"/>
          <w:lang w:val="en-CA"/>
        </w:rPr>
        <w:t xml:space="preserve">field of the block </w:t>
      </w:r>
      <w:r w:rsidR="003075A2" w:rsidRPr="009045FE">
        <w:rPr>
          <w:sz w:val="22"/>
          <w:szCs w:val="22"/>
          <w:lang w:val="en-CA"/>
        </w:rPr>
        <w:t xml:space="preserve">is </w:t>
      </w:r>
      <w:r w:rsidR="00CC64B0" w:rsidRPr="009045FE">
        <w:rPr>
          <w:sz w:val="22"/>
          <w:szCs w:val="22"/>
          <w:lang w:val="en-CA"/>
        </w:rPr>
        <w:t xml:space="preserve">described by </w:t>
      </w:r>
      <w:r w:rsidR="003075A2" w:rsidRPr="009045FE">
        <w:rPr>
          <w:sz w:val="22"/>
          <w:szCs w:val="22"/>
          <w:lang w:val="en-CA"/>
        </w:rPr>
        <w:t xml:space="preserve">two </w:t>
      </w:r>
      <w:r w:rsidR="00CC64B0" w:rsidRPr="009045FE">
        <w:rPr>
          <w:sz w:val="22"/>
          <w:szCs w:val="22"/>
          <w:lang w:val="en-CA"/>
        </w:rPr>
        <w:t>control point motion vectors</w:t>
      </w:r>
      <w:r w:rsidR="003075A2" w:rsidRPr="009045FE">
        <w:rPr>
          <w:sz w:val="22"/>
          <w:szCs w:val="22"/>
          <w:lang w:val="en-CA"/>
        </w:rPr>
        <w:t>.</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C64B0" w:rsidRPr="009045FE" w:rsidRDefault="00CC64B0" w:rsidP="00EE415A">
      <w:pPr>
        <w:pStyle w:val="Caption"/>
        <w:keepNext/>
        <w:keepLines/>
        <w:jc w:val="center"/>
        <w:rPr>
          <w:sz w:val="20"/>
          <w:szCs w:val="20"/>
          <w:lang w:val="en-CA"/>
        </w:rPr>
      </w:pPr>
      <w:bookmarkStart w:id="1009"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1010" w:author="#5 JVET-C0038" w:date="2016-06-28T01:19:00Z">
        <w:r w:rsidR="00A91196">
          <w:rPr>
            <w:noProof/>
            <w:sz w:val="20"/>
            <w:szCs w:val="20"/>
            <w:lang w:val="en-CA"/>
          </w:rPr>
          <w:t>13</w:t>
        </w:r>
      </w:ins>
      <w:del w:id="1011" w:author="#5 JVET-C0038" w:date="2016-06-28T01:19:00Z">
        <w:r w:rsidR="008830FE" w:rsidDel="00A91196">
          <w:rPr>
            <w:noProof/>
            <w:sz w:val="20"/>
            <w:szCs w:val="20"/>
            <w:lang w:val="en-CA"/>
          </w:rPr>
          <w:delText>12</w:delText>
        </w:r>
      </w:del>
      <w:r w:rsidRPr="009045FE">
        <w:rPr>
          <w:sz w:val="20"/>
          <w:szCs w:val="20"/>
          <w:lang w:val="en-CA"/>
        </w:rPr>
        <w:fldChar w:fldCharType="end"/>
      </w:r>
      <w:bookmarkEnd w:id="1009"/>
      <w:r w:rsidRPr="009045FE">
        <w:rPr>
          <w:sz w:val="20"/>
          <w:szCs w:val="20"/>
          <w:lang w:val="en-CA"/>
        </w:rPr>
        <w:t xml:space="preserve">: Simplified affine motion model </w:t>
      </w:r>
    </w:p>
    <w:p w:rsidR="00CC64B0" w:rsidRPr="009045FE" w:rsidRDefault="003075A2" w:rsidP="00EE415A">
      <w:pPr>
        <w:spacing w:before="120" w:after="120"/>
        <w:jc w:val="both"/>
        <w:rPr>
          <w:sz w:val="22"/>
          <w:szCs w:val="22"/>
          <w:lang w:val="en-CA"/>
        </w:rPr>
      </w:pPr>
      <w:r w:rsidRPr="009045FE">
        <w:rPr>
          <w:sz w:val="22"/>
          <w:szCs w:val="22"/>
          <w:lang w:val="en-CA"/>
        </w:rPr>
        <w:t>T</w:t>
      </w:r>
      <w:r w:rsidR="00CC64B0" w:rsidRPr="009045FE">
        <w:rPr>
          <w:sz w:val="22"/>
          <w:szCs w:val="22"/>
          <w:lang w:val="en-CA"/>
        </w:rPr>
        <w:t>he motion vector field</w:t>
      </w:r>
      <w:r w:rsidRPr="009045FE">
        <w:rPr>
          <w:sz w:val="22"/>
          <w:szCs w:val="22"/>
          <w:lang w:val="en-CA"/>
        </w:rPr>
        <w:t xml:space="preserve"> </w:t>
      </w:r>
      <w:r w:rsidR="00CC64B0" w:rsidRPr="009045FE">
        <w:rPr>
          <w:sz w:val="22"/>
          <w:szCs w:val="22"/>
          <w:lang w:val="en-CA"/>
        </w:rPr>
        <w:t xml:space="preserve">(MVF) of </w:t>
      </w:r>
      <w:r w:rsidRPr="009045FE">
        <w:rPr>
          <w:sz w:val="22"/>
          <w:szCs w:val="22"/>
          <w:lang w:val="en-CA"/>
        </w:rPr>
        <w:t>a</w:t>
      </w:r>
      <w:r w:rsidR="00CC64B0" w:rsidRPr="009045FE">
        <w:rPr>
          <w:sz w:val="22"/>
          <w:szCs w:val="22"/>
          <w:lang w:val="en-CA"/>
        </w:rPr>
        <w:t xml:space="preserve"> block </w:t>
      </w:r>
      <w:r w:rsidRPr="009045FE">
        <w:rPr>
          <w:sz w:val="22"/>
          <w:szCs w:val="22"/>
          <w:lang w:val="en-CA"/>
        </w:rPr>
        <w:t xml:space="preserve">is </w:t>
      </w:r>
      <w:r w:rsidR="00CC64B0" w:rsidRPr="009045FE">
        <w:rPr>
          <w:sz w:val="22"/>
          <w:szCs w:val="22"/>
          <w:lang w:val="en-CA"/>
        </w:rPr>
        <w:t>described by the following equation</w:t>
      </w:r>
      <w:r w:rsidRPr="009045FE">
        <w:rPr>
          <w:sz w:val="22"/>
          <w:szCs w:val="22"/>
          <w:lang w:val="en-CA"/>
        </w:rPr>
        <w:t>:</w:t>
      </w:r>
    </w:p>
    <w:p w:rsidR="00CC64B0" w:rsidRPr="009045FE" w:rsidRDefault="00F21957" w:rsidP="00EE415A">
      <w:pPr>
        <w:jc w:val="right"/>
        <w:rPr>
          <w:sz w:val="22"/>
          <w:szCs w:val="22"/>
          <w:lang w:val="en-CA" w:eastAsia="zh-CN"/>
        </w:rPr>
      </w:pPr>
      <w:r w:rsidRPr="009045FE">
        <w:rPr>
          <w:position w:val="-58"/>
          <w:sz w:val="22"/>
          <w:szCs w:val="22"/>
          <w:lang w:val="en-CA"/>
        </w:rPr>
        <w:object w:dxaOrig="3739" w:dyaOrig="1280">
          <v:shape id="_x0000_i1032" type="#_x0000_t75" style="width:172.5pt;height:57.75pt" o:ole="">
            <v:imagedata r:id="rId37" o:title=""/>
          </v:shape>
          <o:OLEObject Type="Embed" ProgID="Equation.3" ShapeID="_x0000_i1032" DrawAspect="Content" ObjectID="_1528922194" r:id="rId38"/>
        </w:object>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772713" w:rsidRPr="009045FE">
        <w:rPr>
          <w:noProof/>
          <w:sz w:val="22"/>
          <w:szCs w:val="22"/>
          <w:lang w:val="en-CA"/>
        </w:rPr>
        <w:t>(</w:t>
      </w:r>
      <w:r w:rsidR="00772713" w:rsidRPr="009045FE">
        <w:rPr>
          <w:noProof/>
          <w:sz w:val="22"/>
          <w:szCs w:val="22"/>
          <w:lang w:val="en-CA"/>
        </w:rPr>
        <w:fldChar w:fldCharType="begin"/>
      </w:r>
      <w:r w:rsidR="00772713" w:rsidRPr="009045FE">
        <w:rPr>
          <w:noProof/>
          <w:sz w:val="22"/>
          <w:szCs w:val="22"/>
          <w:lang w:val="en-CA"/>
        </w:rPr>
        <w:instrText xml:space="preserve"> SEQ Eq \* MERGEFORMAT </w:instrText>
      </w:r>
      <w:r w:rsidR="00772713" w:rsidRPr="009045FE">
        <w:rPr>
          <w:noProof/>
          <w:sz w:val="22"/>
          <w:szCs w:val="22"/>
          <w:lang w:val="en-CA"/>
        </w:rPr>
        <w:fldChar w:fldCharType="separate"/>
      </w:r>
      <w:ins w:id="1012" w:author="#5 JVET-C0038" w:date="2016-06-28T01:19:00Z">
        <w:r w:rsidR="00A91196">
          <w:rPr>
            <w:noProof/>
            <w:sz w:val="22"/>
            <w:szCs w:val="22"/>
            <w:lang w:val="en-CA"/>
          </w:rPr>
          <w:t>6</w:t>
        </w:r>
      </w:ins>
      <w:del w:id="1013" w:author="#5 JVET-C0038" w:date="2016-06-28T01:19:00Z">
        <w:r w:rsidR="008830FE" w:rsidDel="00A91196">
          <w:rPr>
            <w:noProof/>
            <w:sz w:val="22"/>
            <w:szCs w:val="22"/>
            <w:lang w:val="en-CA"/>
          </w:rPr>
          <w:delText>7</w:delText>
        </w:r>
      </w:del>
      <w:r w:rsidR="00772713" w:rsidRPr="009045FE">
        <w:rPr>
          <w:noProof/>
          <w:sz w:val="22"/>
          <w:szCs w:val="22"/>
          <w:lang w:val="en-CA"/>
        </w:rPr>
        <w:fldChar w:fldCharType="end"/>
      </w:r>
      <w:r w:rsidR="00772713" w:rsidRPr="009045FE">
        <w:rPr>
          <w:noProof/>
          <w:sz w:val="22"/>
          <w:szCs w:val="22"/>
          <w:lang w:val="en-CA"/>
        </w:rPr>
        <w:t>)</w:t>
      </w:r>
    </w:p>
    <w:p w:rsidR="00CC64B0" w:rsidRPr="009045FE" w:rsidRDefault="00CC64B0" w:rsidP="00EE415A">
      <w:pPr>
        <w:spacing w:before="120" w:after="120"/>
        <w:jc w:val="both"/>
        <w:rPr>
          <w:sz w:val="22"/>
          <w:szCs w:val="22"/>
          <w:lang w:val="en-CA"/>
        </w:rPr>
      </w:pPr>
      <w:r w:rsidRPr="009045FE">
        <w:rPr>
          <w:sz w:val="22"/>
          <w:szCs w:val="22"/>
          <w:lang w:val="en-CA"/>
        </w:rPr>
        <w:t>Where (</w:t>
      </w:r>
      <w:r w:rsidR="003075A2" w:rsidRPr="009045FE">
        <w:rPr>
          <w:i/>
          <w:sz w:val="22"/>
          <w:szCs w:val="22"/>
          <w:lang w:val="en-CA"/>
        </w:rPr>
        <w:t>v</w:t>
      </w:r>
      <w:r w:rsidR="003075A2" w:rsidRPr="009045FE">
        <w:rPr>
          <w:i/>
          <w:sz w:val="22"/>
          <w:szCs w:val="22"/>
          <w:vertAlign w:val="subscript"/>
          <w:lang w:val="en-CA"/>
        </w:rPr>
        <w:t>0x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0y</w:t>
      </w:r>
      <w:r w:rsidRPr="009045FE">
        <w:rPr>
          <w:sz w:val="22"/>
          <w:szCs w:val="22"/>
          <w:lang w:val="en-CA"/>
        </w:rPr>
        <w:t xml:space="preserve">) is motion vector </w:t>
      </w:r>
      <w:r w:rsidR="003075A2" w:rsidRPr="009045FE">
        <w:rPr>
          <w:sz w:val="22"/>
          <w:szCs w:val="22"/>
          <w:lang w:val="en-CA"/>
        </w:rPr>
        <w:t xml:space="preserve">of the </w:t>
      </w:r>
      <w:r w:rsidRPr="009045FE">
        <w:rPr>
          <w:sz w:val="22"/>
          <w:szCs w:val="22"/>
          <w:lang w:val="en-CA"/>
        </w:rPr>
        <w:t>top</w:t>
      </w:r>
      <w:r w:rsidR="003075A2" w:rsidRPr="009045FE">
        <w:rPr>
          <w:sz w:val="22"/>
          <w:szCs w:val="22"/>
          <w:lang w:val="en-CA"/>
        </w:rPr>
        <w:t>-</w:t>
      </w:r>
      <w:r w:rsidRPr="009045FE">
        <w:rPr>
          <w:sz w:val="22"/>
          <w:szCs w:val="22"/>
          <w:lang w:val="en-CA"/>
        </w:rPr>
        <w:t>left corner</w:t>
      </w:r>
      <w:r w:rsidR="003075A2" w:rsidRPr="009045FE">
        <w:rPr>
          <w:sz w:val="22"/>
          <w:szCs w:val="22"/>
          <w:lang w:val="en-CA"/>
        </w:rPr>
        <w:t xml:space="preserve"> control point</w:t>
      </w:r>
      <w:r w:rsidRPr="009045FE">
        <w:rPr>
          <w:sz w:val="22"/>
          <w:szCs w:val="22"/>
          <w:lang w:val="en-CA"/>
        </w:rPr>
        <w:t xml:space="preserve">, and </w:t>
      </w:r>
      <w:r w:rsidR="003075A2" w:rsidRPr="009045FE">
        <w:rPr>
          <w:sz w:val="22"/>
          <w:szCs w:val="22"/>
          <w:lang w:val="en-CA"/>
        </w:rPr>
        <w:t>(</w:t>
      </w:r>
      <w:r w:rsidR="003075A2" w:rsidRPr="009045FE">
        <w:rPr>
          <w:i/>
          <w:sz w:val="22"/>
          <w:szCs w:val="22"/>
          <w:lang w:val="en-CA"/>
        </w:rPr>
        <w:t>v</w:t>
      </w:r>
      <w:r w:rsidR="003075A2" w:rsidRPr="009045FE">
        <w:rPr>
          <w:i/>
          <w:sz w:val="22"/>
          <w:szCs w:val="22"/>
          <w:vertAlign w:val="subscript"/>
          <w:lang w:val="en-CA"/>
        </w:rPr>
        <w:t>1x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1y</w:t>
      </w:r>
      <w:r w:rsidR="003075A2" w:rsidRPr="009045FE">
        <w:rPr>
          <w:sz w:val="22"/>
          <w:szCs w:val="22"/>
          <w:lang w:val="en-CA"/>
        </w:rPr>
        <w:t xml:space="preserve">) </w:t>
      </w:r>
      <w:r w:rsidRPr="009045FE">
        <w:rPr>
          <w:sz w:val="22"/>
          <w:szCs w:val="22"/>
          <w:lang w:val="en-CA"/>
        </w:rPr>
        <w:t xml:space="preserve">is motion vector </w:t>
      </w:r>
      <w:r w:rsidR="003075A2" w:rsidRPr="009045FE">
        <w:rPr>
          <w:sz w:val="22"/>
          <w:szCs w:val="22"/>
          <w:lang w:val="en-CA"/>
        </w:rPr>
        <w:t>of the top-</w:t>
      </w:r>
      <w:r w:rsidRPr="009045FE">
        <w:rPr>
          <w:sz w:val="22"/>
          <w:szCs w:val="22"/>
          <w:lang w:val="en-CA"/>
        </w:rPr>
        <w:t>right corner</w:t>
      </w:r>
      <w:r w:rsidR="003075A2" w:rsidRPr="009045FE">
        <w:rPr>
          <w:sz w:val="22"/>
          <w:szCs w:val="22"/>
          <w:lang w:val="en-CA"/>
        </w:rPr>
        <w:t xml:space="preserve"> control point</w:t>
      </w:r>
      <w:r w:rsidRPr="009045FE">
        <w:rPr>
          <w:sz w:val="22"/>
          <w:szCs w:val="22"/>
          <w:lang w:val="en-CA"/>
        </w:rPr>
        <w:t>.</w:t>
      </w:r>
    </w:p>
    <w:p w:rsidR="00CC64B0" w:rsidRPr="009045FE" w:rsidRDefault="00CC64B0" w:rsidP="00C11727">
      <w:pPr>
        <w:spacing w:before="120" w:after="120"/>
        <w:jc w:val="both"/>
        <w:rPr>
          <w:sz w:val="22"/>
          <w:szCs w:val="22"/>
          <w:lang w:val="en-CA" w:eastAsia="zh-CN"/>
        </w:rPr>
      </w:pPr>
      <w:r w:rsidRPr="009045FE">
        <w:rPr>
          <w:sz w:val="22"/>
          <w:szCs w:val="22"/>
          <w:lang w:val="en-CA" w:eastAsia="zh-CN"/>
        </w:rPr>
        <w:t xml:space="preserve">In order to </w:t>
      </w:r>
      <w:r w:rsidR="007C123F" w:rsidRPr="009045FE">
        <w:rPr>
          <w:sz w:val="22"/>
          <w:szCs w:val="22"/>
          <w:lang w:val="en-CA" w:eastAsia="zh-CN"/>
        </w:rPr>
        <w:t xml:space="preserve">further </w:t>
      </w:r>
      <w:r w:rsidRPr="009045FE">
        <w:rPr>
          <w:sz w:val="22"/>
          <w:szCs w:val="22"/>
          <w:lang w:val="en-CA" w:eastAsia="zh-CN"/>
        </w:rPr>
        <w:t xml:space="preserve">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ins w:id="1014" w:author="#2 JVET-C0025" w:date="2016-06-25T13:54:00Z">
        <w:r w:rsidR="00C11727">
          <w:rPr>
            <w:sz w:val="22"/>
            <w:szCs w:val="22"/>
            <w:lang w:val="en-CA" w:eastAsia="zh-CN"/>
          </w:rPr>
          <w:t xml:space="preserve">To </w:t>
        </w:r>
      </w:ins>
      <w:ins w:id="1015" w:author="#2 JVET-C0025" w:date="2016-06-25T13:55:00Z">
        <w:r w:rsidR="00C11727">
          <w:rPr>
            <w:sz w:val="22"/>
            <w:szCs w:val="22"/>
            <w:lang w:val="en-CA" w:eastAsia="zh-CN"/>
          </w:rPr>
          <w:t>derive</w:t>
        </w:r>
      </w:ins>
      <w:ins w:id="1016" w:author="#2 JVET-C0025" w:date="2016-06-25T13:54:00Z">
        <w:r w:rsidR="00C11727">
          <w:rPr>
            <w:sz w:val="22"/>
            <w:szCs w:val="22"/>
            <w:lang w:val="en-CA" w:eastAsia="zh-CN"/>
          </w:rPr>
          <w:t xml:space="preserve"> motion vector of each 4x4 sub-block, </w:t>
        </w:r>
      </w:ins>
      <w:del w:id="1017" w:author="#2 JVET-C0025" w:date="2016-06-25T13:54:00Z">
        <w:r w:rsidRPr="009045FE" w:rsidDel="00C11727">
          <w:rPr>
            <w:sz w:val="22"/>
            <w:szCs w:val="22"/>
            <w:lang w:val="en-CA" w:eastAsia="zh-CN"/>
          </w:rPr>
          <w:delText xml:space="preserve">The </w:delText>
        </w:r>
      </w:del>
      <w:ins w:id="1018" w:author="#2 JVET-C0025" w:date="2016-06-25T13:54:00Z">
        <w:r w:rsidR="00C11727">
          <w:rPr>
            <w:sz w:val="22"/>
            <w:szCs w:val="22"/>
            <w:lang w:val="en-CA" w:eastAsia="zh-CN"/>
          </w:rPr>
          <w:t>t</w:t>
        </w:r>
        <w:r w:rsidR="00C11727" w:rsidRPr="009045FE">
          <w:rPr>
            <w:sz w:val="22"/>
            <w:szCs w:val="22"/>
            <w:lang w:val="en-CA" w:eastAsia="zh-CN"/>
          </w:rPr>
          <w:t xml:space="preserve">he </w:t>
        </w:r>
      </w:ins>
      <w:r w:rsidRPr="009045FE">
        <w:rPr>
          <w:sz w:val="22"/>
          <w:szCs w:val="22"/>
          <w:lang w:val="en-CA" w:eastAsia="zh-CN"/>
        </w:rPr>
        <w:t>motion vector of the cent</w:t>
      </w:r>
      <w:r w:rsidR="00C4394B" w:rsidRPr="009045FE">
        <w:rPr>
          <w:sz w:val="22"/>
          <w:szCs w:val="22"/>
          <w:lang w:val="en-CA" w:eastAsia="zh-CN"/>
        </w:rPr>
        <w:t>er sample</w:t>
      </w:r>
      <w:r w:rsidRPr="009045FE">
        <w:rPr>
          <w:sz w:val="22"/>
          <w:szCs w:val="22"/>
          <w:lang w:val="en-CA" w:eastAsia="zh-CN"/>
        </w:rPr>
        <w:t xml:space="preserve"> of </w:t>
      </w:r>
      <w:r w:rsidR="007C123F" w:rsidRPr="009045FE">
        <w:rPr>
          <w:sz w:val="22"/>
          <w:szCs w:val="22"/>
          <w:lang w:val="en-CA" w:eastAsia="zh-CN"/>
        </w:rPr>
        <w:t>each</w:t>
      </w:r>
      <w:r w:rsidRPr="009045FE">
        <w:rPr>
          <w:sz w:val="22"/>
          <w:szCs w:val="22"/>
          <w:lang w:val="en-CA" w:eastAsia="zh-CN"/>
        </w:rPr>
        <w:t xml:space="preserve"> sub-block</w:t>
      </w:r>
      <w:r w:rsidR="007C123F" w:rsidRPr="009045FE">
        <w:rPr>
          <w:sz w:val="22"/>
          <w:szCs w:val="22"/>
          <w:lang w:val="en-CA" w:eastAsia="zh-CN"/>
        </w:rPr>
        <w:t>,</w:t>
      </w:r>
      <w:r w:rsidRPr="009045FE">
        <w:rPr>
          <w:sz w:val="22"/>
          <w:szCs w:val="22"/>
          <w:lang w:val="en-CA" w:eastAsia="zh-CN"/>
        </w:rPr>
        <w:t xml:space="preserve"> as shown in</w:t>
      </w:r>
      <w:r w:rsidR="007C123F" w:rsidRPr="009045FE">
        <w:rPr>
          <w:sz w:val="22"/>
          <w:szCs w:val="22"/>
          <w:lang w:val="en-CA"/>
        </w:rPr>
        <w:t xml:space="preserve"> </w:t>
      </w:r>
      <w:r w:rsidR="00513ACB" w:rsidRPr="009045FE">
        <w:rPr>
          <w:sz w:val="22"/>
          <w:szCs w:val="22"/>
          <w:lang w:val="en-CA"/>
        </w:rPr>
        <w:fldChar w:fldCharType="begin"/>
      </w:r>
      <w:r w:rsidR="00513ACB" w:rsidRPr="009045FE">
        <w:rPr>
          <w:sz w:val="22"/>
          <w:szCs w:val="22"/>
          <w:lang w:val="en-CA"/>
        </w:rPr>
        <w:instrText xml:space="preserve"> REF _Ref435222122 \h  \* MERGEFORMAT </w:instrText>
      </w:r>
      <w:r w:rsidR="00513ACB" w:rsidRPr="009045FE">
        <w:rPr>
          <w:sz w:val="22"/>
          <w:szCs w:val="22"/>
          <w:lang w:val="en-CA"/>
        </w:rPr>
      </w:r>
      <w:r w:rsidR="00513ACB" w:rsidRPr="009045FE">
        <w:rPr>
          <w:sz w:val="22"/>
          <w:szCs w:val="22"/>
          <w:lang w:val="en-CA"/>
        </w:rPr>
        <w:fldChar w:fldCharType="separate"/>
      </w:r>
      <w:ins w:id="1019" w:author="#5 JVET-C0038" w:date="2016-06-28T01:19:00Z">
        <w:r w:rsidR="00A91196" w:rsidRPr="00A91196">
          <w:rPr>
            <w:rFonts w:eastAsia="MS Mincho"/>
            <w:sz w:val="22"/>
            <w:szCs w:val="22"/>
            <w:lang w:val="en-CA" w:eastAsia="en-US"/>
            <w:rPrChange w:id="1020" w:author="#5 JVET-C0038" w:date="2016-06-28T01:19:00Z">
              <w:rPr>
                <w:sz w:val="20"/>
                <w:szCs w:val="20"/>
                <w:lang w:val="en-CA"/>
              </w:rPr>
            </w:rPrChange>
          </w:rPr>
          <w:t xml:space="preserve">Figure </w:t>
        </w:r>
        <w:r w:rsidR="00A91196" w:rsidRPr="00A91196">
          <w:rPr>
            <w:noProof/>
            <w:sz w:val="22"/>
            <w:szCs w:val="22"/>
            <w:lang w:val="en-CA"/>
            <w:rPrChange w:id="1021" w:author="#5 JVET-C0038" w:date="2016-06-28T01:19:00Z">
              <w:rPr>
                <w:noProof/>
                <w:sz w:val="20"/>
                <w:szCs w:val="20"/>
                <w:lang w:val="en-CA"/>
              </w:rPr>
            </w:rPrChange>
          </w:rPr>
          <w:t>14</w:t>
        </w:r>
      </w:ins>
      <w:del w:id="1022" w:author="#5 JVET-C0038" w:date="2016-06-28T01:19:00Z">
        <w:r w:rsidR="008830FE" w:rsidRPr="00DE7F33" w:rsidDel="00A91196">
          <w:rPr>
            <w:rFonts w:eastAsia="MS Mincho"/>
            <w:sz w:val="22"/>
            <w:szCs w:val="22"/>
            <w:lang w:val="en-CA" w:eastAsia="en-US"/>
          </w:rPr>
          <w:delText xml:space="preserve">Figure </w:delText>
        </w:r>
        <w:r w:rsidR="008830FE" w:rsidRPr="00DE7F33" w:rsidDel="00A91196">
          <w:rPr>
            <w:noProof/>
            <w:sz w:val="22"/>
            <w:szCs w:val="22"/>
            <w:lang w:val="en-CA"/>
          </w:rPr>
          <w:delText>13</w:delText>
        </w:r>
      </w:del>
      <w:r w:rsidR="00513ACB" w:rsidRPr="009045FE">
        <w:rPr>
          <w:sz w:val="22"/>
          <w:szCs w:val="22"/>
          <w:lang w:val="en-CA"/>
        </w:rPr>
        <w:fldChar w:fldCharType="end"/>
      </w:r>
      <w:r w:rsidR="007C123F" w:rsidRPr="009045FE">
        <w:rPr>
          <w:sz w:val="22"/>
          <w:szCs w:val="22"/>
          <w:lang w:val="en-CA"/>
        </w:rPr>
        <w:t>,</w:t>
      </w:r>
      <w:r w:rsidRPr="009045FE">
        <w:rPr>
          <w:sz w:val="22"/>
          <w:szCs w:val="22"/>
          <w:lang w:val="en-CA" w:eastAsia="zh-CN"/>
        </w:rPr>
        <w:t xml:space="preserve"> is calculated according to equation (</w:t>
      </w:r>
      <w:r w:rsidR="00772713" w:rsidRPr="009045FE">
        <w:rPr>
          <w:sz w:val="22"/>
          <w:szCs w:val="22"/>
          <w:lang w:val="en-CA" w:eastAsia="zh-CN"/>
        </w:rPr>
        <w:t>7</w:t>
      </w:r>
      <w:r w:rsidRPr="009045FE">
        <w:rPr>
          <w:sz w:val="22"/>
          <w:szCs w:val="22"/>
          <w:lang w:val="en-CA" w:eastAsia="zh-CN"/>
        </w:rPr>
        <w:t>)</w:t>
      </w:r>
      <w:ins w:id="1023" w:author="#2 JVET-C0025" w:date="2016-06-25T13:43:00Z">
        <w:r w:rsidR="00806948">
          <w:rPr>
            <w:sz w:val="22"/>
            <w:szCs w:val="22"/>
            <w:lang w:val="en-CA" w:eastAsia="zh-CN"/>
          </w:rPr>
          <w:t>,</w:t>
        </w:r>
      </w:ins>
      <w:r w:rsidRPr="009045FE">
        <w:rPr>
          <w:sz w:val="22"/>
          <w:szCs w:val="22"/>
          <w:lang w:val="en-CA" w:eastAsia="zh-CN"/>
        </w:rPr>
        <w:t xml:space="preserve"> and</w:t>
      </w:r>
      <w:ins w:id="1024" w:author="#2 JVET-C0025" w:date="2016-06-25T13:43:00Z">
        <w:r w:rsidR="00806948">
          <w:rPr>
            <w:sz w:val="22"/>
            <w:szCs w:val="22"/>
            <w:lang w:val="en-CA" w:eastAsia="zh-CN"/>
          </w:rPr>
          <w:t xml:space="preserve"> </w:t>
        </w:r>
      </w:ins>
      <w:ins w:id="1025" w:author="#2 JVET-C0025" w:date="2016-06-25T13:44:00Z">
        <w:r w:rsidR="00806948">
          <w:rPr>
            <w:sz w:val="22"/>
            <w:szCs w:val="22"/>
            <w:lang w:val="en-CA" w:eastAsia="zh-CN"/>
          </w:rPr>
          <w:t>rounded to 1/16 fraction accuracy</w:t>
        </w:r>
      </w:ins>
      <w:ins w:id="1026" w:author="#2 JVET-C0025" w:date="2016-06-25T13:45:00Z">
        <w:r w:rsidR="00806948">
          <w:rPr>
            <w:sz w:val="22"/>
            <w:szCs w:val="22"/>
            <w:lang w:val="en-CA" w:eastAsia="zh-CN"/>
          </w:rPr>
          <w:t>.</w:t>
        </w:r>
      </w:ins>
      <w:del w:id="1027" w:author="#2 JVET-C0025" w:date="2016-06-25T13:43:00Z">
        <w:r w:rsidRPr="009045FE" w:rsidDel="00806948">
          <w:rPr>
            <w:sz w:val="22"/>
            <w:szCs w:val="22"/>
            <w:lang w:val="en-CA" w:eastAsia="zh-CN"/>
          </w:rPr>
          <w:delText xml:space="preserve"> the MVF</w:delText>
        </w:r>
      </w:del>
      <w:del w:id="1028" w:author="#2 JVET-C0025" w:date="2016-06-25T13:55:00Z">
        <w:r w:rsidR="00E77815" w:rsidRPr="009045FE" w:rsidDel="00C11727">
          <w:rPr>
            <w:sz w:val="22"/>
            <w:szCs w:val="22"/>
            <w:lang w:val="en-CA" w:eastAsia="zh-CN"/>
          </w:rPr>
          <w:delText xml:space="preserve"> of each sub-block</w:delText>
        </w:r>
        <w:r w:rsidR="00A420B6" w:rsidDel="00C11727">
          <w:rPr>
            <w:sz w:val="22"/>
            <w:szCs w:val="22"/>
            <w:lang w:val="en-CA" w:eastAsia="zh-CN"/>
          </w:rPr>
          <w:delText xml:space="preserve"> (4x4</w:delText>
        </w:r>
        <w:r w:rsidR="006E2CBE" w:rsidDel="00C11727">
          <w:rPr>
            <w:sz w:val="22"/>
            <w:szCs w:val="22"/>
            <w:lang w:val="en-CA" w:eastAsia="zh-CN"/>
          </w:rPr>
          <w:delText xml:space="preserve"> size</w:delText>
        </w:r>
        <w:r w:rsidR="00A420B6" w:rsidDel="00C11727">
          <w:rPr>
            <w:sz w:val="22"/>
            <w:szCs w:val="22"/>
            <w:lang w:val="en-CA" w:eastAsia="zh-CN"/>
          </w:rPr>
          <w:delText>)</w:delText>
        </w:r>
        <w:r w:rsidR="00E77815" w:rsidRPr="009045FE" w:rsidDel="00C11727">
          <w:rPr>
            <w:sz w:val="22"/>
            <w:szCs w:val="22"/>
            <w:lang w:val="en-CA" w:eastAsia="zh-CN"/>
          </w:rPr>
          <w:delText xml:space="preserve"> with </w:delText>
        </w:r>
      </w:del>
      <w:del w:id="1029" w:author="#2 JVET-C0025" w:date="2016-06-25T13:39:00Z">
        <w:r w:rsidR="00E77815" w:rsidRPr="009045FE" w:rsidDel="006B050F">
          <w:rPr>
            <w:sz w:val="22"/>
            <w:szCs w:val="22"/>
            <w:lang w:val="en-CA" w:eastAsia="zh-CN"/>
          </w:rPr>
          <w:delText xml:space="preserve">high </w:delText>
        </w:r>
      </w:del>
      <w:del w:id="1030" w:author="#2 JVET-C0025" w:date="2016-06-25T13:55:00Z">
        <w:r w:rsidR="00E77815" w:rsidRPr="009045FE" w:rsidDel="00C11727">
          <w:rPr>
            <w:sz w:val="22"/>
            <w:szCs w:val="22"/>
            <w:lang w:val="en-CA" w:eastAsia="zh-CN"/>
          </w:rPr>
          <w:delText xml:space="preserve">fractional accuracy </w:delText>
        </w:r>
      </w:del>
      <w:del w:id="1031" w:author="#2 JVET-C0025" w:date="2016-06-25T13:39:00Z">
        <w:r w:rsidR="00E77815" w:rsidRPr="009045FE" w:rsidDel="006B050F">
          <w:rPr>
            <w:sz w:val="22"/>
            <w:szCs w:val="22"/>
            <w:lang w:val="en-CA" w:eastAsia="zh-CN"/>
          </w:rPr>
          <w:delText>(1/64 fractional</w:delText>
        </w:r>
        <w:r w:rsidR="00C4394B" w:rsidRPr="009045FE" w:rsidDel="006B050F">
          <w:rPr>
            <w:sz w:val="22"/>
            <w:szCs w:val="22"/>
            <w:lang w:val="en-CA" w:eastAsia="zh-CN"/>
          </w:rPr>
          <w:delText xml:space="preserve"> </w:delText>
        </w:r>
        <w:r w:rsidR="00E77815" w:rsidRPr="009045FE" w:rsidDel="006B050F">
          <w:rPr>
            <w:sz w:val="22"/>
            <w:szCs w:val="22"/>
            <w:lang w:val="en-CA" w:eastAsia="zh-CN"/>
          </w:rPr>
          <w:delText>sample accuracy)</w:delText>
        </w:r>
        <w:r w:rsidRPr="009045FE" w:rsidDel="006B050F">
          <w:rPr>
            <w:sz w:val="22"/>
            <w:szCs w:val="22"/>
            <w:lang w:val="en-CA" w:eastAsia="zh-CN"/>
          </w:rPr>
          <w:delText xml:space="preserve"> </w:delText>
        </w:r>
      </w:del>
      <w:del w:id="1032" w:author="#2 JVET-C0025" w:date="2016-06-25T13:55:00Z">
        <w:r w:rsidRPr="009045FE" w:rsidDel="00C11727">
          <w:rPr>
            <w:sz w:val="22"/>
            <w:szCs w:val="22"/>
            <w:lang w:val="en-CA" w:eastAsia="zh-CN"/>
          </w:rPr>
          <w:delText>is generated.</w:delText>
        </w:r>
      </w:del>
      <w:r w:rsidRPr="009045FE">
        <w:rPr>
          <w:sz w:val="22"/>
          <w:szCs w:val="22"/>
          <w:lang w:val="en-CA" w:eastAsia="zh-CN"/>
        </w:rPr>
        <w:t xml:space="preserve"> Then </w:t>
      </w:r>
      <w:del w:id="1033" w:author="#2 JVET-C0025" w:date="2016-06-25T13:40:00Z">
        <w:r w:rsidRPr="009045FE" w:rsidDel="006B050F">
          <w:rPr>
            <w:sz w:val="22"/>
            <w:szCs w:val="22"/>
            <w:lang w:val="en-CA" w:eastAsia="zh-CN"/>
          </w:rPr>
          <w:delText xml:space="preserve">a </w:delText>
        </w:r>
      </w:del>
      <w:ins w:id="1034" w:author="#2 JVET-C0025" w:date="2016-06-25T13:40:00Z">
        <w:r w:rsidR="006B050F">
          <w:rPr>
            <w:sz w:val="22"/>
            <w:szCs w:val="22"/>
            <w:lang w:val="en-CA" w:eastAsia="zh-CN"/>
          </w:rPr>
          <w:t xml:space="preserve">the </w:t>
        </w:r>
      </w:ins>
      <w:del w:id="1035" w:author="#2 JVET-C0025" w:date="2016-06-25T13:41:00Z">
        <w:r w:rsidRPr="009045FE" w:rsidDel="0082795A">
          <w:rPr>
            <w:sz w:val="22"/>
            <w:szCs w:val="22"/>
            <w:lang w:val="en-CA" w:eastAsia="zh-CN"/>
          </w:rPr>
          <w:delText xml:space="preserve">set of high </w:delText>
        </w:r>
        <w:r w:rsidR="00166AD4" w:rsidRPr="009045FE" w:rsidDel="0082795A">
          <w:rPr>
            <w:sz w:val="22"/>
            <w:szCs w:val="22"/>
            <w:lang w:val="en-CA" w:eastAsia="zh-CN"/>
          </w:rPr>
          <w:delText xml:space="preserve">fractional </w:delText>
        </w:r>
        <w:r w:rsidRPr="009045FE" w:rsidDel="0082795A">
          <w:rPr>
            <w:sz w:val="22"/>
            <w:szCs w:val="22"/>
            <w:lang w:val="en-CA" w:eastAsia="zh-CN"/>
          </w:rPr>
          <w:delText xml:space="preserve">accuracy </w:delText>
        </w:r>
      </w:del>
      <w:r w:rsidR="007C123F" w:rsidRPr="009045FE">
        <w:rPr>
          <w:sz w:val="22"/>
          <w:szCs w:val="22"/>
          <w:lang w:val="en-CA" w:eastAsia="zh-CN"/>
        </w:rPr>
        <w:t>motion compensation</w:t>
      </w:r>
      <w:r w:rsidRPr="009045FE">
        <w:rPr>
          <w:sz w:val="22"/>
          <w:szCs w:val="22"/>
          <w:lang w:val="en-CA" w:eastAsia="zh-CN"/>
        </w:rPr>
        <w:t xml:space="preserve"> interpolation filter</w:t>
      </w:r>
      <w:ins w:id="1036" w:author="#2 JVET-C0025" w:date="2016-06-25T13:41:00Z">
        <w:r w:rsidR="0082795A">
          <w:rPr>
            <w:sz w:val="22"/>
            <w:szCs w:val="22"/>
            <w:lang w:val="en-CA" w:eastAsia="zh-CN"/>
          </w:rPr>
          <w:t xml:space="preserve">s mentioned in </w:t>
        </w:r>
      </w:ins>
      <w:ins w:id="1037" w:author="#2 JVET-C0025" w:date="2016-06-25T13:42:00Z">
        <w:r w:rsidR="0082795A">
          <w:rPr>
            <w:sz w:val="22"/>
            <w:szCs w:val="22"/>
            <w:lang w:val="en-CA" w:eastAsia="zh-CN"/>
          </w:rPr>
          <w:t>sub-</w:t>
        </w:r>
      </w:ins>
      <w:ins w:id="1038" w:author="#2 JVET-C0025" w:date="2016-06-25T13:41:00Z">
        <w:r w:rsidR="0082795A">
          <w:rPr>
            <w:sz w:val="22"/>
            <w:szCs w:val="22"/>
            <w:lang w:val="en-CA" w:eastAsia="zh-CN"/>
          </w:rPr>
          <w:t>section</w:t>
        </w:r>
      </w:ins>
      <w:ins w:id="1039" w:author="#2 JVET-C0025" w:date="2016-06-25T13:42:00Z">
        <w:r w:rsidR="0082795A">
          <w:rPr>
            <w:sz w:val="22"/>
            <w:szCs w:val="22"/>
            <w:lang w:val="en-CA" w:eastAsia="zh-CN"/>
          </w:rPr>
          <w:t xml:space="preserve"> </w:t>
        </w:r>
      </w:ins>
      <w:ins w:id="1040" w:author="#2 JVET-C0025" w:date="2016-06-25T13:41:00Z">
        <w:r w:rsidR="0082795A">
          <w:rPr>
            <w:sz w:val="22"/>
            <w:szCs w:val="22"/>
            <w:lang w:val="en-CA" w:eastAsia="zh-CN"/>
          </w:rPr>
          <w:fldChar w:fldCharType="begin"/>
        </w:r>
        <w:r w:rsidR="0082795A">
          <w:rPr>
            <w:sz w:val="22"/>
            <w:szCs w:val="22"/>
            <w:lang w:val="en-CA" w:eastAsia="zh-CN"/>
          </w:rPr>
          <w:instrText xml:space="preserve"> REF _Ref454625441 \r \h </w:instrText>
        </w:r>
      </w:ins>
      <w:r w:rsidR="0082795A">
        <w:rPr>
          <w:sz w:val="22"/>
          <w:szCs w:val="22"/>
          <w:lang w:val="en-CA" w:eastAsia="zh-CN"/>
        </w:rPr>
      </w:r>
      <w:r w:rsidR="0082795A">
        <w:rPr>
          <w:sz w:val="22"/>
          <w:szCs w:val="22"/>
          <w:lang w:val="en-CA" w:eastAsia="zh-CN"/>
        </w:rPr>
        <w:fldChar w:fldCharType="separate"/>
      </w:r>
      <w:ins w:id="1041" w:author="#5 JVET-C0038" w:date="2016-06-28T01:19:00Z">
        <w:r w:rsidR="00A91196">
          <w:rPr>
            <w:sz w:val="22"/>
            <w:szCs w:val="22"/>
            <w:lang w:val="en-CA" w:eastAsia="zh-CN"/>
          </w:rPr>
          <w:t>2.3.3</w:t>
        </w:r>
      </w:ins>
      <w:ins w:id="1042" w:author="#2 JVET-C0025" w:date="2016-06-25T13:41:00Z">
        <w:r w:rsidR="0082795A">
          <w:rPr>
            <w:sz w:val="22"/>
            <w:szCs w:val="22"/>
            <w:lang w:val="en-CA" w:eastAsia="zh-CN"/>
          </w:rPr>
          <w:fldChar w:fldCharType="end"/>
        </w:r>
      </w:ins>
      <w:r w:rsidRPr="009045FE">
        <w:rPr>
          <w:sz w:val="22"/>
          <w:szCs w:val="22"/>
          <w:lang w:val="en-CA" w:eastAsia="zh-CN"/>
        </w:rPr>
        <w:t xml:space="preserve"> </w:t>
      </w:r>
      <w:ins w:id="1043" w:author="#2 JVET-C0025" w:date="2016-06-25T13:42:00Z">
        <w:r w:rsidR="0082795A">
          <w:rPr>
            <w:sz w:val="22"/>
            <w:szCs w:val="22"/>
            <w:lang w:val="en-CA" w:eastAsia="zh-CN"/>
          </w:rPr>
          <w:t>are</w:t>
        </w:r>
      </w:ins>
      <w:del w:id="1044" w:author="#2 JVET-C0025" w:date="2016-06-25T13:42:00Z">
        <w:r w:rsidRPr="009045FE" w:rsidDel="0082795A">
          <w:rPr>
            <w:sz w:val="22"/>
            <w:szCs w:val="22"/>
            <w:lang w:val="en-CA" w:eastAsia="zh-CN"/>
          </w:rPr>
          <w:delText>is</w:delText>
        </w:r>
      </w:del>
      <w:r w:rsidRPr="009045FE">
        <w:rPr>
          <w:sz w:val="22"/>
          <w:szCs w:val="22"/>
          <w:lang w:val="en-CA" w:eastAsia="zh-CN"/>
        </w:rPr>
        <w:t xml:space="preserve"> applied to generate the prediction of </w:t>
      </w:r>
      <w:r w:rsidR="00166AD4" w:rsidRPr="009045FE">
        <w:rPr>
          <w:sz w:val="22"/>
          <w:szCs w:val="22"/>
          <w:lang w:val="en-CA" w:eastAsia="zh-CN"/>
        </w:rPr>
        <w:t>each</w:t>
      </w:r>
      <w:r w:rsidRPr="009045FE">
        <w:rPr>
          <w:sz w:val="22"/>
          <w:szCs w:val="22"/>
          <w:lang w:val="en-CA" w:eastAsia="zh-CN"/>
        </w:rPr>
        <w:t xml:space="preserve"> sub-block</w:t>
      </w:r>
      <w:r w:rsidR="00166AD4" w:rsidRPr="009045FE">
        <w:rPr>
          <w:sz w:val="22"/>
          <w:szCs w:val="22"/>
          <w:lang w:val="en-CA" w:eastAsia="zh-CN"/>
        </w:rPr>
        <w:t xml:space="preserve"> with </w:t>
      </w:r>
      <w:r w:rsidRPr="009045FE">
        <w:rPr>
          <w:sz w:val="22"/>
          <w:szCs w:val="22"/>
          <w:lang w:val="en-CA" w:eastAsia="zh-CN"/>
        </w:rPr>
        <w:t xml:space="preserve">derived </w:t>
      </w:r>
      <w:r w:rsidR="00E77815" w:rsidRPr="009045FE">
        <w:rPr>
          <w:sz w:val="22"/>
          <w:szCs w:val="22"/>
          <w:lang w:val="en-CA" w:eastAsia="zh-CN"/>
        </w:rPr>
        <w:t>motion vector</w:t>
      </w:r>
      <w:r w:rsidRPr="009045FE">
        <w:rPr>
          <w:sz w:val="22"/>
          <w:szCs w:val="22"/>
          <w:lang w:val="en-CA" w:eastAsia="zh-CN"/>
        </w:rPr>
        <w:t>.</w:t>
      </w:r>
      <w:del w:id="1045" w:author="#2 JVET-C0025" w:date="2016-06-25T13:42:00Z">
        <w:r w:rsidR="006E2CBE" w:rsidDel="0082795A">
          <w:rPr>
            <w:sz w:val="22"/>
            <w:szCs w:val="22"/>
            <w:lang w:val="en-CA" w:eastAsia="zh-CN"/>
          </w:rPr>
          <w:delText xml:space="preserve"> </w:delText>
        </w:r>
        <w:r w:rsidR="006E2CBE" w:rsidDel="0082795A">
          <w:rPr>
            <w:rFonts w:eastAsia="SimSun" w:hint="eastAsia"/>
            <w:sz w:val="22"/>
            <w:szCs w:val="22"/>
            <w:lang w:val="en-CA" w:eastAsia="zh-CN"/>
          </w:rPr>
          <w:delText xml:space="preserve">The current </w:delText>
        </w:r>
        <w:r w:rsidR="006E2CBE" w:rsidDel="0082795A">
          <w:rPr>
            <w:rFonts w:eastAsia="SimSun"/>
            <w:sz w:val="22"/>
            <w:szCs w:val="22"/>
            <w:lang w:val="en-CA" w:eastAsia="zh-CN"/>
          </w:rPr>
          <w:delText>interpolation filter in HEVC</w:delText>
        </w:r>
        <w:r w:rsidR="006E2CBE" w:rsidDel="0082795A">
          <w:rPr>
            <w:rFonts w:eastAsia="SimSun" w:hint="eastAsia"/>
            <w:sz w:val="22"/>
            <w:szCs w:val="22"/>
            <w:lang w:val="en-CA" w:eastAsia="zh-CN"/>
          </w:rPr>
          <w:delText xml:space="preserve"> is extend</w:delText>
        </w:r>
        <w:r w:rsidR="006E2CBE" w:rsidDel="0082795A">
          <w:rPr>
            <w:rFonts w:eastAsia="SimSun"/>
            <w:sz w:val="22"/>
            <w:szCs w:val="22"/>
            <w:lang w:val="en-CA" w:eastAsia="zh-CN"/>
          </w:rPr>
          <w:delText>ed</w:delText>
        </w:r>
        <w:r w:rsidR="006E2CBE" w:rsidDel="0082795A">
          <w:rPr>
            <w:rFonts w:eastAsia="SimSun" w:hint="eastAsia"/>
            <w:sz w:val="22"/>
            <w:szCs w:val="22"/>
            <w:lang w:val="en-CA" w:eastAsia="zh-CN"/>
          </w:rPr>
          <w:delText xml:space="preserve"> to support 1/64 </w:delText>
        </w:r>
        <w:r w:rsidR="006E2CBE" w:rsidRPr="009045FE" w:rsidDel="0082795A">
          <w:rPr>
            <w:sz w:val="22"/>
            <w:szCs w:val="22"/>
            <w:lang w:val="en-CA" w:eastAsia="zh-CN"/>
          </w:rPr>
          <w:delText>fractional sample accuracy</w:delText>
        </w:r>
        <w:r w:rsidR="006E2CBE" w:rsidDel="0082795A">
          <w:rPr>
            <w:rFonts w:eastAsia="SimSun" w:hint="eastAsia"/>
            <w:sz w:val="22"/>
            <w:szCs w:val="22"/>
            <w:lang w:val="en-CA" w:eastAsia="zh-CN"/>
          </w:rPr>
          <w:delText xml:space="preserve"> motion compensation interpolation for affine CU, and the precision of the </w:delText>
        </w:r>
        <w:r w:rsidR="006E2CBE" w:rsidRPr="00A366F2" w:rsidDel="0082795A">
          <w:rPr>
            <w:rFonts w:eastAsia="SimSun"/>
            <w:sz w:val="22"/>
            <w:szCs w:val="22"/>
            <w:lang w:val="en-CA" w:eastAsia="zh-CN"/>
          </w:rPr>
          <w:delText>filter coefficient</w:delText>
        </w:r>
        <w:r w:rsidR="006E2CBE" w:rsidDel="0082795A">
          <w:rPr>
            <w:rFonts w:eastAsia="SimSun" w:hint="eastAsia"/>
            <w:sz w:val="22"/>
            <w:szCs w:val="22"/>
            <w:lang w:val="en-CA" w:eastAsia="zh-CN"/>
          </w:rPr>
          <w:delText xml:space="preserve"> is 8-bit</w:delText>
        </w:r>
        <w:r w:rsidR="006E2CBE" w:rsidRPr="00A366F2" w:rsidDel="0082795A">
          <w:rPr>
            <w:rFonts w:eastAsia="SimSun" w:hint="eastAsia"/>
            <w:sz w:val="22"/>
            <w:szCs w:val="22"/>
            <w:lang w:val="en-CA" w:eastAsia="zh-CN"/>
          </w:rPr>
          <w:delText>.</w:delText>
        </w:r>
      </w:del>
    </w:p>
    <w:p w:rsidR="00CC64B0" w:rsidRPr="009045FE" w:rsidRDefault="00AD59AC" w:rsidP="00CC64B0">
      <w:pPr>
        <w:keepNext/>
        <w:jc w:val="center"/>
        <w:rPr>
          <w:sz w:val="22"/>
          <w:szCs w:val="22"/>
          <w:lang w:val="en-CA"/>
        </w:rPr>
      </w:pPr>
      <w:r w:rsidRPr="009045FE">
        <w:rPr>
          <w:noProof/>
          <w:sz w:val="22"/>
          <w:szCs w:val="22"/>
          <w:lang w:val="en-US" w:eastAsia="zh-CN"/>
        </w:rPr>
        <w:lastRenderedPageBreak/>
        <w:drawing>
          <wp:inline distT="0" distB="0" distL="0" distR="0">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C64B0" w:rsidRPr="009045FE" w:rsidRDefault="007C123F" w:rsidP="007C123F">
      <w:pPr>
        <w:pStyle w:val="Caption"/>
        <w:keepNext/>
        <w:keepLines/>
        <w:jc w:val="center"/>
        <w:rPr>
          <w:sz w:val="20"/>
          <w:szCs w:val="20"/>
          <w:lang w:val="en-CA"/>
        </w:rPr>
      </w:pPr>
      <w:bookmarkStart w:id="1046"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1047" w:author="#5 JVET-C0038" w:date="2016-06-28T01:19:00Z">
        <w:r w:rsidR="00A91196">
          <w:rPr>
            <w:noProof/>
            <w:sz w:val="20"/>
            <w:szCs w:val="20"/>
            <w:lang w:val="en-CA"/>
          </w:rPr>
          <w:t>14</w:t>
        </w:r>
      </w:ins>
      <w:del w:id="1048" w:author="#5 JVET-C0038" w:date="2016-06-28T01:19:00Z">
        <w:r w:rsidR="008830FE" w:rsidDel="00A91196">
          <w:rPr>
            <w:noProof/>
            <w:sz w:val="20"/>
            <w:szCs w:val="20"/>
            <w:lang w:val="en-CA"/>
          </w:rPr>
          <w:delText>13</w:delText>
        </w:r>
      </w:del>
      <w:r w:rsidRPr="009045FE">
        <w:rPr>
          <w:sz w:val="20"/>
          <w:szCs w:val="20"/>
          <w:lang w:val="en-CA"/>
        </w:rPr>
        <w:fldChar w:fldCharType="end"/>
      </w:r>
      <w:bookmarkEnd w:id="1046"/>
      <w:r w:rsidRPr="009045FE">
        <w:rPr>
          <w:sz w:val="20"/>
          <w:szCs w:val="20"/>
          <w:lang w:val="en-CA"/>
        </w:rPr>
        <w:t xml:space="preserve">: </w:t>
      </w:r>
      <w:r w:rsidR="00CC64B0" w:rsidRPr="009045FE">
        <w:rPr>
          <w:sz w:val="20"/>
          <w:szCs w:val="20"/>
          <w:lang w:val="en-CA"/>
        </w:rPr>
        <w:t>Affine MVF per sub-block</w:t>
      </w:r>
    </w:p>
    <w:p w:rsidR="00CC64B0" w:rsidRPr="009045FE" w:rsidRDefault="00CC64B0" w:rsidP="00EE415A">
      <w:pPr>
        <w:spacing w:before="120" w:after="120"/>
        <w:jc w:val="both"/>
        <w:rPr>
          <w:sz w:val="22"/>
          <w:szCs w:val="22"/>
          <w:lang w:val="en-CA" w:eastAsia="zh-CN"/>
        </w:rPr>
      </w:pPr>
      <w:r w:rsidRPr="009045FE">
        <w:rPr>
          <w:sz w:val="22"/>
          <w:szCs w:val="22"/>
          <w:lang w:val="en-CA" w:eastAsia="zh-CN"/>
        </w:rPr>
        <w:t xml:space="preserve">After MCP, </w:t>
      </w:r>
      <w:r w:rsidR="00DE61D7" w:rsidRPr="009045FE">
        <w:rPr>
          <w:sz w:val="22"/>
          <w:szCs w:val="22"/>
          <w:lang w:val="en-CA" w:eastAsia="zh-CN"/>
        </w:rPr>
        <w:t xml:space="preserve">the high accuracy motion vector of each sub-block </w:t>
      </w:r>
      <w:r w:rsidRPr="009045FE">
        <w:rPr>
          <w:sz w:val="22"/>
          <w:szCs w:val="22"/>
          <w:lang w:val="en-CA" w:eastAsia="zh-CN"/>
        </w:rPr>
        <w:t xml:space="preserve">is </w:t>
      </w:r>
      <w:r w:rsidR="00DE61D7" w:rsidRPr="009045FE">
        <w:rPr>
          <w:sz w:val="22"/>
          <w:szCs w:val="22"/>
          <w:lang w:val="en-CA" w:eastAsia="zh-CN"/>
        </w:rPr>
        <w:t xml:space="preserve">rounded </w:t>
      </w:r>
      <w:r w:rsidRPr="009045FE">
        <w:rPr>
          <w:sz w:val="22"/>
          <w:szCs w:val="22"/>
          <w:lang w:val="en-CA" w:eastAsia="zh-CN"/>
        </w:rPr>
        <w:t xml:space="preserve">and saved as the same accuracy </w:t>
      </w:r>
      <w:r w:rsidR="00C4394B" w:rsidRPr="009045FE">
        <w:rPr>
          <w:sz w:val="22"/>
          <w:szCs w:val="22"/>
          <w:lang w:val="en-CA" w:eastAsia="zh-CN"/>
        </w:rPr>
        <w:t>as</w:t>
      </w:r>
      <w:r w:rsidRPr="009045FE">
        <w:rPr>
          <w:sz w:val="22"/>
          <w:szCs w:val="22"/>
          <w:lang w:val="en-CA" w:eastAsia="zh-CN"/>
        </w:rPr>
        <w:t xml:space="preserve"> the </w:t>
      </w:r>
      <w:r w:rsidR="00DE61D7" w:rsidRPr="009045FE">
        <w:rPr>
          <w:sz w:val="22"/>
          <w:szCs w:val="22"/>
          <w:lang w:val="en-CA" w:eastAsia="zh-CN"/>
        </w:rPr>
        <w:t>normal</w:t>
      </w:r>
      <w:r w:rsidRPr="009045FE">
        <w:rPr>
          <w:sz w:val="22"/>
          <w:szCs w:val="22"/>
          <w:lang w:val="en-CA" w:eastAsia="zh-CN"/>
        </w:rPr>
        <w:t xml:space="preserve"> motion vector. </w:t>
      </w:r>
    </w:p>
    <w:p w:rsidR="00CC64B0" w:rsidRPr="009045FE" w:rsidRDefault="006F1E33" w:rsidP="00EE415A">
      <w:pPr>
        <w:spacing w:before="120" w:after="120"/>
        <w:jc w:val="both"/>
        <w:rPr>
          <w:sz w:val="22"/>
          <w:szCs w:val="22"/>
          <w:lang w:val="en-CA" w:eastAsia="zh-CN"/>
        </w:rPr>
      </w:pPr>
      <w:r w:rsidRPr="009045FE">
        <w:rPr>
          <w:sz w:val="22"/>
          <w:szCs w:val="22"/>
          <w:lang w:val="en-CA" w:eastAsia="zh-CN"/>
        </w:rPr>
        <w:t>In JEM, there are two affine</w:t>
      </w:r>
      <w:r w:rsidR="00B11E5A" w:rsidRPr="009045FE">
        <w:rPr>
          <w:sz w:val="22"/>
          <w:szCs w:val="22"/>
          <w:lang w:val="en-CA" w:eastAsia="zh-CN"/>
        </w:rPr>
        <w:t xml:space="preserve"> motion</w:t>
      </w:r>
      <w:r w:rsidRPr="009045FE">
        <w:rPr>
          <w:sz w:val="22"/>
          <w:szCs w:val="22"/>
          <w:lang w:val="en-CA" w:eastAsia="zh-CN"/>
        </w:rPr>
        <w:t xml:space="preserve"> mode</w:t>
      </w:r>
      <w:r w:rsidR="00B11E5A" w:rsidRPr="009045FE">
        <w:rPr>
          <w:sz w:val="22"/>
          <w:szCs w:val="22"/>
          <w:lang w:val="en-CA" w:eastAsia="zh-CN"/>
        </w:rPr>
        <w:t>s: AF_INTER mode and AF_MERGE mode.</w:t>
      </w:r>
      <w:r w:rsidR="00CC64B0" w:rsidRPr="009045FE">
        <w:rPr>
          <w:sz w:val="22"/>
          <w:szCs w:val="22"/>
          <w:lang w:val="en-CA" w:eastAsia="zh-CN"/>
        </w:rPr>
        <w:t xml:space="preserve"> </w:t>
      </w:r>
      <w:r w:rsidR="00B11E5A" w:rsidRPr="009045FE">
        <w:rPr>
          <w:sz w:val="22"/>
          <w:szCs w:val="22"/>
          <w:lang w:val="en-CA" w:eastAsia="zh-CN"/>
        </w:rPr>
        <w:t xml:space="preserve">For </w:t>
      </w:r>
      <w:del w:id="1049" w:author="Review_JC1" w:date="2016-06-29T13:36:00Z">
        <w:r w:rsidR="00CC64B0" w:rsidRPr="009045FE" w:rsidDel="00375110">
          <w:rPr>
            <w:sz w:val="22"/>
            <w:szCs w:val="22"/>
            <w:lang w:val="en-CA" w:eastAsia="zh-CN"/>
          </w:rPr>
          <w:delText xml:space="preserve">every </w:delText>
        </w:r>
      </w:del>
      <w:r w:rsidR="00CC64B0" w:rsidRPr="009045FE">
        <w:rPr>
          <w:sz w:val="22"/>
          <w:szCs w:val="22"/>
          <w:lang w:val="en-CA" w:eastAsia="zh-CN"/>
        </w:rPr>
        <w:t>CU</w:t>
      </w:r>
      <w:ins w:id="1050" w:author="Review_JC1" w:date="2016-06-29T13:36:00Z">
        <w:r w:rsidR="00375110">
          <w:rPr>
            <w:sz w:val="22"/>
            <w:szCs w:val="22"/>
            <w:lang w:val="en-CA" w:eastAsia="zh-CN"/>
          </w:rPr>
          <w:t>s</w:t>
        </w:r>
      </w:ins>
      <w:r w:rsidR="00CC64B0" w:rsidRPr="009045FE">
        <w:rPr>
          <w:sz w:val="22"/>
          <w:szCs w:val="22"/>
          <w:lang w:val="en-CA" w:eastAsia="zh-CN"/>
        </w:rPr>
        <w:t xml:space="preserve"> </w:t>
      </w:r>
      <w:del w:id="1051" w:author="Review_JC1" w:date="2016-06-29T13:34:00Z">
        <w:r w:rsidR="00C4394B" w:rsidRPr="009045FE" w:rsidDel="00F62EEF">
          <w:rPr>
            <w:sz w:val="22"/>
            <w:szCs w:val="22"/>
            <w:lang w:val="en-CA" w:eastAsia="zh-CN"/>
          </w:rPr>
          <w:delText>that is</w:delText>
        </w:r>
      </w:del>
      <w:ins w:id="1052" w:author="Review_JC1" w:date="2016-06-29T13:34:00Z">
        <w:r w:rsidR="00F62EEF">
          <w:rPr>
            <w:sz w:val="22"/>
            <w:szCs w:val="22"/>
            <w:lang w:val="en-CA" w:eastAsia="zh-CN"/>
          </w:rPr>
          <w:t xml:space="preserve">with </w:t>
        </w:r>
      </w:ins>
      <w:ins w:id="1053" w:author="Review_JC1" w:date="2016-06-29T13:35:00Z">
        <w:r w:rsidR="00F62EEF">
          <w:rPr>
            <w:sz w:val="22"/>
            <w:szCs w:val="22"/>
            <w:lang w:val="en-CA" w:eastAsia="zh-CN"/>
          </w:rPr>
          <w:t>both width and height</w:t>
        </w:r>
      </w:ins>
      <w:r w:rsidR="00C4394B" w:rsidRPr="009045FE">
        <w:rPr>
          <w:sz w:val="22"/>
          <w:szCs w:val="22"/>
          <w:lang w:val="en-CA" w:eastAsia="zh-CN"/>
        </w:rPr>
        <w:t xml:space="preserve"> </w:t>
      </w:r>
      <w:r w:rsidR="00B7537C" w:rsidRPr="009045FE">
        <w:rPr>
          <w:sz w:val="22"/>
          <w:szCs w:val="22"/>
          <w:lang w:val="en-CA" w:eastAsia="zh-CN"/>
        </w:rPr>
        <w:t xml:space="preserve">larger than </w:t>
      </w:r>
      <w:ins w:id="1054" w:author="Review_JC1" w:date="2016-06-29T13:35:00Z">
        <w:r w:rsidR="00F62EEF">
          <w:rPr>
            <w:sz w:val="22"/>
            <w:szCs w:val="22"/>
            <w:lang w:val="en-CA" w:eastAsia="zh-CN"/>
          </w:rPr>
          <w:t>8</w:t>
        </w:r>
      </w:ins>
      <w:del w:id="1055" w:author="Review_JC1" w:date="2016-06-29T13:35:00Z">
        <w:r w:rsidR="00B7537C" w:rsidRPr="009045FE" w:rsidDel="00F62EEF">
          <w:rPr>
            <w:sz w:val="22"/>
            <w:szCs w:val="22"/>
            <w:lang w:val="en-CA" w:eastAsia="zh-CN"/>
          </w:rPr>
          <w:delText xml:space="preserve">or </w:delText>
        </w:r>
        <w:r w:rsidR="00CC64B0" w:rsidRPr="009045FE" w:rsidDel="00F62EEF">
          <w:rPr>
            <w:sz w:val="22"/>
            <w:szCs w:val="22"/>
            <w:lang w:val="en-CA" w:eastAsia="zh-CN"/>
          </w:rPr>
          <w:delText>equal to 16x16</w:delText>
        </w:r>
        <w:r w:rsidR="00B7537C" w:rsidRPr="009045FE" w:rsidDel="00F62EEF">
          <w:rPr>
            <w:sz w:val="22"/>
            <w:szCs w:val="22"/>
            <w:lang w:val="en-CA" w:eastAsia="zh-CN"/>
          </w:rPr>
          <w:delText xml:space="preserve"> </w:delText>
        </w:r>
      </w:del>
      <w:ins w:id="1056" w:author="#1 JVET-C0024" w:date="2016-06-26T10:38:00Z">
        <w:del w:id="1057" w:author="Review_JC1" w:date="2016-06-29T13:35:00Z">
          <w:r w:rsidR="009068BF" w:rsidDel="00F62EEF">
            <w:rPr>
              <w:sz w:val="22"/>
              <w:szCs w:val="22"/>
              <w:lang w:val="en-CA" w:eastAsia="zh-CN"/>
            </w:rPr>
            <w:delText>256 luma samples</w:delText>
          </w:r>
        </w:del>
      </w:ins>
      <w:del w:id="1058" w:author="#1 JVET-C0024" w:date="2016-06-26T10:38:00Z">
        <w:r w:rsidR="00B7537C" w:rsidRPr="009045FE" w:rsidDel="009068BF">
          <w:rPr>
            <w:sz w:val="22"/>
            <w:szCs w:val="22"/>
            <w:lang w:val="en-CA" w:eastAsia="zh-CN"/>
          </w:rPr>
          <w:delText xml:space="preserve">and partition size is </w:delText>
        </w:r>
        <w:r w:rsidR="00B7537C" w:rsidRPr="009068BF" w:rsidDel="009068BF">
          <w:rPr>
            <w:sz w:val="22"/>
            <w:szCs w:val="22"/>
            <w:lang w:val="en-CA" w:eastAsia="zh-CN"/>
          </w:rPr>
          <w:delText>SIZE_2Nx2N</w:delText>
        </w:r>
      </w:del>
      <w:r w:rsidR="00CC64B0" w:rsidRPr="009045FE">
        <w:rPr>
          <w:sz w:val="22"/>
          <w:szCs w:val="22"/>
          <w:lang w:val="en-CA" w:eastAsia="zh-CN"/>
        </w:rPr>
        <w:t xml:space="preserve">, AF_INTER mode can be applied. </w:t>
      </w:r>
      <w:r w:rsidR="00B11E5A" w:rsidRPr="009045FE">
        <w:rPr>
          <w:sz w:val="22"/>
          <w:szCs w:val="22"/>
          <w:lang w:val="en-CA" w:eastAsia="zh-CN"/>
        </w:rPr>
        <w:t>A</w:t>
      </w:r>
      <w:r w:rsidR="00CC64B0" w:rsidRPr="009045FE">
        <w:rPr>
          <w:sz w:val="22"/>
          <w:szCs w:val="22"/>
          <w:lang w:val="en-CA" w:eastAsia="zh-CN"/>
        </w:rPr>
        <w:t>n affine flag in CU level is signalled in the bitstream</w:t>
      </w:r>
      <w:r w:rsidR="00B11E5A" w:rsidRPr="009045FE">
        <w:rPr>
          <w:sz w:val="22"/>
          <w:szCs w:val="22"/>
          <w:lang w:val="en-CA" w:eastAsia="zh-CN"/>
        </w:rPr>
        <w:t xml:space="preserve"> to indicate </w:t>
      </w:r>
      <w:r w:rsidR="0033397B" w:rsidRPr="009045FE">
        <w:rPr>
          <w:sz w:val="22"/>
          <w:szCs w:val="22"/>
          <w:lang w:val="en-CA" w:eastAsia="zh-CN"/>
        </w:rPr>
        <w:t>whether AF_INTER mode is used</w:t>
      </w:r>
      <w:r w:rsidR="00CC64B0" w:rsidRPr="009045FE">
        <w:rPr>
          <w:sz w:val="22"/>
          <w:szCs w:val="22"/>
          <w:lang w:val="en-CA" w:eastAsia="zh-CN"/>
        </w:rPr>
        <w:t xml:space="preserve">. </w:t>
      </w:r>
      <w:r w:rsidR="0033397B" w:rsidRPr="009045FE">
        <w:rPr>
          <w:sz w:val="22"/>
          <w:szCs w:val="22"/>
          <w:lang w:val="en-CA" w:eastAsia="zh-CN"/>
        </w:rPr>
        <w:t xml:space="preserve">In </w:t>
      </w:r>
      <w:r w:rsidR="007658EC" w:rsidRPr="009045FE">
        <w:rPr>
          <w:sz w:val="22"/>
          <w:szCs w:val="22"/>
          <w:lang w:val="en-CA" w:eastAsia="zh-CN"/>
        </w:rPr>
        <w:t xml:space="preserve">this </w:t>
      </w:r>
      <w:r w:rsidR="0033397B" w:rsidRPr="009045FE">
        <w:rPr>
          <w:sz w:val="22"/>
          <w:szCs w:val="22"/>
          <w:lang w:val="en-CA" w:eastAsia="zh-CN"/>
        </w:rPr>
        <w:t>mode, a</w:t>
      </w:r>
      <w:r w:rsidR="00CC64B0" w:rsidRPr="009045FE">
        <w:rPr>
          <w:sz w:val="22"/>
          <w:szCs w:val="22"/>
          <w:lang w:val="en-CA" w:eastAsia="zh-CN"/>
        </w:rPr>
        <w:t xml:space="preserve"> candidate list</w:t>
      </w:r>
      <w:r w:rsidR="0033397B" w:rsidRPr="009045FE">
        <w:rPr>
          <w:sz w:val="22"/>
          <w:szCs w:val="22"/>
          <w:lang w:val="en-CA" w:eastAsia="zh-CN"/>
        </w:rPr>
        <w:t xml:space="preserve"> with motion vector pair</w:t>
      </w:r>
      <w:r w:rsidR="00CC64B0" w:rsidRPr="009045FE">
        <w:rPr>
          <w:sz w:val="22"/>
          <w:szCs w:val="22"/>
          <w:lang w:val="en-CA" w:eastAsia="zh-CN"/>
        </w:rPr>
        <w:t xml:space="preserve">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00CC64B0" w:rsidRPr="009045FE">
        <w:rPr>
          <w:sz w:val="22"/>
          <w:szCs w:val="22"/>
          <w:lang w:val="en-CA" w:eastAsia="zh-CN"/>
        </w:rPr>
        <w:t xml:space="preserve"> is </w:t>
      </w:r>
      <w:r w:rsidR="0033397B" w:rsidRPr="009045FE">
        <w:rPr>
          <w:sz w:val="22"/>
          <w:szCs w:val="22"/>
          <w:lang w:val="en-CA" w:eastAsia="zh-CN"/>
        </w:rPr>
        <w:t>constructed</w:t>
      </w:r>
      <w:r w:rsidR="00CC64B0" w:rsidRPr="009045FE">
        <w:rPr>
          <w:sz w:val="22"/>
          <w:szCs w:val="22"/>
          <w:lang w:val="en-CA" w:eastAsia="zh-CN"/>
        </w:rPr>
        <w:t xml:space="preserve"> using the neighbour blocks. As shown in </w:t>
      </w:r>
      <w:r w:rsidR="00883614" w:rsidRPr="009045FE">
        <w:rPr>
          <w:sz w:val="22"/>
          <w:szCs w:val="22"/>
          <w:highlight w:val="yellow"/>
          <w:lang w:val="en-CA"/>
        </w:rPr>
        <w:fldChar w:fldCharType="begin"/>
      </w:r>
      <w:r w:rsidR="00883614" w:rsidRPr="009045FE">
        <w:rPr>
          <w:sz w:val="22"/>
          <w:szCs w:val="22"/>
          <w:lang w:val="en-CA" w:eastAsia="zh-CN"/>
        </w:rPr>
        <w:instrText xml:space="preserve"> REF _Ref435222176 \h </w:instrText>
      </w:r>
      <w:r w:rsidR="00883614" w:rsidRPr="009045FE">
        <w:rPr>
          <w:sz w:val="22"/>
          <w:szCs w:val="22"/>
          <w:highlight w:val="yellow"/>
          <w:lang w:val="en-CA"/>
        </w:rPr>
        <w:instrText xml:space="preserve"> \* MERGEFORMAT </w:instrText>
      </w:r>
      <w:r w:rsidR="00883614" w:rsidRPr="009045FE">
        <w:rPr>
          <w:sz w:val="22"/>
          <w:szCs w:val="22"/>
          <w:highlight w:val="yellow"/>
          <w:lang w:val="en-CA"/>
        </w:rPr>
      </w:r>
      <w:r w:rsidR="00883614" w:rsidRPr="009045FE">
        <w:rPr>
          <w:sz w:val="22"/>
          <w:szCs w:val="22"/>
          <w:highlight w:val="yellow"/>
          <w:lang w:val="en-CA"/>
        </w:rPr>
        <w:fldChar w:fldCharType="separate"/>
      </w:r>
      <w:ins w:id="1059" w:author="#5 JVET-C0038" w:date="2016-06-28T01:19:00Z">
        <w:r w:rsidR="00A91196" w:rsidRPr="00A91196">
          <w:rPr>
            <w:rFonts w:eastAsia="MS Mincho"/>
            <w:sz w:val="22"/>
            <w:szCs w:val="22"/>
            <w:lang w:val="en-CA" w:eastAsia="en-US"/>
            <w:rPrChange w:id="1060" w:author="#5 JVET-C0038" w:date="2016-06-28T01:19:00Z">
              <w:rPr>
                <w:sz w:val="20"/>
                <w:szCs w:val="20"/>
                <w:lang w:val="en-CA"/>
              </w:rPr>
            </w:rPrChange>
          </w:rPr>
          <w:t xml:space="preserve">Figure </w:t>
        </w:r>
        <w:r w:rsidR="00A91196" w:rsidRPr="00A91196">
          <w:rPr>
            <w:noProof/>
            <w:sz w:val="22"/>
            <w:szCs w:val="22"/>
            <w:lang w:val="en-CA"/>
            <w:rPrChange w:id="1061" w:author="#5 JVET-C0038" w:date="2016-06-28T01:19:00Z">
              <w:rPr>
                <w:noProof/>
                <w:sz w:val="20"/>
                <w:szCs w:val="20"/>
                <w:lang w:val="en-CA"/>
              </w:rPr>
            </w:rPrChange>
          </w:rPr>
          <w:t>15</w:t>
        </w:r>
      </w:ins>
      <w:del w:id="1062" w:author="#5 JVET-C0038" w:date="2016-06-28T01:19:00Z">
        <w:r w:rsidR="008830FE" w:rsidRPr="00DE7F33" w:rsidDel="00A91196">
          <w:rPr>
            <w:rFonts w:eastAsia="MS Mincho"/>
            <w:sz w:val="22"/>
            <w:szCs w:val="22"/>
            <w:lang w:val="en-CA" w:eastAsia="en-US"/>
          </w:rPr>
          <w:delText xml:space="preserve">Figure </w:delText>
        </w:r>
        <w:r w:rsidR="008830FE" w:rsidRPr="00DE7F33" w:rsidDel="00A91196">
          <w:rPr>
            <w:noProof/>
            <w:sz w:val="22"/>
            <w:szCs w:val="22"/>
            <w:lang w:val="en-CA"/>
          </w:rPr>
          <w:delText>14</w:delText>
        </w:r>
      </w:del>
      <w:r w:rsidR="00883614" w:rsidRPr="009045FE">
        <w:rPr>
          <w:sz w:val="22"/>
          <w:szCs w:val="22"/>
          <w:highlight w:val="yellow"/>
          <w:lang w:val="en-CA"/>
        </w:rPr>
        <w:fldChar w:fldCharType="end"/>
      </w:r>
      <w:r w:rsidR="00CC64B0"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00CC64B0"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00CC64B0" w:rsidRPr="009045FE">
        <w:rPr>
          <w:sz w:val="22"/>
          <w:szCs w:val="22"/>
          <w:lang w:val="en-CA" w:eastAsia="zh-CN"/>
        </w:rPr>
        <w:t xml:space="preserve"> from the neighbour block D and E is similar. If the number of candidate list is smaller than 2, </w:t>
      </w:r>
      <w:r w:rsidR="000930EE">
        <w:rPr>
          <w:rFonts w:eastAsia="SimSun" w:hint="eastAsia"/>
          <w:sz w:val="22"/>
          <w:szCs w:val="22"/>
          <w:lang w:val="en-CA" w:eastAsia="zh-CN"/>
        </w:rPr>
        <w:t>the list is padded by the motion vector pair composed by duplicating each of the AMVP candidates.</w:t>
      </w:r>
      <w:r w:rsidR="000930EE">
        <w:rPr>
          <w:sz w:val="22"/>
          <w:szCs w:val="22"/>
          <w:lang w:val="en-CA" w:eastAsia="zh-CN"/>
        </w:rPr>
        <w:t xml:space="preserve"> When </w:t>
      </w:r>
      <w:r w:rsidR="000930EE">
        <w:rPr>
          <w:rFonts w:eastAsia="SimSun" w:hint="eastAsia"/>
          <w:sz w:val="22"/>
          <w:szCs w:val="22"/>
          <w:lang w:val="en-CA" w:eastAsia="zh-CN"/>
        </w:rPr>
        <w:t xml:space="preserve">the </w:t>
      </w:r>
      <w:r w:rsidR="000930EE">
        <w:rPr>
          <w:sz w:val="22"/>
          <w:szCs w:val="22"/>
          <w:lang w:val="en-CA" w:eastAsia="zh-CN"/>
        </w:rPr>
        <w:t>candidate</w:t>
      </w:r>
      <w:r w:rsidR="000930EE">
        <w:rPr>
          <w:rFonts w:eastAsia="SimSun" w:hint="eastAsia"/>
          <w:sz w:val="22"/>
          <w:szCs w:val="22"/>
          <w:lang w:val="en-CA" w:eastAsia="zh-CN"/>
        </w:rPr>
        <w:t xml:space="preserve"> list is larger than 2</w:t>
      </w:r>
      <w:r w:rsidR="000930EE">
        <w:rPr>
          <w:sz w:val="22"/>
          <w:szCs w:val="22"/>
          <w:lang w:val="en-CA" w:eastAsia="zh-CN"/>
        </w:rPr>
        <w:t xml:space="preserve">, </w:t>
      </w:r>
      <w:r w:rsidR="000930EE">
        <w:rPr>
          <w:rFonts w:eastAsia="SimSun" w:hint="eastAsia"/>
          <w:sz w:val="22"/>
          <w:szCs w:val="22"/>
          <w:lang w:val="en-CA" w:eastAsia="zh-CN"/>
        </w:rPr>
        <w:t>the</w:t>
      </w:r>
      <w:r w:rsidR="000930EE">
        <w:rPr>
          <w:sz w:val="22"/>
          <w:szCs w:val="22"/>
          <w:lang w:val="en-CA" w:eastAsia="zh-CN"/>
        </w:rPr>
        <w:t xml:space="preserve"> candidates are </w:t>
      </w:r>
      <w:r w:rsidR="000930EE">
        <w:rPr>
          <w:rFonts w:eastAsia="SimSun" w:hint="eastAsia"/>
          <w:sz w:val="22"/>
          <w:szCs w:val="22"/>
          <w:lang w:val="en-CA" w:eastAsia="zh-CN"/>
        </w:rPr>
        <w:t xml:space="preserve">firstly </w:t>
      </w:r>
      <w:r w:rsidR="000930EE">
        <w:rPr>
          <w:sz w:val="22"/>
          <w:szCs w:val="22"/>
          <w:lang w:val="en-CA" w:eastAsia="zh-CN"/>
        </w:rPr>
        <w:t xml:space="preserve">sorted according </w:t>
      </w:r>
      <w:r w:rsidR="000930EE">
        <w:rPr>
          <w:rFonts w:eastAsia="SimSun" w:hint="eastAsia"/>
          <w:sz w:val="22"/>
          <w:szCs w:val="22"/>
          <w:lang w:val="en-CA" w:eastAsia="zh-CN"/>
        </w:rPr>
        <w:t xml:space="preserve">to </w:t>
      </w:r>
      <w:r w:rsidR="000930EE">
        <w:rPr>
          <w:sz w:val="22"/>
          <w:szCs w:val="22"/>
          <w:lang w:val="en-CA" w:eastAsia="zh-CN"/>
        </w:rPr>
        <w:t xml:space="preserve">the </w:t>
      </w:r>
      <w:r w:rsidR="000930EE">
        <w:rPr>
          <w:rFonts w:eastAsia="SimSun" w:hint="eastAsia"/>
          <w:sz w:val="22"/>
          <w:szCs w:val="22"/>
          <w:lang w:val="en-CA" w:eastAsia="zh-CN"/>
        </w:rPr>
        <w:t xml:space="preserve">consistency of the </w:t>
      </w:r>
      <w:r w:rsidR="000930EE">
        <w:rPr>
          <w:rFonts w:eastAsia="SimSun"/>
          <w:sz w:val="22"/>
          <w:szCs w:val="22"/>
          <w:lang w:val="en-CA" w:eastAsia="zh-CN"/>
        </w:rPr>
        <w:t>neighbouring</w:t>
      </w:r>
      <w:r w:rsidR="000930EE">
        <w:rPr>
          <w:rFonts w:eastAsia="SimSun" w:hint="eastAsia"/>
          <w:sz w:val="22"/>
          <w:szCs w:val="22"/>
          <w:lang w:val="en-CA" w:eastAsia="zh-CN"/>
        </w:rPr>
        <w:t xml:space="preserve"> motion vectors</w:t>
      </w:r>
      <w:r w:rsidR="00605B01">
        <w:rPr>
          <w:rFonts w:eastAsia="SimSun"/>
          <w:sz w:val="22"/>
          <w:szCs w:val="22"/>
          <w:lang w:val="en-CA" w:eastAsia="zh-CN"/>
        </w:rPr>
        <w:t xml:space="preserve"> (</w:t>
      </w:r>
      <w:r w:rsidR="000A659E">
        <w:rPr>
          <w:rFonts w:eastAsia="SimSun"/>
          <w:sz w:val="22"/>
          <w:szCs w:val="22"/>
          <w:lang w:val="en-CA" w:eastAsia="zh-CN"/>
        </w:rPr>
        <w:t>similarity</w:t>
      </w:r>
      <w:r w:rsidR="00605B01">
        <w:rPr>
          <w:rFonts w:eastAsia="SimSun"/>
          <w:sz w:val="22"/>
          <w:szCs w:val="22"/>
          <w:lang w:val="en-CA" w:eastAsia="zh-CN"/>
        </w:rPr>
        <w:t xml:space="preserve"> of the two motion vectors in a pair candidate)</w:t>
      </w:r>
      <w:r w:rsidR="000930EE">
        <w:rPr>
          <w:rFonts w:eastAsia="SimSun" w:hint="eastAsia"/>
          <w:sz w:val="22"/>
          <w:szCs w:val="22"/>
          <w:lang w:val="en-CA" w:eastAsia="zh-CN"/>
        </w:rPr>
        <w:t xml:space="preserve"> a</w:t>
      </w:r>
      <w:r w:rsidR="000930EE">
        <w:rPr>
          <w:sz w:val="22"/>
          <w:szCs w:val="22"/>
          <w:lang w:val="en-CA" w:eastAsia="zh-CN"/>
        </w:rPr>
        <w:t xml:space="preserve">nd </w:t>
      </w:r>
      <w:r w:rsidR="000930EE">
        <w:rPr>
          <w:rFonts w:eastAsia="SimSun" w:hint="eastAsia"/>
          <w:sz w:val="22"/>
          <w:szCs w:val="22"/>
          <w:lang w:val="en-CA" w:eastAsia="zh-CN"/>
        </w:rPr>
        <w:t xml:space="preserve">only </w:t>
      </w:r>
      <w:r w:rsidR="000930EE">
        <w:rPr>
          <w:sz w:val="22"/>
          <w:szCs w:val="22"/>
          <w:lang w:val="en-CA" w:eastAsia="zh-CN"/>
        </w:rPr>
        <w:t>the first two candidates</w:t>
      </w:r>
      <w:r w:rsidR="000930EE">
        <w:rPr>
          <w:rFonts w:eastAsia="SimSun" w:hint="eastAsia"/>
          <w:sz w:val="22"/>
          <w:szCs w:val="22"/>
          <w:lang w:val="en-CA" w:eastAsia="zh-CN"/>
        </w:rPr>
        <w:t xml:space="preserve"> are kept</w:t>
      </w:r>
      <w:r w:rsidR="000930EE">
        <w:rPr>
          <w:sz w:val="22"/>
          <w:szCs w:val="22"/>
          <w:lang w:val="en-CA" w:eastAsia="zh-CN"/>
        </w:rPr>
        <w:t xml:space="preserve">. </w:t>
      </w:r>
      <w:r w:rsidR="00CC64B0" w:rsidRPr="009045FE">
        <w:rPr>
          <w:sz w:val="22"/>
          <w:szCs w:val="22"/>
          <w:lang w:val="en-CA" w:eastAsia="zh-CN"/>
        </w:rPr>
        <w:t xml:space="preserve">RD cost </w:t>
      </w:r>
      <w:r w:rsidR="000930EE">
        <w:rPr>
          <w:sz w:val="22"/>
          <w:szCs w:val="22"/>
          <w:lang w:val="en-CA" w:eastAsia="zh-CN"/>
        </w:rPr>
        <w:t xml:space="preserve">check </w:t>
      </w:r>
      <w:r w:rsidR="00CC64B0" w:rsidRPr="009045FE">
        <w:rPr>
          <w:sz w:val="22"/>
          <w:szCs w:val="22"/>
          <w:lang w:val="en-CA" w:eastAsia="zh-CN"/>
        </w:rPr>
        <w:t xml:space="preserve">is used to determine which </w:t>
      </w:r>
      <w:r w:rsidR="009B5B87" w:rsidRPr="009045FE">
        <w:rPr>
          <w:sz w:val="22"/>
          <w:szCs w:val="22"/>
          <w:lang w:val="en-CA" w:eastAsia="zh-CN"/>
        </w:rPr>
        <w:t xml:space="preserve">motion vector </w:t>
      </w:r>
      <w:r w:rsidR="0033397B" w:rsidRPr="009045FE">
        <w:rPr>
          <w:sz w:val="22"/>
          <w:szCs w:val="22"/>
          <w:lang w:val="en-CA" w:eastAsia="zh-CN"/>
        </w:rPr>
        <w:t xml:space="preserve">pair candidate </w:t>
      </w:r>
      <w:r w:rsidR="00CC64B0" w:rsidRPr="009045FE">
        <w:rPr>
          <w:sz w:val="22"/>
          <w:szCs w:val="22"/>
          <w:lang w:val="en-CA" w:eastAsia="zh-CN"/>
        </w:rPr>
        <w:t xml:space="preserve">is selected as the </w:t>
      </w:r>
      <w:r w:rsidR="00E526C6" w:rsidRPr="009045FE">
        <w:rPr>
          <w:sz w:val="22"/>
          <w:szCs w:val="22"/>
          <w:lang w:val="en-CA" w:eastAsia="zh-CN"/>
        </w:rPr>
        <w:t xml:space="preserve">control point </w:t>
      </w:r>
      <w:r w:rsidR="00CC64B0" w:rsidRPr="009045FE">
        <w:rPr>
          <w:sz w:val="22"/>
          <w:szCs w:val="22"/>
          <w:lang w:val="en-CA" w:eastAsia="zh-CN"/>
        </w:rPr>
        <w:t xml:space="preserve">motion vector prediction (CPMVP) of the current CU. And </w:t>
      </w:r>
      <w:r w:rsidR="0033397B" w:rsidRPr="009045FE">
        <w:rPr>
          <w:sz w:val="22"/>
          <w:szCs w:val="22"/>
          <w:lang w:val="en-CA" w:eastAsia="zh-CN"/>
        </w:rPr>
        <w:t xml:space="preserve">an </w:t>
      </w:r>
      <w:r w:rsidR="00CC64B0" w:rsidRPr="009045FE">
        <w:rPr>
          <w:sz w:val="22"/>
          <w:szCs w:val="22"/>
          <w:lang w:val="en-CA" w:eastAsia="zh-CN"/>
        </w:rPr>
        <w:t>index indicat</w:t>
      </w:r>
      <w:r w:rsidR="0033397B" w:rsidRPr="009045FE">
        <w:rPr>
          <w:sz w:val="22"/>
          <w:szCs w:val="22"/>
          <w:lang w:val="en-CA" w:eastAsia="zh-CN"/>
        </w:rPr>
        <w:t>ing</w:t>
      </w:r>
      <w:r w:rsidR="00CC64B0" w:rsidRPr="009045FE">
        <w:rPr>
          <w:sz w:val="22"/>
          <w:szCs w:val="22"/>
          <w:lang w:val="en-CA" w:eastAsia="zh-CN"/>
        </w:rPr>
        <w:t xml:space="preserve"> the position of the CPMVP in the candidate list is signalled in the bit stream.</w:t>
      </w:r>
      <w:r w:rsidR="009B5B87" w:rsidRPr="009045FE">
        <w:rPr>
          <w:sz w:val="22"/>
          <w:szCs w:val="22"/>
          <w:lang w:val="en-CA" w:eastAsia="zh-CN"/>
        </w:rPr>
        <w:t xml:space="preserve"> </w:t>
      </w:r>
      <w:r w:rsidR="003B284E" w:rsidRPr="009045FE">
        <w:rPr>
          <w:sz w:val="22"/>
          <w:szCs w:val="22"/>
          <w:lang w:val="en-CA" w:eastAsia="zh-CN"/>
        </w:rPr>
        <w:t xml:space="preserve">After the CPMVP of the current affine CU is determined, affine motion estimation is applied and the control point motion vector (CPMV) is found. Then the difference of the CPMV and the CPMVP is </w:t>
      </w:r>
      <w:r w:rsidR="00A213F8">
        <w:rPr>
          <w:sz w:val="22"/>
          <w:szCs w:val="22"/>
          <w:lang w:val="en-CA" w:eastAsia="zh-CN"/>
        </w:rPr>
        <w:t xml:space="preserve">signalled </w:t>
      </w:r>
      <w:r w:rsidR="003B284E" w:rsidRPr="009045FE">
        <w:rPr>
          <w:sz w:val="22"/>
          <w:szCs w:val="22"/>
          <w:lang w:val="en-CA" w:eastAsia="zh-CN"/>
        </w:rPr>
        <w:t>in the bit stream.</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C64B0" w:rsidRPr="009045FE" w:rsidRDefault="008B1991" w:rsidP="00EE415A">
      <w:pPr>
        <w:pStyle w:val="Caption"/>
        <w:keepNext/>
        <w:keepLines/>
        <w:jc w:val="center"/>
        <w:rPr>
          <w:sz w:val="20"/>
          <w:szCs w:val="20"/>
          <w:lang w:val="en-CA"/>
        </w:rPr>
      </w:pPr>
      <w:bookmarkStart w:id="1063" w:name="_Ref435222176"/>
      <w:bookmarkStart w:id="1064"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1065" w:author="#5 JVET-C0038" w:date="2016-06-28T01:19:00Z">
        <w:r w:rsidR="00A91196">
          <w:rPr>
            <w:noProof/>
            <w:sz w:val="20"/>
            <w:szCs w:val="20"/>
            <w:lang w:val="en-CA"/>
          </w:rPr>
          <w:t>15</w:t>
        </w:r>
      </w:ins>
      <w:del w:id="1066" w:author="#5 JVET-C0038" w:date="2016-06-28T01:19:00Z">
        <w:r w:rsidR="008830FE" w:rsidDel="00A91196">
          <w:rPr>
            <w:noProof/>
            <w:sz w:val="20"/>
            <w:szCs w:val="20"/>
            <w:lang w:val="en-CA"/>
          </w:rPr>
          <w:delText>14</w:delText>
        </w:r>
      </w:del>
      <w:r w:rsidRPr="009045FE">
        <w:rPr>
          <w:sz w:val="20"/>
          <w:szCs w:val="20"/>
          <w:lang w:val="en-CA"/>
        </w:rPr>
        <w:fldChar w:fldCharType="end"/>
      </w:r>
      <w:bookmarkEnd w:id="1063"/>
      <w:r w:rsidRPr="009045FE">
        <w:rPr>
          <w:sz w:val="20"/>
          <w:szCs w:val="20"/>
          <w:lang w:val="en-CA"/>
        </w:rPr>
        <w:t xml:space="preserve">: </w:t>
      </w:r>
      <w:r w:rsidR="00CC64B0" w:rsidRPr="009045FE">
        <w:rPr>
          <w:sz w:val="20"/>
          <w:szCs w:val="20"/>
          <w:lang w:val="en-CA"/>
        </w:rPr>
        <w:t>MVP for AF_INTER</w:t>
      </w:r>
      <w:bookmarkEnd w:id="1064"/>
    </w:p>
    <w:p w:rsidR="00CC64B0" w:rsidRPr="009045FE" w:rsidRDefault="00CC64B0" w:rsidP="00CC64B0">
      <w:pPr>
        <w:jc w:val="both"/>
        <w:rPr>
          <w:sz w:val="22"/>
          <w:szCs w:val="22"/>
          <w:lang w:val="en-CA" w:eastAsia="zh-CN"/>
        </w:rPr>
      </w:pPr>
      <w:r w:rsidRPr="009045FE">
        <w:rPr>
          <w:sz w:val="22"/>
          <w:szCs w:val="22"/>
          <w:lang w:val="en-CA" w:eastAsia="zh-CN"/>
        </w:rPr>
        <w:t xml:space="preserve">When </w:t>
      </w:r>
      <w:r w:rsidR="003B284E" w:rsidRPr="009045FE">
        <w:rPr>
          <w:sz w:val="22"/>
          <w:szCs w:val="22"/>
          <w:lang w:val="en-CA" w:eastAsia="zh-CN"/>
        </w:rPr>
        <w:t xml:space="preserve">a </w:t>
      </w:r>
      <w:r w:rsidRPr="009045FE">
        <w:rPr>
          <w:sz w:val="22"/>
          <w:szCs w:val="22"/>
          <w:lang w:val="en-CA" w:eastAsia="zh-CN"/>
        </w:rPr>
        <w:t>CU is applied in AF_MERGE mode, it gets the first block coded with affine mode from the valid neighbour reconstructed blocks. And the selection order for the candidate block is from left, above, above right, left bottom to above left as shown in</w:t>
      </w:r>
      <w:r w:rsidR="00450890">
        <w:rPr>
          <w:sz w:val="22"/>
          <w:szCs w:val="22"/>
          <w:lang w:val="en-CA" w:eastAsia="zh-CN"/>
        </w:rPr>
        <w:t xml:space="preserve"> </w:t>
      </w:r>
      <w:r w:rsidR="00450890" w:rsidRPr="00A742F6">
        <w:rPr>
          <w:sz w:val="22"/>
          <w:szCs w:val="22"/>
          <w:highlight w:val="yellow"/>
          <w:lang w:val="en-CA" w:eastAsia="zh-CN"/>
        </w:rPr>
        <w:fldChar w:fldCharType="begin"/>
      </w:r>
      <w:r w:rsidR="00450890" w:rsidRPr="000A659E">
        <w:rPr>
          <w:sz w:val="22"/>
          <w:szCs w:val="22"/>
          <w:highlight w:val="yellow"/>
          <w:lang w:val="en-CA" w:eastAsia="zh-CN"/>
        </w:rPr>
        <w:instrText xml:space="preserve"> REF _Ref443520012 \h </w:instrText>
      </w:r>
      <w:r w:rsidR="00450890">
        <w:rPr>
          <w:sz w:val="22"/>
          <w:szCs w:val="22"/>
          <w:highlight w:val="yellow"/>
          <w:lang w:val="en-CA" w:eastAsia="zh-CN"/>
        </w:rPr>
        <w:instrText xml:space="preserve"> \* MERGEFORMAT </w:instrText>
      </w:r>
      <w:r w:rsidR="00450890" w:rsidRPr="00A742F6">
        <w:rPr>
          <w:sz w:val="22"/>
          <w:szCs w:val="22"/>
          <w:highlight w:val="yellow"/>
          <w:lang w:val="en-CA" w:eastAsia="zh-CN"/>
        </w:rPr>
      </w:r>
      <w:r w:rsidR="00450890" w:rsidRPr="00A742F6">
        <w:rPr>
          <w:sz w:val="22"/>
          <w:szCs w:val="22"/>
          <w:highlight w:val="yellow"/>
          <w:lang w:val="en-CA" w:eastAsia="zh-CN"/>
        </w:rPr>
        <w:fldChar w:fldCharType="separate"/>
      </w:r>
      <w:ins w:id="1067" w:author="#5 JVET-C0038" w:date="2016-06-28T01:19:00Z">
        <w:r w:rsidR="00A91196" w:rsidRPr="00A91196">
          <w:rPr>
            <w:sz w:val="22"/>
            <w:szCs w:val="22"/>
            <w:lang w:val="en-CA"/>
            <w:rPrChange w:id="1068" w:author="#5 JVET-C0038" w:date="2016-06-28T01:19:00Z">
              <w:rPr>
                <w:sz w:val="20"/>
                <w:szCs w:val="20"/>
                <w:lang w:val="en-CA"/>
              </w:rPr>
            </w:rPrChange>
          </w:rPr>
          <w:t xml:space="preserve">Figure </w:t>
        </w:r>
        <w:r w:rsidR="00A91196" w:rsidRPr="00A91196">
          <w:rPr>
            <w:noProof/>
            <w:sz w:val="22"/>
            <w:szCs w:val="22"/>
            <w:lang w:val="en-CA"/>
            <w:rPrChange w:id="1069" w:author="#5 JVET-C0038" w:date="2016-06-28T01:19:00Z">
              <w:rPr>
                <w:noProof/>
                <w:sz w:val="20"/>
                <w:szCs w:val="20"/>
                <w:lang w:val="en-CA"/>
              </w:rPr>
            </w:rPrChange>
          </w:rPr>
          <w:t>16</w:t>
        </w:r>
      </w:ins>
      <w:del w:id="1070" w:author="#5 JVET-C0038" w:date="2016-06-28T01:19:00Z">
        <w:r w:rsidR="008830FE" w:rsidRPr="00DE7F33" w:rsidDel="00A91196">
          <w:rPr>
            <w:sz w:val="22"/>
            <w:szCs w:val="22"/>
            <w:lang w:val="en-CA"/>
          </w:rPr>
          <w:delText xml:space="preserve">Figure </w:delText>
        </w:r>
        <w:r w:rsidR="008830FE" w:rsidRPr="00DE7F33" w:rsidDel="00A91196">
          <w:rPr>
            <w:noProof/>
            <w:sz w:val="22"/>
            <w:szCs w:val="22"/>
            <w:lang w:val="en-CA"/>
          </w:rPr>
          <w:delText>15</w:delText>
        </w:r>
      </w:del>
      <w:r w:rsidR="00450890" w:rsidRPr="00A742F6">
        <w:rPr>
          <w:sz w:val="22"/>
          <w:szCs w:val="22"/>
          <w:highlight w:val="yellow"/>
          <w:lang w:val="en-CA" w:eastAsia="zh-CN"/>
        </w:rPr>
        <w:fldChar w:fldCharType="end"/>
      </w:r>
      <w:r w:rsidR="00450890" w:rsidRPr="00E93A10">
        <w:rPr>
          <w:sz w:val="22"/>
          <w:szCs w:val="22"/>
          <w:lang w:val="en-CA" w:eastAsia="zh-CN"/>
        </w:rPr>
        <w:t>.</w:t>
      </w:r>
      <w:r w:rsidR="00DF51CF" w:rsidRPr="009045FE">
        <w:rPr>
          <w:sz w:val="22"/>
          <w:szCs w:val="22"/>
          <w:lang w:val="en-CA" w:eastAsia="zh-CN"/>
        </w:rPr>
        <w:t>a</w:t>
      </w:r>
      <w:r w:rsidRPr="009045FE">
        <w:rPr>
          <w:sz w:val="22"/>
          <w:szCs w:val="22"/>
          <w:lang w:val="en-CA" w:eastAsia="zh-CN"/>
        </w:rPr>
        <w:t xml:space="preserve">. </w:t>
      </w:r>
      <w:r w:rsidR="003B284E" w:rsidRPr="009045FE">
        <w:rPr>
          <w:sz w:val="22"/>
          <w:szCs w:val="22"/>
          <w:lang w:val="en-CA" w:eastAsia="zh-CN"/>
        </w:rPr>
        <w:t>I</w:t>
      </w:r>
      <w:r w:rsidRPr="009045FE">
        <w:rPr>
          <w:sz w:val="22"/>
          <w:szCs w:val="22"/>
          <w:lang w:val="en-CA" w:eastAsia="zh-CN"/>
        </w:rPr>
        <w:t>f the neighbour left bottom block A is coded in affine mode as shown in</w:t>
      </w:r>
      <w:r w:rsidRPr="00A213F8">
        <w:rPr>
          <w:sz w:val="22"/>
          <w:szCs w:val="22"/>
          <w:lang w:val="en-CA" w:eastAsia="zh-CN"/>
        </w:rPr>
        <w:t xml:space="preserve"> </w:t>
      </w:r>
      <w:r w:rsidR="00A213F8" w:rsidRPr="00A742F6">
        <w:rPr>
          <w:sz w:val="22"/>
          <w:szCs w:val="22"/>
          <w:highlight w:val="yellow"/>
          <w:lang w:val="en-CA" w:eastAsia="zh-CN"/>
        </w:rPr>
        <w:fldChar w:fldCharType="begin"/>
      </w:r>
      <w:r w:rsidR="00A213F8" w:rsidRPr="000A659E">
        <w:rPr>
          <w:sz w:val="22"/>
          <w:szCs w:val="22"/>
          <w:highlight w:val="yellow"/>
          <w:lang w:val="en-CA" w:eastAsia="zh-CN"/>
        </w:rPr>
        <w:instrText xml:space="preserve"> REF _Ref443520012 \h </w:instrText>
      </w:r>
      <w:r w:rsidR="00A213F8">
        <w:rPr>
          <w:sz w:val="22"/>
          <w:szCs w:val="22"/>
          <w:highlight w:val="yellow"/>
          <w:lang w:val="en-CA" w:eastAsia="zh-CN"/>
        </w:rPr>
        <w:instrText xml:space="preserve"> \* MERGEFORMAT </w:instrText>
      </w:r>
      <w:r w:rsidR="00A213F8" w:rsidRPr="00A742F6">
        <w:rPr>
          <w:sz w:val="22"/>
          <w:szCs w:val="22"/>
          <w:highlight w:val="yellow"/>
          <w:lang w:val="en-CA" w:eastAsia="zh-CN"/>
        </w:rPr>
      </w:r>
      <w:r w:rsidR="00A213F8" w:rsidRPr="00A742F6">
        <w:rPr>
          <w:sz w:val="22"/>
          <w:szCs w:val="22"/>
          <w:highlight w:val="yellow"/>
          <w:lang w:val="en-CA" w:eastAsia="zh-CN"/>
        </w:rPr>
        <w:fldChar w:fldCharType="separate"/>
      </w:r>
      <w:ins w:id="1071" w:author="#5 JVET-C0038" w:date="2016-06-28T01:19:00Z">
        <w:r w:rsidR="00A91196" w:rsidRPr="00A91196">
          <w:rPr>
            <w:sz w:val="22"/>
            <w:szCs w:val="22"/>
            <w:lang w:val="en-CA"/>
            <w:rPrChange w:id="1072" w:author="#5 JVET-C0038" w:date="2016-06-28T01:19:00Z">
              <w:rPr>
                <w:sz w:val="20"/>
                <w:szCs w:val="20"/>
                <w:lang w:val="en-CA"/>
              </w:rPr>
            </w:rPrChange>
          </w:rPr>
          <w:t xml:space="preserve">Figure </w:t>
        </w:r>
        <w:r w:rsidR="00A91196" w:rsidRPr="00A91196">
          <w:rPr>
            <w:noProof/>
            <w:sz w:val="22"/>
            <w:szCs w:val="22"/>
            <w:lang w:val="en-CA"/>
            <w:rPrChange w:id="1073" w:author="#5 JVET-C0038" w:date="2016-06-28T01:19:00Z">
              <w:rPr>
                <w:noProof/>
                <w:sz w:val="20"/>
                <w:szCs w:val="20"/>
                <w:lang w:val="en-CA"/>
              </w:rPr>
            </w:rPrChange>
          </w:rPr>
          <w:t>16</w:t>
        </w:r>
      </w:ins>
      <w:del w:id="1074" w:author="#5 JVET-C0038" w:date="2016-06-28T01:19:00Z">
        <w:r w:rsidR="008830FE" w:rsidRPr="00DE7F33" w:rsidDel="00A91196">
          <w:rPr>
            <w:sz w:val="22"/>
            <w:szCs w:val="22"/>
            <w:lang w:val="en-CA"/>
          </w:rPr>
          <w:delText xml:space="preserve">Figure </w:delText>
        </w:r>
        <w:r w:rsidR="008830FE" w:rsidRPr="00DE7F33" w:rsidDel="00A91196">
          <w:rPr>
            <w:noProof/>
            <w:sz w:val="22"/>
            <w:szCs w:val="22"/>
            <w:lang w:val="en-CA"/>
          </w:rPr>
          <w:delText>15</w:delText>
        </w:r>
      </w:del>
      <w:r w:rsidR="00A213F8" w:rsidRPr="00A742F6">
        <w:rPr>
          <w:sz w:val="22"/>
          <w:szCs w:val="22"/>
          <w:highlight w:val="yellow"/>
          <w:lang w:val="en-CA" w:eastAsia="zh-CN"/>
        </w:rPr>
        <w:fldChar w:fldCharType="end"/>
      </w:r>
      <w:r w:rsidR="00DF51CF" w:rsidRPr="00E93A10">
        <w:rPr>
          <w:sz w:val="22"/>
          <w:szCs w:val="22"/>
          <w:lang w:val="en-CA" w:eastAsia="zh-CN"/>
        </w:rPr>
        <w:t>.b</w:t>
      </w:r>
      <w:r w:rsidRPr="00E93A10">
        <w:rPr>
          <w:sz w:val="22"/>
          <w:szCs w:val="22"/>
          <w:lang w:val="en-CA" w:eastAsia="zh-CN"/>
        </w:rPr>
        <w:t>,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C64B0" w:rsidRPr="009045FE" w:rsidRDefault="00CC64B0" w:rsidP="003E6F6C">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are </w:t>
      </w:r>
      <w:r w:rsidR="003E6F6C" w:rsidRPr="009045FE">
        <w:rPr>
          <w:sz w:val="22"/>
          <w:szCs w:val="22"/>
          <w:lang w:val="en-CA" w:eastAsia="zh-CN"/>
        </w:rPr>
        <w:t>derived</w:t>
      </w:r>
      <w:r w:rsidRPr="009045FE">
        <w:rPr>
          <w:sz w:val="22"/>
          <w:szCs w:val="22"/>
          <w:lang w:val="en-CA" w:eastAsia="zh-CN"/>
        </w:rPr>
        <w:t>, according to the simplified affine motion model equation</w:t>
      </w:r>
      <w:r w:rsidR="003E6F6C" w:rsidRPr="009045FE">
        <w:rPr>
          <w:sz w:val="22"/>
          <w:szCs w:val="22"/>
          <w:lang w:val="en-CA" w:eastAsia="zh-CN"/>
        </w:rPr>
        <w:t xml:space="preserve"> </w:t>
      </w:r>
      <w:r w:rsidR="00883614" w:rsidRPr="009045FE">
        <w:rPr>
          <w:sz w:val="22"/>
          <w:szCs w:val="22"/>
          <w:lang w:val="en-CA" w:eastAsia="zh-CN"/>
        </w:rPr>
        <w:t>(7)</w:t>
      </w:r>
      <w:r w:rsidRPr="009045FE">
        <w:rPr>
          <w:sz w:val="22"/>
          <w:szCs w:val="22"/>
          <w:lang w:val="en-CA" w:eastAsia="zh-CN"/>
        </w:rPr>
        <w:t>, the MVF of the current CU is generated. In order to identify whether the current CU is coded with AF_MERGE mode, an affine flag is signalled in the bit stream when there</w:t>
      </w:r>
      <w:ins w:id="1075" w:author="Review_JC0" w:date="2016-06-28T15:41:00Z">
        <w:r w:rsidR="001648B0">
          <w:rPr>
            <w:sz w:val="22"/>
            <w:szCs w:val="22"/>
            <w:lang w:val="en-CA" w:eastAsia="zh-CN"/>
          </w:rPr>
          <w:t xml:space="preserve"> i</w:t>
        </w:r>
      </w:ins>
      <w:del w:id="1076" w:author="Review_JC0" w:date="2016-06-28T15:41:00Z">
        <w:r w:rsidRPr="009045FE" w:rsidDel="001648B0">
          <w:rPr>
            <w:sz w:val="22"/>
            <w:szCs w:val="22"/>
            <w:lang w:val="en-CA" w:eastAsia="zh-CN"/>
          </w:rPr>
          <w:delText>’</w:delText>
        </w:r>
      </w:del>
      <w:r w:rsidRPr="009045FE">
        <w:rPr>
          <w:sz w:val="22"/>
          <w:szCs w:val="22"/>
          <w:lang w:val="en-CA" w:eastAsia="zh-CN"/>
        </w:rPr>
        <w:t>s at least one neighbour block is coded in affine mode.</w:t>
      </w:r>
    </w:p>
    <w:p w:rsidR="00CC64B0" w:rsidRPr="009045FE" w:rsidRDefault="00CC64B0" w:rsidP="00CC64B0">
      <w:pPr>
        <w:jc w:val="both"/>
        <w:rPr>
          <w:sz w:val="22"/>
          <w:szCs w:val="22"/>
          <w:lang w:val="en-CA" w:eastAsia="zh-CN"/>
        </w:rPr>
      </w:pPr>
    </w:p>
    <w:p w:rsidR="00CC64B0" w:rsidRPr="009045FE" w:rsidRDefault="00AD59AC" w:rsidP="00CC64B0">
      <w:pPr>
        <w:keepNext/>
        <w:jc w:val="center"/>
        <w:rPr>
          <w:sz w:val="22"/>
          <w:szCs w:val="22"/>
          <w:lang w:val="en-CA" w:eastAsia="zh-CN"/>
        </w:rPr>
      </w:pPr>
      <w:r w:rsidRPr="009045FE">
        <w:rPr>
          <w:noProof/>
          <w:sz w:val="22"/>
          <w:szCs w:val="22"/>
          <w:lang w:val="en-US" w:eastAsia="zh-CN"/>
        </w:rPr>
        <w:drawing>
          <wp:inline distT="0" distB="0" distL="0" distR="0">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zh-CN"/>
        </w:rPr>
        <w:drawing>
          <wp:inline distT="0" distB="0" distL="0" distR="0">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C64B0" w:rsidRPr="009045FE" w:rsidRDefault="00DF51CF" w:rsidP="00EE415A">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45FAF" w:rsidRPr="009045FE" w:rsidRDefault="00A73B42" w:rsidP="00EE415A">
      <w:pPr>
        <w:pStyle w:val="Caption"/>
        <w:jc w:val="center"/>
        <w:rPr>
          <w:lang w:val="en-CA"/>
        </w:rPr>
      </w:pPr>
      <w:bookmarkStart w:id="1077"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1078" w:author="#5 JVET-C0038" w:date="2016-06-28T01:19:00Z">
        <w:r w:rsidR="00A91196">
          <w:rPr>
            <w:noProof/>
            <w:sz w:val="20"/>
            <w:szCs w:val="20"/>
            <w:lang w:val="en-CA"/>
          </w:rPr>
          <w:t>16</w:t>
        </w:r>
      </w:ins>
      <w:del w:id="1079" w:author="#5 JVET-C0038" w:date="2016-06-28T01:19:00Z">
        <w:r w:rsidR="008830FE" w:rsidDel="00A91196">
          <w:rPr>
            <w:noProof/>
            <w:sz w:val="20"/>
            <w:szCs w:val="20"/>
            <w:lang w:val="en-CA"/>
          </w:rPr>
          <w:delText>15</w:delText>
        </w:r>
      </w:del>
      <w:r w:rsidRPr="009045FE">
        <w:rPr>
          <w:sz w:val="20"/>
          <w:szCs w:val="20"/>
          <w:lang w:val="en-CA"/>
        </w:rPr>
        <w:fldChar w:fldCharType="end"/>
      </w:r>
      <w:bookmarkEnd w:id="1077"/>
      <w:r w:rsidRPr="009045FE">
        <w:rPr>
          <w:sz w:val="20"/>
          <w:szCs w:val="20"/>
          <w:lang w:val="en-CA"/>
        </w:rPr>
        <w:t>:</w:t>
      </w:r>
      <w:r w:rsidR="00CC64B0" w:rsidRPr="009045FE">
        <w:rPr>
          <w:sz w:val="22"/>
          <w:szCs w:val="22"/>
          <w:lang w:val="en-CA" w:eastAsia="zh-CN"/>
        </w:rPr>
        <w:t xml:space="preserve"> Candidates for AF_MERGE</w:t>
      </w:r>
    </w:p>
    <w:p w:rsidR="00422463" w:rsidRPr="009045FE" w:rsidRDefault="001D58EF" w:rsidP="00041D40">
      <w:pPr>
        <w:pStyle w:val="Heading3"/>
        <w:ind w:left="450" w:hanging="450"/>
        <w:rPr>
          <w:bCs w:val="0"/>
          <w:lang w:val="en-CA"/>
        </w:rPr>
      </w:pPr>
      <w:bookmarkStart w:id="1080" w:name="_Toc454840107"/>
      <w:r w:rsidRPr="009045FE">
        <w:rPr>
          <w:lang w:val="en-CA"/>
        </w:rPr>
        <w:t>Pattern matched motion vector derivation</w:t>
      </w:r>
      <w:bookmarkEnd w:id="1080"/>
    </w:p>
    <w:p w:rsidR="00422463" w:rsidRPr="009045FE" w:rsidRDefault="001D58EF" w:rsidP="00EE415A">
      <w:pPr>
        <w:spacing w:before="120" w:after="120"/>
        <w:jc w:val="both"/>
        <w:rPr>
          <w:sz w:val="22"/>
          <w:szCs w:val="22"/>
          <w:lang w:val="en-CA"/>
        </w:rPr>
      </w:pPr>
      <w:r w:rsidRPr="009045FE">
        <w:rPr>
          <w:sz w:val="22"/>
          <w:szCs w:val="22"/>
          <w:lang w:val="en-CA"/>
        </w:rPr>
        <w:t>Pattern matched motion vector derivation</w:t>
      </w:r>
      <w:ins w:id="1081" w:author="Review_JC0" w:date="2016-06-28T15:42:00Z">
        <w:r w:rsidR="0082694B">
          <w:rPr>
            <w:sz w:val="22"/>
            <w:szCs w:val="22"/>
            <w:lang w:val="en-CA"/>
          </w:rPr>
          <w:t xml:space="preserve"> (PMMVD)</w:t>
        </w:r>
      </w:ins>
      <w:r w:rsidR="00422463" w:rsidRPr="009045FE">
        <w:rPr>
          <w:sz w:val="22"/>
          <w:szCs w:val="22"/>
          <w:lang w:val="en-CA"/>
        </w:rPr>
        <w:t xml:space="preserve"> mode is a special merge mode based on </w:t>
      </w:r>
      <w:r w:rsidR="00252B49" w:rsidRPr="009045FE">
        <w:rPr>
          <w:sz w:val="22"/>
          <w:szCs w:val="22"/>
          <w:lang w:val="en-CA"/>
        </w:rPr>
        <w:t>Frame</w:t>
      </w:r>
      <w:r w:rsidR="00422463" w:rsidRPr="009045FE">
        <w:rPr>
          <w:sz w:val="22"/>
          <w:szCs w:val="22"/>
          <w:lang w:val="en-CA"/>
        </w:rPr>
        <w:t>-</w:t>
      </w:r>
      <w:r w:rsidR="00252B49" w:rsidRPr="009045FE">
        <w:rPr>
          <w:sz w:val="22"/>
          <w:szCs w:val="22"/>
          <w:lang w:val="en-CA"/>
        </w:rPr>
        <w:t>R</w:t>
      </w:r>
      <w:r w:rsidR="00422463" w:rsidRPr="009045FE">
        <w:rPr>
          <w:sz w:val="22"/>
          <w:szCs w:val="22"/>
          <w:lang w:val="en-CA"/>
        </w:rPr>
        <w:t xml:space="preserve">ate </w:t>
      </w:r>
      <w:r w:rsidR="00252B49" w:rsidRPr="009045FE">
        <w:rPr>
          <w:sz w:val="22"/>
          <w:szCs w:val="22"/>
          <w:lang w:val="en-CA"/>
        </w:rPr>
        <w:t>U</w:t>
      </w:r>
      <w:r w:rsidR="00422463" w:rsidRPr="009045FE">
        <w:rPr>
          <w:sz w:val="22"/>
          <w:szCs w:val="22"/>
          <w:lang w:val="en-CA"/>
        </w:rPr>
        <w:t xml:space="preserve">p </w:t>
      </w:r>
      <w:r w:rsidR="00252B49" w:rsidRPr="009045FE">
        <w:rPr>
          <w:sz w:val="22"/>
          <w:szCs w:val="22"/>
          <w:lang w:val="en-CA"/>
        </w:rPr>
        <w:t>C</w:t>
      </w:r>
      <w:r w:rsidR="00422463" w:rsidRPr="009045FE">
        <w:rPr>
          <w:sz w:val="22"/>
          <w:szCs w:val="22"/>
          <w:lang w:val="en-CA"/>
        </w:rPr>
        <w:t>onversion</w:t>
      </w:r>
      <w:r w:rsidR="00252B49" w:rsidRPr="009045FE">
        <w:rPr>
          <w:sz w:val="22"/>
          <w:szCs w:val="22"/>
          <w:lang w:val="en-CA"/>
        </w:rPr>
        <w:t xml:space="preserve"> (FRUC)</w:t>
      </w:r>
      <w:r w:rsidR="00422463" w:rsidRPr="009045FE">
        <w:rPr>
          <w:sz w:val="22"/>
          <w:szCs w:val="22"/>
          <w:lang w:val="en-CA"/>
        </w:rPr>
        <w:t xml:space="preserve"> techniques. With this mode, motion information of </w:t>
      </w:r>
      <w:r w:rsidR="00425281">
        <w:rPr>
          <w:sz w:val="22"/>
          <w:szCs w:val="22"/>
          <w:lang w:val="en-CA"/>
        </w:rPr>
        <w:t>a</w:t>
      </w:r>
      <w:r w:rsidR="00425281" w:rsidRPr="009045FE">
        <w:rPr>
          <w:sz w:val="22"/>
          <w:szCs w:val="22"/>
          <w:lang w:val="en-CA"/>
        </w:rPr>
        <w:t xml:space="preserve"> </w:t>
      </w:r>
      <w:r w:rsidR="00422463" w:rsidRPr="009045FE">
        <w:rPr>
          <w:sz w:val="22"/>
          <w:szCs w:val="22"/>
          <w:lang w:val="en-CA"/>
        </w:rPr>
        <w:t xml:space="preserve">block is </w:t>
      </w:r>
      <w:r w:rsidR="00425281">
        <w:rPr>
          <w:sz w:val="22"/>
          <w:szCs w:val="22"/>
          <w:lang w:val="en-CA"/>
        </w:rPr>
        <w:t xml:space="preserve">not signaled but </w:t>
      </w:r>
      <w:r w:rsidR="00422463" w:rsidRPr="009045FE">
        <w:rPr>
          <w:sz w:val="22"/>
          <w:szCs w:val="22"/>
          <w:lang w:val="en-CA"/>
        </w:rPr>
        <w:t>derived at decoder side.</w:t>
      </w:r>
    </w:p>
    <w:p w:rsidR="00422463" w:rsidRPr="009045FE" w:rsidRDefault="00422463" w:rsidP="00422463">
      <w:pPr>
        <w:spacing w:before="120" w:after="120"/>
        <w:jc w:val="both"/>
        <w:rPr>
          <w:sz w:val="22"/>
          <w:szCs w:val="22"/>
          <w:lang w:val="en-CA"/>
        </w:rPr>
      </w:pPr>
      <w:r w:rsidRPr="009045FE">
        <w:rPr>
          <w:sz w:val="22"/>
          <w:szCs w:val="22"/>
          <w:lang w:val="en-CA"/>
        </w:rPr>
        <w:t xml:space="preserve">A FRUC flag is </w:t>
      </w:r>
      <w:r w:rsidR="00FF5543" w:rsidRPr="009045FE">
        <w:rPr>
          <w:sz w:val="22"/>
          <w:szCs w:val="22"/>
          <w:lang w:val="en-CA"/>
        </w:rPr>
        <w:t>signalled</w:t>
      </w:r>
      <w:r w:rsidRPr="009045FE">
        <w:rPr>
          <w:sz w:val="22"/>
          <w:szCs w:val="22"/>
          <w:lang w:val="en-CA"/>
        </w:rPr>
        <w:t xml:space="preserve"> for a </w:t>
      </w:r>
      <w:del w:id="1082" w:author="#1 JVET-C0024" w:date="2016-06-14T22:01:00Z">
        <w:r w:rsidRPr="009045FE" w:rsidDel="004C5769">
          <w:rPr>
            <w:sz w:val="22"/>
            <w:szCs w:val="22"/>
            <w:lang w:val="en-CA"/>
          </w:rPr>
          <w:delText>PU</w:delText>
        </w:r>
      </w:del>
      <w:ins w:id="1083" w:author="#1 JVET-C0024" w:date="2016-06-14T22:01:00Z">
        <w:r w:rsidR="004C5769">
          <w:rPr>
            <w:sz w:val="22"/>
            <w:szCs w:val="22"/>
            <w:lang w:val="en-CA"/>
          </w:rPr>
          <w:t>CU</w:t>
        </w:r>
      </w:ins>
      <w:r w:rsidRPr="009045FE">
        <w:rPr>
          <w:sz w:val="22"/>
          <w:szCs w:val="22"/>
          <w:lang w:val="en-CA"/>
        </w:rPr>
        <w:t xml:space="preserve"> when </w:t>
      </w:r>
      <w:r w:rsidR="00425281">
        <w:rPr>
          <w:sz w:val="22"/>
          <w:szCs w:val="22"/>
          <w:lang w:val="en-CA"/>
        </w:rPr>
        <w:t>its</w:t>
      </w:r>
      <w:r w:rsidR="00425281" w:rsidRPr="009045FE">
        <w:rPr>
          <w:sz w:val="22"/>
          <w:szCs w:val="22"/>
          <w:lang w:val="en-CA"/>
        </w:rPr>
        <w:t xml:space="preserve"> </w:t>
      </w:r>
      <w:r w:rsidRPr="009045FE">
        <w:rPr>
          <w:sz w:val="22"/>
          <w:szCs w:val="22"/>
          <w:lang w:val="en-CA"/>
        </w:rPr>
        <w:t xml:space="preserve">merge flag is true. When the FRUC flag is false, a merge index is </w:t>
      </w:r>
      <w:r w:rsidR="00FF5543" w:rsidRPr="009045FE">
        <w:rPr>
          <w:sz w:val="22"/>
          <w:szCs w:val="22"/>
          <w:lang w:val="en-CA"/>
        </w:rPr>
        <w:t>signalled</w:t>
      </w:r>
      <w:r w:rsidRPr="009045FE">
        <w:rPr>
          <w:sz w:val="22"/>
          <w:szCs w:val="22"/>
          <w:lang w:val="en-CA"/>
        </w:rPr>
        <w:t xml:space="preserve"> and the regular merge mode is used. When the FRUC flag is true, an additional FRUC mode flag is </w:t>
      </w:r>
      <w:r w:rsidR="00FF5543" w:rsidRPr="009045FE">
        <w:rPr>
          <w:sz w:val="22"/>
          <w:szCs w:val="22"/>
          <w:lang w:val="en-CA"/>
        </w:rPr>
        <w:t>signalled</w:t>
      </w:r>
      <w:r w:rsidRPr="009045FE">
        <w:rPr>
          <w:sz w:val="22"/>
          <w:szCs w:val="22"/>
          <w:lang w:val="en-CA"/>
        </w:rPr>
        <w:t xml:space="preserve"> to indicate which method (bilateral matching or template matching) is to be used to derive motion information for the block. </w:t>
      </w:r>
    </w:p>
    <w:p w:rsidR="00422463" w:rsidRPr="009045FE" w:rsidRDefault="00422463" w:rsidP="00422463">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del w:id="1084" w:author="#1 JVET-C0024" w:date="2016-06-14T22:01:00Z">
        <w:r w:rsidRPr="009045FE" w:rsidDel="004C5769">
          <w:rPr>
            <w:sz w:val="22"/>
            <w:szCs w:val="22"/>
            <w:lang w:val="en-CA"/>
          </w:rPr>
          <w:delText>PU</w:delText>
        </w:r>
      </w:del>
      <w:ins w:id="1085" w:author="#1 JVET-C0024" w:date="2016-06-14T22:01:00Z">
        <w:r w:rsidR="004C5769">
          <w:rPr>
            <w:sz w:val="22"/>
            <w:szCs w:val="22"/>
            <w:lang w:val="en-CA"/>
          </w:rPr>
          <w:t>CU</w:t>
        </w:r>
      </w:ins>
      <w:r w:rsidRPr="009045FE">
        <w:rPr>
          <w:sz w:val="22"/>
          <w:szCs w:val="22"/>
          <w:lang w:val="en-CA"/>
        </w:rPr>
        <w:t xml:space="preserve"> based on bilateral matching or template matching. First, the merge list of the </w:t>
      </w:r>
      <w:del w:id="1086" w:author="#1 JVET-C0024" w:date="2016-06-14T22:01:00Z">
        <w:r w:rsidRPr="009045FE" w:rsidDel="004C5769">
          <w:rPr>
            <w:sz w:val="22"/>
            <w:szCs w:val="22"/>
            <w:lang w:val="en-CA"/>
          </w:rPr>
          <w:delText>PU</w:delText>
        </w:r>
      </w:del>
      <w:ins w:id="1087" w:author="#1 JVET-C0024" w:date="2016-06-14T22:01:00Z">
        <w:r w:rsidR="004C5769">
          <w:rPr>
            <w:sz w:val="22"/>
            <w:szCs w:val="22"/>
            <w:lang w:val="en-CA"/>
          </w:rPr>
          <w:t>CU</w:t>
        </w:r>
      </w:ins>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sidR="00425281">
        <w:rPr>
          <w:sz w:val="22"/>
          <w:szCs w:val="22"/>
          <w:lang w:val="en-CA"/>
        </w:rPr>
        <w:t xml:space="preserve">whole </w:t>
      </w:r>
      <w:del w:id="1088" w:author="#1 JVET-C0024" w:date="2016-06-14T22:01:00Z">
        <w:r w:rsidRPr="009045FE" w:rsidDel="004C5769">
          <w:rPr>
            <w:sz w:val="22"/>
            <w:szCs w:val="22"/>
            <w:lang w:val="en-CA"/>
          </w:rPr>
          <w:delText>PU</w:delText>
        </w:r>
      </w:del>
      <w:ins w:id="1089" w:author="#1 JVET-C0024" w:date="2016-06-14T22:01:00Z">
        <w:r w:rsidR="004C5769">
          <w:rPr>
            <w:sz w:val="22"/>
            <w:szCs w:val="22"/>
            <w:lang w:val="en-CA"/>
          </w:rPr>
          <w:t>CU</w:t>
        </w:r>
      </w:ins>
      <w:r w:rsidRPr="009045FE">
        <w:rPr>
          <w:sz w:val="22"/>
          <w:szCs w:val="22"/>
          <w:lang w:val="en-CA"/>
        </w:rPr>
        <w:t xml:space="preserve">. </w:t>
      </w:r>
      <w:r w:rsidR="00425281">
        <w:rPr>
          <w:sz w:val="22"/>
          <w:szCs w:val="22"/>
          <w:lang w:val="en-CA"/>
        </w:rPr>
        <w:t xml:space="preserve">Subsequently, </w:t>
      </w:r>
      <w:r w:rsidRPr="009045FE">
        <w:rPr>
          <w:sz w:val="22"/>
          <w:szCs w:val="22"/>
          <w:lang w:val="en-CA"/>
        </w:rPr>
        <w:t>the motion information is further refined at sub-block level with the derived CU</w:t>
      </w:r>
      <w:del w:id="1090" w:author="#1 JVET-C0024" w:date="2016-06-14T22:01:00Z">
        <w:r w:rsidRPr="009045FE" w:rsidDel="004C5769">
          <w:rPr>
            <w:sz w:val="22"/>
            <w:szCs w:val="22"/>
            <w:lang w:val="en-CA"/>
          </w:rPr>
          <w:delText>/PU</w:delText>
        </w:r>
      </w:del>
      <w:r w:rsidRPr="009045FE">
        <w:rPr>
          <w:sz w:val="22"/>
          <w:szCs w:val="22"/>
          <w:lang w:val="en-CA"/>
        </w:rPr>
        <w:t xml:space="preserve"> motion vectors as the starting points.</w:t>
      </w:r>
    </w:p>
    <w:p w:rsidR="00422463" w:rsidRPr="009045FE" w:rsidRDefault="00422463" w:rsidP="00422463">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ins w:id="1091" w:author="#5 JVET-C0038" w:date="2016-06-28T01:19:00Z">
        <w:r w:rsidR="00A91196" w:rsidRPr="00A91196">
          <w:rPr>
            <w:rFonts w:eastAsia="SimSun"/>
            <w:sz w:val="22"/>
            <w:szCs w:val="22"/>
            <w:lang w:val="en-CA"/>
            <w:rPrChange w:id="1092" w:author="#5 JVET-C0038" w:date="2016-06-28T01:19:00Z">
              <w:rPr>
                <w:sz w:val="20"/>
                <w:szCs w:val="20"/>
                <w:lang w:val="en-CA"/>
              </w:rPr>
            </w:rPrChange>
          </w:rPr>
          <w:t xml:space="preserve">Figure </w:t>
        </w:r>
        <w:r w:rsidR="00A91196" w:rsidRPr="00A91196">
          <w:rPr>
            <w:rFonts w:eastAsia="SimSun"/>
            <w:noProof/>
            <w:sz w:val="22"/>
            <w:szCs w:val="22"/>
            <w:lang w:val="en-CA"/>
            <w:rPrChange w:id="1093" w:author="#5 JVET-C0038" w:date="2016-06-28T01:19:00Z">
              <w:rPr>
                <w:noProof/>
                <w:sz w:val="20"/>
                <w:szCs w:val="20"/>
                <w:lang w:val="en-CA"/>
              </w:rPr>
            </w:rPrChange>
          </w:rPr>
          <w:t>17</w:t>
        </w:r>
      </w:ins>
      <w:del w:id="1094" w:author="#5 JVET-C0038" w:date="2016-06-28T01:19:00Z">
        <w:r w:rsidR="008830FE" w:rsidRPr="00DE7F33" w:rsidDel="00A91196">
          <w:rPr>
            <w:rFonts w:eastAsia="SimSun"/>
            <w:sz w:val="22"/>
            <w:szCs w:val="22"/>
            <w:lang w:val="en-CA"/>
          </w:rPr>
          <w:delText xml:space="preserve">Figure </w:delText>
        </w:r>
        <w:r w:rsidR="008830FE" w:rsidRPr="00DE7F33" w:rsidDel="00A91196">
          <w:rPr>
            <w:rFonts w:eastAsia="SimSun"/>
            <w:noProof/>
            <w:sz w:val="22"/>
            <w:szCs w:val="22"/>
            <w:lang w:val="en-CA"/>
          </w:rPr>
          <w:delText>16</w:delText>
        </w:r>
      </w:del>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422463" w:rsidRPr="009045FE" w:rsidRDefault="00AD59AC" w:rsidP="00422463">
      <w:pPr>
        <w:keepNext/>
        <w:keepLines/>
        <w:spacing w:before="120" w:after="120"/>
        <w:jc w:val="center"/>
        <w:rPr>
          <w:lang w:val="en-CA"/>
        </w:rPr>
      </w:pPr>
      <w:r w:rsidRPr="009045FE">
        <w:rPr>
          <w:noProof/>
          <w:lang w:val="en-US" w:eastAsia="zh-CN"/>
        </w:rPr>
        <w:lastRenderedPageBreak/>
        <w:drawing>
          <wp:inline distT="0" distB="0" distL="0" distR="0">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1095"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1096" w:author="#5 JVET-C0038" w:date="2016-06-28T01:19:00Z">
        <w:r w:rsidR="00A91196">
          <w:rPr>
            <w:noProof/>
            <w:sz w:val="20"/>
            <w:szCs w:val="20"/>
            <w:lang w:val="en-CA"/>
          </w:rPr>
          <w:t>17</w:t>
        </w:r>
      </w:ins>
      <w:del w:id="1097" w:author="#5 JVET-C0038" w:date="2016-06-28T01:19:00Z">
        <w:r w:rsidR="008830FE" w:rsidDel="00A91196">
          <w:rPr>
            <w:noProof/>
            <w:sz w:val="20"/>
            <w:szCs w:val="20"/>
            <w:lang w:val="en-CA"/>
          </w:rPr>
          <w:delText>16</w:delText>
        </w:r>
      </w:del>
      <w:r w:rsidRPr="009045FE">
        <w:rPr>
          <w:sz w:val="20"/>
          <w:szCs w:val="20"/>
          <w:lang w:val="en-CA"/>
        </w:rPr>
        <w:fldChar w:fldCharType="end"/>
      </w:r>
      <w:bookmarkEnd w:id="1095"/>
      <w:r w:rsidRPr="009045FE">
        <w:rPr>
          <w:sz w:val="20"/>
          <w:szCs w:val="20"/>
          <w:lang w:val="en-CA"/>
        </w:rPr>
        <w:t>: Bilateral matching</w:t>
      </w:r>
    </w:p>
    <w:p w:rsidR="00422463" w:rsidRPr="0082694B" w:rsidRDefault="00422463" w:rsidP="00422463">
      <w:pPr>
        <w:spacing w:before="120" w:after="120"/>
        <w:jc w:val="both"/>
        <w:rPr>
          <w:sz w:val="22"/>
          <w:szCs w:val="22"/>
          <w:lang w:val="en-CA"/>
          <w:rPrChange w:id="1098" w:author="Review_JC0" w:date="2016-06-28T15:43:00Z">
            <w:rPr>
              <w:lang w:val="en-CA"/>
            </w:rPr>
          </w:rPrChange>
        </w:rPr>
      </w:pPr>
      <w:r w:rsidRPr="0082694B">
        <w:rPr>
          <w:sz w:val="22"/>
          <w:szCs w:val="22"/>
          <w:lang w:val="en-CA"/>
          <w:rPrChange w:id="1099" w:author="Review_JC0" w:date="2016-06-28T15:43:00Z">
            <w:rPr>
              <w:lang w:val="en-CA"/>
            </w:rPr>
          </w:rPrChange>
        </w:rPr>
        <w:t xml:space="preserve">As shown in </w:t>
      </w:r>
      <w:r w:rsidRPr="0082694B">
        <w:rPr>
          <w:sz w:val="22"/>
          <w:szCs w:val="22"/>
          <w:lang w:val="en-CA"/>
          <w:rPrChange w:id="1100" w:author="Review_JC0" w:date="2016-06-28T15:43:00Z">
            <w:rPr>
              <w:lang w:val="en-CA"/>
            </w:rPr>
          </w:rPrChange>
        </w:rPr>
        <w:fldChar w:fldCharType="begin"/>
      </w:r>
      <w:r w:rsidRPr="0082694B">
        <w:rPr>
          <w:sz w:val="22"/>
          <w:szCs w:val="22"/>
          <w:lang w:val="en-CA"/>
          <w:rPrChange w:id="1101" w:author="Review_JC0" w:date="2016-06-28T15:43:00Z">
            <w:rPr>
              <w:lang w:val="en-CA"/>
            </w:rPr>
          </w:rPrChange>
        </w:rPr>
        <w:instrText xml:space="preserve"> REF _Ref432175955 \h  \* MERGEFORMAT </w:instrText>
      </w:r>
      <w:r w:rsidRPr="0082694B">
        <w:rPr>
          <w:sz w:val="22"/>
          <w:szCs w:val="22"/>
          <w:lang w:val="en-CA"/>
          <w:rPrChange w:id="1102" w:author="Review_JC0" w:date="2016-06-28T15:43:00Z">
            <w:rPr>
              <w:sz w:val="22"/>
              <w:szCs w:val="22"/>
              <w:lang w:val="en-CA"/>
            </w:rPr>
          </w:rPrChange>
        </w:rPr>
      </w:r>
      <w:r w:rsidRPr="0082694B">
        <w:rPr>
          <w:sz w:val="22"/>
          <w:szCs w:val="22"/>
          <w:lang w:val="en-CA"/>
          <w:rPrChange w:id="1103" w:author="Review_JC0" w:date="2016-06-28T15:43:00Z">
            <w:rPr>
              <w:lang w:val="en-CA"/>
            </w:rPr>
          </w:rPrChange>
        </w:rPr>
        <w:fldChar w:fldCharType="separate"/>
      </w:r>
      <w:ins w:id="1104" w:author="#5 JVET-C0038" w:date="2016-06-28T01:19:00Z">
        <w:r w:rsidR="00A91196" w:rsidRPr="0082694B">
          <w:rPr>
            <w:rFonts w:eastAsia="SimSun"/>
            <w:sz w:val="22"/>
            <w:szCs w:val="22"/>
            <w:lang w:val="en-CA"/>
            <w:rPrChange w:id="1105" w:author="Review_JC0" w:date="2016-06-28T15:43:00Z">
              <w:rPr>
                <w:sz w:val="20"/>
                <w:szCs w:val="20"/>
                <w:lang w:val="en-CA"/>
              </w:rPr>
            </w:rPrChange>
          </w:rPr>
          <w:t xml:space="preserve">Figure </w:t>
        </w:r>
        <w:r w:rsidR="00A91196" w:rsidRPr="0082694B">
          <w:rPr>
            <w:rFonts w:eastAsia="SimSun"/>
            <w:noProof/>
            <w:sz w:val="22"/>
            <w:szCs w:val="22"/>
            <w:lang w:val="en-CA"/>
            <w:rPrChange w:id="1106" w:author="Review_JC0" w:date="2016-06-28T15:43:00Z">
              <w:rPr>
                <w:noProof/>
                <w:sz w:val="20"/>
                <w:szCs w:val="20"/>
                <w:lang w:val="en-CA"/>
              </w:rPr>
            </w:rPrChange>
          </w:rPr>
          <w:t>18</w:t>
        </w:r>
      </w:ins>
      <w:del w:id="1107" w:author="#5 JVET-C0038" w:date="2016-06-28T01:19:00Z">
        <w:r w:rsidR="008830FE" w:rsidRPr="0082694B" w:rsidDel="00A91196">
          <w:rPr>
            <w:rFonts w:eastAsia="SimSun"/>
            <w:sz w:val="22"/>
            <w:szCs w:val="22"/>
            <w:lang w:val="en-CA"/>
            <w:rPrChange w:id="1108" w:author="Review_JC0" w:date="2016-06-28T15:43:00Z">
              <w:rPr>
                <w:rFonts w:eastAsia="SimSun"/>
                <w:sz w:val="22"/>
                <w:lang w:val="en-CA"/>
              </w:rPr>
            </w:rPrChange>
          </w:rPr>
          <w:delText xml:space="preserve">Figure </w:delText>
        </w:r>
        <w:r w:rsidR="008830FE" w:rsidRPr="0082694B" w:rsidDel="00A91196">
          <w:rPr>
            <w:rFonts w:eastAsia="SimSun"/>
            <w:noProof/>
            <w:sz w:val="22"/>
            <w:szCs w:val="22"/>
            <w:lang w:val="en-CA"/>
            <w:rPrChange w:id="1109" w:author="Review_JC0" w:date="2016-06-28T15:43:00Z">
              <w:rPr>
                <w:rFonts w:eastAsia="SimSun"/>
                <w:noProof/>
                <w:sz w:val="22"/>
                <w:lang w:val="en-CA"/>
              </w:rPr>
            </w:rPrChange>
          </w:rPr>
          <w:delText>17</w:delText>
        </w:r>
      </w:del>
      <w:r w:rsidRPr="0082694B">
        <w:rPr>
          <w:sz w:val="22"/>
          <w:szCs w:val="22"/>
          <w:lang w:val="en-CA"/>
          <w:rPrChange w:id="1110" w:author="Review_JC0" w:date="2016-06-28T15:43:00Z">
            <w:rPr>
              <w:lang w:val="en-CA"/>
            </w:rPr>
          </w:rPrChange>
        </w:rPr>
        <w:fldChar w:fldCharType="end"/>
      </w:r>
      <w:r w:rsidRPr="0082694B">
        <w:rPr>
          <w:sz w:val="22"/>
          <w:szCs w:val="22"/>
          <w:lang w:val="en-CA"/>
          <w:rPrChange w:id="1111" w:author="Review_JC0" w:date="2016-06-28T15:43:00Z">
            <w:rPr>
              <w:lang w:val="en-CA"/>
            </w:rPr>
          </w:rPrChange>
        </w:rPr>
        <w:t xml:space="preserve">, template matching is used to derive motion information of the current block by finding the best match between a template (top and/or left </w:t>
      </w:r>
      <w:r w:rsidR="00FF5543" w:rsidRPr="0082694B">
        <w:rPr>
          <w:sz w:val="22"/>
          <w:szCs w:val="22"/>
          <w:lang w:val="en-CA"/>
          <w:rPrChange w:id="1112" w:author="Review_JC0" w:date="2016-06-28T15:43:00Z">
            <w:rPr>
              <w:lang w:val="en-CA"/>
            </w:rPr>
          </w:rPrChange>
        </w:rPr>
        <w:t>neighbour</w:t>
      </w:r>
      <w:r w:rsidRPr="0082694B">
        <w:rPr>
          <w:sz w:val="22"/>
          <w:szCs w:val="22"/>
          <w:lang w:val="en-CA"/>
          <w:rPrChange w:id="1113" w:author="Review_JC0" w:date="2016-06-28T15:43:00Z">
            <w:rPr>
              <w:lang w:val="en-CA"/>
            </w:rPr>
          </w:rPrChange>
        </w:rPr>
        <w:t>ing blocks of the current block) in the current picture and a block (same size to the template) in a reference picture.</w:t>
      </w:r>
    </w:p>
    <w:p w:rsidR="00422463" w:rsidRPr="009045FE" w:rsidRDefault="00AD59AC" w:rsidP="00422463">
      <w:pPr>
        <w:keepNext/>
        <w:keepLines/>
        <w:spacing w:before="120" w:after="120"/>
        <w:jc w:val="center"/>
        <w:rPr>
          <w:lang w:val="en-CA"/>
        </w:rPr>
      </w:pPr>
      <w:r w:rsidRPr="009045FE">
        <w:rPr>
          <w:noProof/>
          <w:lang w:val="en-US" w:eastAsia="zh-CN"/>
        </w:rPr>
        <w:drawing>
          <wp:inline distT="0" distB="0" distL="0" distR="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422463" w:rsidRDefault="00422463" w:rsidP="00EE415A">
      <w:pPr>
        <w:pStyle w:val="Caption"/>
        <w:jc w:val="center"/>
        <w:rPr>
          <w:sz w:val="20"/>
          <w:szCs w:val="20"/>
          <w:lang w:val="en-CA"/>
        </w:rPr>
      </w:pPr>
      <w:bookmarkStart w:id="1114"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1115" w:author="#5 JVET-C0038" w:date="2016-06-28T01:19:00Z">
        <w:r w:rsidR="00A91196">
          <w:rPr>
            <w:noProof/>
            <w:sz w:val="20"/>
            <w:szCs w:val="20"/>
            <w:lang w:val="en-CA"/>
          </w:rPr>
          <w:t>18</w:t>
        </w:r>
      </w:ins>
      <w:del w:id="1116" w:author="#5 JVET-C0038" w:date="2016-06-28T01:19:00Z">
        <w:r w:rsidR="008830FE" w:rsidDel="00A91196">
          <w:rPr>
            <w:noProof/>
            <w:sz w:val="20"/>
            <w:szCs w:val="20"/>
            <w:lang w:val="en-CA"/>
          </w:rPr>
          <w:delText>17</w:delText>
        </w:r>
      </w:del>
      <w:r w:rsidRPr="009045FE">
        <w:rPr>
          <w:sz w:val="20"/>
          <w:szCs w:val="20"/>
          <w:lang w:val="en-CA"/>
        </w:rPr>
        <w:fldChar w:fldCharType="end"/>
      </w:r>
      <w:bookmarkEnd w:id="1114"/>
      <w:r w:rsidRPr="009045FE">
        <w:rPr>
          <w:sz w:val="20"/>
          <w:szCs w:val="20"/>
          <w:lang w:val="en-CA"/>
        </w:rPr>
        <w:t>: Template matching</w:t>
      </w:r>
    </w:p>
    <w:p w:rsidR="00E81D7F" w:rsidRPr="00CF0F8B" w:rsidRDefault="00E81D7F" w:rsidP="00E81D7F">
      <w:pPr>
        <w:spacing w:before="120" w:after="120"/>
        <w:jc w:val="both"/>
        <w:rPr>
          <w:sz w:val="22"/>
          <w:szCs w:val="22"/>
          <w:lang w:val="en-CA"/>
        </w:rPr>
      </w:pPr>
      <w:r w:rsidRPr="00CF0F8B">
        <w:rPr>
          <w:sz w:val="22"/>
          <w:szCs w:val="22"/>
          <w:lang w:val="en-CA"/>
        </w:rPr>
        <w:t xml:space="preserve">At encoder side, the decision on whether using FRUC </w:t>
      </w:r>
      <w:r w:rsidR="00A72C68" w:rsidRPr="00CF0F8B">
        <w:rPr>
          <w:sz w:val="22"/>
          <w:szCs w:val="22"/>
          <w:lang w:val="en-CA"/>
        </w:rPr>
        <w:t xml:space="preserve">merge </w:t>
      </w:r>
      <w:r w:rsidRPr="00CF0F8B">
        <w:rPr>
          <w:sz w:val="22"/>
          <w:szCs w:val="22"/>
          <w:lang w:val="en-CA"/>
        </w:rPr>
        <w:t xml:space="preserve">mode for a </w:t>
      </w:r>
      <w:del w:id="1117" w:author="#1 JVET-C0024" w:date="2016-06-14T22:01:00Z">
        <w:r w:rsidRPr="00CF0F8B" w:rsidDel="004C5769">
          <w:rPr>
            <w:sz w:val="22"/>
            <w:szCs w:val="22"/>
            <w:lang w:val="en-CA"/>
          </w:rPr>
          <w:delText>PU</w:delText>
        </w:r>
      </w:del>
      <w:ins w:id="1118" w:author="#1 JVET-C0024" w:date="2016-06-14T22:01:00Z">
        <w:r w:rsidR="004C5769">
          <w:rPr>
            <w:sz w:val="22"/>
            <w:szCs w:val="22"/>
            <w:lang w:val="en-CA"/>
          </w:rPr>
          <w:t>CU</w:t>
        </w:r>
      </w:ins>
      <w:r w:rsidRPr="00CF0F8B">
        <w:rPr>
          <w:sz w:val="22"/>
          <w:szCs w:val="22"/>
          <w:lang w:val="en-CA"/>
        </w:rPr>
        <w:t xml:space="preserve"> is based on </w:t>
      </w:r>
      <w:r w:rsidR="00A72C68" w:rsidRPr="00CF0F8B">
        <w:rPr>
          <w:sz w:val="22"/>
          <w:szCs w:val="22"/>
          <w:lang w:val="en-CA"/>
        </w:rPr>
        <w:t xml:space="preserve">RD </w:t>
      </w:r>
      <w:r w:rsidRPr="00CF0F8B">
        <w:rPr>
          <w:sz w:val="22"/>
          <w:szCs w:val="22"/>
          <w:lang w:val="en-CA"/>
        </w:rPr>
        <w:t>cost</w:t>
      </w:r>
      <w:r w:rsidR="00A72C68" w:rsidRPr="00CF0F8B">
        <w:rPr>
          <w:sz w:val="22"/>
          <w:szCs w:val="22"/>
          <w:lang w:val="en-CA"/>
        </w:rPr>
        <w:t xml:space="preserve"> selection as done for normal merge candidate</w:t>
      </w:r>
      <w:r w:rsidRPr="00CF0F8B">
        <w:rPr>
          <w:sz w:val="22"/>
          <w:szCs w:val="22"/>
          <w:lang w:val="en-CA"/>
        </w:rPr>
        <w:t xml:space="preserve">. That is the two matching modes (bilateral matching and template matching) are both checked for a </w:t>
      </w:r>
      <w:del w:id="1119" w:author="#1 JVET-C0024" w:date="2016-06-14T22:01:00Z">
        <w:r w:rsidRPr="00CF0F8B" w:rsidDel="004C5769">
          <w:rPr>
            <w:sz w:val="22"/>
            <w:szCs w:val="22"/>
            <w:lang w:val="en-CA"/>
          </w:rPr>
          <w:delText>PU</w:delText>
        </w:r>
      </w:del>
      <w:ins w:id="1120" w:author="#1 JVET-C0024" w:date="2016-06-14T22:01:00Z">
        <w:r w:rsidR="004C5769">
          <w:rPr>
            <w:sz w:val="22"/>
            <w:szCs w:val="22"/>
            <w:lang w:val="en-CA"/>
          </w:rPr>
          <w:t>CU</w:t>
        </w:r>
      </w:ins>
      <w:r w:rsidR="00A72C68" w:rsidRPr="00CF0F8B">
        <w:rPr>
          <w:sz w:val="22"/>
          <w:szCs w:val="22"/>
          <w:lang w:val="en-CA"/>
        </w:rPr>
        <w:t xml:space="preserve"> by using RD cost selection</w:t>
      </w:r>
      <w:r w:rsidRPr="00CF0F8B">
        <w:rPr>
          <w:sz w:val="22"/>
          <w:szCs w:val="22"/>
          <w:lang w:val="en-CA"/>
        </w:rPr>
        <w:t xml:space="preserve">. The one leading to the minimal cost is further compared to other </w:t>
      </w:r>
      <w:del w:id="1121" w:author="#1 JVET-C0024" w:date="2016-06-14T22:01:00Z">
        <w:r w:rsidRPr="00CF0F8B" w:rsidDel="004C5769">
          <w:rPr>
            <w:sz w:val="22"/>
            <w:szCs w:val="22"/>
            <w:lang w:val="en-CA"/>
          </w:rPr>
          <w:delText>PU</w:delText>
        </w:r>
      </w:del>
      <w:ins w:id="1122" w:author="#1 JVET-C0024" w:date="2016-06-14T22:01:00Z">
        <w:r w:rsidR="004C5769">
          <w:rPr>
            <w:sz w:val="22"/>
            <w:szCs w:val="22"/>
            <w:lang w:val="en-CA"/>
          </w:rPr>
          <w:t>CU</w:t>
        </w:r>
      </w:ins>
      <w:r w:rsidRPr="00CF0F8B">
        <w:rPr>
          <w:sz w:val="22"/>
          <w:szCs w:val="22"/>
          <w:lang w:val="en-CA"/>
        </w:rPr>
        <w:t xml:space="preserve"> modes. If a FRUC matching mode is the most efficient one, FRUC flag is set to true for the </w:t>
      </w:r>
      <w:del w:id="1123" w:author="#1 JVET-C0024" w:date="2016-06-14T22:02:00Z">
        <w:r w:rsidRPr="00CF0F8B" w:rsidDel="004C5769">
          <w:rPr>
            <w:sz w:val="22"/>
            <w:szCs w:val="22"/>
            <w:lang w:val="en-CA"/>
          </w:rPr>
          <w:delText>PU</w:delText>
        </w:r>
      </w:del>
      <w:ins w:id="1124" w:author="#1 JVET-C0024" w:date="2016-06-14T22:02:00Z">
        <w:r w:rsidR="004C5769">
          <w:rPr>
            <w:sz w:val="22"/>
            <w:szCs w:val="22"/>
            <w:lang w:val="en-CA"/>
          </w:rPr>
          <w:t>CU</w:t>
        </w:r>
      </w:ins>
      <w:r w:rsidRPr="00CF0F8B">
        <w:rPr>
          <w:sz w:val="22"/>
          <w:szCs w:val="22"/>
          <w:lang w:val="en-CA"/>
        </w:rPr>
        <w:t xml:space="preserve"> and the related matching mode is used.</w:t>
      </w:r>
    </w:p>
    <w:p w:rsidR="00422463" w:rsidRPr="009045FE" w:rsidRDefault="00422463" w:rsidP="00041D40">
      <w:pPr>
        <w:pStyle w:val="Heading3"/>
        <w:ind w:left="450" w:hanging="450"/>
        <w:rPr>
          <w:bCs w:val="0"/>
          <w:lang w:val="en-CA"/>
        </w:rPr>
      </w:pPr>
      <w:bookmarkStart w:id="1125" w:name="_Toc454840108"/>
      <w:r w:rsidRPr="009045FE">
        <w:rPr>
          <w:lang w:val="en-CA"/>
        </w:rPr>
        <w:t>Bi-directional optical flow</w:t>
      </w:r>
      <w:bookmarkEnd w:id="1125"/>
      <w:r w:rsidRPr="009045FE">
        <w:rPr>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w:t>
      </w:r>
      <w:r w:rsidR="0006340B" w:rsidRPr="009045FE">
        <w:rPr>
          <w:sz w:val="22"/>
          <w:szCs w:val="22"/>
          <w:lang w:val="en-CA"/>
        </w:rPr>
        <w:t>motion vector for each sample.</w:t>
      </w:r>
    </w:p>
    <w:p w:rsidR="00422463" w:rsidRPr="009045FE" w:rsidRDefault="007C7009" w:rsidP="00EE415A">
      <w:pPr>
        <w:keepNext/>
        <w:keepLines/>
        <w:spacing w:before="120" w:after="120"/>
        <w:jc w:val="center"/>
        <w:rPr>
          <w:sz w:val="22"/>
          <w:szCs w:val="22"/>
          <w:lang w:val="en-CA"/>
        </w:rPr>
      </w:pPr>
      <w:r w:rsidRPr="009045FE">
        <w:rPr>
          <w:noProof/>
          <w:lang w:val="en-CA"/>
        </w:rPr>
        <w:lastRenderedPageBreak/>
        <w:t xml:space="preserve"> </w:t>
      </w:r>
      <w:r w:rsidR="00AD59AC" w:rsidRPr="009045FE">
        <w:rPr>
          <w:noProof/>
          <w:sz w:val="22"/>
          <w:szCs w:val="22"/>
          <w:lang w:val="en-US" w:eastAsia="zh-CN"/>
        </w:rPr>
        <mc:AlternateContent>
          <mc:Choice Requires="wpg">
            <w:drawing>
              <wp:inline distT="0" distB="0" distL="0" distR="0">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1125EB" w:rsidRPr="00F21957" w:rsidRDefault="001125EB"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1125EB" w:rsidRDefault="001125EB"/>
                          </w:txbxContent>
                        </wps:txbx>
                        <wps:bodyPr wrap="square">
                          <a:spAutoFit/>
                        </wps:bodyPr>
                      </wps:wsp>
                      <wps:wsp>
                        <wps:cNvPr id="83" name="직사각형 58"/>
                        <wps:cNvSpPr/>
                        <wps:spPr>
                          <a:xfrm>
                            <a:off x="2051548" y="3347498"/>
                            <a:ext cx="669942" cy="580576"/>
                          </a:xfrm>
                          <a:prstGeom prst="rect">
                            <a:avLst/>
                          </a:prstGeom>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1125EB" w:rsidRPr="00F21957" w:rsidRDefault="001125EB" w:rsidP="00AD59AC">
                              <w:pPr>
                                <w:pStyle w:val="NormalWeb"/>
                                <w:spacing w:before="0" w:beforeAutospacing="0" w:after="0" w:afterAutospacing="0"/>
                                <w:rPr>
                                  <w:sz w:val="22"/>
                                  <w:szCs w:val="22"/>
                                </w:rPr>
                              </w:pPr>
                              <w:r w:rsidRPr="003C3F58">
                                <w:rPr>
                                  <w:rFonts w:ascii="Cambria Math" w:eastAsia="Cambria Math" w:hAnsi="Symbol" w:cstheme="minorBidi"/>
                                  <w:color w:val="000000" w:themeColor="text1"/>
                                  <w:kern w:val="24"/>
                                  <w:rPrChange w:id="1126" w:author="Review_JC0" w:date="2016-06-28T15:45:00Z">
                                    <w:rPr>
                                      <w:rFonts w:ascii="Cambria Math" w:eastAsia="Cambria Math" w:hAnsi="Symbol" w:cstheme="minorBidi"/>
                                      <w:color w:val="000000" w:themeColor="text1"/>
                                      <w:kern w:val="24"/>
                                      <w:sz w:val="40"/>
                                      <w:szCs w:val="40"/>
                                    </w:rPr>
                                  </w:rPrChange>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11073" y="2420646"/>
                            <a:ext cx="504303" cy="45406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7537" y="3428342"/>
                            <a:ext cx="501138" cy="45406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85007" y="3212390"/>
                            <a:ext cx="437836" cy="454069"/>
                          </a:xfrm>
                          <a:prstGeom prst="rect">
                            <a:avLst/>
                          </a:prstGeom>
                          <a:noFill/>
                        </wps:spPr>
                        <wps:txbx>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1125EB" w:rsidRPr="00F21957" w:rsidRDefault="001125EB"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1125EB" w:rsidRPr="00F21957" w:rsidRDefault="001125EB"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1125EB" w:rsidRPr="00F21957" w:rsidRDefault="001125EB"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1125EB" w:rsidRDefault="001125EB"/>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1125EB" w:rsidRPr="00F21957" w:rsidRDefault="001125EB" w:rsidP="00AD59AC">
                        <w:pPr>
                          <w:pStyle w:val="NormalWeb"/>
                          <w:spacing w:before="0" w:beforeAutospacing="0" w:after="0" w:afterAutospacing="0"/>
                          <w:rPr>
                            <w:sz w:val="22"/>
                            <w:szCs w:val="22"/>
                          </w:rPr>
                        </w:pPr>
                        <w:r w:rsidRPr="003C3F58">
                          <w:rPr>
                            <w:rFonts w:ascii="Cambria Math" w:eastAsia="Cambria Math" w:hAnsi="Symbol" w:cstheme="minorBidi"/>
                            <w:color w:val="000000" w:themeColor="text1"/>
                            <w:kern w:val="24"/>
                            <w:rPrChange w:id="1130" w:author="Review_JC0" w:date="2016-06-28T15:45:00Z">
                              <w:rPr>
                                <w:rFonts w:ascii="Cambria Math" w:eastAsia="Cambria Math" w:hAnsi="Symbol" w:cstheme="minorBidi"/>
                                <w:color w:val="000000" w:themeColor="text1"/>
                                <w:kern w:val="24"/>
                                <w:sz w:val="40"/>
                                <w:szCs w:val="40"/>
                              </w:rPr>
                            </w:rPrChange>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110;top:24206;width:50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75;top:34283;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850;top:32123;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1125EB" w:rsidRPr="00F21957" w:rsidRDefault="001125EB"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1125EB" w:rsidRPr="00F21957" w:rsidRDefault="001125EB"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1125EB" w:rsidRPr="00F21957" w:rsidRDefault="001125EB"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422463" w:rsidRPr="009045FE" w:rsidRDefault="00422463" w:rsidP="00E661EF">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d="1127" w:author="#5 JVET-C0038" w:date="2016-06-28T01:19:00Z">
        <w:r w:rsidR="00A91196">
          <w:rPr>
            <w:rFonts w:eastAsia="MS Mincho" w:cs="Lohit Devanagari"/>
            <w:i/>
            <w:iCs/>
            <w:noProof/>
            <w:sz w:val="20"/>
            <w:szCs w:val="20"/>
            <w:lang w:val="en-CA" w:eastAsia="en-US"/>
          </w:rPr>
          <w:t>19</w:t>
        </w:r>
      </w:ins>
      <w:del w:id="1128" w:author="#5 JVET-C0038" w:date="2016-06-28T01:19:00Z">
        <w:r w:rsidR="008830FE" w:rsidDel="00A91196">
          <w:rPr>
            <w:rFonts w:eastAsia="MS Mincho" w:cs="Lohit Devanagari"/>
            <w:i/>
            <w:iCs/>
            <w:noProof/>
            <w:sz w:val="20"/>
            <w:szCs w:val="20"/>
            <w:lang w:val="en-CA" w:eastAsia="en-US"/>
          </w:rPr>
          <w:delText>18</w:delText>
        </w:r>
      </w:del>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422463" w:rsidRPr="009045FE" w:rsidRDefault="00422463" w:rsidP="00422463">
      <w:pPr>
        <w:spacing w:before="120" w:after="120"/>
        <w:jc w:val="both"/>
        <w:rPr>
          <w:sz w:val="22"/>
          <w:szCs w:val="22"/>
          <w:lang w:val="en-CA"/>
        </w:rPr>
      </w:pPr>
      <w:r w:rsidRPr="009045FE">
        <w:rPr>
          <w:sz w:val="22"/>
          <w:szCs w:val="22"/>
          <w:lang w:val="en-CA"/>
        </w:rPr>
        <w:t>Let</w:t>
      </w:r>
      <w:del w:id="1129" w:author="Review_JC0" w:date="2016-06-28T15:47:00Z">
        <w:r w:rsidRPr="009045FE" w:rsidDel="00B16062">
          <w:rPr>
            <w:sz w:val="22"/>
            <w:szCs w:val="22"/>
            <w:lang w:val="en-CA"/>
          </w:rPr>
          <w:delText>’</w:delText>
        </w:r>
      </w:del>
      <w:del w:id="1130" w:author="Review_JC0" w:date="2016-06-28T15:46:00Z">
        <w:r w:rsidRPr="009045FE" w:rsidDel="00B16062">
          <w:rPr>
            <w:sz w:val="22"/>
            <w:szCs w:val="22"/>
            <w:lang w:val="en-CA"/>
          </w:rPr>
          <w:delText>s</w:delText>
        </w:r>
      </w:del>
      <w:r w:rsidRPr="009045FE">
        <w:rPr>
          <w:sz w:val="22"/>
          <w:szCs w:val="22"/>
          <w:lang w:val="en-CA"/>
        </w:rPr>
        <w:t xml:space="preserve">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28922195"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=0,</w:t>
      </w:r>
      <w:r w:rsidR="00E661EF" w:rsidRPr="009045FE">
        <w:rPr>
          <w:sz w:val="22"/>
          <w:szCs w:val="22"/>
          <w:lang w:val="en-CA"/>
        </w:rPr>
        <w:t> </w:t>
      </w:r>
      <w:r w:rsidRPr="009045FE">
        <w:rPr>
          <w:sz w:val="22"/>
          <w:szCs w:val="22"/>
          <w:lang w:val="en-CA"/>
        </w:rPr>
        <w:t xml:space="preserve">1) after compensation block motion, and </w:t>
      </w:r>
      <w:r w:rsidR="00E661EF"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28922196" r:id="rId48"/>
        </w:object>
      </w:r>
      <w:r w:rsidRPr="009045FE">
        <w:rPr>
          <w:sz w:val="22"/>
          <w:szCs w:val="22"/>
          <w:lang w:val="en-CA"/>
        </w:rPr>
        <w:t xml:space="preserve">, </w:t>
      </w:r>
      <w:r w:rsidR="00E661EF"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28922197"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28922198" r:id="rId51"/>
        </w:object>
      </w:r>
      <w:r w:rsidRPr="009045FE">
        <w:rPr>
          <w:sz w:val="22"/>
          <w:szCs w:val="22"/>
          <w:lang w:val="en-CA"/>
        </w:rPr>
        <w:t>gradient respectively. Assuming the optical flow is valid</w:t>
      </w:r>
      <w:ins w:id="1131" w:author="Review_JC0" w:date="2016-06-28T15:46:00Z">
        <w:r w:rsidR="00B16062">
          <w:rPr>
            <w:sz w:val="22"/>
            <w:szCs w:val="22"/>
            <w:lang w:val="en-CA"/>
          </w:rPr>
          <w:t>,</w:t>
        </w:r>
      </w:ins>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28922199" r:id="rId53"/>
        </w:object>
      </w:r>
      <w:r w:rsidRPr="009045FE">
        <w:rPr>
          <w:sz w:val="22"/>
          <w:szCs w:val="22"/>
          <w:lang w:val="en-CA"/>
        </w:rPr>
        <w:t xml:space="preserve"> is given by an equation</w:t>
      </w:r>
    </w:p>
    <w:p w:rsidR="00422463" w:rsidRPr="009045FE" w:rsidRDefault="00E661EF" w:rsidP="00EE415A">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28922200" r:id="rId55"/>
        </w:object>
      </w:r>
      <w:r w:rsidRPr="009045FE">
        <w:rPr>
          <w:sz w:val="22"/>
          <w:szCs w:val="22"/>
          <w:lang w:val="en-CA"/>
        </w:rPr>
        <w:tab/>
      </w:r>
      <w:r w:rsidRPr="009045FE">
        <w:rPr>
          <w:sz w:val="22"/>
          <w:szCs w:val="22"/>
          <w:lang w:val="en-CA"/>
        </w:rPr>
        <w:tab/>
      </w:r>
      <w:r w:rsidR="0036595F" w:rsidRPr="009045FE">
        <w:rPr>
          <w:sz w:val="22"/>
          <w:szCs w:val="22"/>
          <w:lang w:val="en-CA"/>
        </w:rPr>
        <w:tab/>
      </w:r>
      <w:r w:rsidR="0036595F"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ins w:id="1132" w:author="#5 JVET-C0038" w:date="2016-06-28T01:19:00Z">
        <w:r w:rsidR="00A91196">
          <w:rPr>
            <w:noProof/>
            <w:sz w:val="22"/>
            <w:szCs w:val="22"/>
            <w:lang w:val="en-CA"/>
          </w:rPr>
          <w:t>7</w:t>
        </w:r>
      </w:ins>
      <w:del w:id="1133" w:author="#5 JVET-C0038" w:date="2016-06-28T01:19:00Z">
        <w:r w:rsidR="008830FE" w:rsidDel="00A91196">
          <w:rPr>
            <w:noProof/>
            <w:sz w:val="22"/>
            <w:szCs w:val="22"/>
            <w:lang w:val="en-CA"/>
          </w:rPr>
          <w:delText>8</w:delText>
        </w:r>
      </w:del>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28922201" r:id="rId56"/>
        </w:object>
      </w:r>
      <w:r w:rsidRPr="009045FE">
        <w:rPr>
          <w:sz w:val="22"/>
          <w:szCs w:val="22"/>
          <w:lang w:val="en-CA"/>
        </w:rPr>
        <w:t>and derivatives</w:t>
      </w:r>
      <w:r w:rsidR="00FF5543" w:rsidRPr="009045FE">
        <w:rPr>
          <w:sz w:val="22"/>
          <w:szCs w:val="22"/>
          <w:lang w:val="en-CA"/>
        </w:rPr>
        <w:t xml:space="preserve"> </w:t>
      </w:r>
      <w:r w:rsidR="00E661EF"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28922202" r:id="rId57"/>
        </w:object>
      </w:r>
      <w:r w:rsidRPr="009045FE">
        <w:rPr>
          <w:sz w:val="22"/>
          <w:szCs w:val="22"/>
          <w:lang w:val="en-CA"/>
        </w:rPr>
        <w:t xml:space="preserve">, </w:t>
      </w:r>
      <w:r w:rsidR="00E661EF"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28922203"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422463" w:rsidRPr="009045FE" w:rsidRDefault="00191619" w:rsidP="0036595F">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28922204" r:id="rId60"/>
        </w:object>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1134" w:author="#5 JVET-C0038" w:date="2016-06-28T01:19:00Z">
        <w:r w:rsidR="00A91196">
          <w:rPr>
            <w:noProof/>
            <w:sz w:val="22"/>
            <w:szCs w:val="22"/>
            <w:lang w:val="en-CA"/>
          </w:rPr>
          <w:t>8</w:t>
        </w:r>
      </w:ins>
      <w:del w:id="1135" w:author="#5 JVET-C0038" w:date="2016-06-28T01:19:00Z">
        <w:r w:rsidR="008830FE" w:rsidDel="00A91196">
          <w:rPr>
            <w:noProof/>
            <w:sz w:val="22"/>
            <w:szCs w:val="22"/>
            <w:lang w:val="en-CA"/>
          </w:rPr>
          <w:delText>9</w:delText>
        </w:r>
      </w:del>
      <w:r w:rsidR="00E661EF" w:rsidRPr="009045FE">
        <w:rPr>
          <w:noProof/>
          <w:sz w:val="22"/>
          <w:szCs w:val="22"/>
          <w:lang w:val="en-CA"/>
        </w:rPr>
        <w:fldChar w:fldCharType="end"/>
      </w:r>
      <w:r w:rsidR="00E661EF" w:rsidRPr="009045FE">
        <w:rPr>
          <w:noProof/>
          <w:sz w:val="22"/>
          <w:szCs w:val="22"/>
          <w:lang w:val="en-CA"/>
        </w:rPr>
        <w:t>)</w:t>
      </w:r>
    </w:p>
    <w:p w:rsidR="00191619" w:rsidRPr="009045FE" w:rsidRDefault="00191619" w:rsidP="00422463">
      <w:pPr>
        <w:spacing w:before="120" w:after="120"/>
        <w:jc w:val="both"/>
        <w:rPr>
          <w:sz w:val="22"/>
          <w:szCs w:val="22"/>
          <w:lang w:val="en-CA"/>
        </w:rPr>
      </w:pPr>
      <w:r w:rsidRPr="009045FE">
        <w:rPr>
          <w:sz w:val="22"/>
          <w:szCs w:val="22"/>
          <w:lang w:val="en-CA"/>
        </w:rPr>
        <w:t xml:space="preserve">Here </w:t>
      </w:r>
      <w:r w:rsidR="00F17B66"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28922205" r:id="rId62"/>
        </w:object>
      </w:r>
      <w:r w:rsidRPr="009045FE">
        <w:rPr>
          <w:sz w:val="22"/>
          <w:szCs w:val="22"/>
          <w:lang w:val="en-CA"/>
        </w:rPr>
        <w:t xml:space="preserve"> and </w:t>
      </w:r>
      <w:r w:rsidR="00F17B66"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28922206" r:id="rId64"/>
        </w:object>
      </w:r>
      <w:r w:rsidRPr="009045FE">
        <w:rPr>
          <w:sz w:val="22"/>
          <w:szCs w:val="22"/>
          <w:lang w:val="en-CA"/>
        </w:rPr>
        <w:t xml:space="preserve"> denote the distance to reference frames as shown on a Figure 18.</w:t>
      </w:r>
      <w:r w:rsidR="00F17B66" w:rsidRPr="009045FE">
        <w:rPr>
          <w:sz w:val="22"/>
          <w:szCs w:val="22"/>
          <w:lang w:val="en-CA"/>
        </w:rPr>
        <w:t xml:space="preserve"> Distances </w:t>
      </w:r>
      <w:r w:rsidR="00F17B66"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28922207" r:id="rId65"/>
        </w:object>
      </w:r>
      <w:r w:rsidR="00F17B66" w:rsidRPr="009045FE">
        <w:rPr>
          <w:sz w:val="22"/>
          <w:szCs w:val="22"/>
          <w:lang w:val="en-CA"/>
        </w:rPr>
        <w:t xml:space="preserve"> and </w:t>
      </w:r>
      <w:r w:rsidR="00F17B66"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28922208" r:id="rId66"/>
        </w:object>
      </w:r>
      <w:r w:rsidR="00F17B66" w:rsidRPr="009045FE">
        <w:rPr>
          <w:sz w:val="22"/>
          <w:szCs w:val="22"/>
          <w:lang w:val="en-CA"/>
        </w:rPr>
        <w:t xml:space="preserve"> are calculated based on POC for Ref0 and Ref1</w:t>
      </w:r>
      <w:r w:rsidR="005504D5" w:rsidRPr="009045FE">
        <w:rPr>
          <w:sz w:val="22"/>
          <w:szCs w:val="22"/>
          <w:lang w:val="en-CA"/>
        </w:rPr>
        <w:t xml:space="preserve">: </w:t>
      </w:r>
      <w:r w:rsidR="005504D5" w:rsidRPr="009045FE">
        <w:rPr>
          <w:sz w:val="22"/>
          <w:szCs w:val="22"/>
          <w:lang w:val="en-CA"/>
        </w:rPr>
        <w:sym w:font="Symbol" w:char="F074"/>
      </w:r>
      <w:r w:rsidR="005504D5" w:rsidRPr="009045FE">
        <w:rPr>
          <w:sz w:val="22"/>
          <w:szCs w:val="22"/>
          <w:vertAlign w:val="subscript"/>
          <w:lang w:val="en-CA"/>
        </w:rPr>
        <w:t>0</w:t>
      </w:r>
      <w:r w:rsidR="005504D5" w:rsidRPr="009045FE">
        <w:rPr>
          <w:sz w:val="22"/>
          <w:szCs w:val="22"/>
          <w:lang w:val="en-CA"/>
        </w:rPr>
        <w:t>=POC(current)</w:t>
      </w:r>
      <w:r w:rsidR="005504D5" w:rsidRPr="009045FE">
        <w:rPr>
          <w:sz w:val="22"/>
          <w:szCs w:val="22"/>
          <w:lang w:val="en-CA"/>
        </w:rPr>
        <w:sym w:font="Symbol" w:char="F02D"/>
      </w:r>
      <w:r w:rsidR="005504D5" w:rsidRPr="009045FE">
        <w:rPr>
          <w:sz w:val="22"/>
          <w:szCs w:val="22"/>
          <w:lang w:val="en-CA"/>
        </w:rPr>
        <w:t xml:space="preserve">POC(Ref0), </w:t>
      </w:r>
      <w:r w:rsidR="005504D5" w:rsidRPr="009045FE">
        <w:rPr>
          <w:sz w:val="22"/>
          <w:szCs w:val="22"/>
          <w:lang w:val="en-CA"/>
        </w:rPr>
        <w:sym w:font="Symbol" w:char="F074"/>
      </w:r>
      <w:r w:rsidR="005504D5" w:rsidRPr="009045FE">
        <w:rPr>
          <w:sz w:val="22"/>
          <w:szCs w:val="22"/>
          <w:vertAlign w:val="subscript"/>
          <w:lang w:val="en-CA"/>
        </w:rPr>
        <w:t>1</w:t>
      </w:r>
      <w:r w:rsidR="005504D5" w:rsidRPr="009045FE">
        <w:rPr>
          <w:sz w:val="22"/>
          <w:szCs w:val="22"/>
          <w:lang w:val="en-CA"/>
        </w:rPr>
        <w:t>= POC(Ref1)</w:t>
      </w:r>
      <w:r w:rsidR="005504D5" w:rsidRPr="009045FE">
        <w:rPr>
          <w:sz w:val="22"/>
          <w:szCs w:val="22"/>
          <w:lang w:val="en-CA"/>
        </w:rPr>
        <w:sym w:font="Symbol" w:char="F02D"/>
      </w:r>
      <w:r w:rsidR="005504D5" w:rsidRPr="009045FE">
        <w:rPr>
          <w:sz w:val="22"/>
          <w:szCs w:val="22"/>
          <w:lang w:val="en-CA"/>
        </w:rPr>
        <w:t xml:space="preserve"> POC(current)</w:t>
      </w:r>
      <w:r w:rsidR="00F17B66" w:rsidRPr="009045FE">
        <w:rPr>
          <w:sz w:val="22"/>
          <w:szCs w:val="22"/>
          <w:lang w:val="en-CA"/>
        </w:rPr>
        <w:t>. If both predictions come from the same time direction (both from the past or both from the future) then sign</w:t>
      </w:r>
      <w:r w:rsidR="005504D5" w:rsidRPr="009045FE">
        <w:rPr>
          <w:sz w:val="22"/>
          <w:szCs w:val="22"/>
          <w:lang w:val="en-CA"/>
        </w:rPr>
        <w:t>s are different</w:t>
      </w:r>
      <w:r w:rsidR="00F17B66" w:rsidRPr="009045FE">
        <w:rPr>
          <w:sz w:val="22"/>
          <w:szCs w:val="22"/>
          <w:lang w:val="en-CA"/>
        </w:rPr>
        <w:t xml:space="preserve"> </w:t>
      </w:r>
      <w:r w:rsidR="00F17B66"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28922209" r:id="rId68"/>
        </w:object>
      </w:r>
      <w:r w:rsidR="00F17B66" w:rsidRPr="009045FE">
        <w:rPr>
          <w:sz w:val="22"/>
          <w:szCs w:val="22"/>
          <w:lang w:val="en-CA"/>
        </w:rPr>
        <w:t>. In this case BIO is applied only if</w:t>
      </w:r>
      <w:r w:rsidR="007C7009" w:rsidRPr="009045FE">
        <w:rPr>
          <w:sz w:val="22"/>
          <w:szCs w:val="22"/>
          <w:lang w:val="en-CA"/>
        </w:rPr>
        <w:t xml:space="preserve"> prediction come not from the same time moment (</w:t>
      </w:r>
      <w:r w:rsidR="00F17B66"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28922210" r:id="rId70"/>
        </w:object>
      </w:r>
      <w:r w:rsidR="007C7009" w:rsidRPr="009045FE">
        <w:rPr>
          <w:sz w:val="22"/>
          <w:szCs w:val="22"/>
          <w:lang w:val="en-CA"/>
        </w:rPr>
        <w:t>), both referenced regions have non-zero motion (</w:t>
      </w:r>
      <w:r w:rsidR="005504D5"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28922211" r:id="rId72"/>
        </w:object>
      </w:r>
      <w:r w:rsidR="007C7009" w:rsidRPr="009045FE">
        <w:rPr>
          <w:sz w:val="22"/>
          <w:szCs w:val="22"/>
          <w:lang w:val="en-CA"/>
        </w:rPr>
        <w:t>)</w:t>
      </w:r>
      <w:r w:rsidR="005504D5" w:rsidRPr="009045FE">
        <w:rPr>
          <w:sz w:val="22"/>
          <w:szCs w:val="22"/>
          <w:lang w:val="en-CA"/>
        </w:rPr>
        <w:t xml:space="preserve"> and block motion vectors are proportional to the time distance (</w:t>
      </w:r>
      <w:r w:rsidR="005504D5"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28922212" r:id="rId74"/>
        </w:object>
      </w:r>
      <w:r w:rsidR="005504D5"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28922213"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422463" w:rsidRPr="009045FE" w:rsidRDefault="00F21957" w:rsidP="0036595F">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28922214" r:id="rId77"/>
        </w:object>
      </w:r>
      <w:r w:rsidR="00E661E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1136" w:author="#5 JVET-C0038" w:date="2016-06-28T01:19:00Z">
        <w:r w:rsidR="00A91196">
          <w:rPr>
            <w:noProof/>
            <w:sz w:val="22"/>
            <w:szCs w:val="22"/>
            <w:lang w:val="en-CA"/>
          </w:rPr>
          <w:t>9</w:t>
        </w:r>
      </w:ins>
      <w:del w:id="1137" w:author="#5 JVET-C0038" w:date="2016-06-28T01:19:00Z">
        <w:r w:rsidR="008830FE" w:rsidDel="00A91196">
          <w:rPr>
            <w:noProof/>
            <w:sz w:val="22"/>
            <w:szCs w:val="22"/>
            <w:lang w:val="en-CA"/>
          </w:rPr>
          <w:delText>10</w:delText>
        </w:r>
      </w:del>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All values in (</w:t>
      </w:r>
      <w:r w:rsidR="00AC6400" w:rsidRPr="009045FE">
        <w:rPr>
          <w:sz w:val="22"/>
          <w:szCs w:val="22"/>
          <w:lang w:val="en-CA"/>
        </w:rPr>
        <w:t>10</w:t>
      </w:r>
      <w:r w:rsidRPr="009045FE">
        <w:rPr>
          <w:sz w:val="22"/>
          <w:szCs w:val="22"/>
          <w:lang w:val="en-CA"/>
        </w:rPr>
        <w:t xml:space="preserve">) depend on sample </w:t>
      </w:r>
      <w:r w:rsidR="00B0108E" w:rsidRPr="009045FE">
        <w:rPr>
          <w:sz w:val="22"/>
          <w:szCs w:val="22"/>
          <w:lang w:val="en-CA"/>
        </w:rPr>
        <w:t xml:space="preserve">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422463" w:rsidRPr="009045FE" w:rsidRDefault="00E661EF" w:rsidP="00EE415A">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8.5pt" o:ole="">
            <v:imagedata r:id="rId78" o:title=""/>
          </v:shape>
          <o:OLEObject Type="Embed" ProgID="Equation.3" ShapeID="_x0000_i1053" DrawAspect="Content" ObjectID="_1528922215" r:id="rId79"/>
        </w:object>
      </w:r>
      <w:r w:rsidRPr="009045FE">
        <w:rPr>
          <w:sz w:val="22"/>
          <w:szCs w:val="22"/>
          <w:lang w:val="en-CA" w:eastAsia="zh-CN"/>
        </w:rPr>
        <w:tab/>
      </w:r>
      <w:r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ins w:id="1138" w:author="#5 JVET-C0038" w:date="2016-06-28T01:19:00Z">
        <w:r w:rsidR="00A91196">
          <w:rPr>
            <w:noProof/>
            <w:sz w:val="22"/>
            <w:szCs w:val="22"/>
            <w:lang w:val="en-CA"/>
          </w:rPr>
          <w:t>10</w:t>
        </w:r>
      </w:ins>
      <w:del w:id="1139" w:author="#5 JVET-C0038" w:date="2016-06-28T01:19:00Z">
        <w:r w:rsidR="008830FE" w:rsidDel="00A91196">
          <w:rPr>
            <w:noProof/>
            <w:sz w:val="22"/>
            <w:szCs w:val="22"/>
            <w:lang w:val="en-CA"/>
          </w:rPr>
          <w:delText>11</w:delText>
        </w:r>
      </w:del>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E661EF" w:rsidRPr="009045FE" w:rsidRDefault="0092286E" w:rsidP="00EE415A">
      <w:pPr>
        <w:spacing w:before="120" w:after="120"/>
        <w:jc w:val="right"/>
        <w:rPr>
          <w:sz w:val="22"/>
          <w:szCs w:val="22"/>
          <w:lang w:val="en-CA"/>
        </w:rPr>
      </w:pPr>
      <m:oMath>
        <m:sSub>
          <m:sSubPr>
            <m:ctrlPr>
              <w:ins w:id="1140" w:author="Review_Lena0" w:date="2016-07-01T15:59:00Z">
                <w:rPr>
                  <w:rFonts w:ascii="Cambria Math" w:hAnsi="Cambria Math"/>
                  <w:sz w:val="22"/>
                  <w:szCs w:val="22"/>
                  <w:lang w:val="en-CA"/>
                </w:rPr>
              </w:ins>
            </m:ctrlPr>
          </m:sSubPr>
          <m:e>
            <m:r>
              <w:ins w:id="1141" w:author="Review_Lena0" w:date="2016-07-01T15:59:00Z">
                <w:rPr>
                  <w:rFonts w:ascii="Cambria Math" w:hAnsi="Cambria Math"/>
                  <w:sz w:val="22"/>
                  <w:szCs w:val="22"/>
                  <w:lang w:val="en-CA"/>
                </w:rPr>
                <m:t>v</m:t>
              </w:ins>
            </m:r>
          </m:e>
          <m:sub>
            <m:r>
              <w:ins w:id="1142" w:author="Review_Lena0" w:date="2016-07-01T15:59:00Z">
                <w:rPr>
                  <w:rFonts w:ascii="Cambria Math" w:hAnsi="Cambria Math"/>
                  <w:sz w:val="22"/>
                  <w:szCs w:val="22"/>
                  <w:lang w:val="en-CA"/>
                </w:rPr>
                <m:t>x</m:t>
              </w:ins>
            </m:r>
          </m:sub>
        </m:sSub>
        <m:r>
          <w:ins w:id="1143" w:author="Review_Lena0" w:date="2016-07-01T15:59:00Z">
            <w:rPr>
              <w:rFonts w:ascii="Cambria Math" w:hAnsi="Cambria Math"/>
              <w:sz w:val="22"/>
              <w:szCs w:val="22"/>
              <w:lang w:val="en-CA"/>
            </w:rPr>
            <m:t>=</m:t>
          </w:ins>
        </m:r>
        <m:d>
          <m:dPr>
            <m:ctrlPr>
              <w:ins w:id="1144" w:author="Review_Lena0" w:date="2016-07-01T15:59:00Z">
                <w:rPr>
                  <w:rFonts w:ascii="Cambria Math" w:hAnsi="Cambria Math"/>
                  <w:i/>
                  <w:sz w:val="22"/>
                  <w:szCs w:val="22"/>
                  <w:lang w:val="en-CA"/>
                </w:rPr>
              </w:ins>
            </m:ctrlPr>
          </m:dPr>
          <m:e>
            <m:sSub>
              <m:sSubPr>
                <m:ctrlPr>
                  <w:ins w:id="1145" w:author="Review_Lena0" w:date="2016-07-01T15:59:00Z">
                    <w:rPr>
                      <w:rFonts w:ascii="Cambria Math" w:hAnsi="Cambria Math"/>
                      <w:i/>
                      <w:sz w:val="22"/>
                      <w:szCs w:val="22"/>
                      <w:lang w:val="en-CA"/>
                    </w:rPr>
                  </w:ins>
                </m:ctrlPr>
              </m:sSubPr>
              <m:e>
                <m:r>
                  <w:ins w:id="1146" w:author="Review_Lena0" w:date="2016-07-01T15:59:00Z">
                    <w:rPr>
                      <w:rFonts w:ascii="Cambria Math" w:hAnsi="Cambria Math"/>
                      <w:sz w:val="22"/>
                      <w:szCs w:val="22"/>
                      <w:lang w:val="en-CA"/>
                    </w:rPr>
                    <m:t>s</m:t>
                  </w:ins>
                </m:r>
              </m:e>
              <m:sub>
                <m:r>
                  <w:ins w:id="1147" w:author="Review_Lena0" w:date="2016-07-01T15:59:00Z">
                    <w:rPr>
                      <w:rFonts w:ascii="Cambria Math" w:hAnsi="Cambria Math"/>
                      <w:sz w:val="22"/>
                      <w:szCs w:val="22"/>
                      <w:lang w:val="en-CA"/>
                    </w:rPr>
                    <m:t>1</m:t>
                  </w:ins>
                </m:r>
              </m:sub>
            </m:sSub>
            <m:r>
              <w:ins w:id="1148" w:author="Review_Lena0" w:date="2016-07-01T15:59:00Z">
                <w:rPr>
                  <w:rFonts w:ascii="Cambria Math" w:hAnsi="Cambria Math"/>
                  <w:sz w:val="22"/>
                  <w:szCs w:val="22"/>
                  <w:lang w:val="en-CA"/>
                </w:rPr>
                <m:t>+r</m:t>
              </w:ins>
            </m:r>
          </m:e>
        </m:d>
        <m:r>
          <w:ins w:id="1149" w:author="Review_Lena0" w:date="2016-07-01T15:59:00Z">
            <w:rPr>
              <w:rFonts w:ascii="Cambria Math" w:hAnsi="Cambria Math"/>
              <w:sz w:val="22"/>
              <w:szCs w:val="22"/>
              <w:lang w:val="en-CA"/>
            </w:rPr>
            <m:t>&gt;m?</m:t>
          </w:ins>
        </m:r>
        <m:r>
          <w:ins w:id="1150" w:author="Review_Lena0" w:date="2016-07-01T15:59:00Z">
            <w:rPr>
              <w:rFonts w:ascii="Cambria Math" w:hAnsi="Cambria Math"/>
              <w:sz w:val="22"/>
              <w:szCs w:val="22"/>
              <w:lang w:val="en-CA"/>
            </w:rPr>
            <m:t>clip3</m:t>
          </w:ins>
        </m:r>
        <m:d>
          <m:dPr>
            <m:ctrlPr>
              <w:ins w:id="1151" w:author="Review_Lena0" w:date="2016-07-01T15:59:00Z">
                <w:rPr>
                  <w:rFonts w:ascii="Cambria Math" w:hAnsi="Cambria Math"/>
                  <w:i/>
                  <w:sz w:val="22"/>
                  <w:szCs w:val="22"/>
                  <w:lang w:val="en-CA"/>
                </w:rPr>
              </w:ins>
            </m:ctrlPr>
          </m:dPr>
          <m:e>
            <m:r>
              <w:ins w:id="1152" w:author="Review_Lena0" w:date="2016-07-01T15:59:00Z">
                <w:rPr>
                  <w:rFonts w:ascii="Cambria Math" w:hAnsi="Cambria Math"/>
                  <w:sz w:val="22"/>
                  <w:szCs w:val="22"/>
                  <w:lang w:val="en-CA"/>
                </w:rPr>
                <m:t>-thBIO,thBIO,-</m:t>
              </w:ins>
            </m:r>
            <m:f>
              <m:fPr>
                <m:ctrlPr>
                  <w:ins w:id="1153" w:author="Review_Lena0" w:date="2016-07-01T15:59:00Z">
                    <w:rPr>
                      <w:rFonts w:ascii="Cambria Math" w:hAnsi="Cambria Math"/>
                      <w:i/>
                      <w:sz w:val="22"/>
                      <w:szCs w:val="22"/>
                      <w:lang w:val="en-CA"/>
                    </w:rPr>
                  </w:ins>
                </m:ctrlPr>
              </m:fPr>
              <m:num>
                <m:sSub>
                  <m:sSubPr>
                    <m:ctrlPr>
                      <w:ins w:id="1154" w:author="Review_Lena0" w:date="2016-07-01T15:59:00Z">
                        <w:rPr>
                          <w:rFonts w:ascii="Cambria Math" w:hAnsi="Cambria Math"/>
                          <w:i/>
                          <w:sz w:val="22"/>
                          <w:szCs w:val="22"/>
                          <w:lang w:val="en-CA"/>
                        </w:rPr>
                      </w:ins>
                    </m:ctrlPr>
                  </m:sSubPr>
                  <m:e>
                    <m:r>
                      <w:ins w:id="1155" w:author="Review_Lena0" w:date="2016-07-01T15:59:00Z">
                        <w:rPr>
                          <w:rFonts w:ascii="Cambria Math" w:hAnsi="Cambria Math"/>
                          <w:sz w:val="22"/>
                          <w:szCs w:val="22"/>
                          <w:lang w:val="en-CA"/>
                        </w:rPr>
                        <m:t>s</m:t>
                      </w:ins>
                    </m:r>
                  </m:e>
                  <m:sub>
                    <m:r>
                      <w:ins w:id="1156" w:author="Review_Lena0" w:date="2016-07-01T15:59:00Z">
                        <w:rPr>
                          <w:rFonts w:ascii="Cambria Math" w:hAnsi="Cambria Math"/>
                          <w:sz w:val="22"/>
                          <w:szCs w:val="22"/>
                          <w:lang w:val="en-CA"/>
                        </w:rPr>
                        <m:t>3</m:t>
                      </w:ins>
                    </m:r>
                  </m:sub>
                </m:sSub>
              </m:num>
              <m:den>
                <m:d>
                  <m:dPr>
                    <m:ctrlPr>
                      <w:ins w:id="1157" w:author="Review_Lena0" w:date="2016-07-01T15:59:00Z">
                        <w:rPr>
                          <w:rFonts w:ascii="Cambria Math" w:hAnsi="Cambria Math"/>
                          <w:i/>
                          <w:sz w:val="22"/>
                          <w:szCs w:val="22"/>
                          <w:lang w:val="en-CA"/>
                        </w:rPr>
                      </w:ins>
                    </m:ctrlPr>
                  </m:dPr>
                  <m:e>
                    <m:sSub>
                      <m:sSubPr>
                        <m:ctrlPr>
                          <w:ins w:id="1158" w:author="Review_Lena0" w:date="2016-07-01T15:59:00Z">
                            <w:rPr>
                              <w:rFonts w:ascii="Cambria Math" w:hAnsi="Cambria Math"/>
                              <w:i/>
                              <w:sz w:val="22"/>
                              <w:szCs w:val="22"/>
                              <w:lang w:val="en-CA"/>
                            </w:rPr>
                          </w:ins>
                        </m:ctrlPr>
                      </m:sSubPr>
                      <m:e>
                        <m:r>
                          <w:ins w:id="1159" w:author="Review_Lena0" w:date="2016-07-01T15:59:00Z">
                            <w:rPr>
                              <w:rFonts w:ascii="Cambria Math" w:hAnsi="Cambria Math"/>
                              <w:sz w:val="22"/>
                              <w:szCs w:val="22"/>
                              <w:lang w:val="en-CA"/>
                            </w:rPr>
                            <m:t>s</m:t>
                          </w:ins>
                        </m:r>
                      </m:e>
                      <m:sub>
                        <m:r>
                          <w:ins w:id="1160" w:author="Review_Lena0" w:date="2016-07-01T15:59:00Z">
                            <w:rPr>
                              <w:rFonts w:ascii="Cambria Math" w:hAnsi="Cambria Math"/>
                              <w:sz w:val="22"/>
                              <w:szCs w:val="22"/>
                              <w:lang w:val="en-CA"/>
                            </w:rPr>
                            <m:t>1</m:t>
                          </w:ins>
                        </m:r>
                      </m:sub>
                    </m:sSub>
                    <m:r>
                      <w:ins w:id="1161" w:author="Review_Lena0" w:date="2016-07-01T15:59:00Z">
                        <w:rPr>
                          <w:rFonts w:ascii="Cambria Math" w:hAnsi="Cambria Math"/>
                          <w:sz w:val="22"/>
                          <w:szCs w:val="22"/>
                          <w:lang w:val="en-CA"/>
                        </w:rPr>
                        <m:t>+r</m:t>
                      </w:ins>
                    </m:r>
                  </m:e>
                </m:d>
              </m:den>
            </m:f>
          </m:e>
        </m:d>
        <m:r>
          <w:ins w:id="1162" w:author="Review_Lena0" w:date="2016-07-01T23:37:00Z">
            <w:rPr>
              <w:rFonts w:ascii="Cambria Math" w:hAnsi="Cambria Math"/>
              <w:sz w:val="22"/>
              <w:szCs w:val="22"/>
              <w:lang w:val="en-CA"/>
            </w:rPr>
            <m:t>:0</m:t>
          </w:ins>
        </m:r>
      </m:oMath>
      <w:del w:id="1163" w:author="Review_Lena0" w:date="2016-07-01T16:00:00Z">
        <w:r w:rsidR="00191619" w:rsidRPr="009045FE" w:rsidDel="00147D8C">
          <w:rPr>
            <w:position w:val="-12"/>
            <w:sz w:val="22"/>
            <w:szCs w:val="22"/>
            <w:lang w:val="en-CA"/>
          </w:rPr>
          <w:object w:dxaOrig="1200" w:dyaOrig="360">
            <v:shape id="_x0000_i1054" type="#_x0000_t75" style="width:57.75pt;height:21.75pt" o:ole="">
              <v:imagedata r:id="rId80" o:title=""/>
            </v:shape>
            <o:OLEObject Type="Embed" ProgID="Equation.3" ShapeID="_x0000_i1054" DrawAspect="Content" ObjectID="_1528922216" r:id="rId81"/>
          </w:object>
        </w:r>
        <w:r w:rsidR="00E661EF" w:rsidRPr="009045FE" w:rsidDel="00147D8C">
          <w:rPr>
            <w:sz w:val="22"/>
            <w:szCs w:val="22"/>
            <w:lang w:val="en-CA" w:eastAsia="zh-CN"/>
          </w:rPr>
          <w:tab/>
        </w:r>
        <w:r w:rsidR="0036595F" w:rsidRPr="009045FE" w:rsidDel="00147D8C">
          <w:rPr>
            <w:sz w:val="22"/>
            <w:szCs w:val="22"/>
            <w:lang w:val="en-CA" w:eastAsia="zh-CN"/>
          </w:rPr>
          <w:tab/>
        </w:r>
      </w:del>
      <w:bookmarkStart w:id="1164" w:name="_GoBack"/>
      <w:bookmarkEnd w:id="1164"/>
      <w:del w:id="1165" w:author="Review_Lena0" w:date="2016-07-01T23:38:00Z">
        <w:r w:rsidR="0036595F" w:rsidRPr="009045FE" w:rsidDel="00B015D9">
          <w:rPr>
            <w:sz w:val="22"/>
            <w:szCs w:val="22"/>
            <w:lang w:val="en-CA" w:eastAsia="zh-CN"/>
          </w:rPr>
          <w:tab/>
        </w:r>
      </w:del>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1166" w:author="#5 JVET-C0038" w:date="2016-06-28T01:19:00Z">
        <w:r w:rsidR="00A91196">
          <w:rPr>
            <w:noProof/>
            <w:sz w:val="22"/>
            <w:szCs w:val="22"/>
            <w:lang w:val="en-CA"/>
          </w:rPr>
          <w:t>11</w:t>
        </w:r>
      </w:ins>
      <w:del w:id="1167" w:author="#5 JVET-C0038" w:date="2016-06-28T01:19:00Z">
        <w:r w:rsidR="008830FE" w:rsidDel="00A91196">
          <w:rPr>
            <w:noProof/>
            <w:sz w:val="22"/>
            <w:szCs w:val="22"/>
            <w:lang w:val="en-CA"/>
          </w:rPr>
          <w:delText>12</w:delText>
        </w:r>
      </w:del>
      <w:r w:rsidR="00E661EF" w:rsidRPr="009045FE">
        <w:rPr>
          <w:noProof/>
          <w:sz w:val="22"/>
          <w:szCs w:val="22"/>
          <w:lang w:val="en-CA"/>
        </w:rPr>
        <w:fldChar w:fldCharType="end"/>
      </w:r>
      <w:r w:rsidR="00E661EF" w:rsidRPr="009045FE">
        <w:rPr>
          <w:noProof/>
          <w:sz w:val="22"/>
          <w:szCs w:val="22"/>
          <w:lang w:val="en-CA"/>
        </w:rPr>
        <w:t>)</w:t>
      </w:r>
    </w:p>
    <w:p w:rsidR="00422463" w:rsidRPr="009045FE" w:rsidRDefault="0092286E" w:rsidP="0036595F">
      <w:pPr>
        <w:spacing w:before="120" w:after="120"/>
        <w:jc w:val="right"/>
        <w:rPr>
          <w:sz w:val="22"/>
          <w:szCs w:val="22"/>
          <w:lang w:val="en-CA"/>
        </w:rPr>
      </w:pPr>
      <m:oMath>
        <m:sSub>
          <m:sSubPr>
            <m:ctrlPr>
              <w:ins w:id="1168" w:author="Review_Lena0" w:date="2016-07-01T16:00:00Z">
                <w:rPr>
                  <w:rFonts w:ascii="Cambria Math" w:hAnsi="Cambria Math"/>
                  <w:sz w:val="22"/>
                  <w:szCs w:val="22"/>
                  <w:lang w:val="en-CA"/>
                </w:rPr>
              </w:ins>
            </m:ctrlPr>
          </m:sSubPr>
          <m:e>
            <m:r>
              <w:ins w:id="1169" w:author="Review_Lena0" w:date="2016-07-01T16:00:00Z">
                <w:rPr>
                  <w:rFonts w:ascii="Cambria Math" w:hAnsi="Cambria Math"/>
                  <w:sz w:val="22"/>
                  <w:szCs w:val="22"/>
                  <w:lang w:val="en-CA"/>
                </w:rPr>
                <m:t>v</m:t>
              </w:ins>
            </m:r>
          </m:e>
          <m:sub>
            <m:r>
              <w:ins w:id="1170" w:author="Review_Lena0" w:date="2016-07-01T16:00:00Z">
                <w:rPr>
                  <w:rFonts w:ascii="Cambria Math" w:hAnsi="Cambria Math"/>
                  <w:sz w:val="22"/>
                  <w:szCs w:val="22"/>
                  <w:lang w:val="en-CA"/>
                </w:rPr>
                <m:t>y</m:t>
              </w:ins>
            </m:r>
          </m:sub>
        </m:sSub>
        <m:r>
          <w:ins w:id="1171" w:author="Review_Lena0" w:date="2016-07-01T16:00:00Z">
            <w:rPr>
              <w:rFonts w:ascii="Cambria Math" w:hAnsi="Cambria Math"/>
              <w:sz w:val="22"/>
              <w:szCs w:val="22"/>
              <w:lang w:val="en-CA"/>
            </w:rPr>
            <m:t>=</m:t>
          </w:ins>
        </m:r>
        <m:d>
          <m:dPr>
            <m:ctrlPr>
              <w:ins w:id="1172" w:author="Review_Lena0" w:date="2016-07-01T16:00:00Z">
                <w:rPr>
                  <w:rFonts w:ascii="Cambria Math" w:hAnsi="Cambria Math"/>
                  <w:i/>
                  <w:sz w:val="22"/>
                  <w:szCs w:val="22"/>
                  <w:lang w:val="en-CA"/>
                </w:rPr>
              </w:ins>
            </m:ctrlPr>
          </m:dPr>
          <m:e>
            <m:sSub>
              <m:sSubPr>
                <m:ctrlPr>
                  <w:ins w:id="1173" w:author="Review_Lena0" w:date="2016-07-01T16:00:00Z">
                    <w:rPr>
                      <w:rFonts w:ascii="Cambria Math" w:hAnsi="Cambria Math"/>
                      <w:i/>
                      <w:sz w:val="22"/>
                      <w:szCs w:val="22"/>
                      <w:lang w:val="en-CA"/>
                    </w:rPr>
                  </w:ins>
                </m:ctrlPr>
              </m:sSubPr>
              <m:e>
                <m:r>
                  <w:ins w:id="1174" w:author="Review_Lena0" w:date="2016-07-01T16:00:00Z">
                    <w:rPr>
                      <w:rFonts w:ascii="Cambria Math" w:hAnsi="Cambria Math"/>
                      <w:sz w:val="22"/>
                      <w:szCs w:val="22"/>
                      <w:lang w:val="en-CA"/>
                    </w:rPr>
                    <m:t>s</m:t>
                  </w:ins>
                </m:r>
              </m:e>
              <m:sub>
                <m:r>
                  <w:ins w:id="1175" w:author="Review_Lena0" w:date="2016-07-01T16:00:00Z">
                    <w:rPr>
                      <w:rFonts w:ascii="Cambria Math" w:hAnsi="Cambria Math"/>
                      <w:sz w:val="22"/>
                      <w:szCs w:val="22"/>
                      <w:lang w:val="en-CA"/>
                    </w:rPr>
                    <m:t>5</m:t>
                  </w:ins>
                </m:r>
              </m:sub>
            </m:sSub>
            <m:r>
              <w:ins w:id="1176" w:author="Review_Lena0" w:date="2016-07-01T16:00:00Z">
                <w:rPr>
                  <w:rFonts w:ascii="Cambria Math" w:hAnsi="Cambria Math"/>
                  <w:sz w:val="22"/>
                  <w:szCs w:val="22"/>
                  <w:lang w:val="en-CA"/>
                </w:rPr>
                <m:t>+r</m:t>
              </w:ins>
            </m:r>
          </m:e>
        </m:d>
        <m:r>
          <w:ins w:id="1177" w:author="Review_Lena0" w:date="2016-07-01T16:00:00Z">
            <w:rPr>
              <w:rFonts w:ascii="Cambria Math" w:hAnsi="Cambria Math"/>
              <w:sz w:val="22"/>
              <w:szCs w:val="22"/>
              <w:lang w:val="en-CA"/>
            </w:rPr>
            <m:t>&gt;m?clip3</m:t>
          </w:ins>
        </m:r>
        <m:d>
          <m:dPr>
            <m:ctrlPr>
              <w:ins w:id="1178" w:author="Review_Lena0" w:date="2016-07-01T16:00:00Z">
                <w:rPr>
                  <w:rFonts w:ascii="Cambria Math" w:hAnsi="Cambria Math"/>
                  <w:i/>
                  <w:sz w:val="22"/>
                  <w:szCs w:val="22"/>
                  <w:lang w:val="en-CA"/>
                </w:rPr>
              </w:ins>
            </m:ctrlPr>
          </m:dPr>
          <m:e>
            <m:r>
              <w:ins w:id="1179" w:author="Review_Lena0" w:date="2016-07-01T16:00:00Z">
                <w:rPr>
                  <w:rFonts w:ascii="Cambria Math" w:hAnsi="Cambria Math"/>
                  <w:sz w:val="22"/>
                  <w:szCs w:val="22"/>
                  <w:lang w:val="en-CA"/>
                </w:rPr>
                <m:t>-thBIO,thBIO,-</m:t>
              </w:ins>
            </m:r>
            <m:f>
              <m:fPr>
                <m:ctrlPr>
                  <w:ins w:id="1180" w:author="Review_Lena0" w:date="2016-07-01T16:00:00Z">
                    <w:rPr>
                      <w:rFonts w:ascii="Cambria Math" w:hAnsi="Cambria Math"/>
                      <w:i/>
                      <w:sz w:val="22"/>
                      <w:szCs w:val="22"/>
                      <w:lang w:val="en-CA"/>
                    </w:rPr>
                  </w:ins>
                </m:ctrlPr>
              </m:fPr>
              <m:num>
                <m:sSub>
                  <m:sSubPr>
                    <m:ctrlPr>
                      <w:ins w:id="1181" w:author="Review_Lena0" w:date="2016-07-01T16:00:00Z">
                        <w:rPr>
                          <w:rFonts w:ascii="Cambria Math" w:hAnsi="Cambria Math"/>
                          <w:i/>
                          <w:sz w:val="22"/>
                          <w:szCs w:val="22"/>
                          <w:lang w:val="en-CA"/>
                        </w:rPr>
                      </w:ins>
                    </m:ctrlPr>
                  </m:sSubPr>
                  <m:e>
                    <m:r>
                      <w:ins w:id="1182" w:author="Review_Lena0" w:date="2016-07-01T16:00:00Z">
                        <w:rPr>
                          <w:rFonts w:ascii="Cambria Math" w:hAnsi="Cambria Math"/>
                          <w:sz w:val="22"/>
                          <w:szCs w:val="22"/>
                          <w:lang w:val="en-CA"/>
                        </w:rPr>
                        <m:t>s</m:t>
                      </w:ins>
                    </m:r>
                  </m:e>
                  <m:sub>
                    <m:r>
                      <w:ins w:id="1183" w:author="Review_Lena0" w:date="2016-07-01T16:00:00Z">
                        <w:rPr>
                          <w:rFonts w:ascii="Cambria Math" w:hAnsi="Cambria Math"/>
                          <w:sz w:val="22"/>
                          <w:szCs w:val="22"/>
                          <w:lang w:val="en-CA"/>
                        </w:rPr>
                        <m:t>6</m:t>
                      </w:ins>
                    </m:r>
                  </m:sub>
                </m:sSub>
                <m:r>
                  <w:ins w:id="1184" w:author="Review_Lena0" w:date="2016-07-01T16:00:00Z">
                    <w:rPr>
                      <w:rFonts w:ascii="Cambria Math" w:hAnsi="Cambria Math"/>
                      <w:sz w:val="22"/>
                      <w:szCs w:val="22"/>
                      <w:lang w:val="en-CA"/>
                    </w:rPr>
                    <m:t>-</m:t>
                  </w:ins>
                </m:r>
                <m:sSub>
                  <m:sSubPr>
                    <m:ctrlPr>
                      <w:ins w:id="1185" w:author="Review_Lena0" w:date="2016-07-01T16:00:00Z">
                        <w:rPr>
                          <w:rFonts w:ascii="Cambria Math" w:hAnsi="Cambria Math"/>
                          <w:i/>
                          <w:sz w:val="22"/>
                          <w:szCs w:val="22"/>
                          <w:lang w:val="en-CA"/>
                        </w:rPr>
                      </w:ins>
                    </m:ctrlPr>
                  </m:sSubPr>
                  <m:e>
                    <m:r>
                      <w:ins w:id="1186" w:author="Review_Lena0" w:date="2016-07-01T16:00:00Z">
                        <w:rPr>
                          <w:rFonts w:ascii="Cambria Math" w:hAnsi="Cambria Math"/>
                          <w:sz w:val="22"/>
                          <w:szCs w:val="22"/>
                          <w:lang w:val="en-CA"/>
                        </w:rPr>
                        <m:t>v</m:t>
                      </w:ins>
                    </m:r>
                  </m:e>
                  <m:sub>
                    <m:r>
                      <w:ins w:id="1187" w:author="Review_Lena0" w:date="2016-07-01T16:00:00Z">
                        <w:rPr>
                          <w:rFonts w:ascii="Cambria Math" w:hAnsi="Cambria Math"/>
                          <w:sz w:val="22"/>
                          <w:szCs w:val="22"/>
                          <w:lang w:val="en-CA"/>
                        </w:rPr>
                        <m:t>x</m:t>
                      </w:ins>
                    </m:r>
                  </m:sub>
                </m:sSub>
                <m:f>
                  <m:fPr>
                    <m:type m:val="lin"/>
                    <m:ctrlPr>
                      <w:ins w:id="1188" w:author="Review_Lena0" w:date="2016-07-01T16:00:00Z">
                        <w:rPr>
                          <w:rFonts w:ascii="Cambria Math" w:hAnsi="Cambria Math"/>
                          <w:i/>
                          <w:sz w:val="22"/>
                          <w:szCs w:val="22"/>
                          <w:lang w:val="en-CA"/>
                        </w:rPr>
                      </w:ins>
                    </m:ctrlPr>
                  </m:fPr>
                  <m:num>
                    <m:sSub>
                      <m:sSubPr>
                        <m:ctrlPr>
                          <w:ins w:id="1189" w:author="Review_Lena0" w:date="2016-07-01T16:00:00Z">
                            <w:rPr>
                              <w:rFonts w:ascii="Cambria Math" w:hAnsi="Cambria Math"/>
                              <w:i/>
                              <w:sz w:val="22"/>
                              <w:szCs w:val="22"/>
                              <w:lang w:val="en-CA"/>
                            </w:rPr>
                          </w:ins>
                        </m:ctrlPr>
                      </m:sSubPr>
                      <m:e>
                        <m:r>
                          <w:ins w:id="1190" w:author="Review_Lena0" w:date="2016-07-01T16:00:00Z">
                            <w:rPr>
                              <w:rFonts w:ascii="Cambria Math" w:hAnsi="Cambria Math"/>
                              <w:sz w:val="22"/>
                              <w:szCs w:val="22"/>
                              <w:lang w:val="en-CA"/>
                            </w:rPr>
                            <m:t>s</m:t>
                          </w:ins>
                        </m:r>
                      </m:e>
                      <m:sub>
                        <m:r>
                          <w:ins w:id="1191" w:author="Review_Lena0" w:date="2016-07-01T16:00:00Z">
                            <w:rPr>
                              <w:rFonts w:ascii="Cambria Math" w:hAnsi="Cambria Math"/>
                              <w:sz w:val="22"/>
                              <w:szCs w:val="22"/>
                              <w:lang w:val="en-CA"/>
                            </w:rPr>
                            <m:t>2</m:t>
                          </w:ins>
                        </m:r>
                      </m:sub>
                    </m:sSub>
                  </m:num>
                  <m:den>
                    <m:r>
                      <w:ins w:id="1192" w:author="Review_Lena0" w:date="2016-07-01T16:00:00Z">
                        <w:rPr>
                          <w:rFonts w:ascii="Cambria Math" w:hAnsi="Cambria Math"/>
                          <w:sz w:val="22"/>
                          <w:szCs w:val="22"/>
                          <w:lang w:val="en-CA"/>
                        </w:rPr>
                        <m:t>2</m:t>
                      </w:ins>
                    </m:r>
                  </m:den>
                </m:f>
              </m:num>
              <m:den>
                <m:d>
                  <m:dPr>
                    <m:ctrlPr>
                      <w:ins w:id="1193" w:author="Review_Lena0" w:date="2016-07-01T16:00:00Z">
                        <w:rPr>
                          <w:rFonts w:ascii="Cambria Math" w:hAnsi="Cambria Math"/>
                          <w:i/>
                          <w:sz w:val="22"/>
                          <w:szCs w:val="22"/>
                          <w:lang w:val="en-CA"/>
                        </w:rPr>
                      </w:ins>
                    </m:ctrlPr>
                  </m:dPr>
                  <m:e>
                    <m:sSub>
                      <m:sSubPr>
                        <m:ctrlPr>
                          <w:ins w:id="1194" w:author="Review_Lena0" w:date="2016-07-01T16:00:00Z">
                            <w:rPr>
                              <w:rFonts w:ascii="Cambria Math" w:hAnsi="Cambria Math"/>
                              <w:i/>
                              <w:sz w:val="22"/>
                              <w:szCs w:val="22"/>
                              <w:lang w:val="en-CA"/>
                            </w:rPr>
                          </w:ins>
                        </m:ctrlPr>
                      </m:sSubPr>
                      <m:e>
                        <m:r>
                          <w:ins w:id="1195" w:author="Review_Lena0" w:date="2016-07-01T16:00:00Z">
                            <w:rPr>
                              <w:rFonts w:ascii="Cambria Math" w:hAnsi="Cambria Math"/>
                              <w:sz w:val="22"/>
                              <w:szCs w:val="22"/>
                              <w:lang w:val="en-CA"/>
                            </w:rPr>
                            <m:t>s</m:t>
                          </w:ins>
                        </m:r>
                      </m:e>
                      <m:sub>
                        <m:r>
                          <w:ins w:id="1196" w:author="Review_Lena0" w:date="2016-07-01T16:00:00Z">
                            <w:rPr>
                              <w:rFonts w:ascii="Cambria Math" w:hAnsi="Cambria Math"/>
                              <w:sz w:val="22"/>
                              <w:szCs w:val="22"/>
                              <w:lang w:val="en-CA"/>
                            </w:rPr>
                            <m:t>5</m:t>
                          </w:ins>
                        </m:r>
                      </m:sub>
                    </m:sSub>
                    <m:r>
                      <w:ins w:id="1197" w:author="Review_Lena0" w:date="2016-07-01T16:00:00Z">
                        <w:rPr>
                          <w:rFonts w:ascii="Cambria Math" w:hAnsi="Cambria Math"/>
                          <w:sz w:val="22"/>
                          <w:szCs w:val="22"/>
                          <w:lang w:val="en-CA"/>
                        </w:rPr>
                        <m:t>+r</m:t>
                      </w:ins>
                    </m:r>
                  </m:e>
                </m:d>
              </m:den>
            </m:f>
          </m:e>
        </m:d>
        <m:r>
          <w:ins w:id="1198" w:author="Review_Lena0" w:date="2016-07-01T23:37:00Z">
            <w:rPr>
              <w:rFonts w:ascii="Cambria Math" w:hAnsi="Cambria Math"/>
              <w:sz w:val="22"/>
              <w:szCs w:val="22"/>
              <w:lang w:val="en-CA"/>
            </w:rPr>
            <m:t>:0</m:t>
          </w:ins>
        </m:r>
      </m:oMath>
      <w:del w:id="1199" w:author="Review_Lena0" w:date="2016-07-01T16:00:00Z">
        <w:r w:rsidR="00191619" w:rsidRPr="009045FE" w:rsidDel="00147D8C">
          <w:rPr>
            <w:position w:val="-14"/>
            <w:sz w:val="22"/>
            <w:szCs w:val="22"/>
            <w:lang w:val="en-CA"/>
          </w:rPr>
          <w:object w:dxaOrig="2200" w:dyaOrig="380">
            <v:shape id="_x0000_i1055" type="#_x0000_t75" style="width:115.5pt;height:21.75pt" o:ole="">
              <v:imagedata r:id="rId82" o:title=""/>
            </v:shape>
            <o:OLEObject Type="Embed" ProgID="Equation.3" ShapeID="_x0000_i1055" DrawAspect="Content" ObjectID="_1528922217" r:id="rId83"/>
          </w:object>
        </w:r>
        <w:r w:rsidR="00E661EF" w:rsidRPr="009045FE" w:rsidDel="00147D8C">
          <w:rPr>
            <w:sz w:val="22"/>
            <w:szCs w:val="22"/>
            <w:lang w:val="en-CA" w:eastAsia="zh-CN"/>
          </w:rPr>
          <w:tab/>
        </w:r>
        <w:r w:rsidR="0036595F" w:rsidRPr="009045FE" w:rsidDel="00147D8C">
          <w:rPr>
            <w:sz w:val="22"/>
            <w:szCs w:val="22"/>
            <w:lang w:val="en-CA" w:eastAsia="zh-CN"/>
          </w:rPr>
          <w:tab/>
        </w:r>
      </w:del>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1200" w:author="#5 JVET-C0038" w:date="2016-06-28T01:19:00Z">
        <w:r w:rsidR="00A91196">
          <w:rPr>
            <w:noProof/>
            <w:sz w:val="22"/>
            <w:szCs w:val="22"/>
            <w:lang w:val="en-CA"/>
          </w:rPr>
          <w:t>12</w:t>
        </w:r>
      </w:ins>
      <w:del w:id="1201" w:author="#5 JVET-C0038" w:date="2016-06-28T01:19:00Z">
        <w:r w:rsidR="008830FE" w:rsidDel="00A91196">
          <w:rPr>
            <w:noProof/>
            <w:sz w:val="22"/>
            <w:szCs w:val="22"/>
            <w:lang w:val="en-CA"/>
          </w:rPr>
          <w:delText>13</w:delText>
        </w:r>
      </w:del>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where,</w:t>
      </w:r>
    </w:p>
    <w:p w:rsidR="00422463" w:rsidRPr="009045FE" w:rsidRDefault="00191619" w:rsidP="00F17B66">
      <w:pPr>
        <w:spacing w:before="120" w:after="120"/>
        <w:jc w:val="right"/>
        <w:rPr>
          <w:sz w:val="22"/>
          <w:szCs w:val="22"/>
          <w:lang w:val="en-CA"/>
        </w:rPr>
      </w:pPr>
      <w:r w:rsidRPr="009045FE">
        <w:rPr>
          <w:position w:val="-96"/>
          <w:sz w:val="22"/>
          <w:szCs w:val="22"/>
          <w:lang w:val="en-CA"/>
        </w:rPr>
        <w:object w:dxaOrig="7440" w:dyaOrig="1860">
          <v:shape id="_x0000_i1056" type="#_x0000_t75" style="width:5in;height:93.75pt" o:ole="">
            <v:imagedata r:id="rId84" o:title=""/>
          </v:shape>
          <o:OLEObject Type="Embed" ProgID="Equation.3" ShapeID="_x0000_i1056" DrawAspect="Content" ObjectID="_1528922218" r:id="rId85"/>
        </w:object>
      </w:r>
      <w:r w:rsidR="00E661EF" w:rsidRPr="009045FE">
        <w:rPr>
          <w:sz w:val="22"/>
          <w:szCs w:val="22"/>
          <w:lang w:val="en-CA" w:eastAsia="zh-CN"/>
        </w:rPr>
        <w:tab/>
      </w:r>
      <w:r w:rsidR="0006340B" w:rsidRPr="009045FE">
        <w:rPr>
          <w:sz w:val="22"/>
          <w:szCs w:val="22"/>
          <w:lang w:val="en-CA" w:eastAsia="zh-CN"/>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ins w:id="1202" w:author="#5 JVET-C0038" w:date="2016-06-28T01:19:00Z">
        <w:r w:rsidR="00A91196">
          <w:rPr>
            <w:noProof/>
            <w:sz w:val="22"/>
            <w:szCs w:val="22"/>
            <w:lang w:val="en-CA"/>
          </w:rPr>
          <w:t>13</w:t>
        </w:r>
      </w:ins>
      <w:del w:id="1203" w:author="#5 JVET-C0038" w:date="2016-06-28T01:19:00Z">
        <w:r w:rsidR="008830FE" w:rsidDel="00A91196">
          <w:rPr>
            <w:noProof/>
            <w:sz w:val="22"/>
            <w:szCs w:val="22"/>
            <w:lang w:val="en-CA"/>
          </w:rPr>
          <w:delText>14</w:delText>
        </w:r>
      </w:del>
      <w:r w:rsidR="00E661EF" w:rsidRPr="009045FE">
        <w:rPr>
          <w:noProof/>
          <w:sz w:val="22"/>
          <w:szCs w:val="22"/>
          <w:lang w:val="en-CA"/>
        </w:rPr>
        <w:fldChar w:fldCharType="end"/>
      </w:r>
      <w:r w:rsidR="00E661EF" w:rsidRPr="009045FE">
        <w:rPr>
          <w:noProof/>
          <w:sz w:val="22"/>
          <w:szCs w:val="22"/>
          <w:lang w:val="en-CA"/>
        </w:rPr>
        <w:t>)</w:t>
      </w:r>
    </w:p>
    <w:p w:rsidR="00D603CF" w:rsidRPr="00F21957" w:rsidRDefault="00F927E7">
      <w:pPr>
        <w:spacing w:before="120" w:after="120"/>
        <w:jc w:val="both"/>
        <w:rPr>
          <w:ins w:id="1204" w:author="#2 JVET-C0025" w:date="2016-06-25T14:18:00Z"/>
          <w:rFonts w:eastAsia="SimSun"/>
          <w:sz w:val="22"/>
          <w:szCs w:val="22"/>
          <w:lang w:val="en-CA"/>
        </w:rPr>
        <w:pPrChange w:id="1205" w:author="Review_Lena0" w:date="2016-07-01T16:01:00Z">
          <w:pPr/>
        </w:pPrChange>
      </w:pPr>
      <w:ins w:id="1206" w:author="#2 JVET-C0025" w:date="2016-06-25T14:16:00Z">
        <w:del w:id="1207" w:author="Review_Lena0" w:date="2016-07-01T16:03:00Z">
          <w:r w:rsidRPr="00F21957" w:rsidDel="008B1DE6">
            <w:rPr>
              <w:rFonts w:eastAsia="SimSun"/>
              <w:sz w:val="22"/>
              <w:szCs w:val="22"/>
              <w:lang w:val="en-CA"/>
            </w:rPr>
            <w:delText>In some cases,</w:delText>
          </w:r>
        </w:del>
      </w:ins>
      <w:ins w:id="1208" w:author="#2 JVET-C0025" w:date="2016-06-25T14:17:00Z">
        <w:del w:id="1209" w:author="Review_Lena0" w:date="2016-07-01T16:03:00Z">
          <w:r w:rsidRPr="00F21957" w:rsidDel="008B1DE6">
            <w:rPr>
              <w:rFonts w:eastAsia="SimSun"/>
              <w:sz w:val="22"/>
              <w:szCs w:val="22"/>
              <w:lang w:val="en-CA"/>
            </w:rPr>
            <w:delText xml:space="preserve"> </w:delText>
          </w:r>
        </w:del>
      </w:ins>
      <w:ins w:id="1210" w:author="#2 JVET-C0025" w:date="2016-06-25T14:16:00Z">
        <w:del w:id="1211" w:author="Review_Lena0" w:date="2016-07-01T16:03:00Z">
          <w:r w:rsidRPr="00F21957" w:rsidDel="008B1DE6">
            <w:rPr>
              <w:rFonts w:eastAsia="SimSun"/>
              <w:sz w:val="22"/>
              <w:szCs w:val="22"/>
              <w:lang w:val="en-CA"/>
              <w:rPrChange w:id="1212" w:author="#5 JVET-C0038" w:date="2016-06-28T00:25:00Z">
                <w:rPr>
                  <w:rFonts w:eastAsia="SimSun"/>
                  <w:lang w:val="en-CA"/>
                </w:rPr>
              </w:rPrChange>
            </w:rPr>
            <w:delText xml:space="preserve">MV </w:delText>
          </w:r>
        </w:del>
      </w:ins>
      <w:ins w:id="1213" w:author="#2 JVET-C0025" w:date="2016-06-25T14:18:00Z">
        <w:del w:id="1214" w:author="Review_Lena0" w:date="2016-07-01T16:03:00Z">
          <w:r w:rsidRPr="00F21957" w:rsidDel="008B1DE6">
            <w:rPr>
              <w:rFonts w:eastAsia="SimSun"/>
              <w:sz w:val="22"/>
              <w:szCs w:val="22"/>
              <w:lang w:val="en-CA"/>
            </w:rPr>
            <w:delText>regiment</w:delText>
          </w:r>
          <w:r w:rsidRPr="00F21957" w:rsidDel="008B1DE6">
            <w:rPr>
              <w:rFonts w:eastAsia="SimSun"/>
              <w:sz w:val="22"/>
              <w:szCs w:val="22"/>
              <w:lang w:val="en-CA"/>
              <w:rPrChange w:id="1215" w:author="#5 JVET-C0038" w:date="2016-06-28T00:25:00Z">
                <w:rPr>
                  <w:rFonts w:eastAsia="SimSun"/>
                  <w:lang w:val="en-CA"/>
                </w:rPr>
              </w:rPrChange>
            </w:rPr>
            <w:delText xml:space="preserve"> </w:delText>
          </w:r>
        </w:del>
      </w:ins>
      <w:ins w:id="1216" w:author="#2 JVET-C0025" w:date="2016-06-25T14:17:00Z">
        <w:del w:id="1217" w:author="Review_Lena0" w:date="2016-07-01T16:03:00Z">
          <w:r w:rsidRPr="00F21957" w:rsidDel="008B1DE6">
            <w:rPr>
              <w:rFonts w:eastAsia="SimSun"/>
              <w:sz w:val="22"/>
              <w:szCs w:val="22"/>
              <w:lang w:val="en-CA"/>
            </w:rPr>
            <w:delText>of BIO might be</w:delText>
          </w:r>
        </w:del>
      </w:ins>
      <w:ins w:id="1218" w:author="#2 JVET-C0025" w:date="2016-06-25T14:16:00Z">
        <w:del w:id="1219" w:author="Review_Lena0" w:date="2016-07-01T16:03:00Z">
          <w:r w:rsidRPr="00F21957" w:rsidDel="008B1DE6">
            <w:rPr>
              <w:rFonts w:eastAsia="SimSun"/>
              <w:sz w:val="22"/>
              <w:szCs w:val="22"/>
              <w:lang w:val="en-CA"/>
              <w:rPrChange w:id="1220" w:author="#5 JVET-C0038" w:date="2016-06-28T00:25:00Z">
                <w:rPr>
                  <w:rFonts w:eastAsia="SimSun"/>
                  <w:lang w:val="en-CA"/>
                </w:rPr>
              </w:rPrChange>
            </w:rPr>
            <w:delText xml:space="preserve"> unreliable</w:delText>
          </w:r>
        </w:del>
      </w:ins>
      <w:ins w:id="1221" w:author="#2 JVET-C0025" w:date="2016-06-25T14:17:00Z">
        <w:del w:id="1222" w:author="Review_Lena0" w:date="2016-07-01T16:03:00Z">
          <w:r w:rsidRPr="00F21957" w:rsidDel="008B1DE6">
            <w:rPr>
              <w:rFonts w:eastAsia="SimSun"/>
              <w:sz w:val="22"/>
              <w:szCs w:val="22"/>
              <w:lang w:val="en-CA"/>
            </w:rPr>
            <w:delText xml:space="preserve"> due to noise or irregular motion.</w:delText>
          </w:r>
        </w:del>
      </w:ins>
      <w:ins w:id="1223" w:author="#2 JVET-C0025" w:date="2016-06-25T14:16:00Z">
        <w:del w:id="1224" w:author="Review_Lena0" w:date="2016-07-01T16:03:00Z">
          <w:r w:rsidRPr="00F21957" w:rsidDel="008B1DE6">
            <w:rPr>
              <w:rFonts w:eastAsia="SimSun"/>
              <w:sz w:val="22"/>
              <w:szCs w:val="22"/>
              <w:lang w:val="en-CA"/>
              <w:rPrChange w:id="1225" w:author="#5 JVET-C0038" w:date="2016-06-28T00:25:00Z">
                <w:rPr>
                  <w:rFonts w:eastAsia="SimSun"/>
                  <w:lang w:val="en-CA"/>
                </w:rPr>
              </w:rPrChange>
            </w:rPr>
            <w:delText xml:space="preserve"> </w:delText>
          </w:r>
        </w:del>
      </w:ins>
      <w:ins w:id="1226" w:author="#2 JVET-C0025" w:date="2016-06-25T14:17:00Z">
        <w:del w:id="1227" w:author="Review_Lena0" w:date="2016-07-01T16:03:00Z">
          <w:r w:rsidRPr="00F21957" w:rsidDel="008B1DE6">
            <w:rPr>
              <w:rFonts w:eastAsia="SimSun"/>
              <w:sz w:val="22"/>
              <w:szCs w:val="22"/>
              <w:lang w:val="en-CA"/>
            </w:rPr>
            <w:delText>Therefore</w:delText>
          </w:r>
        </w:del>
      </w:ins>
      <w:ins w:id="1228" w:author="#2 JVET-C0025" w:date="2016-06-25T14:16:00Z">
        <w:del w:id="1229" w:author="Review_Lena0" w:date="2016-07-01T16:03:00Z">
          <w:r w:rsidRPr="00F21957" w:rsidDel="008B1DE6">
            <w:rPr>
              <w:rFonts w:eastAsia="SimSun"/>
              <w:sz w:val="22"/>
              <w:szCs w:val="22"/>
              <w:lang w:val="en-CA"/>
              <w:rPrChange w:id="1230" w:author="#5 JVET-C0038" w:date="2016-06-28T00:25:00Z">
                <w:rPr>
                  <w:rFonts w:eastAsia="SimSun"/>
                  <w:lang w:val="en-CA"/>
                </w:rPr>
              </w:rPrChange>
            </w:rPr>
            <w:delText>, in BIO</w:delText>
          </w:r>
        </w:del>
      </w:ins>
      <w:ins w:id="1231" w:author="#2 JVET-C0025" w:date="2016-06-25T14:17:00Z">
        <w:del w:id="1232" w:author="Review_Lena0" w:date="2016-07-01T16:03:00Z">
          <w:r w:rsidRPr="00F21957" w:rsidDel="008B1DE6">
            <w:rPr>
              <w:rFonts w:eastAsia="SimSun"/>
              <w:sz w:val="22"/>
              <w:szCs w:val="22"/>
              <w:lang w:val="en-CA"/>
            </w:rPr>
            <w:delText>,</w:delText>
          </w:r>
        </w:del>
      </w:ins>
      <w:ins w:id="1233" w:author="#2 JVET-C0025" w:date="2016-06-25T14:16:00Z">
        <w:del w:id="1234" w:author="Review_Lena0" w:date="2016-07-01T16:03:00Z">
          <w:r w:rsidRPr="00F21957" w:rsidDel="008B1DE6">
            <w:rPr>
              <w:rFonts w:eastAsia="SimSun"/>
              <w:sz w:val="22"/>
              <w:szCs w:val="22"/>
              <w:lang w:val="en-CA"/>
              <w:rPrChange w:id="1235" w:author="#5 JVET-C0038" w:date="2016-06-28T00:25:00Z">
                <w:rPr>
                  <w:rFonts w:eastAsia="SimSun"/>
                  <w:lang w:val="en-CA"/>
                </w:rPr>
              </w:rPrChange>
            </w:rPr>
            <w:delText xml:space="preserve"> the </w:delText>
          </w:r>
          <w:r w:rsidRPr="00F21957" w:rsidDel="008B1DE6">
            <w:rPr>
              <w:rFonts w:eastAsia="SimSun"/>
              <w:sz w:val="22"/>
              <w:szCs w:val="22"/>
              <w:lang w:val="en-CA"/>
            </w:rPr>
            <w:delText>magnitude</w:delText>
          </w:r>
          <w:r w:rsidRPr="00F21957" w:rsidDel="008B1DE6">
            <w:rPr>
              <w:rFonts w:eastAsia="SimSun"/>
              <w:sz w:val="22"/>
              <w:szCs w:val="22"/>
              <w:lang w:val="en-CA"/>
              <w:rPrChange w:id="1236" w:author="#5 JVET-C0038" w:date="2016-06-28T00:25:00Z">
                <w:rPr>
                  <w:rFonts w:eastAsia="SimSun"/>
                  <w:lang w:val="en-CA"/>
                </w:rPr>
              </w:rPrChange>
            </w:rPr>
            <w:delText xml:space="preserve"> of MV </w:delText>
          </w:r>
          <w:r w:rsidRPr="00F21957" w:rsidDel="008B1DE6">
            <w:rPr>
              <w:rFonts w:eastAsia="SimSun"/>
              <w:sz w:val="22"/>
              <w:szCs w:val="22"/>
              <w:lang w:val="en-CA"/>
            </w:rPr>
            <w:delText>regiment</w:delText>
          </w:r>
          <w:r w:rsidR="004E1DB1" w:rsidRPr="00F21957" w:rsidDel="008B1DE6">
            <w:rPr>
              <w:rFonts w:eastAsia="SimSun"/>
              <w:sz w:val="22"/>
              <w:szCs w:val="22"/>
              <w:lang w:val="en-CA"/>
              <w:rPrChange w:id="1237" w:author="#5 JVET-C0038" w:date="2016-06-28T00:25:00Z">
                <w:rPr>
                  <w:rFonts w:eastAsia="SimSun"/>
                  <w:lang w:val="en-CA"/>
                </w:rPr>
              </w:rPrChange>
            </w:rPr>
            <w:delText xml:space="preserve"> is clipped to the certain threshold</w:delText>
          </w:r>
        </w:del>
      </w:ins>
      <w:ins w:id="1238" w:author="#2 JVET-C0025" w:date="2016-06-25T14:28:00Z">
        <w:del w:id="1239" w:author="Review_Lena0" w:date="2016-07-01T16:01:00Z">
          <w:r w:rsidR="00EA4BFE" w:rsidRPr="00F21957" w:rsidDel="00D603CF">
            <w:rPr>
              <w:rFonts w:eastAsia="SimSun"/>
              <w:sz w:val="22"/>
              <w:szCs w:val="22"/>
              <w:lang w:val="en-CA"/>
            </w:rPr>
            <w:delText>,</w:delText>
          </w:r>
        </w:del>
        <w:del w:id="1240" w:author="Review_Lena0" w:date="2016-07-01T16:03:00Z">
          <w:r w:rsidR="00EA4BFE" w:rsidRPr="00F21957" w:rsidDel="008B1DE6">
            <w:rPr>
              <w:rFonts w:eastAsia="SimSun"/>
              <w:sz w:val="22"/>
              <w:szCs w:val="22"/>
              <w:lang w:val="en-CA"/>
            </w:rPr>
            <w:delText xml:space="preserve"> </w:delText>
          </w:r>
        </w:del>
        <w:del w:id="1241" w:author="Review_Lena0" w:date="2016-07-01T16:01:00Z">
          <w:r w:rsidR="00EA4BFE" w:rsidRPr="00F21957" w:rsidDel="00D603CF">
            <w:rPr>
              <w:rFonts w:eastAsia="SimSun"/>
              <w:sz w:val="22"/>
              <w:szCs w:val="22"/>
              <w:lang w:val="en-CA"/>
            </w:rPr>
            <w:delText>as follows:</w:delText>
          </w:r>
        </w:del>
      </w:ins>
      <w:ins w:id="1242" w:author="Review_Lena0" w:date="2016-07-01T16:01:00Z">
        <w:r w:rsidR="00D603CF">
          <w:rPr>
            <w:rFonts w:eastAsia="Malgun Gothic"/>
            <w:sz w:val="22"/>
            <w:szCs w:val="22"/>
            <w:lang w:val="en-CA"/>
          </w:rPr>
          <w:t>I</w:t>
        </w:r>
        <w:r w:rsidR="00D603CF">
          <w:rPr>
            <w:rFonts w:eastAsia="Malgun Gothic" w:hint="eastAsia"/>
            <w:sz w:val="22"/>
            <w:szCs w:val="22"/>
            <w:lang w:val="en-CA"/>
          </w:rPr>
          <w:t xml:space="preserve">n order to avoid </w:t>
        </w:r>
        <w:r w:rsidR="00D603CF" w:rsidRPr="00D603CF">
          <w:rPr>
            <w:rFonts w:eastAsia="SimSun"/>
            <w:sz w:val="22"/>
            <w:szCs w:val="22"/>
            <w:lang w:val="en-CA"/>
            <w:rPrChange w:id="1243" w:author="Review_Lena0" w:date="2016-07-01T16:01:00Z">
              <w:rPr>
                <w:rFonts w:eastAsia="Malgun Gothic"/>
                <w:sz w:val="22"/>
                <w:szCs w:val="22"/>
                <w:lang w:val="en-CA"/>
              </w:rPr>
            </w:rPrChange>
          </w:rPr>
          <w:t>division</w:t>
        </w:r>
        <w:r w:rsidR="00D603CF">
          <w:rPr>
            <w:rFonts w:eastAsia="Malgun Gothic" w:hint="eastAsia"/>
            <w:sz w:val="22"/>
            <w:szCs w:val="22"/>
            <w:lang w:val="en-CA"/>
          </w:rPr>
          <w:t xml:space="preserve"> by zero or very small value</w:t>
        </w:r>
        <w:r w:rsidR="00D603CF">
          <w:rPr>
            <w:rFonts w:eastAsia="Malgun Gothic"/>
            <w:sz w:val="22"/>
            <w:szCs w:val="22"/>
            <w:lang w:val="en-CA"/>
          </w:rPr>
          <w:t>,</w:t>
        </w:r>
        <w:r w:rsidR="00D603CF">
          <w:rPr>
            <w:rFonts w:eastAsia="Malgun Gothic" w:hint="eastAsia"/>
            <w:sz w:val="22"/>
            <w:szCs w:val="22"/>
            <w:lang w:val="en-CA"/>
          </w:rPr>
          <w:t xml:space="preserve"> regularization parameters </w:t>
        </w:r>
        <w:r w:rsidR="00D603CF" w:rsidRPr="00E14954">
          <w:rPr>
            <w:rFonts w:eastAsia="Malgun Gothic"/>
            <w:i/>
            <w:sz w:val="22"/>
            <w:szCs w:val="22"/>
            <w:lang w:val="en-CA"/>
          </w:rPr>
          <w:t>r</w:t>
        </w:r>
        <w:r w:rsidR="00D603CF">
          <w:rPr>
            <w:rFonts w:eastAsia="Malgun Gothic" w:hint="eastAsia"/>
            <w:sz w:val="22"/>
            <w:szCs w:val="22"/>
            <w:lang w:val="en-CA"/>
          </w:rPr>
          <w:t xml:space="preserve"> and </w:t>
        </w:r>
        <w:r w:rsidR="00D603CF" w:rsidRPr="00E14954">
          <w:rPr>
            <w:rFonts w:eastAsia="Malgun Gothic"/>
            <w:i/>
            <w:sz w:val="22"/>
            <w:szCs w:val="22"/>
            <w:lang w:val="en-CA"/>
          </w:rPr>
          <w:t>m</w:t>
        </w:r>
        <w:r w:rsidR="00D603CF">
          <w:rPr>
            <w:rFonts w:eastAsia="Malgun Gothic" w:hint="eastAsia"/>
            <w:sz w:val="22"/>
            <w:szCs w:val="22"/>
            <w:lang w:val="en-CA"/>
          </w:rPr>
          <w:t xml:space="preserve"> are introduced in </w:t>
        </w:r>
      </w:ins>
      <w:ins w:id="1244" w:author="Review_Lena0" w:date="2016-07-01T16:02:00Z">
        <w:r w:rsidR="00D603CF">
          <w:rPr>
            <w:rFonts w:eastAsia="Malgun Gothic"/>
            <w:sz w:val="22"/>
            <w:szCs w:val="22"/>
            <w:lang w:val="en-CA"/>
          </w:rPr>
          <w:t xml:space="preserve">equations </w:t>
        </w:r>
      </w:ins>
      <w:ins w:id="1245" w:author="Review_Lena0" w:date="2016-07-01T16:01:00Z">
        <w:r w:rsidR="00D603CF">
          <w:rPr>
            <w:rFonts w:eastAsia="Malgun Gothic" w:hint="eastAsia"/>
            <w:sz w:val="22"/>
            <w:szCs w:val="22"/>
            <w:lang w:val="en-CA"/>
          </w:rPr>
          <w:t>(11), (12).</w:t>
        </w:r>
      </w:ins>
    </w:p>
    <w:p w:rsidR="00EA4BFE" w:rsidRPr="00F21957" w:rsidRDefault="00EA4BFE" w:rsidP="00EA4BFE">
      <w:pPr>
        <w:spacing w:before="120" w:after="120"/>
        <w:jc w:val="right"/>
        <w:rPr>
          <w:ins w:id="1246" w:author="#2 JVET-C0025" w:date="2016-06-25T14:28:00Z"/>
          <w:noProof/>
          <w:sz w:val="22"/>
          <w:szCs w:val="22"/>
          <w:lang w:val="en-CA"/>
        </w:rPr>
      </w:pPr>
      <w:ins w:id="1247" w:author="#2 JVET-C0025" w:date="2016-06-25T14:28:00Z">
        <w:del w:id="1248" w:author="Review_Lena0" w:date="2016-07-01T16:02:00Z">
          <w:r w:rsidRPr="00F21957" w:rsidDel="00D603CF">
            <w:rPr>
              <w:position w:val="-12"/>
              <w:sz w:val="22"/>
              <w:szCs w:val="22"/>
              <w:lang w:val="en-CA"/>
            </w:rPr>
            <w:object w:dxaOrig="2720" w:dyaOrig="360">
              <v:shape id="_x0000_i1057" type="#_x0000_t75" style="width:151.5pt;height:21.75pt" o:ole="">
                <v:imagedata r:id="rId86" o:title=""/>
              </v:shape>
              <o:OLEObject Type="Embed" ProgID="Equation.3" ShapeID="_x0000_i1057" DrawAspect="Content" ObjectID="_1528922219" r:id="rId87"/>
            </w:object>
          </w:r>
        </w:del>
      </w:ins>
      <m:oMath>
        <m:r>
          <w:ins w:id="1249" w:author="Review_Lena0" w:date="2016-07-01T16:02:00Z">
            <w:rPr>
              <w:rFonts w:ascii="Cambria Math" w:hAnsi="Cambria Math"/>
              <w:sz w:val="22"/>
              <w:szCs w:val="22"/>
              <w:lang w:val="en-CA"/>
            </w:rPr>
            <m:t>r</m:t>
          </w:ins>
        </m:r>
        <m:r>
          <w:ins w:id="1250" w:author="Review_Lena0" w:date="2016-07-01T16:02:00Z">
            <m:rPr>
              <m:sty m:val="p"/>
            </m:rPr>
            <w:rPr>
              <w:rFonts w:ascii="Cambria Math" w:hAnsi="Cambria Math"/>
              <w:sz w:val="22"/>
              <w:szCs w:val="22"/>
              <w:lang w:val="en-CA"/>
            </w:rPr>
            <m:t>=500∙</m:t>
          </w:ins>
        </m:r>
        <m:sSup>
          <m:sSupPr>
            <m:ctrlPr>
              <w:ins w:id="1251" w:author="Review_Lena0" w:date="2016-07-01T16:02:00Z">
                <w:rPr>
                  <w:rFonts w:ascii="Cambria Math" w:hAnsi="Cambria Math"/>
                  <w:sz w:val="22"/>
                  <w:szCs w:val="22"/>
                  <w:lang w:val="en-CA"/>
                </w:rPr>
              </w:ins>
            </m:ctrlPr>
          </m:sSupPr>
          <m:e>
            <m:r>
              <w:ins w:id="1252" w:author="Review_Lena0" w:date="2016-07-01T16:02:00Z">
                <w:rPr>
                  <w:rFonts w:ascii="Cambria Math" w:hAnsi="Cambria Math"/>
                  <w:sz w:val="22"/>
                  <w:szCs w:val="22"/>
                  <w:lang w:val="en-CA"/>
                </w:rPr>
                <m:t>4</m:t>
              </w:ins>
            </m:r>
          </m:e>
          <m:sup>
            <m:r>
              <w:ins w:id="1253" w:author="Review_Lena0" w:date="2016-07-01T16:02:00Z">
                <w:rPr>
                  <w:rFonts w:ascii="Cambria Math" w:hAnsi="Cambria Math"/>
                  <w:sz w:val="22"/>
                  <w:szCs w:val="22"/>
                  <w:lang w:val="en-CA"/>
                </w:rPr>
                <m:t>d-8</m:t>
              </w:ins>
            </m:r>
          </m:sup>
        </m:sSup>
      </m:oMath>
      <w:ins w:id="1254" w:author="#2 JVET-C0025" w:date="2016-06-25T14:28:00Z">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ins>
      <w:ins w:id="1255" w:author="#5 JVET-C0038" w:date="2016-06-28T01:19:00Z">
        <w:r w:rsidR="00A91196">
          <w:rPr>
            <w:noProof/>
            <w:sz w:val="22"/>
            <w:szCs w:val="22"/>
            <w:lang w:val="en-CA"/>
          </w:rPr>
          <w:t>14</w:t>
        </w:r>
      </w:ins>
      <w:ins w:id="1256" w:author="#2 JVET-C0025" w:date="2016-06-25T14:28:00Z">
        <w:del w:id="1257" w:author="#5 JVET-C0038" w:date="2016-06-28T01:19:00Z">
          <w:r w:rsidRPr="00F21957" w:rsidDel="00A91196">
            <w:rPr>
              <w:noProof/>
              <w:sz w:val="22"/>
              <w:szCs w:val="22"/>
              <w:lang w:val="en-CA"/>
            </w:rPr>
            <w:delText>12</w:delText>
          </w:r>
        </w:del>
        <w:r w:rsidRPr="00F21957">
          <w:rPr>
            <w:noProof/>
            <w:sz w:val="22"/>
            <w:szCs w:val="22"/>
            <w:lang w:val="en-CA"/>
          </w:rPr>
          <w:fldChar w:fldCharType="end"/>
        </w:r>
        <w:r w:rsidRPr="00F21957">
          <w:rPr>
            <w:noProof/>
            <w:sz w:val="22"/>
            <w:szCs w:val="22"/>
            <w:lang w:val="en-CA"/>
          </w:rPr>
          <w:t>)</w:t>
        </w:r>
      </w:ins>
    </w:p>
    <w:p w:rsidR="00EA4BFE" w:rsidRPr="00F21957" w:rsidRDefault="00EA4BFE" w:rsidP="00EA4BFE">
      <w:pPr>
        <w:spacing w:before="120" w:after="120"/>
        <w:jc w:val="right"/>
        <w:rPr>
          <w:ins w:id="1258" w:author="#2 JVET-C0025" w:date="2016-06-25T14:28:00Z"/>
          <w:noProof/>
          <w:sz w:val="22"/>
          <w:szCs w:val="22"/>
          <w:lang w:val="en-CA"/>
        </w:rPr>
      </w:pPr>
      <w:ins w:id="1259" w:author="#2 JVET-C0025" w:date="2016-06-25T14:28:00Z">
        <w:del w:id="1260" w:author="Review_Lena0" w:date="2016-07-01T16:03:00Z">
          <w:r w:rsidRPr="00F21957" w:rsidDel="00675F76">
            <w:rPr>
              <w:position w:val="-14"/>
              <w:sz w:val="22"/>
              <w:szCs w:val="22"/>
            </w:rPr>
            <w:object w:dxaOrig="2720" w:dyaOrig="380">
              <v:shape id="_x0000_i1058" type="#_x0000_t75" style="width:151.5pt;height:21.75pt" o:ole="">
                <v:imagedata r:id="rId88" o:title=""/>
              </v:shape>
              <o:OLEObject Type="Embed" ProgID="Equation.3" ShapeID="_x0000_i1058" DrawAspect="Content" ObjectID="_1528922220" r:id="rId89"/>
            </w:object>
          </w:r>
        </w:del>
      </w:ins>
      <m:oMath>
        <m:r>
          <w:ins w:id="1261" w:author="Review_Lena0" w:date="2016-07-01T16:02:00Z">
            <w:rPr>
              <w:rFonts w:ascii="Cambria Math" w:hAnsi="Cambria Math"/>
              <w:sz w:val="22"/>
              <w:szCs w:val="22"/>
              <w:lang w:val="en-CA"/>
            </w:rPr>
            <m:t>m</m:t>
          </w:ins>
        </m:r>
        <m:r>
          <w:ins w:id="1262" w:author="Review_Lena0" w:date="2016-07-01T16:02:00Z">
            <m:rPr>
              <m:sty m:val="p"/>
            </m:rPr>
            <w:rPr>
              <w:rFonts w:ascii="Cambria Math" w:hAnsi="Cambria Math"/>
              <w:sz w:val="22"/>
              <w:szCs w:val="22"/>
              <w:lang w:val="en-CA"/>
            </w:rPr>
            <m:t>=700∙</m:t>
          </w:ins>
        </m:r>
        <m:sSup>
          <m:sSupPr>
            <m:ctrlPr>
              <w:ins w:id="1263" w:author="Review_Lena0" w:date="2016-07-01T16:02:00Z">
                <w:rPr>
                  <w:rFonts w:ascii="Cambria Math" w:hAnsi="Cambria Math"/>
                  <w:sz w:val="22"/>
                  <w:szCs w:val="22"/>
                  <w:lang w:val="en-CA"/>
                </w:rPr>
              </w:ins>
            </m:ctrlPr>
          </m:sSupPr>
          <m:e>
            <m:r>
              <w:ins w:id="1264" w:author="Review_Lena0" w:date="2016-07-01T16:02:00Z">
                <w:rPr>
                  <w:rFonts w:ascii="Cambria Math" w:hAnsi="Cambria Math"/>
                  <w:sz w:val="22"/>
                  <w:szCs w:val="22"/>
                  <w:lang w:val="en-CA"/>
                </w:rPr>
                <m:t>4</m:t>
              </w:ins>
            </m:r>
          </m:e>
          <m:sup>
            <m:r>
              <w:ins w:id="1265" w:author="Review_Lena0" w:date="2016-07-01T16:02:00Z">
                <w:rPr>
                  <w:rFonts w:ascii="Cambria Math" w:hAnsi="Cambria Math"/>
                  <w:sz w:val="22"/>
                  <w:szCs w:val="22"/>
                  <w:lang w:val="en-CA"/>
                </w:rPr>
                <m:t>d-8</m:t>
              </w:ins>
            </m:r>
          </m:sup>
        </m:sSup>
      </m:oMath>
      <w:ins w:id="1266" w:author="Review_Lena0" w:date="2016-07-01T16:02:00Z">
        <w:r w:rsidR="00675F76" w:rsidRPr="00F21957">
          <w:rPr>
            <w:sz w:val="22"/>
            <w:szCs w:val="22"/>
            <w:lang w:val="en-CA" w:eastAsia="zh-CN"/>
          </w:rPr>
          <w:tab/>
        </w:r>
      </w:ins>
      <w:ins w:id="1267" w:author="#2 JVET-C0025" w:date="2016-06-25T14:28:00Z">
        <w:del w:id="1268" w:author="Review_Lena0" w:date="2016-07-01T16:03:00Z">
          <w:r w:rsidRPr="00F21957" w:rsidDel="00675F76">
            <w:rPr>
              <w:sz w:val="22"/>
              <w:szCs w:val="22"/>
              <w:lang w:val="en-CA" w:eastAsia="zh-CN"/>
            </w:rPr>
            <w:tab/>
          </w:r>
        </w:del>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ins>
      <w:ins w:id="1269" w:author="#5 JVET-C0038" w:date="2016-06-28T01:19:00Z">
        <w:r w:rsidR="00A91196">
          <w:rPr>
            <w:noProof/>
            <w:sz w:val="22"/>
            <w:szCs w:val="22"/>
            <w:lang w:val="en-CA"/>
          </w:rPr>
          <w:t>15</w:t>
        </w:r>
      </w:ins>
      <w:ins w:id="1270" w:author="#2 JVET-C0025" w:date="2016-06-25T14:28:00Z">
        <w:del w:id="1271" w:author="#5 JVET-C0038" w:date="2016-06-28T01:19:00Z">
          <w:r w:rsidRPr="00F21957" w:rsidDel="00A91196">
            <w:rPr>
              <w:noProof/>
              <w:sz w:val="22"/>
              <w:szCs w:val="22"/>
              <w:lang w:val="en-CA"/>
            </w:rPr>
            <w:delText>12</w:delText>
          </w:r>
        </w:del>
        <w:r w:rsidRPr="00F21957">
          <w:rPr>
            <w:noProof/>
            <w:sz w:val="22"/>
            <w:szCs w:val="22"/>
            <w:lang w:val="en-CA"/>
          </w:rPr>
          <w:fldChar w:fldCharType="end"/>
        </w:r>
        <w:r w:rsidRPr="00F21957">
          <w:rPr>
            <w:noProof/>
            <w:sz w:val="22"/>
            <w:szCs w:val="22"/>
            <w:lang w:val="en-CA"/>
          </w:rPr>
          <w:t>)</w:t>
        </w:r>
      </w:ins>
    </w:p>
    <w:p w:rsidR="00CD1FEF" w:rsidRDefault="00CD1FEF">
      <w:pPr>
        <w:jc w:val="both"/>
        <w:rPr>
          <w:ins w:id="1272" w:author="Review_Lena0" w:date="2016-07-01T16:05:00Z"/>
          <w:rFonts w:eastAsia="SimSun"/>
          <w:sz w:val="22"/>
          <w:szCs w:val="22"/>
          <w:lang w:val="en-CA"/>
        </w:rPr>
        <w:pPrChange w:id="1273" w:author="Review_Lena0" w:date="2016-07-01T16:03:00Z">
          <w:pPr>
            <w:spacing w:before="120" w:after="120"/>
            <w:jc w:val="both"/>
          </w:pPr>
        </w:pPrChange>
      </w:pPr>
      <w:ins w:id="1274" w:author="Review_Lena0" w:date="2016-07-01T16:04:00Z">
        <w:r>
          <w:rPr>
            <w:rFonts w:hint="eastAsia"/>
            <w:noProof/>
            <w:sz w:val="22"/>
            <w:szCs w:val="22"/>
            <w:lang w:val="en-CA"/>
          </w:rPr>
          <w:t xml:space="preserve">Here </w:t>
        </w:r>
        <m:oMath>
          <m:r>
            <w:rPr>
              <w:rFonts w:ascii="Cambria Math" w:hAnsi="Cambria Math" w:hint="eastAsia"/>
              <w:sz w:val="22"/>
              <w:szCs w:val="22"/>
              <w:lang w:val="en-CA"/>
            </w:rPr>
            <m:t>d</m:t>
          </m:r>
        </m:oMath>
      </w:ins>
      <w:ins w:id="1275" w:author="Review_Lena0" w:date="2016-07-01T16:05:00Z">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ins>
    </w:p>
    <w:p w:rsidR="00F927E7" w:rsidRPr="00F21957" w:rsidRDefault="008B1DE6" w:rsidP="00CD1FEF">
      <w:pPr>
        <w:spacing w:before="120" w:after="120"/>
        <w:jc w:val="both"/>
        <w:rPr>
          <w:ins w:id="1276" w:author="#2 JVET-C0025" w:date="2016-06-25T14:16:00Z"/>
          <w:rFonts w:eastAsia="SimSun"/>
          <w:sz w:val="22"/>
          <w:szCs w:val="22"/>
          <w:lang w:val="en-CA"/>
        </w:rPr>
      </w:pPr>
      <w:ins w:id="1277" w:author="Review_Lena0" w:date="2016-07-01T16:03:00Z">
        <w:r w:rsidRPr="00F21957">
          <w:rPr>
            <w:rFonts w:eastAsia="SimSun"/>
            <w:sz w:val="22"/>
            <w:szCs w:val="22"/>
            <w:lang w:val="en-CA"/>
          </w:rPr>
          <w:t xml:space="preserve">In some cases, </w:t>
        </w:r>
        <w:r w:rsidRPr="00493031">
          <w:rPr>
            <w:rFonts w:eastAsia="SimSun"/>
            <w:sz w:val="22"/>
            <w:szCs w:val="22"/>
            <w:lang w:val="en-CA"/>
          </w:rPr>
          <w:t xml:space="preserve">MV </w:t>
        </w:r>
        <w:r w:rsidRPr="00CD1FEF">
          <w:rPr>
            <w:rFonts w:eastAsia="Malgun Gothic"/>
            <w:sz w:val="22"/>
            <w:szCs w:val="22"/>
            <w:lang w:val="en-CA"/>
            <w:rPrChange w:id="1278" w:author="Review_Lena0" w:date="2016-07-01T16:05:00Z">
              <w:rPr>
                <w:rFonts w:eastAsia="SimSun"/>
                <w:sz w:val="22"/>
                <w:szCs w:val="22"/>
                <w:lang w:val="en-CA"/>
              </w:rPr>
            </w:rPrChange>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ins>
      <m:oMath>
        <m:sSub>
          <m:sSubPr>
            <m:ctrlPr>
              <w:ins w:id="1279" w:author="#2 JVET-C0025" w:date="2016-06-25T14:16:00Z">
                <w:del w:id="1280" w:author="Review_JC0" w:date="2016-06-28T16:41:00Z">
                  <w:rPr>
                    <w:rFonts w:ascii="Cambria Math" w:eastAsia="SimSun" w:hAnsi="Cambria Math"/>
                    <w:i/>
                    <w:sz w:val="22"/>
                    <w:szCs w:val="22"/>
                    <w:lang w:val="en-CA"/>
                  </w:rPr>
                </w:del>
              </w:ins>
            </m:ctrlPr>
          </m:sSubPr>
          <m:e>
            <m:r>
              <w:ins w:id="1281" w:author="#2 JVET-C0025" w:date="2016-06-25T14:16:00Z">
                <w:del w:id="1282" w:author="Review_JC0" w:date="2016-06-28T16:41:00Z">
                  <w:rPr>
                    <w:rFonts w:ascii="Cambria Math" w:eastAsia="SimSun" w:hAnsi="Cambria Math"/>
                    <w:sz w:val="22"/>
                    <w:szCs w:val="22"/>
                    <w:lang w:val="en-CA"/>
                  </w:rPr>
                  <m:t>v</m:t>
                </w:del>
              </w:ins>
            </m:r>
          </m:e>
          <m:sub>
            <m:r>
              <w:ins w:id="1283" w:author="#2 JVET-C0025" w:date="2016-06-25T14:16:00Z">
                <w:del w:id="1284" w:author="Review_JC0" w:date="2016-06-28T16:41:00Z">
                  <w:rPr>
                    <w:rFonts w:ascii="Cambria Math" w:eastAsia="SimSun" w:hAnsi="Cambria Math"/>
                    <w:sz w:val="22"/>
                    <w:szCs w:val="22"/>
                    <w:lang w:val="en-CA"/>
                  </w:rPr>
                  <m:t>x</m:t>
                </w:del>
              </w:ins>
            </m:r>
          </m:sub>
        </m:sSub>
        <m:sSub>
          <m:sSubPr>
            <m:ctrlPr>
              <w:ins w:id="1285" w:author="#2 JVET-C0025" w:date="2016-06-25T14:16:00Z">
                <w:del w:id="1286" w:author="Review_JC0" w:date="2016-06-28T16:41:00Z">
                  <w:rPr>
                    <w:rFonts w:ascii="Cambria Math" w:eastAsia="SimSun" w:hAnsi="Cambria Math"/>
                    <w:i/>
                    <w:sz w:val="22"/>
                    <w:szCs w:val="22"/>
                    <w:lang w:val="en-CA"/>
                  </w:rPr>
                </w:del>
              </w:ins>
            </m:ctrlPr>
          </m:sSubPr>
          <m:e>
            <m:r>
              <w:ins w:id="1287" w:author="#2 JVET-C0025" w:date="2016-06-25T14:16:00Z">
                <w:del w:id="1288" w:author="Review_JC0" w:date="2016-06-28T16:41:00Z">
                  <w:rPr>
                    <w:rFonts w:ascii="Cambria Math" w:eastAsia="SimSun" w:hAnsi="Cambria Math"/>
                    <w:sz w:val="22"/>
                    <w:szCs w:val="22"/>
                    <w:lang w:val="en-CA"/>
                  </w:rPr>
                  <m:t>v</m:t>
                </w:del>
              </w:ins>
            </m:r>
          </m:e>
          <m:sub>
            <m:r>
              <w:ins w:id="1289" w:author="#2 JVET-C0025" w:date="2016-06-25T14:16:00Z">
                <w:del w:id="1290" w:author="Review_JC0" w:date="2016-06-28T16:41:00Z">
                  <w:rPr>
                    <w:rFonts w:ascii="Cambria Math" w:eastAsia="SimSun" w:hAnsi="Cambria Math"/>
                    <w:sz w:val="22"/>
                    <w:szCs w:val="22"/>
                    <w:lang w:val="en-CA"/>
                  </w:rPr>
                  <m:t>y</m:t>
                </w:del>
              </w:ins>
            </m:r>
          </m:sub>
        </m:sSub>
        <m:sSub>
          <m:sSubPr>
            <m:ctrlPr>
              <w:ins w:id="1291" w:author="#2 JVET-C0025" w:date="2016-06-25T14:16:00Z">
                <w:del w:id="1292" w:author="Review_JC0" w:date="2016-06-28T16:41:00Z">
                  <w:rPr>
                    <w:rFonts w:ascii="Cambria Math" w:eastAsia="SimSun" w:hAnsi="Cambria Math"/>
                    <w:i/>
                    <w:sz w:val="22"/>
                    <w:szCs w:val="22"/>
                    <w:lang w:val="en-CA"/>
                  </w:rPr>
                </w:del>
              </w:ins>
            </m:ctrlPr>
          </m:sSubPr>
          <m:e>
            <m:r>
              <w:ins w:id="1293" w:author="#2 JVET-C0025" w:date="2016-06-25T14:16:00Z">
                <w:del w:id="1294" w:author="Review_JC0" w:date="2016-06-28T16:41:00Z">
                  <w:rPr>
                    <w:rFonts w:ascii="Cambria Math" w:eastAsia="SimSun" w:hAnsi="Cambria Math"/>
                    <w:sz w:val="22"/>
                    <w:szCs w:val="22"/>
                    <w:lang w:val="en-CA"/>
                  </w:rPr>
                  <m:t>v</m:t>
                </w:del>
              </w:ins>
            </m:r>
          </m:e>
          <m:sub>
            <m:r>
              <w:ins w:id="1295" w:author="#2 JVET-C0025" w:date="2016-06-25T14:16:00Z">
                <w:del w:id="1296" w:author="Review_JC0" w:date="2016-06-28T16:41:00Z">
                  <w:rPr>
                    <w:rFonts w:ascii="Cambria Math" w:eastAsia="SimSun" w:hAnsi="Cambria Math"/>
                    <w:sz w:val="22"/>
                    <w:szCs w:val="22"/>
                    <w:lang w:val="en-CA"/>
                  </w:rPr>
                  <m:t>x</m:t>
                </w:del>
              </w:ins>
            </m:r>
          </m:sub>
        </m:sSub>
        <m:r>
          <w:ins w:id="1297" w:author="#2 JVET-C0025" w:date="2016-06-25T14:21:00Z">
            <w:del w:id="1298" w:author="Review_JC0" w:date="2016-06-28T16:42:00Z">
              <m:rPr>
                <m:sty m:val="p"/>
              </m:rPr>
              <w:rPr>
                <w:rFonts w:ascii="Cambria Math" w:eastAsia="SimSun" w:hAnsi="Cambria Math"/>
                <w:sz w:val="22"/>
                <w:szCs w:val="22"/>
                <w:lang w:val="en-CA"/>
              </w:rPr>
              <m:t xml:space="preserve">In </m:t>
            </w:del>
          </w:ins>
        </m:r>
        <m:r>
          <w:ins w:id="1299" w:author="#2 JVET-C0025" w:date="2016-06-25T14:21:00Z">
            <w:del w:id="1300" w:author="Review_JC0" w:date="2016-06-28T16:41:00Z">
              <m:rPr>
                <m:sty m:val="p"/>
              </m:rPr>
              <w:rPr>
                <w:rFonts w:ascii="Cambria Math" w:eastAsia="SimSun" w:hAnsi="Cambria Math"/>
                <w:sz w:val="22"/>
                <w:szCs w:val="22"/>
                <w:lang w:val="en-CA"/>
              </w:rPr>
              <m:t xml:space="preserve">current </m:t>
            </w:del>
          </w:ins>
        </m:r>
        <m:r>
          <w:ins w:id="1301" w:author="#2 JVET-C0025" w:date="2016-06-25T14:21:00Z">
            <w:del w:id="1302" w:author="Review_JC0" w:date="2016-06-28T16:42:00Z">
              <m:rPr>
                <m:sty m:val="p"/>
              </m:rPr>
              <w:rPr>
                <w:rFonts w:ascii="Cambria Math" w:eastAsia="SimSun" w:hAnsi="Cambria Math"/>
                <w:sz w:val="22"/>
                <w:szCs w:val="22"/>
                <w:lang w:val="en-CA"/>
              </w:rPr>
              <m:t xml:space="preserve">JEM, </m:t>
            </w:del>
          </w:ins>
        </m:r>
        <m:sSub>
          <m:sSubPr>
            <m:ctrlPr>
              <w:ins w:id="1303" w:author="#2 JVET-C0025" w:date="2016-06-25T14:16:00Z">
                <w:del w:id="1304" w:author="Review_JC0" w:date="2016-06-28T16:42:00Z">
                  <w:rPr>
                    <w:rFonts w:ascii="Cambria Math" w:eastAsia="SimSun" w:hAnsi="Cambria Math"/>
                    <w:i/>
                    <w:sz w:val="22"/>
                    <w:szCs w:val="22"/>
                    <w:lang w:val="en-CA"/>
                  </w:rPr>
                </w:del>
              </w:ins>
            </m:ctrlPr>
          </m:sSubPr>
          <m:e>
            <m:r>
              <w:ins w:id="1305" w:author="#2 JVET-C0025" w:date="2016-06-25T14:16:00Z">
                <w:del w:id="1306" w:author="Review_JC0" w:date="2016-06-28T16:42:00Z">
                  <w:rPr>
                    <w:rFonts w:ascii="Cambria Math" w:eastAsia="SimSun" w:hAnsi="Cambria Math"/>
                    <w:sz w:val="22"/>
                    <w:szCs w:val="22"/>
                    <w:lang w:val="en-CA"/>
                  </w:rPr>
                  <m:t>(v</m:t>
                </w:del>
              </w:ins>
            </m:r>
          </m:e>
          <m:sub>
            <m:r>
              <w:ins w:id="1307" w:author="#2 JVET-C0025" w:date="2016-06-25T14:16:00Z">
                <w:del w:id="1308" w:author="Review_JC0" w:date="2016-06-28T16:42:00Z">
                  <w:rPr>
                    <w:rFonts w:ascii="Cambria Math" w:eastAsia="SimSun" w:hAnsi="Cambria Math"/>
                    <w:sz w:val="22"/>
                    <w:szCs w:val="22"/>
                    <w:lang w:val="en-CA"/>
                  </w:rPr>
                  <m:t>x</m:t>
                </w:del>
              </w:ins>
            </m:r>
          </m:sub>
        </m:sSub>
        <m:r>
          <w:ins w:id="1309" w:author="#2 JVET-C0025" w:date="2016-06-25T14:16:00Z">
            <w:del w:id="1310" w:author="Review_JC0" w:date="2016-06-28T16:42:00Z">
              <w:rPr>
                <w:rFonts w:ascii="Cambria Math" w:eastAsia="SimSun" w:hAnsi="Cambria Math"/>
                <w:sz w:val="22"/>
                <w:szCs w:val="22"/>
                <w:lang w:val="en-CA"/>
              </w:rPr>
              <m:t>,</m:t>
            </w:del>
          </w:ins>
        </m:r>
        <m:sSub>
          <m:sSubPr>
            <m:ctrlPr>
              <w:ins w:id="1311" w:author="#2 JVET-C0025" w:date="2016-06-25T14:16:00Z">
                <w:del w:id="1312" w:author="Review_JC0" w:date="2016-06-28T16:42:00Z">
                  <w:rPr>
                    <w:rFonts w:ascii="Cambria Math" w:eastAsia="SimSun" w:hAnsi="Cambria Math"/>
                    <w:i/>
                    <w:sz w:val="22"/>
                    <w:szCs w:val="22"/>
                    <w:lang w:val="en-CA"/>
                  </w:rPr>
                </w:del>
              </w:ins>
            </m:ctrlPr>
          </m:sSubPr>
          <m:e>
            <m:r>
              <w:ins w:id="1313" w:author="#2 JVET-C0025" w:date="2016-06-25T14:16:00Z">
                <w:del w:id="1314" w:author="Review_JC0" w:date="2016-06-28T16:42:00Z">
                  <w:rPr>
                    <w:rFonts w:ascii="Cambria Math" w:eastAsia="SimSun" w:hAnsi="Cambria Math"/>
                    <w:sz w:val="22"/>
                    <w:szCs w:val="22"/>
                    <w:lang w:val="en-CA"/>
                  </w:rPr>
                  <m:t>v</m:t>
                </w:del>
              </w:ins>
            </m:r>
          </m:e>
          <m:sub>
            <m:r>
              <w:ins w:id="1315" w:author="#2 JVET-C0025" w:date="2016-06-25T14:16:00Z">
                <w:del w:id="1316" w:author="Review_JC0" w:date="2016-06-28T16:42:00Z">
                  <w:rPr>
                    <w:rFonts w:ascii="Cambria Math" w:eastAsia="SimSun" w:hAnsi="Cambria Math"/>
                    <w:sz w:val="22"/>
                    <w:szCs w:val="22"/>
                    <w:lang w:val="en-CA"/>
                  </w:rPr>
                  <m:t>y</m:t>
                </w:del>
              </w:ins>
            </m:r>
          </m:sub>
        </m:sSub>
        <m:r>
          <w:ins w:id="1317" w:author="#2 JVET-C0025" w:date="2016-06-25T14:16:00Z">
            <w:del w:id="1318" w:author="Review_JC0" w:date="2016-06-28T16:41:00Z">
              <w:rPr>
                <w:rFonts w:ascii="Cambria Math" w:eastAsia="SimSun" w:hAnsi="Cambria Math"/>
                <w:sz w:val="22"/>
                <w:szCs w:val="22"/>
                <w:lang w:val="en-CA"/>
              </w:rPr>
              <m:t>)</m:t>
            </w:del>
          </w:ins>
        </m:r>
        <m:r>
          <w:ins w:id="1319" w:author="#2 JVET-C0025" w:date="2016-06-25T14:21:00Z">
            <w:del w:id="1320" w:author="Review_JC0" w:date="2016-06-28T16:42:00Z">
              <m:rPr>
                <m:sty m:val="p"/>
              </m:rPr>
              <w:rPr>
                <w:rFonts w:ascii="Cambria Math" w:eastAsia="SimSun" w:hAnsi="Cambria Math"/>
                <w:sz w:val="22"/>
                <w:szCs w:val="22"/>
                <w:lang w:val="en-CA"/>
              </w:rPr>
              <m:t>t</m:t>
            </w:del>
          </w:ins>
        </m:r>
      </m:oMath>
      <w:ins w:id="1321" w:author="Review_JC0" w:date="2016-06-28T16:42:00Z">
        <w:r w:rsidR="00F45BC5">
          <w:rPr>
            <w:rFonts w:eastAsia="SimSun"/>
            <w:sz w:val="22"/>
            <w:szCs w:val="22"/>
            <w:lang w:val="en-CA"/>
          </w:rPr>
          <w:t>T</w:t>
        </w:r>
      </w:ins>
      <w:ins w:id="1322" w:author="#2 JVET-C0025" w:date="2016-06-25T14:20:00Z">
        <w:r w:rsidR="00F927E7" w:rsidRPr="00F21957">
          <w:rPr>
            <w:rFonts w:eastAsia="SimSun"/>
            <w:sz w:val="22"/>
            <w:szCs w:val="22"/>
            <w:lang w:val="en-CA"/>
          </w:rPr>
          <w:t xml:space="preserve">he threshold </w:t>
        </w:r>
      </w:ins>
      <w:ins w:id="1323" w:author="#2 JVET-C0025" w:date="2016-06-25T14:28:00Z">
        <w:r w:rsidR="00EA4BFE" w:rsidRPr="00F21957">
          <w:rPr>
            <w:rFonts w:eastAsia="SimSun"/>
            <w:sz w:val="22"/>
            <w:szCs w:val="22"/>
            <w:lang w:val="en-CA"/>
          </w:rPr>
          <w:t xml:space="preserve">value </w:t>
        </w:r>
      </w:ins>
      <w:ins w:id="1324" w:author="#2 JVET-C0025" w:date="2016-06-25T14:21:00Z">
        <w:r w:rsidR="00F927E7" w:rsidRPr="00F21957">
          <w:rPr>
            <w:rFonts w:eastAsia="SimSun"/>
            <w:sz w:val="22"/>
            <w:szCs w:val="22"/>
            <w:lang w:val="en-CA"/>
          </w:rPr>
          <w:t xml:space="preserve">is determined </w:t>
        </w:r>
      </w:ins>
      <w:ins w:id="1325" w:author="#2 JVET-C0025" w:date="2016-06-25T14:30:00Z">
        <w:r w:rsidR="00EA4BFE" w:rsidRPr="00F21957">
          <w:rPr>
            <w:rFonts w:eastAsia="SimSun"/>
            <w:sz w:val="22"/>
            <w:szCs w:val="22"/>
            <w:lang w:val="en-CA"/>
          </w:rPr>
          <w:t xml:space="preserve">based on </w:t>
        </w:r>
      </w:ins>
      <w:ins w:id="1326" w:author="#2 JVET-C0025" w:date="2016-06-25T14:21:00Z">
        <w:r w:rsidR="00F927E7" w:rsidRPr="00F21957">
          <w:rPr>
            <w:rFonts w:eastAsia="SimSun"/>
            <w:sz w:val="22"/>
            <w:szCs w:val="22"/>
            <w:lang w:val="en-CA"/>
          </w:rPr>
          <w:t xml:space="preserve">whether all the reference pictures of the current </w:t>
        </w:r>
      </w:ins>
      <w:ins w:id="1327" w:author="#2 JVET-C0025" w:date="2016-06-25T14:22:00Z">
        <w:r w:rsidR="00F927E7" w:rsidRPr="00F21957">
          <w:rPr>
            <w:rFonts w:eastAsia="SimSun"/>
            <w:sz w:val="22"/>
            <w:szCs w:val="22"/>
            <w:lang w:val="en-CA"/>
          </w:rPr>
          <w:t>picture are all from one direction</w:t>
        </w:r>
        <w:r w:rsidR="00EA4BFE" w:rsidRPr="00F21957">
          <w:rPr>
            <w:rFonts w:eastAsia="SimSun"/>
            <w:sz w:val="22"/>
            <w:szCs w:val="22"/>
            <w:lang w:val="en-CA"/>
            <w:rPrChange w:id="1328" w:author="#5 JVET-C0038" w:date="2016-06-28T00:25:00Z">
              <w:rPr>
                <w:rFonts w:eastAsia="SimSun"/>
                <w:lang w:val="en-CA"/>
              </w:rPr>
            </w:rPrChange>
          </w:rPr>
          <w:t>.</w:t>
        </w:r>
      </w:ins>
      <w:ins w:id="1329" w:author="#2 JVET-C0025" w:date="2016-06-25T14:28:00Z">
        <w:r w:rsidR="00EA4BFE" w:rsidRPr="00F21957">
          <w:rPr>
            <w:rFonts w:eastAsia="SimSun"/>
            <w:sz w:val="22"/>
            <w:szCs w:val="22"/>
            <w:lang w:val="en-CA"/>
            <w:rPrChange w:id="1330" w:author="#5 JVET-C0038" w:date="2016-06-28T00:25:00Z">
              <w:rPr>
                <w:rFonts w:eastAsia="SimSun"/>
                <w:lang w:val="en-CA"/>
              </w:rPr>
            </w:rPrChange>
          </w:rPr>
          <w:t xml:space="preserve"> </w:t>
        </w:r>
      </w:ins>
      <w:ins w:id="1331" w:author="#2 JVET-C0025" w:date="2016-06-25T14:30:00Z">
        <w:r w:rsidR="00EA4BFE" w:rsidRPr="00F21957">
          <w:rPr>
            <w:rFonts w:eastAsia="SimSun"/>
            <w:sz w:val="22"/>
            <w:szCs w:val="22"/>
            <w:lang w:val="en-CA"/>
            <w:rPrChange w:id="1332" w:author="#5 JVET-C0038" w:date="2016-06-28T00:25:00Z">
              <w:rPr>
                <w:rFonts w:eastAsia="SimSun"/>
                <w:lang w:val="en-CA"/>
              </w:rPr>
            </w:rPrChange>
          </w:rPr>
          <w:t xml:space="preserve">If </w:t>
        </w:r>
      </w:ins>
      <w:ins w:id="1333" w:author="#2 JVET-C0025" w:date="2016-06-25T14:28:00Z">
        <w:r w:rsidR="00EA4BFE" w:rsidRPr="00F21957">
          <w:rPr>
            <w:rFonts w:eastAsia="SimSun"/>
            <w:sz w:val="22"/>
            <w:szCs w:val="22"/>
            <w:lang w:val="en-CA"/>
            <w:rPrChange w:id="1334" w:author="#5 JVET-C0038" w:date="2016-06-28T00:25:00Z">
              <w:rPr>
                <w:rFonts w:eastAsia="SimSun"/>
                <w:lang w:val="en-CA"/>
              </w:rPr>
            </w:rPrChange>
          </w:rPr>
          <w:t>all the reference pictures of the current picture</w:t>
        </w:r>
      </w:ins>
      <w:ins w:id="1335" w:author="#2 JVET-C0025" w:date="2016-06-25T14:30:00Z">
        <w:r w:rsidR="00EA4BFE" w:rsidRPr="00F21957">
          <w:rPr>
            <w:rFonts w:eastAsia="SimSun"/>
            <w:sz w:val="22"/>
            <w:szCs w:val="22"/>
            <w:lang w:val="en-CA"/>
            <w:rPrChange w:id="1336" w:author="#5 JVET-C0038" w:date="2016-06-28T00:25:00Z">
              <w:rPr>
                <w:rFonts w:eastAsia="SimSun"/>
                <w:lang w:val="en-CA"/>
              </w:rPr>
            </w:rPrChange>
          </w:rPr>
          <w:t>s</w:t>
        </w:r>
      </w:ins>
      <w:ins w:id="1337" w:author="#2 JVET-C0025" w:date="2016-06-25T14:28:00Z">
        <w:r w:rsidR="00EA4BFE" w:rsidRPr="00F21957">
          <w:rPr>
            <w:rFonts w:eastAsia="SimSun"/>
            <w:sz w:val="22"/>
            <w:szCs w:val="22"/>
            <w:lang w:val="en-CA"/>
            <w:rPrChange w:id="1338" w:author="#5 JVET-C0038" w:date="2016-06-28T00:25:00Z">
              <w:rPr>
                <w:rFonts w:eastAsia="SimSun"/>
                <w:lang w:val="en-CA"/>
              </w:rPr>
            </w:rPrChange>
          </w:rPr>
          <w:t xml:space="preserve"> </w:t>
        </w:r>
      </w:ins>
      <w:ins w:id="1339" w:author="#2 JVET-C0025" w:date="2016-06-25T14:30:00Z">
        <w:r w:rsidR="00EA4BFE" w:rsidRPr="00F21957">
          <w:rPr>
            <w:rFonts w:eastAsia="SimSun"/>
            <w:sz w:val="22"/>
            <w:szCs w:val="22"/>
            <w:lang w:val="en-CA"/>
            <w:rPrChange w:id="1340" w:author="#5 JVET-C0038" w:date="2016-06-28T00:25:00Z">
              <w:rPr>
                <w:rFonts w:eastAsia="SimSun"/>
                <w:lang w:val="en-CA"/>
              </w:rPr>
            </w:rPrChange>
          </w:rPr>
          <w:t xml:space="preserve">of the current picture are </w:t>
        </w:r>
      </w:ins>
      <w:ins w:id="1341" w:author="#2 JVET-C0025" w:date="2016-06-25T14:28:00Z">
        <w:r w:rsidR="00EA4BFE" w:rsidRPr="00F21957">
          <w:rPr>
            <w:rFonts w:eastAsia="SimSun"/>
            <w:sz w:val="22"/>
            <w:szCs w:val="22"/>
            <w:lang w:val="en-CA"/>
            <w:rPrChange w:id="1342" w:author="#5 JVET-C0038" w:date="2016-06-28T00:25:00Z">
              <w:rPr>
                <w:rFonts w:eastAsia="SimSun"/>
                <w:lang w:val="en-CA"/>
              </w:rPr>
            </w:rPrChange>
          </w:rPr>
          <w:t>from one direction</w:t>
        </w:r>
      </w:ins>
      <w:ins w:id="1343" w:author="#2 JVET-C0025" w:date="2016-06-25T14:30:00Z">
        <w:r w:rsidR="00EA4BFE" w:rsidRPr="00F21957">
          <w:rPr>
            <w:rFonts w:eastAsia="SimSun"/>
            <w:sz w:val="22"/>
            <w:szCs w:val="22"/>
            <w:lang w:val="en-CA"/>
            <w:rPrChange w:id="1344" w:author="#5 JVET-C0038" w:date="2016-06-28T00:25:00Z">
              <w:rPr>
                <w:rFonts w:eastAsia="SimSun"/>
                <w:lang w:val="en-CA"/>
              </w:rPr>
            </w:rPrChange>
          </w:rPr>
          <w:t>,</w:t>
        </w:r>
      </w:ins>
      <w:ins w:id="1345" w:author="#2 JVET-C0025" w:date="2016-06-25T14:29:00Z">
        <w:r w:rsidR="00EA4BFE" w:rsidRPr="00F21957">
          <w:rPr>
            <w:rFonts w:eastAsia="SimSun"/>
            <w:sz w:val="22"/>
            <w:szCs w:val="22"/>
            <w:lang w:val="en-CA"/>
            <w:rPrChange w:id="1346" w:author="#5 JVET-C0038" w:date="2016-06-28T00:25:00Z">
              <w:rPr>
                <w:rFonts w:eastAsia="SimSun"/>
                <w:lang w:val="en-CA"/>
              </w:rPr>
            </w:rPrChange>
          </w:rPr>
          <w:t xml:space="preserve"> the value of the threshold is set to </w:t>
        </w:r>
      </w:ins>
      <m:oMath>
        <m:sSup>
          <m:sSupPr>
            <m:ctrlPr>
              <w:ins w:id="1347" w:author="Review_Lena0" w:date="2016-07-01T16:06:00Z">
                <w:rPr>
                  <w:rFonts w:ascii="Cambria Math" w:hAnsi="Cambria Math"/>
                  <w:i/>
                  <w:sz w:val="22"/>
                  <w:szCs w:val="22"/>
                  <w:lang w:val="en-CA"/>
                </w:rPr>
              </w:ins>
            </m:ctrlPr>
          </m:sSupPr>
          <m:e>
            <m:r>
              <w:ins w:id="1348" w:author="Review_Lena0" w:date="2016-07-01T16:06:00Z">
                <w:rPr>
                  <w:rFonts w:ascii="Cambria Math" w:hAnsi="Cambria Math"/>
                  <w:sz w:val="22"/>
                  <w:szCs w:val="22"/>
                  <w:lang w:val="en-CA"/>
                </w:rPr>
                <m:t>12</m:t>
              </w:ins>
            </m:r>
            <m:r>
              <w:ins w:id="1349" w:author="Review_Lena0" w:date="2016-07-01T16:07:00Z">
                <w:rPr>
                  <w:rFonts w:ascii="Cambria Math" w:hAnsi="Cambria Math"/>
                  <w:sz w:val="22"/>
                  <w:szCs w:val="22"/>
                  <w:lang w:val="en-CA"/>
                </w:rPr>
                <m:t>×</m:t>
              </w:ins>
            </m:r>
            <m:r>
              <w:ins w:id="1350" w:author="Review_Lena0" w:date="2016-07-01T16:06:00Z">
                <w:rPr>
                  <w:rFonts w:ascii="Cambria Math" w:hAnsi="Cambria Math"/>
                  <w:sz w:val="22"/>
                  <w:szCs w:val="22"/>
                  <w:lang w:val="en-CA"/>
                </w:rPr>
                <m:t>2</m:t>
              </w:ins>
            </m:r>
          </m:e>
          <m:sup>
            <m:r>
              <w:ins w:id="1351" w:author="Review_Lena0" w:date="2016-07-01T16:06:00Z">
                <w:rPr>
                  <w:rFonts w:ascii="Cambria Math" w:hAnsi="Cambria Math"/>
                  <w:sz w:val="22"/>
                  <w:szCs w:val="22"/>
                  <w:lang w:val="en-CA"/>
                </w:rPr>
                <m:t>14-d</m:t>
              </w:ins>
            </m:r>
          </m:sup>
        </m:sSup>
      </m:oMath>
      <w:ins w:id="1352" w:author="#2 JVET-C0025" w:date="2016-06-25T14:29:00Z">
        <w:del w:id="1353" w:author="Review_Lena0" w:date="2016-07-01T15:44:00Z">
          <w:r w:rsidR="00EA4BFE" w:rsidRPr="00F21957" w:rsidDel="001B166C">
            <w:rPr>
              <w:rFonts w:eastAsia="SimSun"/>
              <w:sz w:val="22"/>
              <w:szCs w:val="22"/>
              <w:highlight w:val="yellow"/>
              <w:lang w:val="en-CA"/>
              <w:rPrChange w:id="1354" w:author="#5 JVET-C0038" w:date="2016-06-28T00:25:00Z">
                <w:rPr>
                  <w:rFonts w:eastAsia="SimSun"/>
                  <w:lang w:val="en-CA"/>
                </w:rPr>
              </w:rPrChange>
            </w:rPr>
            <w:delText>5/4</w:delText>
          </w:r>
        </w:del>
      </w:ins>
      <w:ins w:id="1355" w:author="#2 JVET-C0025" w:date="2016-06-25T14:30:00Z">
        <w:del w:id="1356" w:author="Review_Lena0" w:date="2016-07-01T16:07:00Z">
          <w:r w:rsidR="00EA4BFE" w:rsidRPr="00F21957" w:rsidDel="00F92E37">
            <w:rPr>
              <w:rFonts w:eastAsia="SimSun"/>
              <w:sz w:val="22"/>
              <w:szCs w:val="22"/>
              <w:lang w:val="en-CA"/>
            </w:rPr>
            <w:delText>;</w:delText>
          </w:r>
        </w:del>
      </w:ins>
      <w:ins w:id="1357" w:author="Review_Lena0" w:date="2016-07-01T16:07:00Z">
        <w:r w:rsidR="00F92E37">
          <w:rPr>
            <w:rFonts w:eastAsia="SimSun"/>
            <w:sz w:val="22"/>
            <w:szCs w:val="22"/>
            <w:lang w:val="en-CA"/>
          </w:rPr>
          <w:t>,</w:t>
        </w:r>
      </w:ins>
      <w:ins w:id="1358" w:author="#2 JVET-C0025" w:date="2016-06-25T14:29:00Z">
        <w:r w:rsidR="00EA4BFE" w:rsidRPr="00F21957">
          <w:rPr>
            <w:rFonts w:eastAsia="SimSun"/>
            <w:sz w:val="22"/>
            <w:szCs w:val="22"/>
            <w:lang w:val="en-CA"/>
          </w:rPr>
          <w:t xml:space="preserve"> otherwise, </w:t>
        </w:r>
      </w:ins>
      <w:ins w:id="1359" w:author="#2 JVET-C0025" w:date="2016-06-25T14:30:00Z">
        <w:r w:rsidR="00EA4BFE" w:rsidRPr="00F21957">
          <w:rPr>
            <w:rFonts w:eastAsia="SimSun"/>
            <w:sz w:val="22"/>
            <w:szCs w:val="22"/>
            <w:lang w:val="en-CA"/>
          </w:rPr>
          <w:t xml:space="preserve">it </w:t>
        </w:r>
      </w:ins>
      <w:ins w:id="1360" w:author="#2 JVET-C0025" w:date="2016-06-25T14:29:00Z">
        <w:r w:rsidR="00EA4BFE" w:rsidRPr="00F21957">
          <w:rPr>
            <w:rFonts w:eastAsia="SimSun"/>
            <w:sz w:val="22"/>
            <w:szCs w:val="22"/>
            <w:lang w:val="en-CA"/>
          </w:rPr>
          <w:t xml:space="preserve">is set to </w:t>
        </w:r>
      </w:ins>
      <m:oMath>
        <m:sSup>
          <m:sSupPr>
            <m:ctrlPr>
              <w:ins w:id="1361" w:author="Review_Lena0" w:date="2016-07-01T16:07:00Z">
                <w:rPr>
                  <w:rFonts w:ascii="Cambria Math" w:hAnsi="Cambria Math"/>
                  <w:i/>
                  <w:sz w:val="22"/>
                  <w:szCs w:val="22"/>
                  <w:lang w:val="en-CA"/>
                </w:rPr>
              </w:ins>
            </m:ctrlPr>
          </m:sSupPr>
          <m:e>
            <m:r>
              <w:ins w:id="1362" w:author="Review_Lena0" w:date="2016-07-01T16:07:00Z">
                <w:rPr>
                  <w:rFonts w:ascii="Cambria Math" w:hAnsi="Cambria Math"/>
                  <w:sz w:val="22"/>
                  <w:szCs w:val="22"/>
                  <w:lang w:val="en-CA"/>
                </w:rPr>
                <m:t>12×2</m:t>
              </w:ins>
            </m:r>
          </m:e>
          <m:sup>
            <m:r>
              <w:ins w:id="1363" w:author="Review_Lena0" w:date="2016-07-01T16:07:00Z">
                <w:rPr>
                  <w:rFonts w:ascii="Cambria Math" w:hAnsi="Cambria Math"/>
                  <w:sz w:val="22"/>
                  <w:szCs w:val="22"/>
                  <w:lang w:val="en-CA"/>
                </w:rPr>
                <m:t>13-d</m:t>
              </w:ins>
            </m:r>
          </m:sup>
        </m:sSup>
      </m:oMath>
      <w:ins w:id="1364" w:author="#2 JVET-C0025" w:date="2016-06-25T14:29:00Z">
        <w:del w:id="1365" w:author="Review_Lena0" w:date="2016-07-01T15:44:00Z">
          <w:r w:rsidR="00EA4BFE" w:rsidRPr="00F21957" w:rsidDel="001B166C">
            <w:rPr>
              <w:rFonts w:eastAsia="SimSun"/>
              <w:sz w:val="22"/>
              <w:szCs w:val="22"/>
              <w:highlight w:val="yellow"/>
              <w:lang w:val="en-CA"/>
              <w:rPrChange w:id="1366" w:author="#5 JVET-C0038" w:date="2016-06-28T00:25:00Z">
                <w:rPr>
                  <w:rFonts w:eastAsia="SimSun"/>
                  <w:lang w:val="en-CA"/>
                </w:rPr>
              </w:rPrChange>
            </w:rPr>
            <w:delText>5</w:delText>
          </w:r>
        </w:del>
        <w:del w:id="1367" w:author="Review_Lena0" w:date="2016-07-01T16:07:00Z">
          <w:r w:rsidR="00EA4BFE" w:rsidRPr="00F21957" w:rsidDel="00F92E37">
            <w:rPr>
              <w:rFonts w:eastAsia="SimSun"/>
              <w:sz w:val="22"/>
              <w:szCs w:val="22"/>
              <w:highlight w:val="yellow"/>
              <w:lang w:val="en-CA"/>
              <w:rPrChange w:id="1368" w:author="#5 JVET-C0038" w:date="2016-06-28T00:25:00Z">
                <w:rPr>
                  <w:rFonts w:eastAsia="SimSun"/>
                  <w:lang w:val="en-CA"/>
                </w:rPr>
              </w:rPrChange>
            </w:rPr>
            <w:delText>/8</w:delText>
          </w:r>
        </w:del>
        <w:r w:rsidR="00EA4BFE" w:rsidRPr="00F21957">
          <w:rPr>
            <w:rFonts w:eastAsia="SimSun"/>
            <w:sz w:val="22"/>
            <w:szCs w:val="22"/>
            <w:lang w:val="en-CA"/>
          </w:rPr>
          <w:t>.</w:t>
        </w:r>
      </w:ins>
    </w:p>
    <w:p w:rsidR="00422463" w:rsidRPr="009045FE" w:rsidRDefault="00422463" w:rsidP="00F927E7">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ins w:id="1369" w:author="Review_Lena0" w:date="2016-07-01T15:51:00Z">
        <w:r w:rsidR="00E80983">
          <w:rPr>
            <w:rFonts w:hint="eastAsia"/>
            <w:sz w:val="22"/>
            <w:szCs w:val="22"/>
            <w:lang w:val="en-CA"/>
          </w:rPr>
          <w:t xml:space="preserve">The input for this 2D separable FIR is the same reference frame sample as for </w:t>
        </w:r>
        <w:r w:rsidR="00E80983">
          <w:rPr>
            <w:sz w:val="22"/>
            <w:szCs w:val="22"/>
            <w:lang w:val="en-CA"/>
          </w:rPr>
          <w:t>motion</w:t>
        </w:r>
        <w:r w:rsidR="00E80983">
          <w:rPr>
            <w:rFonts w:hint="eastAsia"/>
            <w:sz w:val="22"/>
            <w:szCs w:val="22"/>
            <w:lang w:val="en-CA"/>
          </w:rPr>
          <w:t xml:space="preserve"> compensation process and fractional position (</w:t>
        </w:r>
        <w:r w:rsidR="00E80983" w:rsidRPr="00E14954">
          <w:rPr>
            <w:i/>
            <w:sz w:val="22"/>
            <w:szCs w:val="22"/>
            <w:lang w:val="en-CA"/>
          </w:rPr>
          <w:t>fracX</w:t>
        </w:r>
        <w:r w:rsidR="00E80983">
          <w:rPr>
            <w:rFonts w:hint="eastAsia"/>
            <w:sz w:val="22"/>
            <w:szCs w:val="22"/>
            <w:lang w:val="en-CA"/>
          </w:rPr>
          <w:t xml:space="preserve">, </w:t>
        </w:r>
        <w:r w:rsidR="00E80983" w:rsidRPr="00E14954">
          <w:rPr>
            <w:i/>
            <w:sz w:val="22"/>
            <w:szCs w:val="22"/>
            <w:lang w:val="en-CA"/>
          </w:rPr>
          <w:t>fracY</w:t>
        </w:r>
        <w:r w:rsidR="00E80983">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00E80983">
          <w:rPr>
            <w:rFonts w:hint="eastAsia"/>
            <w:sz w:val="22"/>
            <w:szCs w:val="22"/>
            <w:lang w:val="en-CA"/>
          </w:rPr>
          <w:t xml:space="preserve"> signal first interpolated vertically using </w:t>
        </w:r>
        <w:r w:rsidR="00E80983" w:rsidRPr="00E14954">
          <w:rPr>
            <w:i/>
            <w:sz w:val="22"/>
            <w:lang w:val="en-CA"/>
          </w:rPr>
          <w:t>BIOfilterS</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E14954">
          <w:rPr>
            <w:i/>
            <w:sz w:val="22"/>
            <w:szCs w:val="22"/>
            <w:lang w:val="en-CA"/>
          </w:rPr>
          <w:t xml:space="preserve">fracY </w:t>
        </w:r>
        <w:r w:rsidR="00E80983">
          <w:rPr>
            <w:rFonts w:hint="eastAsia"/>
            <w:sz w:val="22"/>
            <w:szCs w:val="22"/>
            <w:lang w:val="en-CA"/>
          </w:rPr>
          <w:t xml:space="preserve">with de-scaling shift </w:t>
        </w:r>
        <w:r w:rsidR="00E80983" w:rsidRPr="00E14954">
          <w:rPr>
            <w:i/>
            <w:sz w:val="22"/>
            <w:szCs w:val="22"/>
            <w:lang w:val="en-CA"/>
          </w:rPr>
          <w:t>d</w:t>
        </w:r>
        <w:r w:rsidR="00E80983">
          <w:rPr>
            <w:rFonts w:hint="eastAsia"/>
            <w:sz w:val="22"/>
            <w:szCs w:val="22"/>
            <w:lang w:val="en-CA"/>
          </w:rPr>
          <w:t xml:space="preserve">-8, then gradient filter </w:t>
        </w:r>
        <w:r w:rsidR="00E80983" w:rsidRPr="00E14954">
          <w:rPr>
            <w:i/>
            <w:sz w:val="22"/>
            <w:lang w:val="en-CA"/>
          </w:rPr>
          <w:t>BIOfilterG</w:t>
        </w:r>
        <w:r w:rsidR="00E80983">
          <w:rPr>
            <w:rFonts w:hint="eastAsia"/>
            <w:sz w:val="22"/>
            <w:lang w:val="en-CA"/>
          </w:rPr>
          <w:t xml:space="preserve"> is applied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00E80983">
          <w:rPr>
            <w:rFonts w:hint="eastAsia"/>
            <w:sz w:val="22"/>
            <w:szCs w:val="22"/>
            <w:lang w:val="en-CA"/>
          </w:rPr>
          <w:t xml:space="preserve"> first gradient filter is </w:t>
        </w:r>
        <w:r w:rsidR="00E80983">
          <w:rPr>
            <w:sz w:val="22"/>
            <w:szCs w:val="22"/>
            <w:lang w:val="en-CA"/>
          </w:rPr>
          <w:t>applied</w:t>
        </w:r>
        <w:r w:rsidR="00E80983">
          <w:rPr>
            <w:rFonts w:hint="eastAsia"/>
            <w:sz w:val="22"/>
            <w:szCs w:val="22"/>
            <w:lang w:val="en-CA"/>
          </w:rPr>
          <w:t xml:space="preserve"> vertically  using </w:t>
        </w:r>
        <w:r w:rsidR="00E80983" w:rsidRPr="000141B1">
          <w:rPr>
            <w:rFonts w:hint="eastAsia"/>
            <w:i/>
            <w:sz w:val="22"/>
            <w:lang w:val="en-CA"/>
          </w:rPr>
          <w:t>BIOfilter</w:t>
        </w:r>
        <w:r w:rsidR="00E80983">
          <w:rPr>
            <w:rFonts w:hint="eastAsia"/>
            <w:i/>
            <w:sz w:val="22"/>
            <w:lang w:val="en-CA"/>
          </w:rPr>
          <w:t>G</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0141B1">
          <w:rPr>
            <w:rFonts w:hint="eastAsia"/>
            <w:i/>
            <w:sz w:val="22"/>
            <w:szCs w:val="22"/>
            <w:lang w:val="en-CA"/>
          </w:rPr>
          <w:t xml:space="preserve">fracY </w:t>
        </w:r>
        <w:r w:rsidR="00E80983">
          <w:rPr>
            <w:rFonts w:hint="eastAsia"/>
            <w:sz w:val="22"/>
            <w:szCs w:val="22"/>
            <w:lang w:val="en-CA"/>
          </w:rPr>
          <w:t xml:space="preserve">with de-scaling shift </w:t>
        </w:r>
        <w:r w:rsidR="00E80983" w:rsidRPr="000141B1">
          <w:rPr>
            <w:rFonts w:hint="eastAsia"/>
            <w:i/>
            <w:sz w:val="22"/>
            <w:szCs w:val="22"/>
            <w:lang w:val="en-CA"/>
          </w:rPr>
          <w:t>d</w:t>
        </w:r>
        <w:r w:rsidR="00E80983">
          <w:rPr>
            <w:rFonts w:hint="eastAsia"/>
            <w:sz w:val="22"/>
            <w:szCs w:val="22"/>
            <w:lang w:val="en-CA"/>
          </w:rPr>
          <w:t xml:space="preserve">-8, then signal displacement is performed using </w:t>
        </w:r>
        <w:r w:rsidR="00E80983" w:rsidRPr="000141B1">
          <w:rPr>
            <w:rFonts w:hint="eastAsia"/>
            <w:i/>
            <w:sz w:val="22"/>
            <w:lang w:val="en-CA"/>
          </w:rPr>
          <w:t>BIOfilter</w:t>
        </w:r>
        <w:r w:rsidR="00E80983">
          <w:rPr>
            <w:rFonts w:hint="eastAsia"/>
            <w:i/>
            <w:sz w:val="22"/>
            <w:lang w:val="en-CA"/>
          </w:rPr>
          <w:t>S</w:t>
        </w:r>
        <w:r w:rsidR="00E80983">
          <w:rPr>
            <w:rFonts w:hint="eastAsia"/>
            <w:sz w:val="22"/>
            <w:lang w:val="en-CA"/>
          </w:rPr>
          <w:t xml:space="preserve">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w:t>
        </w:r>
      </w:ins>
      <w:r w:rsidRPr="009045FE">
        <w:rPr>
          <w:sz w:val="22"/>
          <w:szCs w:val="22"/>
          <w:lang w:val="en-CA"/>
        </w:rPr>
        <w:t xml:space="preserve">The length of interpolation filter for gradients calculation </w:t>
      </w:r>
      <w:ins w:id="1370" w:author="Review_Lena0" w:date="2016-07-01T15:52:00Z">
        <w:r w:rsidR="00E80983">
          <w:rPr>
            <w:rFonts w:hint="eastAsia"/>
            <w:sz w:val="22"/>
            <w:lang w:val="en-CA"/>
          </w:rPr>
          <w:t>BIOfilterG</w:t>
        </w:r>
        <w:r w:rsidR="00E80983" w:rsidRPr="009045FE">
          <w:rPr>
            <w:sz w:val="22"/>
            <w:szCs w:val="22"/>
            <w:lang w:val="en-CA"/>
          </w:rPr>
          <w:t xml:space="preserve"> </w:t>
        </w:r>
        <w:r w:rsidR="00E80983">
          <w:rPr>
            <w:rFonts w:hint="eastAsia"/>
            <w:sz w:val="22"/>
            <w:szCs w:val="22"/>
            <w:lang w:val="en-CA"/>
          </w:rPr>
          <w:t xml:space="preserve">and signal displacement </w:t>
        </w:r>
        <w:r w:rsidR="00E80983">
          <w:rPr>
            <w:rFonts w:hint="eastAsia"/>
            <w:sz w:val="22"/>
            <w:lang w:val="en-CA"/>
          </w:rPr>
          <w:t>BIOfilterF</w:t>
        </w:r>
        <w:r w:rsidR="00E80983" w:rsidRPr="009045FE">
          <w:rPr>
            <w:sz w:val="22"/>
            <w:szCs w:val="22"/>
            <w:lang w:val="en-CA"/>
          </w:rPr>
          <w:t xml:space="preserve"> </w:t>
        </w:r>
      </w:ins>
      <w:r w:rsidRPr="009045FE">
        <w:rPr>
          <w:sz w:val="22"/>
          <w:szCs w:val="22"/>
          <w:lang w:val="en-CA"/>
        </w:rPr>
        <w:t>is shorter</w:t>
      </w:r>
      <w:ins w:id="1371" w:author="#2 JVET-C0025" w:date="2016-06-25T14:02:00Z">
        <w:r w:rsidR="00BA713B">
          <w:rPr>
            <w:sz w:val="22"/>
            <w:szCs w:val="22"/>
            <w:lang w:val="en-CA"/>
          </w:rPr>
          <w:t xml:space="preserve"> (6-tap)</w:t>
        </w:r>
      </w:ins>
      <w:r w:rsidRPr="009045FE">
        <w:rPr>
          <w:sz w:val="22"/>
          <w:szCs w:val="22"/>
          <w:lang w:val="en-CA"/>
        </w:rPr>
        <w:t xml:space="preserve"> in order to maintain reasonable complexity. </w:t>
      </w:r>
      <w:ins w:id="1372" w:author="#2 JVET-C0025" w:date="2016-06-25T14:13:00Z">
        <w:r w:rsidR="0097335D" w:rsidRPr="0097335D">
          <w:rPr>
            <w:sz w:val="22"/>
            <w:szCs w:val="22"/>
            <w:lang w:val="en-CA"/>
          </w:rPr>
          <w:fldChar w:fldCharType="begin"/>
        </w:r>
        <w:r w:rsidR="0097335D" w:rsidRPr="004A310C">
          <w:rPr>
            <w:sz w:val="22"/>
            <w:szCs w:val="22"/>
            <w:lang w:val="en-CA"/>
          </w:rPr>
          <w:instrText xml:space="preserve"> REF _Ref454627328 \h </w:instrText>
        </w:r>
      </w:ins>
      <w:r w:rsidR="0097335D" w:rsidRPr="0097335D">
        <w:rPr>
          <w:sz w:val="22"/>
          <w:szCs w:val="22"/>
          <w:lang w:val="en-CA"/>
          <w:rPrChange w:id="1373" w:author="#2 JVET-C0025" w:date="2016-06-25T14:13:00Z">
            <w:rPr>
              <w:b/>
              <w:sz w:val="22"/>
              <w:szCs w:val="22"/>
              <w:lang w:val="en-CA"/>
            </w:rPr>
          </w:rPrChange>
        </w:rPr>
        <w:instrText xml:space="preserve"> \* MERGEFORMAT </w:instrText>
      </w:r>
      <w:r w:rsidR="0097335D" w:rsidRPr="0097335D">
        <w:rPr>
          <w:sz w:val="22"/>
          <w:szCs w:val="22"/>
          <w:lang w:val="en-CA"/>
        </w:rPr>
      </w:r>
      <w:r w:rsidR="0097335D" w:rsidRPr="0097335D">
        <w:rPr>
          <w:sz w:val="22"/>
          <w:szCs w:val="22"/>
          <w:lang w:val="en-CA"/>
        </w:rPr>
        <w:fldChar w:fldCharType="separate"/>
      </w:r>
      <w:ins w:id="1374" w:author="#5 JVET-C0038" w:date="2016-06-28T01:19:00Z">
        <w:r w:rsidR="00A91196" w:rsidRPr="00A91196">
          <w:rPr>
            <w:sz w:val="22"/>
            <w:szCs w:val="22"/>
            <w:lang w:val="en-CA"/>
            <w:rPrChange w:id="1375" w:author="#5 JVET-C0038" w:date="2016-06-28T01:19:00Z">
              <w:rPr>
                <w:b/>
                <w:sz w:val="20"/>
                <w:szCs w:val="20"/>
                <w:lang w:val="en-CA"/>
              </w:rPr>
            </w:rPrChange>
          </w:rPr>
          <w:t xml:space="preserve">Table </w:t>
        </w:r>
        <w:r w:rsidR="00A91196" w:rsidRPr="00A91196">
          <w:rPr>
            <w:noProof/>
            <w:sz w:val="22"/>
            <w:szCs w:val="22"/>
            <w:lang w:val="en-CA"/>
            <w:rPrChange w:id="1376" w:author="#5 JVET-C0038" w:date="2016-06-28T01:19:00Z">
              <w:rPr>
                <w:b/>
                <w:noProof/>
                <w:sz w:val="20"/>
                <w:szCs w:val="20"/>
                <w:lang w:val="en-CA"/>
              </w:rPr>
            </w:rPrChange>
          </w:rPr>
          <w:t>3</w:t>
        </w:r>
      </w:ins>
      <w:ins w:id="1377" w:author="#2 JVET-C0025" w:date="2016-06-25T14:13:00Z">
        <w:del w:id="1378" w:author="#5 JVET-C0038" w:date="2016-06-28T01:19:00Z">
          <w:r w:rsidR="0097335D" w:rsidRPr="0097335D" w:rsidDel="00A91196">
            <w:rPr>
              <w:sz w:val="22"/>
              <w:szCs w:val="22"/>
              <w:lang w:val="en-CA"/>
              <w:rPrChange w:id="1379" w:author="#2 JVET-C0025" w:date="2016-06-25T14:13:00Z">
                <w:rPr>
                  <w:b/>
                  <w:sz w:val="20"/>
                  <w:szCs w:val="20"/>
                  <w:lang w:val="en-CA"/>
                </w:rPr>
              </w:rPrChange>
            </w:rPr>
            <w:delText xml:space="preserve">Table </w:delText>
          </w:r>
          <w:r w:rsidR="0097335D" w:rsidRPr="0097335D" w:rsidDel="00A91196">
            <w:rPr>
              <w:noProof/>
              <w:sz w:val="22"/>
              <w:szCs w:val="22"/>
              <w:lang w:val="en-CA"/>
              <w:rPrChange w:id="1380" w:author="#2 JVET-C0025" w:date="2016-06-25T14:13:00Z">
                <w:rPr>
                  <w:b/>
                  <w:noProof/>
                  <w:sz w:val="20"/>
                  <w:szCs w:val="20"/>
                  <w:lang w:val="en-CA"/>
                </w:rPr>
              </w:rPrChange>
            </w:rPr>
            <w:delText>4</w:delText>
          </w:r>
        </w:del>
        <w:r w:rsidR="0097335D" w:rsidRPr="0097335D">
          <w:rPr>
            <w:sz w:val="22"/>
            <w:szCs w:val="22"/>
            <w:lang w:val="en-CA"/>
          </w:rPr>
          <w:fldChar w:fldCharType="end"/>
        </w:r>
        <w:r w:rsidR="0097335D" w:rsidRPr="0097335D">
          <w:rPr>
            <w:sz w:val="22"/>
            <w:szCs w:val="22"/>
            <w:lang w:val="en-CA"/>
          </w:rPr>
          <w:t xml:space="preserve"> </w:t>
        </w:r>
      </w:ins>
      <w:del w:id="1381" w:author="#2 JVET-C0025" w:date="2016-06-25T14:13:00Z">
        <w:r w:rsidRPr="0097335D" w:rsidDel="0097335D">
          <w:rPr>
            <w:sz w:val="22"/>
            <w:szCs w:val="22"/>
            <w:lang w:val="en-CA"/>
          </w:rPr>
          <w:delText xml:space="preserve">Table 3 </w:delText>
        </w:r>
      </w:del>
      <w:r w:rsidRPr="0097335D">
        <w:rPr>
          <w:sz w:val="22"/>
          <w:szCs w:val="22"/>
          <w:lang w:val="en-CA"/>
        </w:rPr>
        <w:t>s</w:t>
      </w:r>
      <w:r w:rsidRPr="009045FE">
        <w:rPr>
          <w:sz w:val="22"/>
          <w:szCs w:val="22"/>
          <w:lang w:val="en-CA"/>
        </w:rPr>
        <w:t xml:space="preserve">hows </w:t>
      </w:r>
      <w:ins w:id="1382" w:author="#2 JVET-C0025" w:date="2016-06-25T14:13:00Z">
        <w:r w:rsidR="0097335D">
          <w:rPr>
            <w:sz w:val="22"/>
            <w:szCs w:val="22"/>
            <w:lang w:val="en-CA"/>
          </w:rPr>
          <w:t xml:space="preserve">the </w:t>
        </w:r>
      </w:ins>
      <w:del w:id="1383" w:author="#2 JVET-C0025" w:date="2016-06-25T14:13:00Z">
        <w:r w:rsidRPr="009045FE" w:rsidDel="0097335D">
          <w:rPr>
            <w:sz w:val="22"/>
            <w:szCs w:val="22"/>
            <w:lang w:val="en-CA"/>
          </w:rPr>
          <w:delText xml:space="preserve">interpolation </w:delText>
        </w:r>
      </w:del>
      <w:r w:rsidRPr="009045FE">
        <w:rPr>
          <w:sz w:val="22"/>
          <w:szCs w:val="22"/>
          <w:lang w:val="en-CA"/>
        </w:rPr>
        <w:t>filters used for gradients calculation for different fractional positions of block motion vector</w:t>
      </w:r>
      <w:ins w:id="1384" w:author="#2 JVET-C0025" w:date="2016-06-25T14:42:00Z">
        <w:r w:rsidR="008E57AA">
          <w:rPr>
            <w:sz w:val="22"/>
            <w:szCs w:val="22"/>
            <w:lang w:val="en-CA"/>
          </w:rPr>
          <w:t xml:space="preserve"> in BIO</w:t>
        </w:r>
      </w:ins>
      <w:r w:rsidRPr="009045FE">
        <w:rPr>
          <w:sz w:val="22"/>
          <w:szCs w:val="22"/>
          <w:lang w:val="en-CA"/>
        </w:rPr>
        <w:t>.</w:t>
      </w:r>
      <w:ins w:id="1385" w:author="#2 JVET-C0025" w:date="2016-06-25T14:41:00Z">
        <w:r w:rsidR="002F16ED" w:rsidRPr="009045FE">
          <w:rPr>
            <w:sz w:val="22"/>
            <w:szCs w:val="22"/>
            <w:lang w:val="en-CA"/>
          </w:rPr>
          <w:t xml:space="preserve"> </w:t>
        </w:r>
        <w:r w:rsidR="002F16ED" w:rsidRPr="002F16ED">
          <w:rPr>
            <w:sz w:val="22"/>
            <w:szCs w:val="22"/>
            <w:lang w:val="en-CA"/>
          </w:rPr>
          <w:fldChar w:fldCharType="begin"/>
        </w:r>
        <w:r w:rsidR="002F16ED" w:rsidRPr="004A310C">
          <w:rPr>
            <w:sz w:val="22"/>
            <w:szCs w:val="22"/>
            <w:lang w:val="en-CA"/>
          </w:rPr>
          <w:instrText xml:space="preserve"> REF _Ref454629026 \h </w:instrText>
        </w:r>
      </w:ins>
      <w:r w:rsidR="002F16ED" w:rsidRPr="004A310C">
        <w:rPr>
          <w:sz w:val="22"/>
          <w:szCs w:val="22"/>
          <w:lang w:val="en-CA"/>
        </w:rPr>
        <w:instrText xml:space="preserve"> \* MERGEFORMAT </w:instrText>
      </w:r>
      <w:r w:rsidR="002F16ED" w:rsidRPr="002F16ED">
        <w:rPr>
          <w:sz w:val="22"/>
          <w:szCs w:val="22"/>
          <w:lang w:val="en-CA"/>
        </w:rPr>
      </w:r>
      <w:r w:rsidR="002F16ED" w:rsidRPr="002F16ED">
        <w:rPr>
          <w:sz w:val="22"/>
          <w:szCs w:val="22"/>
          <w:lang w:val="en-CA"/>
        </w:rPr>
        <w:fldChar w:fldCharType="separate"/>
      </w:r>
      <w:ins w:id="1386" w:author="#5 JVET-C0038" w:date="2016-06-28T01:19:00Z">
        <w:r w:rsidR="00A91196" w:rsidRPr="00A91196">
          <w:rPr>
            <w:sz w:val="22"/>
            <w:szCs w:val="22"/>
            <w:lang w:val="en-CA"/>
            <w:rPrChange w:id="1387" w:author="#5 JVET-C0038" w:date="2016-06-28T01:19:00Z">
              <w:rPr>
                <w:b/>
                <w:sz w:val="20"/>
                <w:szCs w:val="20"/>
                <w:lang w:val="en-CA"/>
              </w:rPr>
            </w:rPrChange>
          </w:rPr>
          <w:t xml:space="preserve">Table </w:t>
        </w:r>
        <w:r w:rsidR="00A91196" w:rsidRPr="00A91196">
          <w:rPr>
            <w:noProof/>
            <w:sz w:val="22"/>
            <w:szCs w:val="22"/>
            <w:lang w:val="en-CA"/>
            <w:rPrChange w:id="1388" w:author="#5 JVET-C0038" w:date="2016-06-28T01:19:00Z">
              <w:rPr>
                <w:b/>
                <w:noProof/>
                <w:sz w:val="20"/>
                <w:szCs w:val="20"/>
                <w:lang w:val="en-CA"/>
              </w:rPr>
            </w:rPrChange>
          </w:rPr>
          <w:t>4</w:t>
        </w:r>
      </w:ins>
      <w:ins w:id="1389" w:author="#2 JVET-C0025" w:date="2016-06-25T14:41:00Z">
        <w:del w:id="1390" w:author="#5 JVET-C0038" w:date="2016-06-28T01:19:00Z">
          <w:r w:rsidR="002F16ED" w:rsidRPr="002F16ED" w:rsidDel="00A91196">
            <w:rPr>
              <w:sz w:val="22"/>
              <w:szCs w:val="22"/>
              <w:lang w:val="en-CA"/>
              <w:rPrChange w:id="1391" w:author="#2 JVET-C0025" w:date="2016-06-25T14:41:00Z">
                <w:rPr>
                  <w:b/>
                  <w:sz w:val="20"/>
                  <w:szCs w:val="20"/>
                  <w:lang w:val="en-CA"/>
                </w:rPr>
              </w:rPrChange>
            </w:rPr>
            <w:delText xml:space="preserve">Table </w:delText>
          </w:r>
          <w:r w:rsidR="002F16ED" w:rsidRPr="002F16ED" w:rsidDel="00A91196">
            <w:rPr>
              <w:noProof/>
              <w:sz w:val="22"/>
              <w:szCs w:val="22"/>
              <w:lang w:val="en-CA"/>
              <w:rPrChange w:id="1392" w:author="#2 JVET-C0025" w:date="2016-06-25T14:41:00Z">
                <w:rPr>
                  <w:b/>
                  <w:noProof/>
                  <w:sz w:val="20"/>
                  <w:szCs w:val="20"/>
                  <w:lang w:val="en-CA"/>
                </w:rPr>
              </w:rPrChange>
            </w:rPr>
            <w:delText>5</w:delText>
          </w:r>
        </w:del>
        <w:r w:rsidR="002F16ED" w:rsidRPr="002F16ED">
          <w:rPr>
            <w:sz w:val="22"/>
            <w:szCs w:val="22"/>
            <w:lang w:val="en-CA"/>
          </w:rPr>
          <w:fldChar w:fldCharType="end"/>
        </w:r>
        <w:r w:rsidR="002F16ED" w:rsidRPr="002F16ED">
          <w:rPr>
            <w:sz w:val="22"/>
            <w:szCs w:val="22"/>
            <w:lang w:val="en-CA"/>
          </w:rPr>
          <w:t xml:space="preserve"> s</w:t>
        </w:r>
        <w:r w:rsidR="002F16ED" w:rsidRPr="009045FE">
          <w:rPr>
            <w:sz w:val="22"/>
            <w:szCs w:val="22"/>
            <w:lang w:val="en-CA"/>
          </w:rPr>
          <w:t xml:space="preserve">hows </w:t>
        </w:r>
        <w:r w:rsidR="002F16ED">
          <w:rPr>
            <w:sz w:val="22"/>
            <w:szCs w:val="22"/>
            <w:lang w:val="en-CA"/>
          </w:rPr>
          <w:t xml:space="preserve">the </w:t>
        </w:r>
      </w:ins>
      <w:ins w:id="1393" w:author="#2 JVET-C0025" w:date="2016-06-25T14:42:00Z">
        <w:r w:rsidR="002F16ED">
          <w:rPr>
            <w:sz w:val="22"/>
            <w:szCs w:val="22"/>
            <w:lang w:val="en-CA"/>
          </w:rPr>
          <w:t xml:space="preserve">interpolation </w:t>
        </w:r>
      </w:ins>
      <w:ins w:id="1394" w:author="#2 JVET-C0025" w:date="2016-06-25T14:41:00Z">
        <w:r w:rsidR="002F16ED" w:rsidRPr="009045FE">
          <w:rPr>
            <w:sz w:val="22"/>
            <w:szCs w:val="22"/>
            <w:lang w:val="en-CA"/>
          </w:rPr>
          <w:t xml:space="preserve">filters used for </w:t>
        </w:r>
      </w:ins>
      <w:ins w:id="1395" w:author="#2 JVET-C0025" w:date="2016-06-25T14:42:00Z">
        <w:r w:rsidR="002F16ED">
          <w:rPr>
            <w:sz w:val="22"/>
            <w:szCs w:val="22"/>
            <w:lang w:val="en-CA"/>
          </w:rPr>
          <w:t xml:space="preserve">prediction signal </w:t>
        </w:r>
        <w:del w:id="1396" w:author="Review_Lena0" w:date="2016-07-01T15:52:00Z">
          <w:r w:rsidR="002F16ED" w:rsidDel="001C5517">
            <w:rPr>
              <w:sz w:val="22"/>
              <w:szCs w:val="22"/>
              <w:lang w:val="en-CA"/>
            </w:rPr>
            <w:delText>genegration</w:delText>
          </w:r>
        </w:del>
      </w:ins>
      <w:ins w:id="1397" w:author="Review_Lena0" w:date="2016-07-01T15:52:00Z">
        <w:r w:rsidR="001C5517">
          <w:rPr>
            <w:sz w:val="22"/>
            <w:szCs w:val="22"/>
            <w:lang w:val="en-CA"/>
          </w:rPr>
          <w:t>generation</w:t>
        </w:r>
      </w:ins>
      <w:ins w:id="1398" w:author="#2 JVET-C0025" w:date="2016-06-25T14:42:00Z">
        <w:r w:rsidR="002F16ED">
          <w:rPr>
            <w:sz w:val="22"/>
            <w:szCs w:val="22"/>
            <w:lang w:val="en-CA"/>
          </w:rPr>
          <w:t xml:space="preserve"> in BIO</w:t>
        </w:r>
      </w:ins>
      <w:ins w:id="1399" w:author="#2 JVET-C0025" w:date="2016-06-25T14:41:00Z">
        <w:r w:rsidR="002F16ED" w:rsidRPr="009045FE">
          <w:rPr>
            <w:sz w:val="22"/>
            <w:szCs w:val="22"/>
            <w:lang w:val="en-CA"/>
          </w:rPr>
          <w:t>.</w:t>
        </w:r>
      </w:ins>
    </w:p>
    <w:p w:rsidR="00422463" w:rsidRDefault="00422463" w:rsidP="001955F2">
      <w:pPr>
        <w:keepNext/>
        <w:keepLines/>
        <w:spacing w:before="120" w:after="120"/>
        <w:jc w:val="center"/>
        <w:rPr>
          <w:ins w:id="1400" w:author="#2 JVET-C0025" w:date="2016-06-25T14:03:00Z"/>
          <w:b/>
          <w:sz w:val="20"/>
          <w:szCs w:val="20"/>
          <w:lang w:val="en-CA"/>
        </w:rPr>
      </w:pPr>
      <w:bookmarkStart w:id="1401"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d="1402" w:author="#5 JVET-C0038" w:date="2016-06-28T01:19:00Z">
        <w:r w:rsidR="00A91196">
          <w:rPr>
            <w:b/>
            <w:noProof/>
            <w:sz w:val="20"/>
            <w:szCs w:val="20"/>
            <w:lang w:val="en-CA"/>
          </w:rPr>
          <w:t>3</w:t>
        </w:r>
      </w:ins>
      <w:del w:id="1403" w:author="#5 JVET-C0038" w:date="2016-06-28T01:19:00Z">
        <w:r w:rsidR="002F16ED" w:rsidDel="00A91196">
          <w:rPr>
            <w:b/>
            <w:noProof/>
            <w:sz w:val="20"/>
            <w:szCs w:val="20"/>
            <w:lang w:val="en-CA"/>
          </w:rPr>
          <w:delText>4</w:delText>
        </w:r>
      </w:del>
      <w:r w:rsidRPr="009045FE">
        <w:rPr>
          <w:b/>
          <w:sz w:val="20"/>
          <w:szCs w:val="20"/>
          <w:lang w:val="en-CA"/>
        </w:rPr>
        <w:fldChar w:fldCharType="end"/>
      </w:r>
      <w:bookmarkEnd w:id="1401"/>
      <w:r w:rsidRPr="009045FE">
        <w:rPr>
          <w:b/>
          <w:sz w:val="20"/>
          <w:szCs w:val="20"/>
          <w:lang w:val="en-CA"/>
        </w:rPr>
        <w:t xml:space="preserve">: </w:t>
      </w:r>
      <w:del w:id="1404" w:author="#2 JVET-C0025" w:date="2016-06-25T14:13:00Z">
        <w:r w:rsidRPr="009045FE" w:rsidDel="0097335D">
          <w:rPr>
            <w:b/>
            <w:sz w:val="20"/>
            <w:szCs w:val="20"/>
            <w:lang w:val="en-CA"/>
          </w:rPr>
          <w:delText>Interpolation f</w:delText>
        </w:r>
      </w:del>
      <w:ins w:id="1405" w:author="#2 JVET-C0025" w:date="2016-06-25T14:13:00Z">
        <w:r w:rsidR="0097335D">
          <w:rPr>
            <w:b/>
            <w:sz w:val="20"/>
            <w:szCs w:val="20"/>
            <w:lang w:val="en-CA"/>
          </w:rPr>
          <w:t>F</w:t>
        </w:r>
      </w:ins>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06" w:author="Review_JC0" w:date="2016-06-28T16:44:00Z">
          <w:tblPr>
            <w:tblpPr w:leftFromText="180" w:rightFromText="180" w:vertAnchor="text" w:horzAnchor="page" w:tblpX="2010" w:tblpY="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055"/>
        <w:gridCol w:w="5760"/>
        <w:tblGridChange w:id="1407">
          <w:tblGrid>
            <w:gridCol w:w="3055"/>
            <w:gridCol w:w="5760"/>
          </w:tblGrid>
        </w:tblGridChange>
      </w:tblGrid>
      <w:tr w:rsidR="00BA713B" w:rsidRPr="009045FE" w:rsidTr="00F45BC5">
        <w:trPr>
          <w:trHeight w:val="182"/>
          <w:jc w:val="center"/>
          <w:ins w:id="1408" w:author="#2 JVET-C0025" w:date="2016-06-25T14:04:00Z"/>
          <w:trPrChange w:id="1409" w:author="Review_JC0" w:date="2016-06-28T16:44:00Z">
            <w:trPr>
              <w:trHeight w:val="182"/>
            </w:trPr>
          </w:trPrChange>
        </w:trPr>
        <w:tc>
          <w:tcPr>
            <w:tcW w:w="3055" w:type="dxa"/>
            <w:tcPrChange w:id="1410" w:author="Review_JC0" w:date="2016-06-28T16:44:00Z">
              <w:tcPr>
                <w:tcW w:w="3055" w:type="dxa"/>
              </w:tcPr>
            </w:tcPrChange>
          </w:tcPr>
          <w:p w:rsidR="00BA713B" w:rsidRPr="00BA713B" w:rsidRDefault="00BA713B">
            <w:pPr>
              <w:keepNext/>
              <w:keepLines/>
              <w:jc w:val="center"/>
              <w:rPr>
                <w:ins w:id="1411" w:author="#2 JVET-C0025" w:date="2016-06-25T14:04:00Z"/>
                <w:sz w:val="22"/>
                <w:lang w:val="en-CA"/>
              </w:rPr>
              <w:pPrChange w:id="1412" w:author="#2 JVET-C0025" w:date="2016-06-25T14:35:00Z">
                <w:pPr>
                  <w:framePr w:hSpace="180" w:wrap="around" w:vAnchor="text" w:hAnchor="page" w:x="2010" w:y="29"/>
                  <w:jc w:val="center"/>
                </w:pPr>
              </w:pPrChange>
            </w:pPr>
            <w:ins w:id="1413" w:author="#2 JVET-C0025" w:date="2016-06-25T14:04:00Z">
              <w:r w:rsidRPr="00BA713B">
                <w:rPr>
                  <w:sz w:val="22"/>
                  <w:lang w:val="en-CA"/>
                </w:rPr>
                <w:t>Fractional pel position</w:t>
              </w:r>
            </w:ins>
          </w:p>
        </w:tc>
        <w:tc>
          <w:tcPr>
            <w:tcW w:w="5760" w:type="dxa"/>
            <w:tcPrChange w:id="1414" w:author="Review_JC0" w:date="2016-06-28T16:44:00Z">
              <w:tcPr>
                <w:tcW w:w="5760" w:type="dxa"/>
              </w:tcPr>
            </w:tcPrChange>
          </w:tcPr>
          <w:p w:rsidR="00BA713B" w:rsidRPr="00977A06" w:rsidRDefault="00BA713B">
            <w:pPr>
              <w:keepNext/>
              <w:keepLines/>
              <w:jc w:val="center"/>
              <w:rPr>
                <w:ins w:id="1415" w:author="#2 JVET-C0025" w:date="2016-06-25T14:04:00Z"/>
                <w:sz w:val="22"/>
                <w:lang w:val="en-CA"/>
              </w:rPr>
              <w:pPrChange w:id="1416" w:author="#2 JVET-C0025" w:date="2016-06-25T14:35:00Z">
                <w:pPr>
                  <w:framePr w:hSpace="180" w:wrap="around" w:vAnchor="text" w:hAnchor="page" w:x="2010" w:y="29"/>
                  <w:jc w:val="center"/>
                </w:pPr>
              </w:pPrChange>
            </w:pPr>
            <w:ins w:id="1417" w:author="#2 JVET-C0025" w:date="2016-06-25T14:04:00Z">
              <w:r w:rsidRPr="00BA713B">
                <w:rPr>
                  <w:sz w:val="22"/>
                  <w:lang w:val="en-CA"/>
                </w:rPr>
                <w:t>Interpolation filter for gradient</w:t>
              </w:r>
            </w:ins>
            <w:ins w:id="1418" w:author="Review_Lena0" w:date="2016-07-01T15:52:00Z">
              <w:r w:rsidR="001C5517" w:rsidRPr="001C5517">
                <w:rPr>
                  <w:sz w:val="22"/>
                  <w:lang w:val="en-CA"/>
                </w:rPr>
                <w:t>(BIOfilterG)</w:t>
              </w:r>
            </w:ins>
          </w:p>
        </w:tc>
      </w:tr>
      <w:tr w:rsidR="00BA713B" w:rsidRPr="009045FE" w:rsidTr="00F45BC5">
        <w:trPr>
          <w:trHeight w:val="182"/>
          <w:jc w:val="center"/>
          <w:ins w:id="1419" w:author="#2 JVET-C0025" w:date="2016-06-25T14:04:00Z"/>
          <w:trPrChange w:id="1420" w:author="Review_JC0" w:date="2016-06-28T16:44:00Z">
            <w:trPr>
              <w:trHeight w:val="182"/>
            </w:trPr>
          </w:trPrChange>
        </w:trPr>
        <w:tc>
          <w:tcPr>
            <w:tcW w:w="3055" w:type="dxa"/>
            <w:tcPrChange w:id="1421" w:author="Review_JC0" w:date="2016-06-28T16:44:00Z">
              <w:tcPr>
                <w:tcW w:w="3055" w:type="dxa"/>
              </w:tcPr>
            </w:tcPrChange>
          </w:tcPr>
          <w:p w:rsidR="00BA713B" w:rsidRPr="00BA713B" w:rsidRDefault="00BA713B">
            <w:pPr>
              <w:keepNext/>
              <w:keepLines/>
              <w:jc w:val="center"/>
              <w:rPr>
                <w:ins w:id="1422" w:author="#2 JVET-C0025" w:date="2016-06-25T14:04:00Z"/>
                <w:sz w:val="22"/>
                <w:lang w:val="en-CA"/>
              </w:rPr>
              <w:pPrChange w:id="1423" w:author="#2 JVET-C0025" w:date="2016-06-25T14:35:00Z">
                <w:pPr>
                  <w:framePr w:hSpace="180" w:wrap="around" w:vAnchor="text" w:hAnchor="page" w:x="2010" w:y="29"/>
                  <w:jc w:val="center"/>
                </w:pPr>
              </w:pPrChange>
            </w:pPr>
            <w:ins w:id="1424" w:author="#2 JVET-C0025" w:date="2016-06-25T14:04:00Z">
              <w:r w:rsidRPr="00BA713B">
                <w:rPr>
                  <w:sz w:val="22"/>
                  <w:lang w:val="en-CA"/>
                </w:rPr>
                <w:t>0</w:t>
              </w:r>
            </w:ins>
          </w:p>
        </w:tc>
        <w:tc>
          <w:tcPr>
            <w:tcW w:w="5760" w:type="dxa"/>
            <w:tcPrChange w:id="1425" w:author="Review_JC0" w:date="2016-06-28T16:44:00Z">
              <w:tcPr>
                <w:tcW w:w="5760" w:type="dxa"/>
              </w:tcPr>
            </w:tcPrChange>
          </w:tcPr>
          <w:p w:rsidR="00BA713B" w:rsidRPr="00977A06" w:rsidRDefault="00BA713B">
            <w:pPr>
              <w:keepNext/>
              <w:keepLines/>
              <w:jc w:val="center"/>
              <w:rPr>
                <w:ins w:id="1426" w:author="#2 JVET-C0025" w:date="2016-06-25T14:04:00Z"/>
                <w:sz w:val="22"/>
                <w:lang w:val="en-CA"/>
              </w:rPr>
              <w:pPrChange w:id="1427" w:author="#2 JVET-C0025" w:date="2016-06-25T14:35:00Z">
                <w:pPr>
                  <w:framePr w:hSpace="180" w:wrap="around" w:vAnchor="text" w:hAnchor="page" w:x="2010" w:y="29"/>
                  <w:jc w:val="center"/>
                </w:pPr>
              </w:pPrChange>
            </w:pPr>
            <w:ins w:id="1428" w:author="#2 JVET-C0025" w:date="2016-06-25T14:04:00Z">
              <w:r w:rsidRPr="00977A06">
                <w:rPr>
                  <w:sz w:val="22"/>
                  <w:lang w:val="en-CA"/>
                </w:rPr>
                <w:t>{</w:t>
              </w:r>
            </w:ins>
            <w:ins w:id="1429" w:author="#2 JVET-C0025" w:date="2016-06-25T14:06:00Z">
              <w:r>
                <w:rPr>
                  <w:sz w:val="22"/>
                  <w:lang w:val="en-CA"/>
                </w:rPr>
                <w:tab/>
              </w:r>
            </w:ins>
            <w:ins w:id="1430" w:author="#2 JVET-C0025" w:date="2016-06-25T14:04:00Z">
              <w:r w:rsidRPr="00977A06">
                <w:rPr>
                  <w:sz w:val="22"/>
                  <w:lang w:val="en-CA"/>
                </w:rPr>
                <w:t>8,</w:t>
              </w:r>
            </w:ins>
            <w:ins w:id="1431" w:author="#2 JVET-C0025" w:date="2016-06-25T14:06:00Z">
              <w:r>
                <w:rPr>
                  <w:sz w:val="22"/>
                  <w:lang w:val="en-CA"/>
                </w:rPr>
                <w:tab/>
              </w:r>
            </w:ins>
            <w:ins w:id="1432" w:author="#2 JVET-C0025" w:date="2016-06-25T14:04:00Z">
              <w:r w:rsidRPr="00977A06">
                <w:rPr>
                  <w:sz w:val="22"/>
                  <w:lang w:val="en-CA"/>
                </w:rPr>
                <w:t>-39,</w:t>
              </w:r>
            </w:ins>
            <w:ins w:id="1433" w:author="#2 JVET-C0025" w:date="2016-06-25T14:06:00Z">
              <w:r>
                <w:rPr>
                  <w:sz w:val="22"/>
                  <w:lang w:val="en-CA"/>
                </w:rPr>
                <w:tab/>
              </w:r>
            </w:ins>
            <w:ins w:id="1434" w:author="#2 JVET-C0025" w:date="2016-06-25T14:04:00Z">
              <w:r w:rsidRPr="00977A06">
                <w:rPr>
                  <w:sz w:val="22"/>
                  <w:lang w:val="en-CA"/>
                </w:rPr>
                <w:t>-3,</w:t>
              </w:r>
            </w:ins>
            <w:ins w:id="1435" w:author="#2 JVET-C0025" w:date="2016-06-25T14:06:00Z">
              <w:r>
                <w:rPr>
                  <w:sz w:val="22"/>
                  <w:lang w:val="en-CA"/>
                </w:rPr>
                <w:tab/>
              </w:r>
            </w:ins>
            <w:ins w:id="1436" w:author="#2 JVET-C0025" w:date="2016-06-25T14:04:00Z">
              <w:r w:rsidRPr="00977A06">
                <w:rPr>
                  <w:sz w:val="22"/>
                  <w:lang w:val="en-CA"/>
                </w:rPr>
                <w:t>46,</w:t>
              </w:r>
            </w:ins>
            <w:ins w:id="1437" w:author="#2 JVET-C0025" w:date="2016-06-25T14:06:00Z">
              <w:r>
                <w:rPr>
                  <w:sz w:val="22"/>
                  <w:lang w:val="en-CA"/>
                </w:rPr>
                <w:tab/>
              </w:r>
            </w:ins>
            <w:ins w:id="1438" w:author="#2 JVET-C0025" w:date="2016-06-25T14:04:00Z">
              <w:r w:rsidRPr="00977A06">
                <w:rPr>
                  <w:sz w:val="22"/>
                  <w:lang w:val="en-CA"/>
                </w:rPr>
                <w:t>-17,</w:t>
              </w:r>
            </w:ins>
            <w:ins w:id="1439" w:author="#2 JVET-C0025" w:date="2016-06-25T14:06:00Z">
              <w:r>
                <w:rPr>
                  <w:sz w:val="22"/>
                  <w:lang w:val="en-CA"/>
                </w:rPr>
                <w:tab/>
              </w:r>
            </w:ins>
            <w:ins w:id="1440" w:author="#2 JVET-C0025" w:date="2016-06-25T14:04:00Z">
              <w:r>
                <w:rPr>
                  <w:sz w:val="22"/>
                  <w:lang w:val="en-CA"/>
                </w:rPr>
                <w:t>5</w:t>
              </w:r>
              <w:r w:rsidRPr="00977A06">
                <w:rPr>
                  <w:sz w:val="22"/>
                  <w:lang w:val="en-CA"/>
                </w:rPr>
                <w:t>}</w:t>
              </w:r>
            </w:ins>
          </w:p>
        </w:tc>
      </w:tr>
      <w:tr w:rsidR="00BA713B" w:rsidRPr="009045FE" w:rsidTr="00F45BC5">
        <w:trPr>
          <w:trHeight w:val="182"/>
          <w:jc w:val="center"/>
          <w:ins w:id="1441" w:author="#2 JVET-C0025" w:date="2016-06-25T14:04:00Z"/>
          <w:trPrChange w:id="1442" w:author="Review_JC0" w:date="2016-06-28T16:44:00Z">
            <w:trPr>
              <w:trHeight w:val="182"/>
            </w:trPr>
          </w:trPrChange>
        </w:trPr>
        <w:tc>
          <w:tcPr>
            <w:tcW w:w="3055" w:type="dxa"/>
            <w:tcPrChange w:id="1443" w:author="Review_JC0" w:date="2016-06-28T16:44:00Z">
              <w:tcPr>
                <w:tcW w:w="3055" w:type="dxa"/>
              </w:tcPr>
            </w:tcPrChange>
          </w:tcPr>
          <w:p w:rsidR="00BA713B" w:rsidRPr="00BA713B" w:rsidRDefault="00BA713B">
            <w:pPr>
              <w:keepNext/>
              <w:keepLines/>
              <w:jc w:val="center"/>
              <w:rPr>
                <w:ins w:id="1444" w:author="#2 JVET-C0025" w:date="2016-06-25T14:04:00Z"/>
                <w:sz w:val="22"/>
                <w:lang w:val="en-CA"/>
              </w:rPr>
              <w:pPrChange w:id="1445" w:author="#2 JVET-C0025" w:date="2016-06-25T14:35:00Z">
                <w:pPr>
                  <w:framePr w:hSpace="180" w:wrap="around" w:vAnchor="text" w:hAnchor="page" w:x="2010" w:y="29"/>
                  <w:jc w:val="center"/>
                </w:pPr>
              </w:pPrChange>
            </w:pPr>
            <w:ins w:id="1446" w:author="#2 JVET-C0025" w:date="2016-06-25T14:04:00Z">
              <w:r w:rsidRPr="00BA713B">
                <w:rPr>
                  <w:sz w:val="22"/>
                  <w:lang w:val="en-CA"/>
                </w:rPr>
                <w:t>1/16</w:t>
              </w:r>
            </w:ins>
          </w:p>
        </w:tc>
        <w:tc>
          <w:tcPr>
            <w:tcW w:w="5760" w:type="dxa"/>
            <w:tcPrChange w:id="1447" w:author="Review_JC0" w:date="2016-06-28T16:44:00Z">
              <w:tcPr>
                <w:tcW w:w="5760" w:type="dxa"/>
              </w:tcPr>
            </w:tcPrChange>
          </w:tcPr>
          <w:p w:rsidR="00BA713B" w:rsidRPr="00BA713B" w:rsidRDefault="00BA713B">
            <w:pPr>
              <w:keepNext/>
              <w:keepLines/>
              <w:jc w:val="center"/>
              <w:rPr>
                <w:ins w:id="1448" w:author="#2 JVET-C0025" w:date="2016-06-25T14:04:00Z"/>
                <w:sz w:val="22"/>
                <w:lang w:val="en-CA"/>
              </w:rPr>
              <w:pPrChange w:id="1449" w:author="#2 JVET-C0025" w:date="2016-06-25T14:35:00Z">
                <w:pPr>
                  <w:framePr w:hSpace="180" w:wrap="around" w:vAnchor="text" w:hAnchor="page" w:x="2010" w:y="29"/>
                  <w:jc w:val="center"/>
                </w:pPr>
              </w:pPrChange>
            </w:pPr>
            <w:ins w:id="1450" w:author="#2 JVET-C0025" w:date="2016-06-25T14:04:00Z">
              <w:r w:rsidRPr="00BA713B">
                <w:rPr>
                  <w:sz w:val="22"/>
                  <w:lang w:val="en-CA"/>
                </w:rPr>
                <w:t>{</w:t>
              </w:r>
            </w:ins>
            <w:ins w:id="1451" w:author="#2 JVET-C0025" w:date="2016-06-25T14:06:00Z">
              <w:r>
                <w:rPr>
                  <w:sz w:val="22"/>
                  <w:lang w:val="en-CA"/>
                </w:rPr>
                <w:tab/>
              </w:r>
            </w:ins>
            <w:ins w:id="1452" w:author="#2 JVET-C0025" w:date="2016-06-25T14:04:00Z">
              <w:r w:rsidRPr="00BA713B">
                <w:rPr>
                  <w:sz w:val="22"/>
                  <w:lang w:val="en-CA"/>
                </w:rPr>
                <w:t>8,</w:t>
              </w:r>
            </w:ins>
            <w:ins w:id="1453" w:author="#2 JVET-C0025" w:date="2016-06-25T14:06:00Z">
              <w:r>
                <w:rPr>
                  <w:sz w:val="22"/>
                  <w:lang w:val="en-CA"/>
                </w:rPr>
                <w:tab/>
              </w:r>
            </w:ins>
            <w:ins w:id="1454" w:author="#2 JVET-C0025" w:date="2016-06-25T14:04:00Z">
              <w:r w:rsidRPr="00BA713B">
                <w:rPr>
                  <w:sz w:val="22"/>
                  <w:lang w:val="en-CA"/>
                </w:rPr>
                <w:t>-32,</w:t>
              </w:r>
            </w:ins>
            <w:ins w:id="1455" w:author="#2 JVET-C0025" w:date="2016-06-25T14:06:00Z">
              <w:r>
                <w:rPr>
                  <w:sz w:val="22"/>
                  <w:lang w:val="en-CA"/>
                </w:rPr>
                <w:tab/>
              </w:r>
            </w:ins>
            <w:ins w:id="1456" w:author="#2 JVET-C0025" w:date="2016-06-25T14:04:00Z">
              <w:r w:rsidRPr="00BA713B">
                <w:rPr>
                  <w:sz w:val="22"/>
                  <w:lang w:val="en-CA"/>
                </w:rPr>
                <w:t>-13,</w:t>
              </w:r>
            </w:ins>
            <w:ins w:id="1457" w:author="#2 JVET-C0025" w:date="2016-06-25T14:06:00Z">
              <w:r>
                <w:rPr>
                  <w:sz w:val="22"/>
                  <w:lang w:val="en-CA"/>
                </w:rPr>
                <w:tab/>
              </w:r>
            </w:ins>
            <w:ins w:id="1458" w:author="#2 JVET-C0025" w:date="2016-06-25T14:04:00Z">
              <w:r w:rsidRPr="00BA713B">
                <w:rPr>
                  <w:sz w:val="22"/>
                  <w:lang w:val="en-CA"/>
                </w:rPr>
                <w:t>50,</w:t>
              </w:r>
            </w:ins>
            <w:ins w:id="1459" w:author="#2 JVET-C0025" w:date="2016-06-25T14:06:00Z">
              <w:r>
                <w:rPr>
                  <w:sz w:val="22"/>
                  <w:lang w:val="en-CA"/>
                </w:rPr>
                <w:tab/>
              </w:r>
            </w:ins>
            <w:ins w:id="1460" w:author="#2 JVET-C0025" w:date="2016-06-25T14:04:00Z">
              <w:r w:rsidRPr="00BA713B">
                <w:rPr>
                  <w:sz w:val="22"/>
                  <w:lang w:val="en-CA"/>
                </w:rPr>
                <w:t>-18,</w:t>
              </w:r>
            </w:ins>
            <w:ins w:id="1461" w:author="#2 JVET-C0025" w:date="2016-06-25T14:06:00Z">
              <w:r>
                <w:rPr>
                  <w:sz w:val="22"/>
                  <w:lang w:val="en-CA"/>
                </w:rPr>
                <w:tab/>
              </w:r>
            </w:ins>
            <w:ins w:id="1462" w:author="#2 JVET-C0025" w:date="2016-06-25T14:04:00Z">
              <w:r>
                <w:rPr>
                  <w:sz w:val="22"/>
                  <w:lang w:val="en-CA"/>
                </w:rPr>
                <w:t>5</w:t>
              </w:r>
              <w:r w:rsidRPr="00BA713B">
                <w:rPr>
                  <w:sz w:val="22"/>
                  <w:lang w:val="en-CA"/>
                </w:rPr>
                <w:t>}</w:t>
              </w:r>
            </w:ins>
          </w:p>
        </w:tc>
      </w:tr>
      <w:tr w:rsidR="00BA713B" w:rsidRPr="009045FE" w:rsidTr="00F45BC5">
        <w:trPr>
          <w:trHeight w:val="182"/>
          <w:jc w:val="center"/>
          <w:ins w:id="1463" w:author="#2 JVET-C0025" w:date="2016-06-25T14:04:00Z"/>
          <w:trPrChange w:id="1464" w:author="Review_JC0" w:date="2016-06-28T16:44:00Z">
            <w:trPr>
              <w:trHeight w:val="182"/>
            </w:trPr>
          </w:trPrChange>
        </w:trPr>
        <w:tc>
          <w:tcPr>
            <w:tcW w:w="3055" w:type="dxa"/>
            <w:tcPrChange w:id="1465" w:author="Review_JC0" w:date="2016-06-28T16:44:00Z">
              <w:tcPr>
                <w:tcW w:w="3055" w:type="dxa"/>
              </w:tcPr>
            </w:tcPrChange>
          </w:tcPr>
          <w:p w:rsidR="00BA713B" w:rsidRPr="00BA713B" w:rsidRDefault="00BA713B">
            <w:pPr>
              <w:keepNext/>
              <w:keepLines/>
              <w:jc w:val="center"/>
              <w:rPr>
                <w:ins w:id="1466" w:author="#2 JVET-C0025" w:date="2016-06-25T14:04:00Z"/>
                <w:sz w:val="22"/>
                <w:lang w:val="en-CA"/>
              </w:rPr>
              <w:pPrChange w:id="1467" w:author="#2 JVET-C0025" w:date="2016-06-25T14:35:00Z">
                <w:pPr>
                  <w:framePr w:hSpace="180" w:wrap="around" w:vAnchor="text" w:hAnchor="page" w:x="2010" w:y="29"/>
                  <w:jc w:val="center"/>
                </w:pPr>
              </w:pPrChange>
            </w:pPr>
            <w:ins w:id="1468" w:author="#2 JVET-C0025" w:date="2016-06-25T14:04:00Z">
              <w:r w:rsidRPr="00BA713B">
                <w:rPr>
                  <w:sz w:val="22"/>
                  <w:lang w:val="en-CA"/>
                </w:rPr>
                <w:t>1/8</w:t>
              </w:r>
            </w:ins>
          </w:p>
        </w:tc>
        <w:tc>
          <w:tcPr>
            <w:tcW w:w="5760" w:type="dxa"/>
            <w:tcPrChange w:id="1469" w:author="Review_JC0" w:date="2016-06-28T16:44:00Z">
              <w:tcPr>
                <w:tcW w:w="5760" w:type="dxa"/>
              </w:tcPr>
            </w:tcPrChange>
          </w:tcPr>
          <w:p w:rsidR="00BA713B" w:rsidRPr="00BA713B" w:rsidRDefault="00BA713B">
            <w:pPr>
              <w:keepNext/>
              <w:keepLines/>
              <w:jc w:val="center"/>
              <w:rPr>
                <w:ins w:id="1470" w:author="#2 JVET-C0025" w:date="2016-06-25T14:04:00Z"/>
                <w:sz w:val="22"/>
                <w:lang w:val="en-CA"/>
              </w:rPr>
              <w:pPrChange w:id="1471" w:author="#2 JVET-C0025" w:date="2016-06-25T14:35:00Z">
                <w:pPr>
                  <w:framePr w:hSpace="180" w:wrap="around" w:vAnchor="text" w:hAnchor="page" w:x="2010" w:y="29"/>
                  <w:jc w:val="center"/>
                </w:pPr>
              </w:pPrChange>
            </w:pPr>
            <w:ins w:id="1472" w:author="#2 JVET-C0025" w:date="2016-06-25T14:04:00Z">
              <w:r w:rsidRPr="00BA713B">
                <w:rPr>
                  <w:sz w:val="22"/>
                  <w:lang w:val="en-CA"/>
                </w:rPr>
                <w:t>{</w:t>
              </w:r>
            </w:ins>
            <w:ins w:id="1473" w:author="#2 JVET-C0025" w:date="2016-06-25T14:07:00Z">
              <w:r>
                <w:rPr>
                  <w:sz w:val="22"/>
                  <w:lang w:val="en-CA"/>
                </w:rPr>
                <w:tab/>
              </w:r>
            </w:ins>
            <w:ins w:id="1474" w:author="#2 JVET-C0025" w:date="2016-06-25T14:04:00Z">
              <w:r w:rsidRPr="00BA713B">
                <w:rPr>
                  <w:sz w:val="22"/>
                  <w:lang w:val="en-CA"/>
                </w:rPr>
                <w:t>7,</w:t>
              </w:r>
            </w:ins>
            <w:ins w:id="1475" w:author="#2 JVET-C0025" w:date="2016-06-25T14:07:00Z">
              <w:r>
                <w:rPr>
                  <w:sz w:val="22"/>
                  <w:lang w:val="en-CA"/>
                </w:rPr>
                <w:tab/>
              </w:r>
            </w:ins>
            <w:ins w:id="1476" w:author="#2 JVET-C0025" w:date="2016-06-25T14:04:00Z">
              <w:r w:rsidRPr="00BA713B">
                <w:rPr>
                  <w:sz w:val="22"/>
                  <w:lang w:val="en-CA"/>
                </w:rPr>
                <w:t>-27,</w:t>
              </w:r>
            </w:ins>
            <w:ins w:id="1477" w:author="#2 JVET-C0025" w:date="2016-06-25T14:07:00Z">
              <w:r>
                <w:rPr>
                  <w:sz w:val="22"/>
                  <w:lang w:val="en-CA"/>
                </w:rPr>
                <w:tab/>
              </w:r>
            </w:ins>
            <w:ins w:id="1478" w:author="#2 JVET-C0025" w:date="2016-06-25T14:04:00Z">
              <w:r w:rsidRPr="00BA713B">
                <w:rPr>
                  <w:sz w:val="22"/>
                  <w:lang w:val="en-CA"/>
                </w:rPr>
                <w:t>-20,</w:t>
              </w:r>
            </w:ins>
            <w:ins w:id="1479" w:author="#2 JVET-C0025" w:date="2016-06-25T14:07:00Z">
              <w:r>
                <w:rPr>
                  <w:sz w:val="22"/>
                  <w:lang w:val="en-CA"/>
                </w:rPr>
                <w:tab/>
              </w:r>
            </w:ins>
            <w:ins w:id="1480" w:author="#2 JVET-C0025" w:date="2016-06-25T14:04:00Z">
              <w:r>
                <w:rPr>
                  <w:sz w:val="22"/>
                  <w:lang w:val="en-CA"/>
                </w:rPr>
                <w:t>54,</w:t>
              </w:r>
            </w:ins>
            <w:ins w:id="1481" w:author="#2 JVET-C0025" w:date="2016-06-25T14:09:00Z">
              <w:r>
                <w:rPr>
                  <w:sz w:val="22"/>
                  <w:lang w:val="en-CA"/>
                </w:rPr>
                <w:tab/>
              </w:r>
            </w:ins>
            <w:ins w:id="1482" w:author="#2 JVET-C0025" w:date="2016-06-25T14:04:00Z">
              <w:r w:rsidRPr="00BA713B">
                <w:rPr>
                  <w:sz w:val="22"/>
                  <w:lang w:val="en-CA"/>
                </w:rPr>
                <w:t>-19,</w:t>
              </w:r>
            </w:ins>
            <w:ins w:id="1483" w:author="#2 JVET-C0025" w:date="2016-06-25T14:09:00Z">
              <w:r>
                <w:rPr>
                  <w:sz w:val="22"/>
                  <w:lang w:val="en-CA"/>
                </w:rPr>
                <w:tab/>
              </w:r>
            </w:ins>
            <w:ins w:id="1484" w:author="#2 JVET-C0025" w:date="2016-06-25T14:04:00Z">
              <w:r>
                <w:rPr>
                  <w:sz w:val="22"/>
                  <w:lang w:val="en-CA"/>
                </w:rPr>
                <w:t>5</w:t>
              </w:r>
              <w:r w:rsidRPr="00BA713B">
                <w:rPr>
                  <w:sz w:val="22"/>
                  <w:lang w:val="en-CA"/>
                </w:rPr>
                <w:t>}</w:t>
              </w:r>
            </w:ins>
          </w:p>
        </w:tc>
      </w:tr>
      <w:tr w:rsidR="00BA713B" w:rsidRPr="009045FE" w:rsidTr="00F45BC5">
        <w:trPr>
          <w:trHeight w:val="182"/>
          <w:jc w:val="center"/>
          <w:ins w:id="1485" w:author="#2 JVET-C0025" w:date="2016-06-25T14:04:00Z"/>
          <w:trPrChange w:id="1486" w:author="Review_JC0" w:date="2016-06-28T16:44:00Z">
            <w:trPr>
              <w:trHeight w:val="182"/>
            </w:trPr>
          </w:trPrChange>
        </w:trPr>
        <w:tc>
          <w:tcPr>
            <w:tcW w:w="3055" w:type="dxa"/>
            <w:tcPrChange w:id="1487" w:author="Review_JC0" w:date="2016-06-28T16:44:00Z">
              <w:tcPr>
                <w:tcW w:w="3055" w:type="dxa"/>
              </w:tcPr>
            </w:tcPrChange>
          </w:tcPr>
          <w:p w:rsidR="00BA713B" w:rsidRPr="00BA713B" w:rsidRDefault="00BA713B">
            <w:pPr>
              <w:keepNext/>
              <w:keepLines/>
              <w:jc w:val="center"/>
              <w:rPr>
                <w:ins w:id="1488" w:author="#2 JVET-C0025" w:date="2016-06-25T14:04:00Z"/>
                <w:sz w:val="22"/>
                <w:lang w:val="en-CA"/>
              </w:rPr>
              <w:pPrChange w:id="1489" w:author="#2 JVET-C0025" w:date="2016-06-25T14:35:00Z">
                <w:pPr>
                  <w:framePr w:hSpace="180" w:wrap="around" w:vAnchor="text" w:hAnchor="page" w:x="2010" w:y="29"/>
                  <w:jc w:val="center"/>
                </w:pPr>
              </w:pPrChange>
            </w:pPr>
            <w:ins w:id="1490" w:author="#2 JVET-C0025" w:date="2016-06-25T14:04:00Z">
              <w:r w:rsidRPr="00BA713B">
                <w:rPr>
                  <w:sz w:val="22"/>
                  <w:lang w:val="en-CA"/>
                </w:rPr>
                <w:t>3/16</w:t>
              </w:r>
            </w:ins>
          </w:p>
        </w:tc>
        <w:tc>
          <w:tcPr>
            <w:tcW w:w="5760" w:type="dxa"/>
            <w:tcPrChange w:id="1491" w:author="Review_JC0" w:date="2016-06-28T16:44:00Z">
              <w:tcPr>
                <w:tcW w:w="5760" w:type="dxa"/>
              </w:tcPr>
            </w:tcPrChange>
          </w:tcPr>
          <w:p w:rsidR="00BA713B" w:rsidRPr="00BA713B" w:rsidRDefault="00BA713B">
            <w:pPr>
              <w:keepNext/>
              <w:keepLines/>
              <w:jc w:val="center"/>
              <w:rPr>
                <w:ins w:id="1492" w:author="#2 JVET-C0025" w:date="2016-06-25T14:04:00Z"/>
                <w:sz w:val="22"/>
                <w:lang w:val="en-CA"/>
              </w:rPr>
              <w:pPrChange w:id="1493" w:author="#2 JVET-C0025" w:date="2016-06-25T14:35:00Z">
                <w:pPr>
                  <w:framePr w:hSpace="180" w:wrap="around" w:vAnchor="text" w:hAnchor="page" w:x="2010" w:y="29"/>
                  <w:jc w:val="center"/>
                </w:pPr>
              </w:pPrChange>
            </w:pPr>
            <w:ins w:id="1494" w:author="#2 JVET-C0025" w:date="2016-06-25T14:04:00Z">
              <w:r w:rsidRPr="00BA713B">
                <w:rPr>
                  <w:sz w:val="22"/>
                  <w:lang w:val="en-CA"/>
                </w:rPr>
                <w:t>{</w:t>
              </w:r>
            </w:ins>
            <w:ins w:id="1495" w:author="#2 JVET-C0025" w:date="2016-06-25T14:09:00Z">
              <w:r>
                <w:rPr>
                  <w:sz w:val="22"/>
                  <w:lang w:val="en-CA"/>
                </w:rPr>
                <w:tab/>
              </w:r>
            </w:ins>
            <w:ins w:id="1496" w:author="#2 JVET-C0025" w:date="2016-06-25T14:04:00Z">
              <w:r w:rsidRPr="00BA713B">
                <w:rPr>
                  <w:sz w:val="22"/>
                  <w:lang w:val="en-CA"/>
                </w:rPr>
                <w:t>6,</w:t>
              </w:r>
            </w:ins>
            <w:ins w:id="1497" w:author="#2 JVET-C0025" w:date="2016-06-25T14:09:00Z">
              <w:r>
                <w:rPr>
                  <w:sz w:val="22"/>
                  <w:lang w:val="en-CA"/>
                </w:rPr>
                <w:tab/>
              </w:r>
            </w:ins>
            <w:ins w:id="1498" w:author="#2 JVET-C0025" w:date="2016-06-25T14:04:00Z">
              <w:r w:rsidRPr="00BA713B">
                <w:rPr>
                  <w:sz w:val="22"/>
                  <w:lang w:val="en-CA"/>
                </w:rPr>
                <w:t>-21,</w:t>
              </w:r>
            </w:ins>
            <w:ins w:id="1499" w:author="#2 JVET-C0025" w:date="2016-06-25T14:10:00Z">
              <w:r>
                <w:rPr>
                  <w:sz w:val="22"/>
                  <w:lang w:val="en-CA"/>
                </w:rPr>
                <w:tab/>
              </w:r>
            </w:ins>
            <w:ins w:id="1500" w:author="#2 JVET-C0025" w:date="2016-06-25T14:04:00Z">
              <w:r w:rsidRPr="00BA713B">
                <w:rPr>
                  <w:sz w:val="22"/>
                  <w:lang w:val="en-CA"/>
                </w:rPr>
                <w:t>-29,</w:t>
              </w:r>
            </w:ins>
            <w:ins w:id="1501" w:author="#2 JVET-C0025" w:date="2016-06-25T14:10:00Z">
              <w:r>
                <w:rPr>
                  <w:sz w:val="22"/>
                  <w:lang w:val="en-CA"/>
                </w:rPr>
                <w:tab/>
              </w:r>
            </w:ins>
            <w:ins w:id="1502" w:author="#2 JVET-C0025" w:date="2016-06-25T14:04:00Z">
              <w:r w:rsidRPr="00BA713B">
                <w:rPr>
                  <w:sz w:val="22"/>
                  <w:lang w:val="en-CA"/>
                </w:rPr>
                <w:t>57,</w:t>
              </w:r>
            </w:ins>
            <w:ins w:id="1503" w:author="#2 JVET-C0025" w:date="2016-06-25T14:10:00Z">
              <w:r>
                <w:rPr>
                  <w:sz w:val="22"/>
                  <w:lang w:val="en-CA"/>
                </w:rPr>
                <w:tab/>
              </w:r>
            </w:ins>
            <w:ins w:id="1504" w:author="#2 JVET-C0025" w:date="2016-06-25T14:04:00Z">
              <w:r w:rsidRPr="00BA713B">
                <w:rPr>
                  <w:sz w:val="22"/>
                  <w:lang w:val="en-CA"/>
                </w:rPr>
                <w:t>-18,</w:t>
              </w:r>
            </w:ins>
            <w:ins w:id="1505" w:author="#2 JVET-C0025" w:date="2016-06-25T14:10:00Z">
              <w:r>
                <w:rPr>
                  <w:sz w:val="22"/>
                  <w:lang w:val="en-CA"/>
                </w:rPr>
                <w:tab/>
              </w:r>
            </w:ins>
            <w:ins w:id="1506" w:author="#2 JVET-C0025" w:date="2016-06-25T14:04:00Z">
              <w:r>
                <w:rPr>
                  <w:sz w:val="22"/>
                  <w:lang w:val="en-CA"/>
                </w:rPr>
                <w:t>5</w:t>
              </w:r>
              <w:r w:rsidRPr="00BA713B">
                <w:rPr>
                  <w:sz w:val="22"/>
                  <w:lang w:val="en-CA"/>
                </w:rPr>
                <w:t>}</w:t>
              </w:r>
            </w:ins>
          </w:p>
        </w:tc>
      </w:tr>
      <w:tr w:rsidR="00BA713B" w:rsidRPr="009045FE" w:rsidTr="00F45BC5">
        <w:trPr>
          <w:trHeight w:val="182"/>
          <w:jc w:val="center"/>
          <w:ins w:id="1507" w:author="#2 JVET-C0025" w:date="2016-06-25T14:04:00Z"/>
          <w:trPrChange w:id="1508" w:author="Review_JC0" w:date="2016-06-28T16:44:00Z">
            <w:trPr>
              <w:trHeight w:val="182"/>
            </w:trPr>
          </w:trPrChange>
        </w:trPr>
        <w:tc>
          <w:tcPr>
            <w:tcW w:w="3055" w:type="dxa"/>
            <w:tcPrChange w:id="1509" w:author="Review_JC0" w:date="2016-06-28T16:44:00Z">
              <w:tcPr>
                <w:tcW w:w="3055" w:type="dxa"/>
              </w:tcPr>
            </w:tcPrChange>
          </w:tcPr>
          <w:p w:rsidR="00BA713B" w:rsidRPr="00BA713B" w:rsidRDefault="00096133">
            <w:pPr>
              <w:keepNext/>
              <w:keepLines/>
              <w:jc w:val="center"/>
              <w:rPr>
                <w:ins w:id="1510" w:author="#2 JVET-C0025" w:date="2016-06-25T14:04:00Z"/>
                <w:sz w:val="22"/>
                <w:lang w:val="en-CA"/>
              </w:rPr>
              <w:pPrChange w:id="1511" w:author="#2 JVET-C0025" w:date="2016-06-25T14:35:00Z">
                <w:pPr>
                  <w:framePr w:hSpace="180" w:wrap="around" w:vAnchor="text" w:hAnchor="page" w:x="2010" w:y="29"/>
                  <w:jc w:val="center"/>
                </w:pPr>
              </w:pPrChange>
            </w:pPr>
            <w:ins w:id="1512" w:author="#2 JVET-C0025" w:date="2016-06-25T14:42:00Z">
              <w:r>
                <w:rPr>
                  <w:sz w:val="22"/>
                  <w:lang w:val="en-CA"/>
                </w:rPr>
                <w:t>¼</w:t>
              </w:r>
            </w:ins>
          </w:p>
        </w:tc>
        <w:tc>
          <w:tcPr>
            <w:tcW w:w="5760" w:type="dxa"/>
            <w:tcPrChange w:id="1513" w:author="Review_JC0" w:date="2016-06-28T16:44:00Z">
              <w:tcPr>
                <w:tcW w:w="5760" w:type="dxa"/>
              </w:tcPr>
            </w:tcPrChange>
          </w:tcPr>
          <w:p w:rsidR="00BA713B" w:rsidRPr="00977A06" w:rsidRDefault="00BA713B">
            <w:pPr>
              <w:keepNext/>
              <w:keepLines/>
              <w:jc w:val="center"/>
              <w:rPr>
                <w:ins w:id="1514" w:author="#2 JVET-C0025" w:date="2016-06-25T14:04:00Z"/>
                <w:sz w:val="22"/>
                <w:lang w:val="en-CA"/>
              </w:rPr>
              <w:pPrChange w:id="1515" w:author="#2 JVET-C0025" w:date="2016-06-25T14:35:00Z">
                <w:pPr>
                  <w:framePr w:hSpace="180" w:wrap="around" w:vAnchor="text" w:hAnchor="page" w:x="2010" w:y="29"/>
                  <w:jc w:val="center"/>
                </w:pPr>
              </w:pPrChange>
            </w:pPr>
            <w:ins w:id="1516" w:author="#2 JVET-C0025" w:date="2016-06-25T14:04:00Z">
              <w:r w:rsidRPr="00977A06">
                <w:rPr>
                  <w:sz w:val="22"/>
                  <w:lang w:val="en-CA"/>
                </w:rPr>
                <w:t>{</w:t>
              </w:r>
            </w:ins>
            <w:ins w:id="1517" w:author="#2 JVET-C0025" w:date="2016-06-25T14:10:00Z">
              <w:r>
                <w:rPr>
                  <w:sz w:val="22"/>
                  <w:lang w:val="en-CA"/>
                </w:rPr>
                <w:tab/>
              </w:r>
            </w:ins>
            <w:ins w:id="1518" w:author="#2 JVET-C0025" w:date="2016-06-25T14:04:00Z">
              <w:r w:rsidRPr="00977A06">
                <w:rPr>
                  <w:sz w:val="22"/>
                  <w:lang w:val="en-CA"/>
                </w:rPr>
                <w:t>4,</w:t>
              </w:r>
            </w:ins>
            <w:ins w:id="1519" w:author="#2 JVET-C0025" w:date="2016-06-25T14:11:00Z">
              <w:r>
                <w:rPr>
                  <w:sz w:val="22"/>
                  <w:lang w:val="en-CA"/>
                </w:rPr>
                <w:tab/>
              </w:r>
            </w:ins>
            <w:ins w:id="1520" w:author="#2 JVET-C0025" w:date="2016-06-25T14:04:00Z">
              <w:r w:rsidRPr="00977A06">
                <w:rPr>
                  <w:sz w:val="22"/>
                  <w:lang w:val="en-CA"/>
                </w:rPr>
                <w:t>-17,</w:t>
              </w:r>
            </w:ins>
            <w:ins w:id="1521" w:author="#2 JVET-C0025" w:date="2016-06-25T14:11:00Z">
              <w:r>
                <w:rPr>
                  <w:sz w:val="22"/>
                  <w:lang w:val="en-CA"/>
                </w:rPr>
                <w:tab/>
              </w:r>
            </w:ins>
            <w:ins w:id="1522" w:author="#2 JVET-C0025" w:date="2016-06-25T14:04:00Z">
              <w:r w:rsidRPr="00977A06">
                <w:rPr>
                  <w:sz w:val="22"/>
                  <w:lang w:val="en-CA"/>
                </w:rPr>
                <w:t>-36,</w:t>
              </w:r>
            </w:ins>
            <w:ins w:id="1523" w:author="#2 JVET-C0025" w:date="2016-06-25T14:11:00Z">
              <w:r>
                <w:rPr>
                  <w:sz w:val="22"/>
                  <w:lang w:val="en-CA"/>
                </w:rPr>
                <w:tab/>
              </w:r>
            </w:ins>
            <w:ins w:id="1524" w:author="#2 JVET-C0025" w:date="2016-06-25T14:04:00Z">
              <w:r w:rsidRPr="00977A06">
                <w:rPr>
                  <w:sz w:val="22"/>
                  <w:lang w:val="en-CA"/>
                </w:rPr>
                <w:t>60,</w:t>
              </w:r>
            </w:ins>
            <w:ins w:id="1525" w:author="#2 JVET-C0025" w:date="2016-06-25T14:11:00Z">
              <w:r>
                <w:rPr>
                  <w:sz w:val="22"/>
                  <w:lang w:val="en-CA"/>
                </w:rPr>
                <w:tab/>
              </w:r>
            </w:ins>
            <w:ins w:id="1526" w:author="#2 JVET-C0025" w:date="2016-06-25T14:04:00Z">
              <w:r w:rsidRPr="00977A06">
                <w:rPr>
                  <w:sz w:val="22"/>
                  <w:lang w:val="en-CA"/>
                </w:rPr>
                <w:t>-15,</w:t>
              </w:r>
            </w:ins>
            <w:ins w:id="1527" w:author="#2 JVET-C0025" w:date="2016-06-25T14:11:00Z">
              <w:r>
                <w:rPr>
                  <w:sz w:val="22"/>
                  <w:lang w:val="en-CA"/>
                </w:rPr>
                <w:tab/>
              </w:r>
            </w:ins>
            <w:ins w:id="1528" w:author="#2 JVET-C0025" w:date="2016-06-25T14:04:00Z">
              <w:r>
                <w:rPr>
                  <w:sz w:val="22"/>
                  <w:lang w:val="en-CA"/>
                </w:rPr>
                <w:t>4</w:t>
              </w:r>
              <w:r w:rsidRPr="00977A06">
                <w:rPr>
                  <w:sz w:val="22"/>
                  <w:lang w:val="en-CA"/>
                </w:rPr>
                <w:t>}</w:t>
              </w:r>
            </w:ins>
          </w:p>
        </w:tc>
      </w:tr>
      <w:tr w:rsidR="00BA713B" w:rsidRPr="009045FE" w:rsidTr="00F45BC5">
        <w:trPr>
          <w:trHeight w:val="182"/>
          <w:jc w:val="center"/>
          <w:ins w:id="1529" w:author="#2 JVET-C0025" w:date="2016-06-25T14:04:00Z"/>
          <w:trPrChange w:id="1530" w:author="Review_JC0" w:date="2016-06-28T16:44:00Z">
            <w:trPr>
              <w:trHeight w:val="182"/>
            </w:trPr>
          </w:trPrChange>
        </w:trPr>
        <w:tc>
          <w:tcPr>
            <w:tcW w:w="3055" w:type="dxa"/>
            <w:tcPrChange w:id="1531" w:author="Review_JC0" w:date="2016-06-28T16:44:00Z">
              <w:tcPr>
                <w:tcW w:w="3055" w:type="dxa"/>
              </w:tcPr>
            </w:tcPrChange>
          </w:tcPr>
          <w:p w:rsidR="00BA713B" w:rsidRPr="00BA713B" w:rsidRDefault="00BA713B">
            <w:pPr>
              <w:keepNext/>
              <w:keepLines/>
              <w:jc w:val="center"/>
              <w:rPr>
                <w:ins w:id="1532" w:author="#2 JVET-C0025" w:date="2016-06-25T14:04:00Z"/>
                <w:sz w:val="22"/>
                <w:lang w:val="en-CA"/>
              </w:rPr>
              <w:pPrChange w:id="1533" w:author="#2 JVET-C0025" w:date="2016-06-25T14:35:00Z">
                <w:pPr>
                  <w:framePr w:hSpace="180" w:wrap="around" w:vAnchor="text" w:hAnchor="page" w:x="2010" w:y="29"/>
                  <w:jc w:val="center"/>
                </w:pPr>
              </w:pPrChange>
            </w:pPr>
            <w:ins w:id="1534" w:author="#2 JVET-C0025" w:date="2016-06-25T14:04:00Z">
              <w:r w:rsidRPr="00BA713B">
                <w:rPr>
                  <w:sz w:val="22"/>
                  <w:lang w:val="en-CA"/>
                </w:rPr>
                <w:t>5/16</w:t>
              </w:r>
            </w:ins>
          </w:p>
        </w:tc>
        <w:tc>
          <w:tcPr>
            <w:tcW w:w="5760" w:type="dxa"/>
            <w:tcPrChange w:id="1535" w:author="Review_JC0" w:date="2016-06-28T16:44:00Z">
              <w:tcPr>
                <w:tcW w:w="5760" w:type="dxa"/>
              </w:tcPr>
            </w:tcPrChange>
          </w:tcPr>
          <w:p w:rsidR="00BA713B" w:rsidRPr="00BA713B" w:rsidRDefault="00BA713B">
            <w:pPr>
              <w:keepNext/>
              <w:keepLines/>
              <w:jc w:val="center"/>
              <w:rPr>
                <w:ins w:id="1536" w:author="#2 JVET-C0025" w:date="2016-06-25T14:04:00Z"/>
                <w:sz w:val="22"/>
                <w:lang w:val="en-CA"/>
              </w:rPr>
              <w:pPrChange w:id="1537" w:author="#2 JVET-C0025" w:date="2016-06-25T14:35:00Z">
                <w:pPr>
                  <w:framePr w:hSpace="180" w:wrap="around" w:vAnchor="text" w:hAnchor="page" w:x="2010" w:y="29"/>
                  <w:jc w:val="center"/>
                </w:pPr>
              </w:pPrChange>
            </w:pPr>
            <w:ins w:id="1538" w:author="#2 JVET-C0025" w:date="2016-06-25T14:04:00Z">
              <w:r w:rsidRPr="00BA713B">
                <w:rPr>
                  <w:sz w:val="22"/>
                  <w:lang w:val="en-CA"/>
                </w:rPr>
                <w:t>{</w:t>
              </w:r>
            </w:ins>
            <w:ins w:id="1539" w:author="#2 JVET-C0025" w:date="2016-06-25T14:10:00Z">
              <w:r>
                <w:rPr>
                  <w:sz w:val="22"/>
                  <w:lang w:val="en-CA"/>
                </w:rPr>
                <w:tab/>
              </w:r>
            </w:ins>
            <w:ins w:id="1540" w:author="#2 JVET-C0025" w:date="2016-06-25T14:04:00Z">
              <w:r w:rsidRPr="00BA713B">
                <w:rPr>
                  <w:sz w:val="22"/>
                  <w:lang w:val="en-CA"/>
                </w:rPr>
                <w:t>3,</w:t>
              </w:r>
            </w:ins>
            <w:ins w:id="1541" w:author="#2 JVET-C0025" w:date="2016-06-25T14:11:00Z">
              <w:r>
                <w:rPr>
                  <w:sz w:val="22"/>
                  <w:lang w:val="en-CA"/>
                </w:rPr>
                <w:tab/>
              </w:r>
            </w:ins>
            <w:ins w:id="1542" w:author="#2 JVET-C0025" w:date="2016-06-25T14:04:00Z">
              <w:r w:rsidRPr="00BA713B">
                <w:rPr>
                  <w:sz w:val="22"/>
                  <w:lang w:val="en-CA"/>
                </w:rPr>
                <w:t>-9,</w:t>
              </w:r>
            </w:ins>
            <w:ins w:id="1543" w:author="#2 JVET-C0025" w:date="2016-06-25T14:11:00Z">
              <w:r>
                <w:rPr>
                  <w:sz w:val="22"/>
                  <w:lang w:val="en-CA"/>
                </w:rPr>
                <w:tab/>
              </w:r>
            </w:ins>
            <w:ins w:id="1544" w:author="#2 JVET-C0025" w:date="2016-06-25T14:04:00Z">
              <w:r w:rsidRPr="00BA713B">
                <w:rPr>
                  <w:sz w:val="22"/>
                  <w:lang w:val="en-CA"/>
                </w:rPr>
                <w:t>-44,</w:t>
              </w:r>
            </w:ins>
            <w:ins w:id="1545" w:author="#2 JVET-C0025" w:date="2016-06-25T14:11:00Z">
              <w:r>
                <w:rPr>
                  <w:sz w:val="22"/>
                  <w:lang w:val="en-CA"/>
                </w:rPr>
                <w:tab/>
              </w:r>
            </w:ins>
            <w:ins w:id="1546" w:author="#2 JVET-C0025" w:date="2016-06-25T14:04:00Z">
              <w:r w:rsidRPr="00BA713B">
                <w:rPr>
                  <w:sz w:val="22"/>
                  <w:lang w:val="en-CA"/>
                </w:rPr>
                <w:t>61,</w:t>
              </w:r>
            </w:ins>
            <w:ins w:id="1547" w:author="#2 JVET-C0025" w:date="2016-06-25T14:11:00Z">
              <w:r>
                <w:rPr>
                  <w:sz w:val="22"/>
                  <w:lang w:val="en-CA"/>
                </w:rPr>
                <w:tab/>
              </w:r>
            </w:ins>
            <w:ins w:id="1548" w:author="#2 JVET-C0025" w:date="2016-06-25T14:04:00Z">
              <w:r w:rsidRPr="00BA713B">
                <w:rPr>
                  <w:sz w:val="22"/>
                  <w:lang w:val="en-CA"/>
                </w:rPr>
                <w:t>-15,</w:t>
              </w:r>
            </w:ins>
            <w:ins w:id="1549" w:author="#2 JVET-C0025" w:date="2016-06-25T14:11:00Z">
              <w:r>
                <w:rPr>
                  <w:sz w:val="22"/>
                  <w:lang w:val="en-CA"/>
                </w:rPr>
                <w:tab/>
              </w:r>
            </w:ins>
            <w:ins w:id="1550" w:author="#2 JVET-C0025" w:date="2016-06-25T14:04:00Z">
              <w:r w:rsidRPr="00BA713B">
                <w:rPr>
                  <w:sz w:val="22"/>
                  <w:lang w:val="en-CA"/>
                </w:rPr>
                <w:t>4</w:t>
              </w:r>
              <w:r>
                <w:rPr>
                  <w:sz w:val="22"/>
                  <w:lang w:val="en-CA"/>
                </w:rPr>
                <w:t>}</w:t>
              </w:r>
            </w:ins>
          </w:p>
        </w:tc>
      </w:tr>
      <w:tr w:rsidR="00BA713B" w:rsidRPr="009045FE" w:rsidTr="00F45BC5">
        <w:trPr>
          <w:trHeight w:val="182"/>
          <w:jc w:val="center"/>
          <w:ins w:id="1551" w:author="#2 JVET-C0025" w:date="2016-06-25T14:04:00Z"/>
          <w:trPrChange w:id="1552" w:author="Review_JC0" w:date="2016-06-28T16:44:00Z">
            <w:trPr>
              <w:trHeight w:val="182"/>
            </w:trPr>
          </w:trPrChange>
        </w:trPr>
        <w:tc>
          <w:tcPr>
            <w:tcW w:w="3055" w:type="dxa"/>
            <w:tcPrChange w:id="1553" w:author="Review_JC0" w:date="2016-06-28T16:44:00Z">
              <w:tcPr>
                <w:tcW w:w="3055" w:type="dxa"/>
              </w:tcPr>
            </w:tcPrChange>
          </w:tcPr>
          <w:p w:rsidR="00BA713B" w:rsidRPr="00BA713B" w:rsidRDefault="00BA713B">
            <w:pPr>
              <w:keepNext/>
              <w:keepLines/>
              <w:jc w:val="center"/>
              <w:rPr>
                <w:ins w:id="1554" w:author="#2 JVET-C0025" w:date="2016-06-25T14:04:00Z"/>
                <w:sz w:val="22"/>
                <w:lang w:val="en-CA"/>
              </w:rPr>
              <w:pPrChange w:id="1555" w:author="#2 JVET-C0025" w:date="2016-06-25T14:35:00Z">
                <w:pPr>
                  <w:framePr w:hSpace="180" w:wrap="around" w:vAnchor="text" w:hAnchor="page" w:x="2010" w:y="29"/>
                  <w:jc w:val="center"/>
                </w:pPr>
              </w:pPrChange>
            </w:pPr>
            <w:ins w:id="1556" w:author="#2 JVET-C0025" w:date="2016-06-25T14:04:00Z">
              <w:r w:rsidRPr="00BA713B">
                <w:rPr>
                  <w:sz w:val="22"/>
                  <w:lang w:val="en-CA"/>
                </w:rPr>
                <w:t>3/8</w:t>
              </w:r>
            </w:ins>
          </w:p>
        </w:tc>
        <w:tc>
          <w:tcPr>
            <w:tcW w:w="5760" w:type="dxa"/>
            <w:tcPrChange w:id="1557" w:author="Review_JC0" w:date="2016-06-28T16:44:00Z">
              <w:tcPr>
                <w:tcW w:w="5760" w:type="dxa"/>
              </w:tcPr>
            </w:tcPrChange>
          </w:tcPr>
          <w:p w:rsidR="00BA713B" w:rsidRPr="00BA713B" w:rsidRDefault="00BA713B">
            <w:pPr>
              <w:keepNext/>
              <w:keepLines/>
              <w:jc w:val="center"/>
              <w:rPr>
                <w:ins w:id="1558" w:author="#2 JVET-C0025" w:date="2016-06-25T14:04:00Z"/>
                <w:sz w:val="22"/>
                <w:lang w:val="en-CA"/>
              </w:rPr>
              <w:pPrChange w:id="1559" w:author="#2 JVET-C0025" w:date="2016-06-25T14:40:00Z">
                <w:pPr>
                  <w:framePr w:hSpace="180" w:wrap="around" w:vAnchor="text" w:hAnchor="page" w:x="2010" w:y="29"/>
                  <w:jc w:val="center"/>
                </w:pPr>
              </w:pPrChange>
            </w:pPr>
            <w:ins w:id="1560" w:author="#2 JVET-C0025" w:date="2016-06-25T14:04:00Z">
              <w:r w:rsidRPr="00BA713B">
                <w:rPr>
                  <w:sz w:val="22"/>
                  <w:lang w:val="en-CA"/>
                </w:rPr>
                <w:t>{</w:t>
              </w:r>
            </w:ins>
            <w:ins w:id="1561" w:author="#2 JVET-C0025" w:date="2016-06-25T14:10:00Z">
              <w:r>
                <w:rPr>
                  <w:sz w:val="22"/>
                  <w:lang w:val="en-CA"/>
                </w:rPr>
                <w:tab/>
              </w:r>
            </w:ins>
            <w:ins w:id="1562" w:author="#2 JVET-C0025" w:date="2016-06-25T14:04:00Z">
              <w:r w:rsidRPr="00BA713B">
                <w:rPr>
                  <w:sz w:val="22"/>
                  <w:lang w:val="en-CA"/>
                </w:rPr>
                <w:t>1,</w:t>
              </w:r>
            </w:ins>
            <w:ins w:id="1563" w:author="#2 JVET-C0025" w:date="2016-06-25T14:40:00Z">
              <w:r w:rsidR="00C55116">
                <w:rPr>
                  <w:sz w:val="22"/>
                  <w:lang w:val="en-CA"/>
                </w:rPr>
                <w:tab/>
              </w:r>
            </w:ins>
            <w:ins w:id="1564" w:author="#2 JVET-C0025" w:date="2016-06-25T14:04:00Z">
              <w:r w:rsidRPr="00BA713B">
                <w:rPr>
                  <w:sz w:val="22"/>
                  <w:lang w:val="en-CA"/>
                </w:rPr>
                <w:t>-4,</w:t>
              </w:r>
            </w:ins>
            <w:ins w:id="1565" w:author="#2 JVET-C0025" w:date="2016-06-25T14:11:00Z">
              <w:r>
                <w:rPr>
                  <w:sz w:val="22"/>
                  <w:lang w:val="en-CA"/>
                </w:rPr>
                <w:tab/>
              </w:r>
            </w:ins>
            <w:ins w:id="1566" w:author="#2 JVET-C0025" w:date="2016-06-25T14:04:00Z">
              <w:r w:rsidRPr="00BA713B">
                <w:rPr>
                  <w:sz w:val="22"/>
                  <w:lang w:val="en-CA"/>
                </w:rPr>
                <w:t>-48,</w:t>
              </w:r>
            </w:ins>
            <w:ins w:id="1567" w:author="#2 JVET-C0025" w:date="2016-06-25T14:11:00Z">
              <w:r>
                <w:rPr>
                  <w:sz w:val="22"/>
                  <w:lang w:val="en-CA"/>
                </w:rPr>
                <w:tab/>
              </w:r>
            </w:ins>
            <w:ins w:id="1568" w:author="#2 JVET-C0025" w:date="2016-06-25T14:04:00Z">
              <w:r w:rsidRPr="00BA713B">
                <w:rPr>
                  <w:sz w:val="22"/>
                  <w:lang w:val="en-CA"/>
                </w:rPr>
                <w:t>61,</w:t>
              </w:r>
            </w:ins>
            <w:ins w:id="1569" w:author="#2 JVET-C0025" w:date="2016-06-25T14:11:00Z">
              <w:r>
                <w:rPr>
                  <w:sz w:val="22"/>
                  <w:lang w:val="en-CA"/>
                </w:rPr>
                <w:tab/>
              </w:r>
            </w:ins>
            <w:ins w:id="1570" w:author="#2 JVET-C0025" w:date="2016-06-25T14:04:00Z">
              <w:r w:rsidRPr="00BA713B">
                <w:rPr>
                  <w:sz w:val="22"/>
                  <w:lang w:val="en-CA"/>
                </w:rPr>
                <w:t>-13,</w:t>
              </w:r>
            </w:ins>
            <w:ins w:id="1571" w:author="#2 JVET-C0025" w:date="2016-06-25T14:11:00Z">
              <w:r>
                <w:rPr>
                  <w:sz w:val="22"/>
                  <w:lang w:val="en-CA"/>
                </w:rPr>
                <w:tab/>
              </w:r>
            </w:ins>
            <w:ins w:id="1572" w:author="#2 JVET-C0025" w:date="2016-06-25T14:04:00Z">
              <w:r>
                <w:rPr>
                  <w:sz w:val="22"/>
                  <w:lang w:val="en-CA"/>
                </w:rPr>
                <w:t>3</w:t>
              </w:r>
              <w:r w:rsidRPr="00BA713B">
                <w:rPr>
                  <w:sz w:val="22"/>
                  <w:lang w:val="en-CA"/>
                </w:rPr>
                <w:t>}</w:t>
              </w:r>
            </w:ins>
          </w:p>
        </w:tc>
      </w:tr>
      <w:tr w:rsidR="00BA713B" w:rsidRPr="009045FE" w:rsidTr="00F45BC5">
        <w:trPr>
          <w:trHeight w:val="182"/>
          <w:jc w:val="center"/>
          <w:ins w:id="1573" w:author="#2 JVET-C0025" w:date="2016-06-25T14:04:00Z"/>
          <w:trPrChange w:id="1574" w:author="Review_JC0" w:date="2016-06-28T16:44:00Z">
            <w:trPr>
              <w:trHeight w:val="182"/>
            </w:trPr>
          </w:trPrChange>
        </w:trPr>
        <w:tc>
          <w:tcPr>
            <w:tcW w:w="3055" w:type="dxa"/>
            <w:tcPrChange w:id="1575" w:author="Review_JC0" w:date="2016-06-28T16:44:00Z">
              <w:tcPr>
                <w:tcW w:w="3055" w:type="dxa"/>
              </w:tcPr>
            </w:tcPrChange>
          </w:tcPr>
          <w:p w:rsidR="00BA713B" w:rsidRPr="00BA713B" w:rsidRDefault="00BA713B">
            <w:pPr>
              <w:keepNext/>
              <w:keepLines/>
              <w:jc w:val="center"/>
              <w:rPr>
                <w:ins w:id="1576" w:author="#2 JVET-C0025" w:date="2016-06-25T14:04:00Z"/>
                <w:sz w:val="22"/>
                <w:lang w:val="en-CA"/>
              </w:rPr>
              <w:pPrChange w:id="1577" w:author="#2 JVET-C0025" w:date="2016-06-25T14:35:00Z">
                <w:pPr>
                  <w:framePr w:hSpace="180" w:wrap="around" w:vAnchor="text" w:hAnchor="page" w:x="2010" w:y="29"/>
                  <w:jc w:val="center"/>
                </w:pPr>
              </w:pPrChange>
            </w:pPr>
            <w:ins w:id="1578" w:author="#2 JVET-C0025" w:date="2016-06-25T14:04:00Z">
              <w:r w:rsidRPr="00BA713B">
                <w:rPr>
                  <w:sz w:val="22"/>
                  <w:lang w:val="en-CA"/>
                </w:rPr>
                <w:t>7/16</w:t>
              </w:r>
            </w:ins>
          </w:p>
        </w:tc>
        <w:tc>
          <w:tcPr>
            <w:tcW w:w="5760" w:type="dxa"/>
            <w:tcPrChange w:id="1579" w:author="Review_JC0" w:date="2016-06-28T16:44:00Z">
              <w:tcPr>
                <w:tcW w:w="5760" w:type="dxa"/>
              </w:tcPr>
            </w:tcPrChange>
          </w:tcPr>
          <w:p w:rsidR="00BA713B" w:rsidRPr="00BA713B" w:rsidRDefault="00BA713B">
            <w:pPr>
              <w:keepNext/>
              <w:keepLines/>
              <w:jc w:val="center"/>
              <w:rPr>
                <w:ins w:id="1580" w:author="#2 JVET-C0025" w:date="2016-06-25T14:04:00Z"/>
                <w:sz w:val="22"/>
                <w:lang w:val="en-CA"/>
              </w:rPr>
              <w:pPrChange w:id="1581" w:author="#2 JVET-C0025" w:date="2016-06-25T14:35:00Z">
                <w:pPr>
                  <w:framePr w:hSpace="180" w:wrap="around" w:vAnchor="text" w:hAnchor="page" w:x="2010" w:y="29"/>
                  <w:jc w:val="center"/>
                </w:pPr>
              </w:pPrChange>
            </w:pPr>
            <w:ins w:id="1582" w:author="#2 JVET-C0025" w:date="2016-06-25T14:04:00Z">
              <w:r w:rsidRPr="00BA713B">
                <w:rPr>
                  <w:sz w:val="22"/>
                  <w:lang w:val="en-CA"/>
                </w:rPr>
                <w:t>{</w:t>
              </w:r>
            </w:ins>
            <w:ins w:id="1583" w:author="#2 JVET-C0025" w:date="2016-06-25T14:10:00Z">
              <w:r>
                <w:rPr>
                  <w:sz w:val="22"/>
                  <w:lang w:val="en-CA"/>
                </w:rPr>
                <w:tab/>
              </w:r>
            </w:ins>
            <w:ins w:id="1584" w:author="#2 JVET-C0025" w:date="2016-06-25T14:04:00Z">
              <w:r w:rsidRPr="00BA713B">
                <w:rPr>
                  <w:sz w:val="22"/>
                  <w:lang w:val="en-CA"/>
                </w:rPr>
                <w:t>0,</w:t>
              </w:r>
            </w:ins>
            <w:ins w:id="1585" w:author="#2 JVET-C0025" w:date="2016-06-25T14:11:00Z">
              <w:r>
                <w:rPr>
                  <w:sz w:val="22"/>
                  <w:lang w:val="en-CA"/>
                </w:rPr>
                <w:tab/>
              </w:r>
            </w:ins>
            <w:ins w:id="1586" w:author="#2 JVET-C0025" w:date="2016-06-25T14:04:00Z">
              <w:r w:rsidRPr="00BA713B">
                <w:rPr>
                  <w:sz w:val="22"/>
                  <w:lang w:val="en-CA"/>
                </w:rPr>
                <w:t>1,</w:t>
              </w:r>
            </w:ins>
            <w:ins w:id="1587" w:author="#2 JVET-C0025" w:date="2016-06-25T14:11:00Z">
              <w:r>
                <w:rPr>
                  <w:sz w:val="22"/>
                  <w:lang w:val="en-CA"/>
                </w:rPr>
                <w:tab/>
              </w:r>
            </w:ins>
            <w:ins w:id="1588" w:author="#2 JVET-C0025" w:date="2016-06-25T14:04:00Z">
              <w:r w:rsidRPr="00BA713B">
                <w:rPr>
                  <w:sz w:val="22"/>
                  <w:lang w:val="en-CA"/>
                </w:rPr>
                <w:t>-54,</w:t>
              </w:r>
            </w:ins>
            <w:ins w:id="1589" w:author="#2 JVET-C0025" w:date="2016-06-25T14:11:00Z">
              <w:r>
                <w:rPr>
                  <w:sz w:val="22"/>
                  <w:lang w:val="en-CA"/>
                </w:rPr>
                <w:tab/>
              </w:r>
            </w:ins>
            <w:ins w:id="1590" w:author="#2 JVET-C0025" w:date="2016-06-25T14:04:00Z">
              <w:r w:rsidRPr="00BA713B">
                <w:rPr>
                  <w:sz w:val="22"/>
                  <w:lang w:val="en-CA"/>
                </w:rPr>
                <w:t>60,</w:t>
              </w:r>
            </w:ins>
            <w:ins w:id="1591" w:author="#2 JVET-C0025" w:date="2016-06-25T14:11:00Z">
              <w:r>
                <w:rPr>
                  <w:sz w:val="22"/>
                  <w:lang w:val="en-CA"/>
                </w:rPr>
                <w:tab/>
              </w:r>
            </w:ins>
            <w:ins w:id="1592" w:author="#2 JVET-C0025" w:date="2016-06-25T14:04:00Z">
              <w:r w:rsidRPr="00BA713B">
                <w:rPr>
                  <w:sz w:val="22"/>
                  <w:lang w:val="en-CA"/>
                </w:rPr>
                <w:t>-9,</w:t>
              </w:r>
            </w:ins>
            <w:ins w:id="1593" w:author="#2 JVET-C0025" w:date="2016-06-25T14:11:00Z">
              <w:r>
                <w:rPr>
                  <w:sz w:val="22"/>
                  <w:lang w:val="en-CA"/>
                </w:rPr>
                <w:tab/>
              </w:r>
            </w:ins>
            <w:ins w:id="1594" w:author="#2 JVET-C0025" w:date="2016-06-25T14:04:00Z">
              <w:r>
                <w:rPr>
                  <w:sz w:val="22"/>
                  <w:lang w:val="en-CA"/>
                </w:rPr>
                <w:t>2</w:t>
              </w:r>
              <w:r w:rsidRPr="00BA713B">
                <w:rPr>
                  <w:sz w:val="22"/>
                  <w:lang w:val="en-CA"/>
                </w:rPr>
                <w:t>}</w:t>
              </w:r>
            </w:ins>
          </w:p>
        </w:tc>
      </w:tr>
      <w:tr w:rsidR="00BA713B" w:rsidRPr="009045FE" w:rsidTr="00F45BC5">
        <w:trPr>
          <w:trHeight w:val="182"/>
          <w:jc w:val="center"/>
          <w:ins w:id="1595" w:author="#2 JVET-C0025" w:date="2016-06-25T14:04:00Z"/>
          <w:trPrChange w:id="1596" w:author="Review_JC0" w:date="2016-06-28T16:44:00Z">
            <w:trPr>
              <w:trHeight w:val="182"/>
            </w:trPr>
          </w:trPrChange>
        </w:trPr>
        <w:tc>
          <w:tcPr>
            <w:tcW w:w="3055" w:type="dxa"/>
            <w:tcPrChange w:id="1597" w:author="Review_JC0" w:date="2016-06-28T16:44:00Z">
              <w:tcPr>
                <w:tcW w:w="3055" w:type="dxa"/>
              </w:tcPr>
            </w:tcPrChange>
          </w:tcPr>
          <w:p w:rsidR="00BA713B" w:rsidRPr="00BA713B" w:rsidRDefault="00BA713B">
            <w:pPr>
              <w:keepNext/>
              <w:keepLines/>
              <w:jc w:val="center"/>
              <w:rPr>
                <w:ins w:id="1598" w:author="#2 JVET-C0025" w:date="2016-06-25T14:04:00Z"/>
                <w:sz w:val="22"/>
                <w:lang w:val="en-CA"/>
              </w:rPr>
              <w:pPrChange w:id="1599" w:author="#2 JVET-C0025" w:date="2016-06-25T14:35:00Z">
                <w:pPr>
                  <w:framePr w:hSpace="180" w:wrap="around" w:vAnchor="text" w:hAnchor="page" w:x="2010" w:y="29"/>
                  <w:jc w:val="center"/>
                </w:pPr>
              </w:pPrChange>
            </w:pPr>
            <w:ins w:id="1600" w:author="#2 JVET-C0025" w:date="2016-06-25T14:04:00Z">
              <w:r w:rsidRPr="00BA713B">
                <w:rPr>
                  <w:sz w:val="22"/>
                  <w:lang w:val="en-CA"/>
                </w:rPr>
                <w:t>1/2</w:t>
              </w:r>
            </w:ins>
          </w:p>
        </w:tc>
        <w:tc>
          <w:tcPr>
            <w:tcW w:w="5760" w:type="dxa"/>
            <w:tcPrChange w:id="1601" w:author="Review_JC0" w:date="2016-06-28T16:44:00Z">
              <w:tcPr>
                <w:tcW w:w="5760" w:type="dxa"/>
              </w:tcPr>
            </w:tcPrChange>
          </w:tcPr>
          <w:p w:rsidR="00BA713B" w:rsidRPr="00977A06" w:rsidRDefault="00BA713B">
            <w:pPr>
              <w:keepNext/>
              <w:keepLines/>
              <w:jc w:val="center"/>
              <w:rPr>
                <w:ins w:id="1602" w:author="#2 JVET-C0025" w:date="2016-06-25T14:04:00Z"/>
                <w:sz w:val="22"/>
                <w:lang w:val="en-CA"/>
              </w:rPr>
              <w:pPrChange w:id="1603" w:author="#2 JVET-C0025" w:date="2016-06-25T14:35:00Z">
                <w:pPr>
                  <w:framePr w:hSpace="180" w:wrap="around" w:vAnchor="text" w:hAnchor="page" w:x="2010" w:y="29"/>
                  <w:jc w:val="center"/>
                </w:pPr>
              </w:pPrChange>
            </w:pPr>
            <w:ins w:id="1604" w:author="#2 JVET-C0025" w:date="2016-06-25T14:04:00Z">
              <w:r w:rsidRPr="00977A06">
                <w:rPr>
                  <w:sz w:val="22"/>
                  <w:lang w:val="en-CA"/>
                </w:rPr>
                <w:t>{</w:t>
              </w:r>
            </w:ins>
            <w:ins w:id="1605" w:author="#2 JVET-C0025" w:date="2016-06-25T14:10:00Z">
              <w:r>
                <w:rPr>
                  <w:sz w:val="22"/>
                  <w:lang w:val="en-CA"/>
                </w:rPr>
                <w:tab/>
              </w:r>
            </w:ins>
            <w:ins w:id="1606" w:author="#2 JVET-C0025" w:date="2016-06-25T14:04:00Z">
              <w:r w:rsidRPr="00977A06">
                <w:rPr>
                  <w:sz w:val="22"/>
                  <w:lang w:val="en-CA"/>
                </w:rPr>
                <w:t>-1,</w:t>
              </w:r>
            </w:ins>
            <w:ins w:id="1607" w:author="#2 JVET-C0025" w:date="2016-06-25T14:10:00Z">
              <w:r>
                <w:rPr>
                  <w:sz w:val="22"/>
                  <w:lang w:val="en-CA"/>
                </w:rPr>
                <w:tab/>
              </w:r>
            </w:ins>
            <w:ins w:id="1608" w:author="#2 JVET-C0025" w:date="2016-06-25T14:04:00Z">
              <w:r w:rsidRPr="00977A06">
                <w:rPr>
                  <w:sz w:val="22"/>
                  <w:lang w:val="en-CA"/>
                </w:rPr>
                <w:t>4,</w:t>
              </w:r>
            </w:ins>
            <w:ins w:id="1609" w:author="#2 JVET-C0025" w:date="2016-06-25T14:10:00Z">
              <w:r>
                <w:rPr>
                  <w:sz w:val="22"/>
                  <w:lang w:val="en-CA"/>
                </w:rPr>
                <w:tab/>
              </w:r>
            </w:ins>
            <w:ins w:id="1610" w:author="#2 JVET-C0025" w:date="2016-06-25T14:04:00Z">
              <w:r w:rsidRPr="00977A06">
                <w:rPr>
                  <w:sz w:val="22"/>
                  <w:lang w:val="en-CA"/>
                </w:rPr>
                <w:t>-57,</w:t>
              </w:r>
            </w:ins>
            <w:ins w:id="1611" w:author="#2 JVET-C0025" w:date="2016-06-25T14:10:00Z">
              <w:r>
                <w:rPr>
                  <w:sz w:val="22"/>
                  <w:lang w:val="en-CA"/>
                </w:rPr>
                <w:tab/>
              </w:r>
            </w:ins>
            <w:ins w:id="1612" w:author="#2 JVET-C0025" w:date="2016-06-25T14:04:00Z">
              <w:r w:rsidRPr="00977A06">
                <w:rPr>
                  <w:sz w:val="22"/>
                  <w:lang w:val="en-CA"/>
                </w:rPr>
                <w:t>57,</w:t>
              </w:r>
            </w:ins>
            <w:ins w:id="1613" w:author="#2 JVET-C0025" w:date="2016-06-25T14:10:00Z">
              <w:r>
                <w:rPr>
                  <w:sz w:val="22"/>
                  <w:lang w:val="en-CA"/>
                </w:rPr>
                <w:tab/>
              </w:r>
            </w:ins>
            <w:ins w:id="1614" w:author="#2 JVET-C0025" w:date="2016-06-25T14:04:00Z">
              <w:r w:rsidRPr="00977A06">
                <w:rPr>
                  <w:sz w:val="22"/>
                  <w:lang w:val="en-CA"/>
                </w:rPr>
                <w:t>-4,</w:t>
              </w:r>
            </w:ins>
            <w:ins w:id="1615" w:author="#2 JVET-C0025" w:date="2016-06-25T14:10:00Z">
              <w:r>
                <w:rPr>
                  <w:sz w:val="22"/>
                  <w:lang w:val="en-CA"/>
                </w:rPr>
                <w:tab/>
              </w:r>
            </w:ins>
            <w:ins w:id="1616" w:author="#2 JVET-C0025" w:date="2016-06-25T14:04:00Z">
              <w:r>
                <w:rPr>
                  <w:sz w:val="22"/>
                  <w:lang w:val="en-CA"/>
                </w:rPr>
                <w:t>1</w:t>
              </w:r>
              <w:r w:rsidRPr="00977A06">
                <w:rPr>
                  <w:sz w:val="22"/>
                  <w:lang w:val="en-CA"/>
                </w:rPr>
                <w:t>}</w:t>
              </w:r>
            </w:ins>
          </w:p>
        </w:tc>
      </w:tr>
    </w:tbl>
    <w:p w:rsidR="00BA713B" w:rsidRPr="009045FE" w:rsidDel="00BA713B" w:rsidRDefault="00BA713B" w:rsidP="00422463">
      <w:pPr>
        <w:keepNext/>
        <w:keepLines/>
        <w:spacing w:before="120" w:after="120"/>
        <w:jc w:val="center"/>
        <w:rPr>
          <w:del w:id="1617" w:author="#2 JVET-C0025" w:date="2016-06-25T14:05:00Z"/>
          <w:b/>
          <w:sz w:val="20"/>
          <w:szCs w:val="20"/>
          <w:lang w:val="en-CA"/>
        </w:rPr>
      </w:pPr>
    </w:p>
    <w:tbl>
      <w:tblPr>
        <w:tblpPr w:leftFromText="180" w:rightFromText="180" w:vertAnchor="text" w:horzAnchor="page" w:tblpX="2010" w:tblpY="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422463" w:rsidRPr="009045FE" w:rsidDel="00BA713B" w:rsidTr="00C10C85">
        <w:trPr>
          <w:trHeight w:val="182"/>
          <w:del w:id="1618" w:author="#2 JVET-C0025" w:date="2016-06-25T14:05:00Z"/>
        </w:trPr>
        <w:tc>
          <w:tcPr>
            <w:tcW w:w="3055" w:type="dxa"/>
          </w:tcPr>
          <w:p w:rsidR="00422463" w:rsidRPr="009045FE" w:rsidDel="00BA713B" w:rsidRDefault="00422463" w:rsidP="00C10C85">
            <w:pPr>
              <w:jc w:val="center"/>
              <w:rPr>
                <w:del w:id="1619" w:author="#2 JVET-C0025" w:date="2016-06-25T14:05:00Z"/>
                <w:sz w:val="22"/>
                <w:lang w:val="en-CA"/>
              </w:rPr>
            </w:pPr>
            <w:del w:id="1620" w:author="#2 JVET-C0025" w:date="2016-06-25T14:05:00Z">
              <w:r w:rsidRPr="009045FE" w:rsidDel="00BA713B">
                <w:rPr>
                  <w:sz w:val="22"/>
                  <w:lang w:val="en-CA"/>
                </w:rPr>
                <w:delText>Fractional pel position</w:delText>
              </w:r>
            </w:del>
          </w:p>
        </w:tc>
        <w:tc>
          <w:tcPr>
            <w:tcW w:w="5760" w:type="dxa"/>
          </w:tcPr>
          <w:p w:rsidR="00422463" w:rsidRPr="009045FE" w:rsidDel="00BA713B" w:rsidRDefault="00422463" w:rsidP="00C10C85">
            <w:pPr>
              <w:jc w:val="center"/>
              <w:rPr>
                <w:del w:id="1621" w:author="#2 JVET-C0025" w:date="2016-06-25T14:05:00Z"/>
                <w:sz w:val="22"/>
                <w:lang w:val="en-CA"/>
              </w:rPr>
            </w:pPr>
            <w:del w:id="1622" w:author="#2 JVET-C0025" w:date="2016-06-25T14:05:00Z">
              <w:r w:rsidRPr="009045FE" w:rsidDel="00BA713B">
                <w:rPr>
                  <w:sz w:val="22"/>
                  <w:lang w:val="en-CA"/>
                </w:rPr>
                <w:delText>Interpolation filter for gradient</w:delText>
              </w:r>
            </w:del>
          </w:p>
        </w:tc>
      </w:tr>
      <w:tr w:rsidR="00422463" w:rsidRPr="009045FE" w:rsidDel="00BA713B" w:rsidTr="00C10C85">
        <w:trPr>
          <w:trHeight w:val="182"/>
          <w:del w:id="1623" w:author="#2 JVET-C0025" w:date="2016-06-25T14:05:00Z"/>
        </w:trPr>
        <w:tc>
          <w:tcPr>
            <w:tcW w:w="3055" w:type="dxa"/>
          </w:tcPr>
          <w:p w:rsidR="00422463" w:rsidRPr="009045FE" w:rsidDel="00BA713B" w:rsidRDefault="00422463" w:rsidP="00C10C85">
            <w:pPr>
              <w:jc w:val="center"/>
              <w:rPr>
                <w:del w:id="1624" w:author="#2 JVET-C0025" w:date="2016-06-25T14:05:00Z"/>
                <w:sz w:val="22"/>
                <w:lang w:val="en-CA"/>
              </w:rPr>
            </w:pPr>
            <w:del w:id="1625" w:author="#2 JVET-C0025" w:date="2016-06-25T14:05:00Z">
              <w:r w:rsidRPr="009045FE" w:rsidDel="00BA713B">
                <w:rPr>
                  <w:sz w:val="22"/>
                  <w:lang w:val="en-CA"/>
                </w:rPr>
                <w:delText>0</w:delText>
              </w:r>
            </w:del>
          </w:p>
        </w:tc>
        <w:tc>
          <w:tcPr>
            <w:tcW w:w="5760" w:type="dxa"/>
          </w:tcPr>
          <w:p w:rsidR="00422463" w:rsidRPr="009045FE" w:rsidDel="00BA713B" w:rsidRDefault="00422463" w:rsidP="00C10C85">
            <w:pPr>
              <w:jc w:val="center"/>
              <w:rPr>
                <w:del w:id="1626" w:author="#2 JVET-C0025" w:date="2016-06-25T14:05:00Z"/>
                <w:sz w:val="22"/>
                <w:lang w:val="en-CA"/>
              </w:rPr>
            </w:pPr>
            <w:del w:id="1627" w:author="#2 JVET-C0025" w:date="2016-06-25T14:05:00Z">
              <w:r w:rsidRPr="009045FE" w:rsidDel="00BA713B">
                <w:rPr>
                  <w:sz w:val="22"/>
                  <w:lang w:val="en-CA"/>
                </w:rPr>
                <w:delText>{  8,      -39,       -3,       46,      -17,        5 },</w:delText>
              </w:r>
            </w:del>
          </w:p>
        </w:tc>
      </w:tr>
      <w:tr w:rsidR="00422463" w:rsidRPr="009045FE" w:rsidDel="00BA713B" w:rsidTr="00C10C85">
        <w:trPr>
          <w:trHeight w:val="187"/>
          <w:del w:id="1628" w:author="#2 JVET-C0025" w:date="2016-06-25T14:05:00Z"/>
        </w:trPr>
        <w:tc>
          <w:tcPr>
            <w:tcW w:w="3055" w:type="dxa"/>
          </w:tcPr>
          <w:p w:rsidR="00422463" w:rsidRPr="009045FE" w:rsidDel="00BA713B" w:rsidRDefault="00422463" w:rsidP="00C10C85">
            <w:pPr>
              <w:jc w:val="center"/>
              <w:rPr>
                <w:del w:id="1629" w:author="#2 JVET-C0025" w:date="2016-06-25T14:05:00Z"/>
                <w:sz w:val="22"/>
                <w:lang w:val="en-CA"/>
              </w:rPr>
            </w:pPr>
            <w:del w:id="1630" w:author="#2 JVET-C0025" w:date="2016-06-25T14:05:00Z">
              <w:r w:rsidRPr="009045FE" w:rsidDel="00BA713B">
                <w:rPr>
                  <w:sz w:val="22"/>
                  <w:lang w:val="en-CA"/>
                </w:rPr>
                <w:delText>1/4</w:delText>
              </w:r>
            </w:del>
          </w:p>
        </w:tc>
        <w:tc>
          <w:tcPr>
            <w:tcW w:w="5760" w:type="dxa"/>
          </w:tcPr>
          <w:p w:rsidR="00422463" w:rsidRPr="009045FE" w:rsidDel="00BA713B" w:rsidRDefault="00422463" w:rsidP="00C10C85">
            <w:pPr>
              <w:jc w:val="center"/>
              <w:rPr>
                <w:del w:id="1631" w:author="#2 JVET-C0025" w:date="2016-06-25T14:05:00Z"/>
                <w:sz w:val="22"/>
                <w:lang w:val="en-CA"/>
              </w:rPr>
            </w:pPr>
            <w:del w:id="1632" w:author="#2 JVET-C0025" w:date="2016-06-25T14:05:00Z">
              <w:r w:rsidRPr="009045FE" w:rsidDel="00BA713B">
                <w:rPr>
                  <w:sz w:val="22"/>
                  <w:lang w:val="en-CA"/>
                </w:rPr>
                <w:delText>{  4,      -17,      -36,       60,      -15,        4 },</w:delText>
              </w:r>
            </w:del>
          </w:p>
        </w:tc>
      </w:tr>
      <w:tr w:rsidR="00422463" w:rsidRPr="009045FE" w:rsidDel="00BA713B" w:rsidTr="00C10C85">
        <w:trPr>
          <w:trHeight w:val="182"/>
          <w:del w:id="1633" w:author="#2 JVET-C0025" w:date="2016-06-25T14:05:00Z"/>
        </w:trPr>
        <w:tc>
          <w:tcPr>
            <w:tcW w:w="3055" w:type="dxa"/>
          </w:tcPr>
          <w:p w:rsidR="00422463" w:rsidRPr="009045FE" w:rsidDel="00BA713B" w:rsidRDefault="00422463" w:rsidP="00C10C85">
            <w:pPr>
              <w:jc w:val="center"/>
              <w:rPr>
                <w:del w:id="1634" w:author="#2 JVET-C0025" w:date="2016-06-25T14:05:00Z"/>
                <w:sz w:val="22"/>
                <w:lang w:val="en-CA"/>
              </w:rPr>
            </w:pPr>
            <w:del w:id="1635" w:author="#2 JVET-C0025" w:date="2016-06-25T14:05:00Z">
              <w:r w:rsidRPr="009045FE" w:rsidDel="00BA713B">
                <w:rPr>
                  <w:sz w:val="22"/>
                  <w:lang w:val="en-CA"/>
                </w:rPr>
                <w:delText>1/2</w:delText>
              </w:r>
            </w:del>
          </w:p>
        </w:tc>
        <w:tc>
          <w:tcPr>
            <w:tcW w:w="5760" w:type="dxa"/>
          </w:tcPr>
          <w:p w:rsidR="00422463" w:rsidRPr="009045FE" w:rsidDel="00BA713B" w:rsidRDefault="00422463" w:rsidP="00C10C85">
            <w:pPr>
              <w:jc w:val="center"/>
              <w:rPr>
                <w:del w:id="1636" w:author="#2 JVET-C0025" w:date="2016-06-25T14:05:00Z"/>
                <w:sz w:val="22"/>
                <w:lang w:val="en-CA"/>
              </w:rPr>
            </w:pPr>
            <w:del w:id="1637" w:author="#2 JVET-C0025" w:date="2016-06-25T14:05:00Z">
              <w:r w:rsidRPr="009045FE" w:rsidDel="00BA713B">
                <w:rPr>
                  <w:sz w:val="22"/>
                  <w:lang w:val="en-CA"/>
                </w:rPr>
                <w:delText>{  -1,       4,      -57,       57,       -4,        1 },</w:delText>
              </w:r>
            </w:del>
          </w:p>
        </w:tc>
      </w:tr>
      <w:tr w:rsidR="00422463" w:rsidRPr="009045FE" w:rsidDel="00BA713B" w:rsidTr="00C10C85">
        <w:trPr>
          <w:trHeight w:val="193"/>
          <w:del w:id="1638" w:author="#2 JVET-C0025" w:date="2016-06-25T14:05:00Z"/>
        </w:trPr>
        <w:tc>
          <w:tcPr>
            <w:tcW w:w="3055" w:type="dxa"/>
          </w:tcPr>
          <w:p w:rsidR="00422463" w:rsidRPr="009045FE" w:rsidDel="00BA713B" w:rsidRDefault="00422463" w:rsidP="00C10C85">
            <w:pPr>
              <w:jc w:val="center"/>
              <w:rPr>
                <w:del w:id="1639" w:author="#2 JVET-C0025" w:date="2016-06-25T14:05:00Z"/>
                <w:sz w:val="22"/>
                <w:lang w:val="en-CA"/>
              </w:rPr>
            </w:pPr>
            <w:del w:id="1640" w:author="#2 JVET-C0025" w:date="2016-06-25T14:05:00Z">
              <w:r w:rsidRPr="009045FE" w:rsidDel="00BA713B">
                <w:rPr>
                  <w:sz w:val="22"/>
                  <w:lang w:val="en-CA"/>
                </w:rPr>
                <w:delText>3/4</w:delText>
              </w:r>
            </w:del>
            <w:ins w:id="1641" w:author="#1 JVET-C0024" w:date="2016-06-14T22:15:00Z">
              <w:del w:id="1642" w:author="#2 JVET-C0025" w:date="2016-06-25T14:05:00Z">
                <w:r w:rsidR="008A2F5D" w:rsidDel="00BA713B">
                  <w:rPr>
                    <w:sz w:val="22"/>
                    <w:lang w:val="en-CA"/>
                  </w:rPr>
                  <w:delText>¾</w:delText>
                </w:r>
              </w:del>
            </w:ins>
          </w:p>
        </w:tc>
        <w:tc>
          <w:tcPr>
            <w:tcW w:w="5760" w:type="dxa"/>
          </w:tcPr>
          <w:p w:rsidR="00422463" w:rsidRPr="009045FE" w:rsidDel="00BA713B" w:rsidRDefault="00422463" w:rsidP="00C10C85">
            <w:pPr>
              <w:jc w:val="center"/>
              <w:rPr>
                <w:del w:id="1643" w:author="#2 JVET-C0025" w:date="2016-06-25T14:05:00Z"/>
                <w:sz w:val="22"/>
                <w:lang w:val="en-CA"/>
              </w:rPr>
            </w:pPr>
            <w:del w:id="1644" w:author="#2 JVET-C0025" w:date="2016-06-25T14:05:00Z">
              <w:r w:rsidRPr="009045FE" w:rsidDel="00BA713B">
                <w:rPr>
                  <w:sz w:val="22"/>
                  <w:lang w:val="en-CA"/>
                </w:rPr>
                <w:delText>{  -4,      15,      -60,       36,       17,       -4 }</w:delText>
              </w:r>
            </w:del>
          </w:p>
        </w:tc>
      </w:tr>
    </w:tbl>
    <w:p w:rsidR="001955F2" w:rsidRDefault="001955F2" w:rsidP="00F45BC5">
      <w:pPr>
        <w:keepNext/>
        <w:keepLines/>
        <w:spacing w:before="120" w:after="120"/>
        <w:jc w:val="center"/>
        <w:rPr>
          <w:ins w:id="1645" w:author="#2 JVET-C0025" w:date="2016-06-25T14:36:00Z"/>
          <w:b/>
          <w:sz w:val="20"/>
          <w:szCs w:val="20"/>
          <w:lang w:val="en-CA"/>
        </w:rPr>
      </w:pPr>
      <w:bookmarkStart w:id="1646" w:name="_Ref454629026"/>
      <w:ins w:id="1647" w:author="#2 JVET-C0025" w:date="2016-06-25T14:36:00Z">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ns w:id="1648" w:author="#5 JVET-C0038" w:date="2016-06-28T01:19:00Z">
        <w:r w:rsidR="00A91196">
          <w:rPr>
            <w:b/>
            <w:noProof/>
            <w:sz w:val="20"/>
            <w:szCs w:val="20"/>
            <w:lang w:val="en-CA"/>
          </w:rPr>
          <w:t>4</w:t>
        </w:r>
      </w:ins>
      <w:ins w:id="1649" w:author="#2 JVET-C0025" w:date="2016-06-25T14:41:00Z">
        <w:del w:id="1650" w:author="#5 JVET-C0038" w:date="2016-06-28T01:19:00Z">
          <w:r w:rsidR="002F16ED" w:rsidDel="00A91196">
            <w:rPr>
              <w:b/>
              <w:noProof/>
              <w:sz w:val="20"/>
              <w:szCs w:val="20"/>
              <w:lang w:val="en-CA"/>
            </w:rPr>
            <w:delText>5</w:delText>
          </w:r>
        </w:del>
      </w:ins>
      <w:ins w:id="1651" w:author="#2 JVET-C0025" w:date="2016-06-25T14:36:00Z">
        <w:r w:rsidRPr="009045FE">
          <w:rPr>
            <w:b/>
            <w:sz w:val="20"/>
            <w:szCs w:val="20"/>
            <w:lang w:val="en-CA"/>
          </w:rPr>
          <w:fldChar w:fldCharType="end"/>
        </w:r>
        <w:bookmarkEnd w:id="1646"/>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52" w:author="Review_JC0" w:date="2016-06-28T16:44:00Z">
          <w:tblPr>
            <w:tblpPr w:leftFromText="180" w:rightFromText="180" w:vertAnchor="text" w:horzAnchor="page" w:tblpX="2010" w:tblpY="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055"/>
        <w:gridCol w:w="5760"/>
        <w:tblGridChange w:id="1653">
          <w:tblGrid>
            <w:gridCol w:w="3055"/>
            <w:gridCol w:w="5760"/>
          </w:tblGrid>
        </w:tblGridChange>
      </w:tblGrid>
      <w:tr w:rsidR="006A655F" w:rsidRPr="00093485" w:rsidTr="00F45BC5">
        <w:trPr>
          <w:trHeight w:val="182"/>
          <w:jc w:val="center"/>
          <w:ins w:id="1654" w:author="#2 JVET-C0025" w:date="2016-06-25T14:37:00Z"/>
          <w:trPrChange w:id="1655" w:author="Review_JC0" w:date="2016-06-28T16:44:00Z">
            <w:trPr>
              <w:trHeight w:val="182"/>
            </w:trPr>
          </w:trPrChange>
        </w:trPr>
        <w:tc>
          <w:tcPr>
            <w:tcW w:w="3055" w:type="dxa"/>
            <w:tcPrChange w:id="1656" w:author="Review_JC0" w:date="2016-06-28T16:44:00Z">
              <w:tcPr>
                <w:tcW w:w="3055" w:type="dxa"/>
              </w:tcPr>
            </w:tcPrChange>
          </w:tcPr>
          <w:p w:rsidR="006A655F" w:rsidRPr="00093485" w:rsidRDefault="006A655F">
            <w:pPr>
              <w:keepNext/>
              <w:keepLines/>
              <w:jc w:val="center"/>
              <w:rPr>
                <w:ins w:id="1657" w:author="#2 JVET-C0025" w:date="2016-06-25T14:37:00Z"/>
                <w:sz w:val="22"/>
                <w:lang w:val="en-CA"/>
              </w:rPr>
              <w:pPrChange w:id="1658" w:author="Review_JC0" w:date="2016-06-28T16:43:00Z">
                <w:pPr>
                  <w:framePr w:hSpace="180" w:wrap="around" w:vAnchor="text" w:hAnchor="page" w:x="2010" w:y="29"/>
                  <w:jc w:val="center"/>
                </w:pPr>
              </w:pPrChange>
            </w:pPr>
            <w:ins w:id="1659" w:author="#2 JVET-C0025" w:date="2016-06-25T14:37:00Z">
              <w:r w:rsidRPr="00093485">
                <w:rPr>
                  <w:sz w:val="22"/>
                  <w:lang w:val="en-CA"/>
                </w:rPr>
                <w:t>Fractional pel position</w:t>
              </w:r>
            </w:ins>
          </w:p>
        </w:tc>
        <w:tc>
          <w:tcPr>
            <w:tcW w:w="5760" w:type="dxa"/>
            <w:tcPrChange w:id="1660" w:author="Review_JC0" w:date="2016-06-28T16:44:00Z">
              <w:tcPr>
                <w:tcW w:w="5760" w:type="dxa"/>
              </w:tcPr>
            </w:tcPrChange>
          </w:tcPr>
          <w:p w:rsidR="006A655F" w:rsidRPr="00093485" w:rsidRDefault="006A655F">
            <w:pPr>
              <w:keepNext/>
              <w:keepLines/>
              <w:jc w:val="center"/>
              <w:rPr>
                <w:ins w:id="1661" w:author="#2 JVET-C0025" w:date="2016-06-25T14:37:00Z"/>
                <w:sz w:val="22"/>
                <w:lang w:val="en-CA"/>
              </w:rPr>
              <w:pPrChange w:id="1662" w:author="Review_Lena0" w:date="2016-07-01T15:54:00Z">
                <w:pPr>
                  <w:framePr w:hSpace="180" w:wrap="around" w:vAnchor="text" w:hAnchor="page" w:x="2010" w:y="29"/>
                  <w:jc w:val="center"/>
                </w:pPr>
              </w:pPrChange>
            </w:pPr>
            <w:ins w:id="1663" w:author="#2 JVET-C0025" w:date="2016-06-25T14:37:00Z">
              <w:r w:rsidRPr="00093485">
                <w:rPr>
                  <w:sz w:val="22"/>
                  <w:lang w:val="en-CA"/>
                </w:rPr>
                <w:t xml:space="preserve">Interpolation filter for </w:t>
              </w:r>
            </w:ins>
            <w:ins w:id="1664" w:author="Review_JC0" w:date="2016-06-28T16:45:00Z">
              <w:r w:rsidR="00656217">
                <w:rPr>
                  <w:sz w:val="22"/>
                  <w:lang w:val="en-CA"/>
                </w:rPr>
                <w:t>prediction signal</w:t>
              </w:r>
            </w:ins>
            <w:ins w:id="1665" w:author="Review_Lena0" w:date="2016-07-01T15:54:00Z">
              <w:r w:rsidR="001C5517">
                <w:rPr>
                  <w:rFonts w:hint="eastAsia"/>
                  <w:sz w:val="22"/>
                  <w:lang w:val="en-CA"/>
                </w:rPr>
                <w:t>(BIOfilter</w:t>
              </w:r>
              <w:r w:rsidR="001C5517">
                <w:rPr>
                  <w:sz w:val="22"/>
                  <w:lang w:val="en-CA"/>
                </w:rPr>
                <w:t>S</w:t>
              </w:r>
              <w:r w:rsidR="001C5517">
                <w:rPr>
                  <w:rFonts w:hint="eastAsia"/>
                  <w:sz w:val="22"/>
                  <w:lang w:val="en-CA"/>
                </w:rPr>
                <w:t>)</w:t>
              </w:r>
            </w:ins>
            <w:ins w:id="1666" w:author="#2 JVET-C0025" w:date="2016-06-25T14:37:00Z">
              <w:del w:id="1667" w:author="Review_JC0" w:date="2016-06-28T16:45:00Z">
                <w:r w:rsidRPr="00093485" w:rsidDel="00656217">
                  <w:rPr>
                    <w:sz w:val="22"/>
                    <w:lang w:val="en-CA"/>
                  </w:rPr>
                  <w:delText>gradient</w:delText>
                </w:r>
              </w:del>
            </w:ins>
          </w:p>
        </w:tc>
      </w:tr>
      <w:tr w:rsidR="006A655F" w:rsidRPr="00093485" w:rsidTr="00F45BC5">
        <w:trPr>
          <w:trHeight w:val="182"/>
          <w:jc w:val="center"/>
          <w:ins w:id="1668" w:author="#2 JVET-C0025" w:date="2016-06-25T14:37:00Z"/>
          <w:trPrChange w:id="1669" w:author="Review_JC0" w:date="2016-06-28T16:44:00Z">
            <w:trPr>
              <w:trHeight w:val="182"/>
            </w:trPr>
          </w:trPrChange>
        </w:trPr>
        <w:tc>
          <w:tcPr>
            <w:tcW w:w="3055" w:type="dxa"/>
            <w:tcPrChange w:id="1670" w:author="Review_JC0" w:date="2016-06-28T16:44:00Z">
              <w:tcPr>
                <w:tcW w:w="3055" w:type="dxa"/>
              </w:tcPr>
            </w:tcPrChange>
          </w:tcPr>
          <w:p w:rsidR="006A655F" w:rsidRPr="00093485" w:rsidRDefault="006A655F">
            <w:pPr>
              <w:keepNext/>
              <w:keepLines/>
              <w:jc w:val="center"/>
              <w:rPr>
                <w:ins w:id="1671" w:author="#2 JVET-C0025" w:date="2016-06-25T14:37:00Z"/>
                <w:sz w:val="22"/>
                <w:lang w:val="en-CA"/>
              </w:rPr>
              <w:pPrChange w:id="1672" w:author="Review_JC0" w:date="2016-06-28T16:43:00Z">
                <w:pPr>
                  <w:framePr w:hSpace="180" w:wrap="around" w:vAnchor="text" w:hAnchor="page" w:x="2010" w:y="29"/>
                  <w:jc w:val="center"/>
                </w:pPr>
              </w:pPrChange>
            </w:pPr>
            <w:ins w:id="1673" w:author="#2 JVET-C0025" w:date="2016-06-25T14:37:00Z">
              <w:r w:rsidRPr="00093485">
                <w:rPr>
                  <w:sz w:val="22"/>
                  <w:lang w:val="en-CA"/>
                </w:rPr>
                <w:t>0</w:t>
              </w:r>
            </w:ins>
          </w:p>
        </w:tc>
        <w:tc>
          <w:tcPr>
            <w:tcW w:w="5760" w:type="dxa"/>
            <w:tcPrChange w:id="1674" w:author="Review_JC0" w:date="2016-06-28T16:44:00Z">
              <w:tcPr>
                <w:tcW w:w="5760" w:type="dxa"/>
              </w:tcPr>
            </w:tcPrChange>
          </w:tcPr>
          <w:p w:rsidR="006A655F" w:rsidRPr="00093485" w:rsidRDefault="006A655F">
            <w:pPr>
              <w:keepNext/>
              <w:keepLines/>
              <w:jc w:val="center"/>
              <w:rPr>
                <w:ins w:id="1675" w:author="#2 JVET-C0025" w:date="2016-06-25T14:37:00Z"/>
                <w:sz w:val="22"/>
                <w:lang w:val="en-CA"/>
              </w:rPr>
              <w:pPrChange w:id="1676" w:author="Review_JC0" w:date="2016-06-28T16:43:00Z">
                <w:pPr>
                  <w:framePr w:hSpace="180" w:wrap="around" w:vAnchor="text" w:hAnchor="page" w:x="2010" w:y="29"/>
                  <w:jc w:val="center"/>
                </w:pPr>
              </w:pPrChange>
            </w:pPr>
            <w:ins w:id="1677" w:author="#2 JVET-C0025" w:date="2016-06-25T14:37:00Z">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ins>
          </w:p>
        </w:tc>
      </w:tr>
      <w:tr w:rsidR="006A655F" w:rsidRPr="00093485" w:rsidTr="00F45BC5">
        <w:trPr>
          <w:trHeight w:val="182"/>
          <w:jc w:val="center"/>
          <w:ins w:id="1678" w:author="#2 JVET-C0025" w:date="2016-06-25T14:37:00Z"/>
          <w:trPrChange w:id="1679" w:author="Review_JC0" w:date="2016-06-28T16:44:00Z">
            <w:trPr>
              <w:trHeight w:val="182"/>
            </w:trPr>
          </w:trPrChange>
        </w:trPr>
        <w:tc>
          <w:tcPr>
            <w:tcW w:w="3055" w:type="dxa"/>
            <w:tcPrChange w:id="1680" w:author="Review_JC0" w:date="2016-06-28T16:44:00Z">
              <w:tcPr>
                <w:tcW w:w="3055" w:type="dxa"/>
              </w:tcPr>
            </w:tcPrChange>
          </w:tcPr>
          <w:p w:rsidR="006A655F" w:rsidRPr="00093485" w:rsidRDefault="006A655F">
            <w:pPr>
              <w:keepNext/>
              <w:keepLines/>
              <w:jc w:val="center"/>
              <w:rPr>
                <w:ins w:id="1681" w:author="#2 JVET-C0025" w:date="2016-06-25T14:37:00Z"/>
                <w:sz w:val="22"/>
                <w:lang w:val="en-CA"/>
              </w:rPr>
              <w:pPrChange w:id="1682" w:author="Review_JC0" w:date="2016-06-28T16:43:00Z">
                <w:pPr>
                  <w:framePr w:hSpace="180" w:wrap="around" w:vAnchor="text" w:hAnchor="page" w:x="2010" w:y="29"/>
                  <w:jc w:val="center"/>
                </w:pPr>
              </w:pPrChange>
            </w:pPr>
            <w:ins w:id="1683" w:author="#2 JVET-C0025" w:date="2016-06-25T14:37:00Z">
              <w:r w:rsidRPr="00093485">
                <w:rPr>
                  <w:sz w:val="22"/>
                  <w:lang w:val="en-CA"/>
                </w:rPr>
                <w:t>1/16</w:t>
              </w:r>
            </w:ins>
          </w:p>
        </w:tc>
        <w:tc>
          <w:tcPr>
            <w:tcW w:w="5760" w:type="dxa"/>
            <w:tcPrChange w:id="1684" w:author="Review_JC0" w:date="2016-06-28T16:44:00Z">
              <w:tcPr>
                <w:tcW w:w="5760" w:type="dxa"/>
              </w:tcPr>
            </w:tcPrChange>
          </w:tcPr>
          <w:p w:rsidR="006A655F" w:rsidRPr="00093485" w:rsidRDefault="006A655F">
            <w:pPr>
              <w:keepNext/>
              <w:keepLines/>
              <w:jc w:val="center"/>
              <w:rPr>
                <w:ins w:id="1685" w:author="#2 JVET-C0025" w:date="2016-06-25T14:37:00Z"/>
                <w:sz w:val="22"/>
                <w:lang w:val="en-CA"/>
              </w:rPr>
              <w:pPrChange w:id="1686" w:author="Review_JC0" w:date="2016-06-28T16:43:00Z">
                <w:pPr>
                  <w:framePr w:hSpace="180" w:wrap="around" w:vAnchor="text" w:hAnchor="page" w:x="2010" w:y="29"/>
                  <w:jc w:val="center"/>
                </w:pPr>
              </w:pPrChange>
            </w:pPr>
            <w:ins w:id="1687" w:author="#2 JVET-C0025" w:date="2016-06-25T14:37:00Z">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ins>
            <w:ins w:id="1688" w:author="#2 JVET-C0025" w:date="2016-06-25T14:38:00Z">
              <w:r>
                <w:rPr>
                  <w:sz w:val="22"/>
                  <w:lang w:val="en-CA"/>
                </w:rPr>
                <w:tab/>
              </w:r>
            </w:ins>
            <w:ins w:id="1689" w:author="#2 JVET-C0025" w:date="2016-06-25T14:37:00Z">
              <w:r>
                <w:rPr>
                  <w:sz w:val="22"/>
                  <w:lang w:val="en-CA"/>
                </w:rPr>
                <w:t>0</w:t>
              </w:r>
              <w:r w:rsidRPr="00093485">
                <w:rPr>
                  <w:sz w:val="22"/>
                  <w:lang w:val="en-CA"/>
                </w:rPr>
                <w:t>}</w:t>
              </w:r>
            </w:ins>
          </w:p>
        </w:tc>
      </w:tr>
      <w:tr w:rsidR="006A655F" w:rsidRPr="00093485" w:rsidTr="00F45BC5">
        <w:trPr>
          <w:trHeight w:val="182"/>
          <w:jc w:val="center"/>
          <w:ins w:id="1690" w:author="#2 JVET-C0025" w:date="2016-06-25T14:37:00Z"/>
          <w:trPrChange w:id="1691" w:author="Review_JC0" w:date="2016-06-28T16:44:00Z">
            <w:trPr>
              <w:trHeight w:val="182"/>
            </w:trPr>
          </w:trPrChange>
        </w:trPr>
        <w:tc>
          <w:tcPr>
            <w:tcW w:w="3055" w:type="dxa"/>
            <w:tcPrChange w:id="1692" w:author="Review_JC0" w:date="2016-06-28T16:44:00Z">
              <w:tcPr>
                <w:tcW w:w="3055" w:type="dxa"/>
              </w:tcPr>
            </w:tcPrChange>
          </w:tcPr>
          <w:p w:rsidR="006A655F" w:rsidRPr="00093485" w:rsidRDefault="006A655F">
            <w:pPr>
              <w:keepNext/>
              <w:keepLines/>
              <w:jc w:val="center"/>
              <w:rPr>
                <w:ins w:id="1693" w:author="#2 JVET-C0025" w:date="2016-06-25T14:37:00Z"/>
                <w:sz w:val="22"/>
                <w:lang w:val="en-CA"/>
              </w:rPr>
              <w:pPrChange w:id="1694" w:author="Review_JC0" w:date="2016-06-28T16:43:00Z">
                <w:pPr>
                  <w:framePr w:hSpace="180" w:wrap="around" w:vAnchor="text" w:hAnchor="page" w:x="2010" w:y="29"/>
                  <w:jc w:val="center"/>
                </w:pPr>
              </w:pPrChange>
            </w:pPr>
            <w:ins w:id="1695" w:author="#2 JVET-C0025" w:date="2016-06-25T14:37:00Z">
              <w:r w:rsidRPr="00093485">
                <w:rPr>
                  <w:sz w:val="22"/>
                  <w:lang w:val="en-CA"/>
                </w:rPr>
                <w:t>1/8</w:t>
              </w:r>
            </w:ins>
          </w:p>
        </w:tc>
        <w:tc>
          <w:tcPr>
            <w:tcW w:w="5760" w:type="dxa"/>
            <w:tcPrChange w:id="1696" w:author="Review_JC0" w:date="2016-06-28T16:44:00Z">
              <w:tcPr>
                <w:tcW w:w="5760" w:type="dxa"/>
              </w:tcPr>
            </w:tcPrChange>
          </w:tcPr>
          <w:p w:rsidR="006A655F" w:rsidRPr="00093485" w:rsidRDefault="006A655F">
            <w:pPr>
              <w:keepNext/>
              <w:keepLines/>
              <w:jc w:val="center"/>
              <w:rPr>
                <w:ins w:id="1697" w:author="#2 JVET-C0025" w:date="2016-06-25T14:37:00Z"/>
                <w:sz w:val="22"/>
                <w:lang w:val="en-CA"/>
              </w:rPr>
              <w:pPrChange w:id="1698" w:author="Review_JC0" w:date="2016-06-28T16:43:00Z">
                <w:pPr>
                  <w:framePr w:hSpace="180" w:wrap="around" w:vAnchor="text" w:hAnchor="page" w:x="2010" w:y="29"/>
                  <w:jc w:val="center"/>
                </w:pPr>
              </w:pPrChange>
            </w:pPr>
            <w:ins w:id="1699" w:author="#2 JVET-C0025" w:date="2016-06-25T14:37:00Z">
              <w:r w:rsidRPr="00093485">
                <w:rPr>
                  <w:sz w:val="22"/>
                  <w:lang w:val="en-CA"/>
                </w:rPr>
                <w:t>{</w:t>
              </w:r>
            </w:ins>
            <w:ins w:id="1700" w:author="#2 JVET-C0025" w:date="2016-06-25T14:38:00Z">
              <w:r>
                <w:rPr>
                  <w:sz w:val="22"/>
                  <w:lang w:val="en-CA"/>
                </w:rPr>
                <w:tab/>
              </w:r>
            </w:ins>
            <w:ins w:id="1701" w:author="#2 JVET-C0025" w:date="2016-06-25T14:37:00Z">
              <w:r w:rsidRPr="00093485">
                <w:rPr>
                  <w:sz w:val="22"/>
                  <w:lang w:val="en-CA"/>
                </w:rPr>
                <w:t>1,</w:t>
              </w:r>
            </w:ins>
            <w:ins w:id="1702" w:author="#2 JVET-C0025" w:date="2016-06-25T14:38:00Z">
              <w:r>
                <w:rPr>
                  <w:sz w:val="22"/>
                  <w:lang w:val="en-CA"/>
                </w:rPr>
                <w:tab/>
              </w:r>
            </w:ins>
            <w:ins w:id="1703" w:author="#2 JVET-C0025" w:date="2016-06-25T14:37:00Z">
              <w:r w:rsidRPr="00093485">
                <w:rPr>
                  <w:sz w:val="22"/>
                  <w:lang w:val="en-CA"/>
                </w:rPr>
                <w:t>-6,</w:t>
              </w:r>
            </w:ins>
            <w:ins w:id="1704" w:author="#2 JVET-C0025" w:date="2016-06-25T14:38:00Z">
              <w:r>
                <w:rPr>
                  <w:sz w:val="22"/>
                  <w:lang w:val="en-CA"/>
                </w:rPr>
                <w:tab/>
              </w:r>
            </w:ins>
            <w:ins w:id="1705" w:author="#2 JVET-C0025" w:date="2016-06-25T14:37:00Z">
              <w:r>
                <w:rPr>
                  <w:sz w:val="22"/>
                  <w:lang w:val="en-CA"/>
                </w:rPr>
                <w:t>62,</w:t>
              </w:r>
            </w:ins>
            <w:ins w:id="1706" w:author="#2 JVET-C0025" w:date="2016-06-25T14:38:00Z">
              <w:r>
                <w:rPr>
                  <w:sz w:val="22"/>
                  <w:lang w:val="en-CA"/>
                </w:rPr>
                <w:tab/>
              </w:r>
            </w:ins>
            <w:ins w:id="1707" w:author="#2 JVET-C0025" w:date="2016-06-25T14:37:00Z">
              <w:r>
                <w:rPr>
                  <w:sz w:val="22"/>
                  <w:lang w:val="en-CA"/>
                </w:rPr>
                <w:t>9,</w:t>
              </w:r>
            </w:ins>
            <w:ins w:id="1708" w:author="#2 JVET-C0025" w:date="2016-06-25T14:38:00Z">
              <w:r>
                <w:rPr>
                  <w:sz w:val="22"/>
                  <w:lang w:val="en-CA"/>
                </w:rPr>
                <w:tab/>
              </w:r>
            </w:ins>
            <w:ins w:id="1709" w:author="#2 JVET-C0025" w:date="2016-06-25T14:37:00Z">
              <w:r>
                <w:rPr>
                  <w:sz w:val="22"/>
                  <w:lang w:val="en-CA"/>
                </w:rPr>
                <w:t>-3,</w:t>
              </w:r>
            </w:ins>
            <w:ins w:id="1710" w:author="#2 JVET-C0025" w:date="2016-06-25T14:38:00Z">
              <w:r>
                <w:rPr>
                  <w:sz w:val="22"/>
                  <w:lang w:val="en-CA"/>
                </w:rPr>
                <w:tab/>
              </w:r>
            </w:ins>
            <w:ins w:id="1711" w:author="#2 JVET-C0025" w:date="2016-06-25T14:37:00Z">
              <w:r>
                <w:rPr>
                  <w:sz w:val="22"/>
                  <w:lang w:val="en-CA"/>
                </w:rPr>
                <w:t>1</w:t>
              </w:r>
              <w:r w:rsidRPr="00093485">
                <w:rPr>
                  <w:sz w:val="22"/>
                  <w:lang w:val="en-CA"/>
                </w:rPr>
                <w:t>}</w:t>
              </w:r>
            </w:ins>
          </w:p>
        </w:tc>
      </w:tr>
      <w:tr w:rsidR="006A655F" w:rsidRPr="00093485" w:rsidTr="00F45BC5">
        <w:trPr>
          <w:trHeight w:val="182"/>
          <w:jc w:val="center"/>
          <w:ins w:id="1712" w:author="#2 JVET-C0025" w:date="2016-06-25T14:37:00Z"/>
          <w:trPrChange w:id="1713" w:author="Review_JC0" w:date="2016-06-28T16:44:00Z">
            <w:trPr>
              <w:trHeight w:val="182"/>
            </w:trPr>
          </w:trPrChange>
        </w:trPr>
        <w:tc>
          <w:tcPr>
            <w:tcW w:w="3055" w:type="dxa"/>
            <w:tcPrChange w:id="1714" w:author="Review_JC0" w:date="2016-06-28T16:44:00Z">
              <w:tcPr>
                <w:tcW w:w="3055" w:type="dxa"/>
              </w:tcPr>
            </w:tcPrChange>
          </w:tcPr>
          <w:p w:rsidR="006A655F" w:rsidRPr="00093485" w:rsidRDefault="006A655F">
            <w:pPr>
              <w:keepNext/>
              <w:keepLines/>
              <w:jc w:val="center"/>
              <w:rPr>
                <w:ins w:id="1715" w:author="#2 JVET-C0025" w:date="2016-06-25T14:37:00Z"/>
                <w:sz w:val="22"/>
                <w:lang w:val="en-CA"/>
              </w:rPr>
              <w:pPrChange w:id="1716" w:author="Review_JC0" w:date="2016-06-28T16:43:00Z">
                <w:pPr>
                  <w:framePr w:hSpace="180" w:wrap="around" w:vAnchor="text" w:hAnchor="page" w:x="2010" w:y="29"/>
                  <w:jc w:val="center"/>
                </w:pPr>
              </w:pPrChange>
            </w:pPr>
            <w:ins w:id="1717" w:author="#2 JVET-C0025" w:date="2016-06-25T14:37:00Z">
              <w:r w:rsidRPr="00093485">
                <w:rPr>
                  <w:sz w:val="22"/>
                  <w:lang w:val="en-CA"/>
                </w:rPr>
                <w:t>3/16</w:t>
              </w:r>
            </w:ins>
          </w:p>
        </w:tc>
        <w:tc>
          <w:tcPr>
            <w:tcW w:w="5760" w:type="dxa"/>
            <w:tcPrChange w:id="1718" w:author="Review_JC0" w:date="2016-06-28T16:44:00Z">
              <w:tcPr>
                <w:tcW w:w="5760" w:type="dxa"/>
              </w:tcPr>
            </w:tcPrChange>
          </w:tcPr>
          <w:p w:rsidR="006A655F" w:rsidRPr="00093485" w:rsidRDefault="006A655F">
            <w:pPr>
              <w:keepNext/>
              <w:keepLines/>
              <w:jc w:val="center"/>
              <w:rPr>
                <w:ins w:id="1719" w:author="#2 JVET-C0025" w:date="2016-06-25T14:37:00Z"/>
                <w:sz w:val="22"/>
                <w:lang w:val="en-CA"/>
              </w:rPr>
              <w:pPrChange w:id="1720" w:author="Review_JC0" w:date="2016-06-28T16:43:00Z">
                <w:pPr>
                  <w:framePr w:hSpace="180" w:wrap="around" w:vAnchor="text" w:hAnchor="page" w:x="2010" w:y="29"/>
                  <w:jc w:val="center"/>
                </w:pPr>
              </w:pPrChange>
            </w:pPr>
            <w:ins w:id="1721" w:author="#2 JVET-C0025" w:date="2016-06-25T14:37:00Z">
              <w:r w:rsidRPr="00093485">
                <w:rPr>
                  <w:sz w:val="22"/>
                  <w:lang w:val="en-CA"/>
                </w:rPr>
                <w:t>{</w:t>
              </w:r>
            </w:ins>
            <w:ins w:id="1722" w:author="#2 JVET-C0025" w:date="2016-06-25T14:38:00Z">
              <w:r>
                <w:rPr>
                  <w:sz w:val="22"/>
                  <w:lang w:val="en-CA"/>
                </w:rPr>
                <w:tab/>
              </w:r>
            </w:ins>
            <w:ins w:id="1723" w:author="#2 JVET-C0025" w:date="2016-06-25T14:37:00Z">
              <w:r w:rsidRPr="00093485">
                <w:rPr>
                  <w:sz w:val="22"/>
                  <w:lang w:val="en-CA"/>
                </w:rPr>
                <w:t>2,</w:t>
              </w:r>
            </w:ins>
            <w:ins w:id="1724" w:author="#2 JVET-C0025" w:date="2016-06-25T14:39:00Z">
              <w:r>
                <w:rPr>
                  <w:sz w:val="22"/>
                  <w:lang w:val="en-CA"/>
                </w:rPr>
                <w:tab/>
              </w:r>
            </w:ins>
            <w:ins w:id="1725" w:author="#2 JVET-C0025" w:date="2016-06-25T14:37:00Z">
              <w:r w:rsidRPr="00093485">
                <w:rPr>
                  <w:sz w:val="22"/>
                  <w:lang w:val="en-CA"/>
                </w:rPr>
                <w:t>-8,</w:t>
              </w:r>
            </w:ins>
            <w:ins w:id="1726" w:author="#2 JVET-C0025" w:date="2016-06-25T14:39:00Z">
              <w:r>
                <w:rPr>
                  <w:sz w:val="22"/>
                  <w:lang w:val="en-CA"/>
                </w:rPr>
                <w:tab/>
              </w:r>
            </w:ins>
            <w:ins w:id="1727" w:author="#2 JVET-C0025" w:date="2016-06-25T14:37:00Z">
              <w:r>
                <w:rPr>
                  <w:sz w:val="22"/>
                  <w:lang w:val="en-CA"/>
                </w:rPr>
                <w:t>60,</w:t>
              </w:r>
            </w:ins>
            <w:ins w:id="1728" w:author="#2 JVET-C0025" w:date="2016-06-25T14:39:00Z">
              <w:r>
                <w:rPr>
                  <w:sz w:val="22"/>
                  <w:lang w:val="en-CA"/>
                </w:rPr>
                <w:tab/>
              </w:r>
            </w:ins>
            <w:ins w:id="1729" w:author="#2 JVET-C0025" w:date="2016-06-25T14:37:00Z">
              <w:r>
                <w:rPr>
                  <w:sz w:val="22"/>
                  <w:lang w:val="en-CA"/>
                </w:rPr>
                <w:t>14,</w:t>
              </w:r>
            </w:ins>
            <w:ins w:id="1730" w:author="#2 JVET-C0025" w:date="2016-06-25T14:39:00Z">
              <w:r>
                <w:rPr>
                  <w:sz w:val="22"/>
                  <w:lang w:val="en-CA"/>
                </w:rPr>
                <w:tab/>
              </w:r>
            </w:ins>
            <w:ins w:id="1731" w:author="#2 JVET-C0025" w:date="2016-06-25T14:37:00Z">
              <w:r>
                <w:rPr>
                  <w:sz w:val="22"/>
                  <w:lang w:val="en-CA"/>
                </w:rPr>
                <w:t>-5,</w:t>
              </w:r>
            </w:ins>
            <w:ins w:id="1732" w:author="#2 JVET-C0025" w:date="2016-06-25T14:39:00Z">
              <w:r>
                <w:rPr>
                  <w:sz w:val="22"/>
                  <w:lang w:val="en-CA"/>
                </w:rPr>
                <w:tab/>
              </w:r>
            </w:ins>
            <w:ins w:id="1733" w:author="#2 JVET-C0025" w:date="2016-06-25T14:37:00Z">
              <w:r>
                <w:rPr>
                  <w:sz w:val="22"/>
                  <w:lang w:val="en-CA"/>
                </w:rPr>
                <w:t>1</w:t>
              </w:r>
              <w:r w:rsidRPr="00093485">
                <w:rPr>
                  <w:sz w:val="22"/>
                  <w:lang w:val="en-CA"/>
                </w:rPr>
                <w:t>}</w:t>
              </w:r>
            </w:ins>
          </w:p>
        </w:tc>
      </w:tr>
      <w:tr w:rsidR="006A655F" w:rsidRPr="00093485" w:rsidTr="00F45BC5">
        <w:trPr>
          <w:trHeight w:val="182"/>
          <w:jc w:val="center"/>
          <w:ins w:id="1734" w:author="#2 JVET-C0025" w:date="2016-06-25T14:37:00Z"/>
          <w:trPrChange w:id="1735" w:author="Review_JC0" w:date="2016-06-28T16:44:00Z">
            <w:trPr>
              <w:trHeight w:val="182"/>
            </w:trPr>
          </w:trPrChange>
        </w:trPr>
        <w:tc>
          <w:tcPr>
            <w:tcW w:w="3055" w:type="dxa"/>
            <w:tcPrChange w:id="1736" w:author="Review_JC0" w:date="2016-06-28T16:44:00Z">
              <w:tcPr>
                <w:tcW w:w="3055" w:type="dxa"/>
              </w:tcPr>
            </w:tcPrChange>
          </w:tcPr>
          <w:p w:rsidR="006A655F" w:rsidRPr="00093485" w:rsidRDefault="006A655F">
            <w:pPr>
              <w:keepNext/>
              <w:keepLines/>
              <w:jc w:val="center"/>
              <w:rPr>
                <w:ins w:id="1737" w:author="#2 JVET-C0025" w:date="2016-06-25T14:37:00Z"/>
                <w:sz w:val="22"/>
                <w:lang w:val="en-CA"/>
              </w:rPr>
              <w:pPrChange w:id="1738" w:author="Review_JC0" w:date="2016-06-28T16:43:00Z">
                <w:pPr>
                  <w:framePr w:hSpace="180" w:wrap="around" w:vAnchor="text" w:hAnchor="page" w:x="2010" w:y="29"/>
                  <w:jc w:val="center"/>
                </w:pPr>
              </w:pPrChange>
            </w:pPr>
            <w:ins w:id="1739" w:author="#2 JVET-C0025" w:date="2016-06-25T14:37:00Z">
              <w:r w:rsidRPr="00093485">
                <w:rPr>
                  <w:sz w:val="22"/>
                  <w:lang w:val="en-CA"/>
                </w:rPr>
                <w:t>1/4</w:t>
              </w:r>
            </w:ins>
          </w:p>
        </w:tc>
        <w:tc>
          <w:tcPr>
            <w:tcW w:w="5760" w:type="dxa"/>
            <w:tcPrChange w:id="1740" w:author="Review_JC0" w:date="2016-06-28T16:44:00Z">
              <w:tcPr>
                <w:tcW w:w="5760" w:type="dxa"/>
              </w:tcPr>
            </w:tcPrChange>
          </w:tcPr>
          <w:p w:rsidR="006A655F" w:rsidRPr="00093485" w:rsidRDefault="006A655F">
            <w:pPr>
              <w:keepNext/>
              <w:keepLines/>
              <w:jc w:val="center"/>
              <w:rPr>
                <w:ins w:id="1741" w:author="#2 JVET-C0025" w:date="2016-06-25T14:37:00Z"/>
                <w:sz w:val="22"/>
                <w:lang w:val="en-CA"/>
              </w:rPr>
              <w:pPrChange w:id="1742" w:author="Review_JC0" w:date="2016-06-28T16:43:00Z">
                <w:pPr>
                  <w:framePr w:hSpace="180" w:wrap="around" w:vAnchor="text" w:hAnchor="page" w:x="2010" w:y="29"/>
                  <w:jc w:val="center"/>
                </w:pPr>
              </w:pPrChange>
            </w:pPr>
            <w:ins w:id="1743" w:author="#2 JVET-C0025" w:date="2016-06-25T14:37:00Z">
              <w:r w:rsidRPr="00093485">
                <w:rPr>
                  <w:sz w:val="22"/>
                  <w:lang w:val="en-CA"/>
                </w:rPr>
                <w:t>{</w:t>
              </w:r>
            </w:ins>
            <w:ins w:id="1744" w:author="#2 JVET-C0025" w:date="2016-06-25T14:38:00Z">
              <w:r>
                <w:rPr>
                  <w:sz w:val="22"/>
                  <w:lang w:val="en-CA"/>
                </w:rPr>
                <w:tab/>
              </w:r>
            </w:ins>
            <w:ins w:id="1745" w:author="#2 JVET-C0025" w:date="2016-06-25T14:37:00Z">
              <w:r w:rsidRPr="00093485">
                <w:rPr>
                  <w:sz w:val="22"/>
                  <w:lang w:val="en-CA"/>
                </w:rPr>
                <w:t>2,</w:t>
              </w:r>
            </w:ins>
            <w:ins w:id="1746" w:author="#2 JVET-C0025" w:date="2016-06-25T14:40:00Z">
              <w:r>
                <w:rPr>
                  <w:sz w:val="22"/>
                  <w:lang w:val="en-CA"/>
                </w:rPr>
                <w:tab/>
              </w:r>
            </w:ins>
            <w:ins w:id="1747" w:author="#2 JVET-C0025" w:date="2016-06-25T14:37:00Z">
              <w:r w:rsidRPr="00093485">
                <w:rPr>
                  <w:sz w:val="22"/>
                  <w:lang w:val="en-CA"/>
                </w:rPr>
                <w:t>-9,</w:t>
              </w:r>
            </w:ins>
            <w:ins w:id="1748" w:author="#2 JVET-C0025" w:date="2016-06-25T14:40:00Z">
              <w:r>
                <w:rPr>
                  <w:sz w:val="22"/>
                  <w:lang w:val="en-CA"/>
                </w:rPr>
                <w:tab/>
              </w:r>
            </w:ins>
            <w:ins w:id="1749" w:author="#2 JVET-C0025" w:date="2016-06-25T14:37:00Z">
              <w:r>
                <w:rPr>
                  <w:sz w:val="22"/>
                  <w:lang w:val="en-CA"/>
                </w:rPr>
                <w:t>57,</w:t>
              </w:r>
            </w:ins>
            <w:ins w:id="1750" w:author="#2 JVET-C0025" w:date="2016-06-25T14:40:00Z">
              <w:r>
                <w:rPr>
                  <w:sz w:val="22"/>
                  <w:lang w:val="en-CA"/>
                </w:rPr>
                <w:tab/>
              </w:r>
            </w:ins>
            <w:ins w:id="1751" w:author="#2 JVET-C0025" w:date="2016-06-25T14:37:00Z">
              <w:r>
                <w:rPr>
                  <w:sz w:val="22"/>
                  <w:lang w:val="en-CA"/>
                </w:rPr>
                <w:t>19,</w:t>
              </w:r>
            </w:ins>
            <w:ins w:id="1752" w:author="#2 JVET-C0025" w:date="2016-06-25T14:40:00Z">
              <w:r>
                <w:rPr>
                  <w:sz w:val="22"/>
                  <w:lang w:val="en-CA"/>
                </w:rPr>
                <w:tab/>
              </w:r>
            </w:ins>
            <w:ins w:id="1753" w:author="#2 JVET-C0025" w:date="2016-06-25T14:37:00Z">
              <w:r>
                <w:rPr>
                  <w:sz w:val="22"/>
                  <w:lang w:val="en-CA"/>
                </w:rPr>
                <w:t>-7,</w:t>
              </w:r>
            </w:ins>
            <w:ins w:id="1754" w:author="#2 JVET-C0025" w:date="2016-06-25T14:40:00Z">
              <w:r>
                <w:rPr>
                  <w:sz w:val="22"/>
                  <w:lang w:val="en-CA"/>
                </w:rPr>
                <w:tab/>
              </w:r>
            </w:ins>
            <w:ins w:id="1755" w:author="#2 JVET-C0025" w:date="2016-06-25T14:37:00Z">
              <w:r>
                <w:rPr>
                  <w:sz w:val="22"/>
                  <w:lang w:val="en-CA"/>
                </w:rPr>
                <w:t>2</w:t>
              </w:r>
              <w:r w:rsidRPr="00093485">
                <w:rPr>
                  <w:sz w:val="22"/>
                  <w:lang w:val="en-CA"/>
                </w:rPr>
                <w:t>}</w:t>
              </w:r>
            </w:ins>
          </w:p>
        </w:tc>
      </w:tr>
      <w:tr w:rsidR="006A655F" w:rsidRPr="00093485" w:rsidTr="00F45BC5">
        <w:trPr>
          <w:trHeight w:val="182"/>
          <w:jc w:val="center"/>
          <w:ins w:id="1756" w:author="#2 JVET-C0025" w:date="2016-06-25T14:37:00Z"/>
          <w:trPrChange w:id="1757" w:author="Review_JC0" w:date="2016-06-28T16:44:00Z">
            <w:trPr>
              <w:trHeight w:val="182"/>
            </w:trPr>
          </w:trPrChange>
        </w:trPr>
        <w:tc>
          <w:tcPr>
            <w:tcW w:w="3055" w:type="dxa"/>
            <w:tcPrChange w:id="1758" w:author="Review_JC0" w:date="2016-06-28T16:44:00Z">
              <w:tcPr>
                <w:tcW w:w="3055" w:type="dxa"/>
              </w:tcPr>
            </w:tcPrChange>
          </w:tcPr>
          <w:p w:rsidR="006A655F" w:rsidRPr="00093485" w:rsidRDefault="006A655F">
            <w:pPr>
              <w:keepNext/>
              <w:keepLines/>
              <w:jc w:val="center"/>
              <w:rPr>
                <w:ins w:id="1759" w:author="#2 JVET-C0025" w:date="2016-06-25T14:37:00Z"/>
                <w:sz w:val="22"/>
                <w:lang w:val="en-CA"/>
              </w:rPr>
              <w:pPrChange w:id="1760" w:author="Review_JC0" w:date="2016-06-28T16:43:00Z">
                <w:pPr>
                  <w:framePr w:hSpace="180" w:wrap="around" w:vAnchor="text" w:hAnchor="page" w:x="2010" w:y="29"/>
                  <w:jc w:val="center"/>
                </w:pPr>
              </w:pPrChange>
            </w:pPr>
            <w:ins w:id="1761" w:author="#2 JVET-C0025" w:date="2016-06-25T14:37:00Z">
              <w:r w:rsidRPr="00093485">
                <w:rPr>
                  <w:sz w:val="22"/>
                  <w:lang w:val="en-CA"/>
                </w:rPr>
                <w:t>5/16</w:t>
              </w:r>
            </w:ins>
          </w:p>
        </w:tc>
        <w:tc>
          <w:tcPr>
            <w:tcW w:w="5760" w:type="dxa"/>
            <w:tcPrChange w:id="1762" w:author="Review_JC0" w:date="2016-06-28T16:44:00Z">
              <w:tcPr>
                <w:tcW w:w="5760" w:type="dxa"/>
              </w:tcPr>
            </w:tcPrChange>
          </w:tcPr>
          <w:p w:rsidR="006A655F" w:rsidRPr="00093485" w:rsidRDefault="006A655F">
            <w:pPr>
              <w:keepNext/>
              <w:keepLines/>
              <w:jc w:val="center"/>
              <w:rPr>
                <w:ins w:id="1763" w:author="#2 JVET-C0025" w:date="2016-06-25T14:37:00Z"/>
                <w:sz w:val="22"/>
                <w:lang w:val="en-CA"/>
              </w:rPr>
              <w:pPrChange w:id="1764" w:author="Review_JC0" w:date="2016-06-28T16:43:00Z">
                <w:pPr>
                  <w:framePr w:hSpace="180" w:wrap="around" w:vAnchor="text" w:hAnchor="page" w:x="2010" w:y="29"/>
                  <w:jc w:val="center"/>
                </w:pPr>
              </w:pPrChange>
            </w:pPr>
            <w:ins w:id="1765" w:author="#2 JVET-C0025" w:date="2016-06-25T14:37:00Z">
              <w:r w:rsidRPr="00093485">
                <w:rPr>
                  <w:sz w:val="22"/>
                  <w:lang w:val="en-CA"/>
                </w:rPr>
                <w:t>{</w:t>
              </w:r>
            </w:ins>
            <w:ins w:id="1766" w:author="#2 JVET-C0025" w:date="2016-06-25T14:38:00Z">
              <w:r>
                <w:rPr>
                  <w:sz w:val="22"/>
                  <w:lang w:val="en-CA"/>
                </w:rPr>
                <w:tab/>
              </w:r>
            </w:ins>
            <w:ins w:id="1767" w:author="#2 JVET-C0025" w:date="2016-06-25T14:37:00Z">
              <w:r w:rsidRPr="00093485">
                <w:rPr>
                  <w:sz w:val="22"/>
                  <w:lang w:val="en-CA"/>
                </w:rPr>
                <w:t>3,</w:t>
              </w:r>
            </w:ins>
            <w:ins w:id="1768" w:author="#2 JVET-C0025" w:date="2016-06-25T14:38:00Z">
              <w:r>
                <w:rPr>
                  <w:sz w:val="22"/>
                  <w:lang w:val="en-CA"/>
                </w:rPr>
                <w:tab/>
              </w:r>
            </w:ins>
            <w:ins w:id="1769" w:author="#2 JVET-C0025" w:date="2016-06-25T14:37:00Z">
              <w:r w:rsidRPr="00093485">
                <w:rPr>
                  <w:sz w:val="22"/>
                  <w:lang w:val="en-CA"/>
                </w:rPr>
                <w:t>-10,</w:t>
              </w:r>
            </w:ins>
            <w:ins w:id="1770" w:author="#2 JVET-C0025" w:date="2016-06-25T14:38:00Z">
              <w:r>
                <w:rPr>
                  <w:sz w:val="22"/>
                  <w:lang w:val="en-CA"/>
                </w:rPr>
                <w:tab/>
              </w:r>
            </w:ins>
            <w:ins w:id="1771" w:author="#2 JVET-C0025" w:date="2016-06-25T14:37:00Z">
              <w:r>
                <w:rPr>
                  <w:sz w:val="22"/>
                  <w:lang w:val="en-CA"/>
                </w:rPr>
                <w:t>53,</w:t>
              </w:r>
            </w:ins>
            <w:ins w:id="1772" w:author="#2 JVET-C0025" w:date="2016-06-25T14:38:00Z">
              <w:r>
                <w:rPr>
                  <w:sz w:val="22"/>
                  <w:lang w:val="en-CA"/>
                </w:rPr>
                <w:tab/>
              </w:r>
            </w:ins>
            <w:ins w:id="1773" w:author="#2 JVET-C0025" w:date="2016-06-25T14:37:00Z">
              <w:r>
                <w:rPr>
                  <w:sz w:val="22"/>
                  <w:lang w:val="en-CA"/>
                </w:rPr>
                <w:t>24,</w:t>
              </w:r>
            </w:ins>
            <w:ins w:id="1774" w:author="#2 JVET-C0025" w:date="2016-06-25T14:38:00Z">
              <w:r>
                <w:rPr>
                  <w:sz w:val="22"/>
                  <w:lang w:val="en-CA"/>
                </w:rPr>
                <w:tab/>
              </w:r>
            </w:ins>
            <w:ins w:id="1775" w:author="#2 JVET-C0025" w:date="2016-06-25T14:37:00Z">
              <w:r>
                <w:rPr>
                  <w:sz w:val="22"/>
                  <w:lang w:val="en-CA"/>
                </w:rPr>
                <w:t>-8,</w:t>
              </w:r>
            </w:ins>
            <w:ins w:id="1776" w:author="#2 JVET-C0025" w:date="2016-06-25T14:38:00Z">
              <w:r>
                <w:rPr>
                  <w:sz w:val="22"/>
                  <w:lang w:val="en-CA"/>
                </w:rPr>
                <w:tab/>
              </w:r>
            </w:ins>
            <w:ins w:id="1777" w:author="#2 JVET-C0025" w:date="2016-06-25T14:37:00Z">
              <w:r>
                <w:rPr>
                  <w:sz w:val="22"/>
                  <w:lang w:val="en-CA"/>
                </w:rPr>
                <w:t>2</w:t>
              </w:r>
              <w:r w:rsidRPr="00093485">
                <w:rPr>
                  <w:sz w:val="22"/>
                  <w:lang w:val="en-CA"/>
                </w:rPr>
                <w:t>}</w:t>
              </w:r>
            </w:ins>
          </w:p>
        </w:tc>
      </w:tr>
      <w:tr w:rsidR="006A655F" w:rsidRPr="00093485" w:rsidTr="00F45BC5">
        <w:trPr>
          <w:trHeight w:val="182"/>
          <w:jc w:val="center"/>
          <w:ins w:id="1778" w:author="#2 JVET-C0025" w:date="2016-06-25T14:37:00Z"/>
          <w:trPrChange w:id="1779" w:author="Review_JC0" w:date="2016-06-28T16:44:00Z">
            <w:trPr>
              <w:trHeight w:val="182"/>
            </w:trPr>
          </w:trPrChange>
        </w:trPr>
        <w:tc>
          <w:tcPr>
            <w:tcW w:w="3055" w:type="dxa"/>
            <w:tcPrChange w:id="1780" w:author="Review_JC0" w:date="2016-06-28T16:44:00Z">
              <w:tcPr>
                <w:tcW w:w="3055" w:type="dxa"/>
              </w:tcPr>
            </w:tcPrChange>
          </w:tcPr>
          <w:p w:rsidR="006A655F" w:rsidRPr="00093485" w:rsidRDefault="006A655F">
            <w:pPr>
              <w:keepNext/>
              <w:keepLines/>
              <w:jc w:val="center"/>
              <w:rPr>
                <w:ins w:id="1781" w:author="#2 JVET-C0025" w:date="2016-06-25T14:37:00Z"/>
                <w:sz w:val="22"/>
                <w:lang w:val="en-CA"/>
              </w:rPr>
              <w:pPrChange w:id="1782" w:author="Review_JC0" w:date="2016-06-28T16:43:00Z">
                <w:pPr>
                  <w:framePr w:hSpace="180" w:wrap="around" w:vAnchor="text" w:hAnchor="page" w:x="2010" w:y="29"/>
                  <w:jc w:val="center"/>
                </w:pPr>
              </w:pPrChange>
            </w:pPr>
            <w:ins w:id="1783" w:author="#2 JVET-C0025" w:date="2016-06-25T14:37:00Z">
              <w:r w:rsidRPr="00093485">
                <w:rPr>
                  <w:sz w:val="22"/>
                  <w:lang w:val="en-CA"/>
                </w:rPr>
                <w:t>3/8</w:t>
              </w:r>
            </w:ins>
          </w:p>
        </w:tc>
        <w:tc>
          <w:tcPr>
            <w:tcW w:w="5760" w:type="dxa"/>
            <w:tcPrChange w:id="1784" w:author="Review_JC0" w:date="2016-06-28T16:44:00Z">
              <w:tcPr>
                <w:tcW w:w="5760" w:type="dxa"/>
              </w:tcPr>
            </w:tcPrChange>
          </w:tcPr>
          <w:p w:rsidR="006A655F" w:rsidRPr="00093485" w:rsidRDefault="006A655F">
            <w:pPr>
              <w:keepNext/>
              <w:keepLines/>
              <w:jc w:val="center"/>
              <w:rPr>
                <w:ins w:id="1785" w:author="#2 JVET-C0025" w:date="2016-06-25T14:37:00Z"/>
                <w:sz w:val="22"/>
                <w:lang w:val="en-CA"/>
              </w:rPr>
              <w:pPrChange w:id="1786" w:author="Review_JC0" w:date="2016-06-28T16:43:00Z">
                <w:pPr>
                  <w:framePr w:hSpace="180" w:wrap="around" w:vAnchor="text" w:hAnchor="page" w:x="2010" w:y="29"/>
                  <w:jc w:val="center"/>
                </w:pPr>
              </w:pPrChange>
            </w:pPr>
            <w:ins w:id="1787" w:author="#2 JVET-C0025" w:date="2016-06-25T14:37:00Z">
              <w:r w:rsidRPr="00093485">
                <w:rPr>
                  <w:sz w:val="22"/>
                  <w:lang w:val="en-CA"/>
                </w:rPr>
                <w:t>{</w:t>
              </w:r>
            </w:ins>
            <w:ins w:id="1788" w:author="#2 JVET-C0025" w:date="2016-06-25T14:38:00Z">
              <w:r>
                <w:rPr>
                  <w:sz w:val="22"/>
                  <w:lang w:val="en-CA"/>
                </w:rPr>
                <w:tab/>
              </w:r>
            </w:ins>
            <w:ins w:id="1789" w:author="#2 JVET-C0025" w:date="2016-06-25T14:37:00Z">
              <w:r w:rsidRPr="00093485">
                <w:rPr>
                  <w:sz w:val="22"/>
                  <w:lang w:val="en-CA"/>
                </w:rPr>
                <w:t>3,</w:t>
              </w:r>
            </w:ins>
            <w:ins w:id="1790" w:author="#2 JVET-C0025" w:date="2016-06-25T14:38:00Z">
              <w:r>
                <w:rPr>
                  <w:sz w:val="22"/>
                  <w:lang w:val="en-CA"/>
                </w:rPr>
                <w:tab/>
              </w:r>
            </w:ins>
            <w:ins w:id="1791" w:author="#2 JVET-C0025" w:date="2016-06-25T14:37:00Z">
              <w:r w:rsidRPr="00093485">
                <w:rPr>
                  <w:sz w:val="22"/>
                  <w:lang w:val="en-CA"/>
                </w:rPr>
                <w:t>-11,</w:t>
              </w:r>
            </w:ins>
            <w:ins w:id="1792" w:author="#2 JVET-C0025" w:date="2016-06-25T14:38:00Z">
              <w:r>
                <w:rPr>
                  <w:sz w:val="22"/>
                  <w:lang w:val="en-CA"/>
                </w:rPr>
                <w:tab/>
              </w:r>
            </w:ins>
            <w:ins w:id="1793" w:author="#2 JVET-C0025" w:date="2016-06-25T14:37:00Z">
              <w:r>
                <w:rPr>
                  <w:sz w:val="22"/>
                  <w:lang w:val="en-CA"/>
                </w:rPr>
                <w:t>50,</w:t>
              </w:r>
            </w:ins>
            <w:ins w:id="1794" w:author="#2 JVET-C0025" w:date="2016-06-25T14:38:00Z">
              <w:r>
                <w:rPr>
                  <w:sz w:val="22"/>
                  <w:lang w:val="en-CA"/>
                </w:rPr>
                <w:tab/>
              </w:r>
            </w:ins>
            <w:ins w:id="1795" w:author="#2 JVET-C0025" w:date="2016-06-25T14:37:00Z">
              <w:r>
                <w:rPr>
                  <w:sz w:val="22"/>
                  <w:lang w:val="en-CA"/>
                </w:rPr>
                <w:t>29,</w:t>
              </w:r>
            </w:ins>
            <w:ins w:id="1796" w:author="#2 JVET-C0025" w:date="2016-06-25T14:39:00Z">
              <w:r>
                <w:rPr>
                  <w:sz w:val="22"/>
                  <w:lang w:val="en-CA"/>
                </w:rPr>
                <w:tab/>
              </w:r>
            </w:ins>
            <w:ins w:id="1797" w:author="#2 JVET-C0025" w:date="2016-06-25T14:37:00Z">
              <w:r>
                <w:rPr>
                  <w:sz w:val="22"/>
                  <w:lang w:val="en-CA"/>
                </w:rPr>
                <w:t>-9,</w:t>
              </w:r>
            </w:ins>
            <w:ins w:id="1798" w:author="#2 JVET-C0025" w:date="2016-06-25T14:39:00Z">
              <w:r>
                <w:rPr>
                  <w:sz w:val="22"/>
                  <w:lang w:val="en-CA"/>
                </w:rPr>
                <w:tab/>
              </w:r>
            </w:ins>
            <w:ins w:id="1799" w:author="#2 JVET-C0025" w:date="2016-06-25T14:37:00Z">
              <w:r>
                <w:rPr>
                  <w:sz w:val="22"/>
                  <w:lang w:val="en-CA"/>
                </w:rPr>
                <w:t>2</w:t>
              </w:r>
              <w:r w:rsidRPr="00093485">
                <w:rPr>
                  <w:sz w:val="22"/>
                  <w:lang w:val="en-CA"/>
                </w:rPr>
                <w:t>}</w:t>
              </w:r>
            </w:ins>
          </w:p>
        </w:tc>
      </w:tr>
      <w:tr w:rsidR="006A655F" w:rsidRPr="00093485" w:rsidTr="00F45BC5">
        <w:trPr>
          <w:trHeight w:val="182"/>
          <w:jc w:val="center"/>
          <w:ins w:id="1800" w:author="#2 JVET-C0025" w:date="2016-06-25T14:37:00Z"/>
          <w:trPrChange w:id="1801" w:author="Review_JC0" w:date="2016-06-28T16:44:00Z">
            <w:trPr>
              <w:trHeight w:val="182"/>
            </w:trPr>
          </w:trPrChange>
        </w:trPr>
        <w:tc>
          <w:tcPr>
            <w:tcW w:w="3055" w:type="dxa"/>
            <w:tcPrChange w:id="1802" w:author="Review_JC0" w:date="2016-06-28T16:44:00Z">
              <w:tcPr>
                <w:tcW w:w="3055" w:type="dxa"/>
              </w:tcPr>
            </w:tcPrChange>
          </w:tcPr>
          <w:p w:rsidR="006A655F" w:rsidRPr="00093485" w:rsidRDefault="006A655F">
            <w:pPr>
              <w:keepNext/>
              <w:keepLines/>
              <w:jc w:val="center"/>
              <w:rPr>
                <w:ins w:id="1803" w:author="#2 JVET-C0025" w:date="2016-06-25T14:37:00Z"/>
                <w:sz w:val="22"/>
                <w:lang w:val="en-CA"/>
              </w:rPr>
              <w:pPrChange w:id="1804" w:author="Review_JC0" w:date="2016-06-28T16:43:00Z">
                <w:pPr>
                  <w:framePr w:hSpace="180" w:wrap="around" w:vAnchor="text" w:hAnchor="page" w:x="2010" w:y="29"/>
                  <w:jc w:val="center"/>
                </w:pPr>
              </w:pPrChange>
            </w:pPr>
            <w:ins w:id="1805" w:author="#2 JVET-C0025" w:date="2016-06-25T14:37:00Z">
              <w:r w:rsidRPr="00093485">
                <w:rPr>
                  <w:sz w:val="22"/>
                  <w:lang w:val="en-CA"/>
                </w:rPr>
                <w:t>7/16</w:t>
              </w:r>
            </w:ins>
          </w:p>
        </w:tc>
        <w:tc>
          <w:tcPr>
            <w:tcW w:w="5760" w:type="dxa"/>
            <w:tcPrChange w:id="1806" w:author="Review_JC0" w:date="2016-06-28T16:44:00Z">
              <w:tcPr>
                <w:tcW w:w="5760" w:type="dxa"/>
              </w:tcPr>
            </w:tcPrChange>
          </w:tcPr>
          <w:p w:rsidR="006A655F" w:rsidRPr="00093485" w:rsidRDefault="006A655F">
            <w:pPr>
              <w:keepNext/>
              <w:keepLines/>
              <w:jc w:val="center"/>
              <w:rPr>
                <w:ins w:id="1807" w:author="#2 JVET-C0025" w:date="2016-06-25T14:37:00Z"/>
                <w:sz w:val="22"/>
                <w:lang w:val="en-CA"/>
              </w:rPr>
              <w:pPrChange w:id="1808" w:author="Review_JC0" w:date="2016-06-28T16:43:00Z">
                <w:pPr>
                  <w:framePr w:hSpace="180" w:wrap="around" w:vAnchor="text" w:hAnchor="page" w:x="2010" w:y="29"/>
                  <w:jc w:val="center"/>
                </w:pPr>
              </w:pPrChange>
            </w:pPr>
            <w:ins w:id="1809" w:author="#2 JVET-C0025" w:date="2016-06-25T14:37:00Z">
              <w:r w:rsidRPr="00093485">
                <w:rPr>
                  <w:sz w:val="22"/>
                  <w:lang w:val="en-CA"/>
                </w:rPr>
                <w:t>{</w:t>
              </w:r>
            </w:ins>
            <w:ins w:id="1810" w:author="#2 JVET-C0025" w:date="2016-06-25T14:39:00Z">
              <w:r>
                <w:rPr>
                  <w:sz w:val="22"/>
                  <w:lang w:val="en-CA"/>
                </w:rPr>
                <w:tab/>
              </w:r>
            </w:ins>
            <w:ins w:id="1811" w:author="#2 JVET-C0025" w:date="2016-06-25T14:37:00Z">
              <w:r w:rsidRPr="00093485">
                <w:rPr>
                  <w:sz w:val="22"/>
                  <w:lang w:val="en-CA"/>
                </w:rPr>
                <w:t>3,</w:t>
              </w:r>
            </w:ins>
            <w:ins w:id="1812" w:author="#2 JVET-C0025" w:date="2016-06-25T14:39:00Z">
              <w:r>
                <w:rPr>
                  <w:sz w:val="22"/>
                  <w:lang w:val="en-CA"/>
                </w:rPr>
                <w:tab/>
              </w:r>
            </w:ins>
            <w:ins w:id="1813" w:author="#2 JVET-C0025" w:date="2016-06-25T14:37:00Z">
              <w:r w:rsidRPr="00093485">
                <w:rPr>
                  <w:sz w:val="22"/>
                  <w:lang w:val="en-CA"/>
                </w:rPr>
                <w:t>-11,</w:t>
              </w:r>
            </w:ins>
            <w:ins w:id="1814" w:author="#2 JVET-C0025" w:date="2016-06-25T14:39:00Z">
              <w:r>
                <w:rPr>
                  <w:sz w:val="22"/>
                  <w:lang w:val="en-CA"/>
                </w:rPr>
                <w:tab/>
              </w:r>
            </w:ins>
            <w:ins w:id="1815" w:author="#2 JVET-C0025" w:date="2016-06-25T14:37:00Z">
              <w:r>
                <w:rPr>
                  <w:sz w:val="22"/>
                  <w:lang w:val="en-CA"/>
                </w:rPr>
                <w:t>44,</w:t>
              </w:r>
            </w:ins>
            <w:ins w:id="1816" w:author="#2 JVET-C0025" w:date="2016-06-25T14:39:00Z">
              <w:r>
                <w:rPr>
                  <w:sz w:val="22"/>
                  <w:lang w:val="en-CA"/>
                </w:rPr>
                <w:tab/>
              </w:r>
            </w:ins>
            <w:ins w:id="1817" w:author="#2 JVET-C0025" w:date="2016-06-25T14:37:00Z">
              <w:r>
                <w:rPr>
                  <w:sz w:val="22"/>
                  <w:lang w:val="en-CA"/>
                </w:rPr>
                <w:t>35,</w:t>
              </w:r>
            </w:ins>
            <w:ins w:id="1818" w:author="#2 JVET-C0025" w:date="2016-06-25T14:39:00Z">
              <w:r>
                <w:rPr>
                  <w:sz w:val="22"/>
                  <w:lang w:val="en-CA"/>
                </w:rPr>
                <w:tab/>
              </w:r>
            </w:ins>
            <w:ins w:id="1819" w:author="#2 JVET-C0025" w:date="2016-06-25T14:37:00Z">
              <w:r>
                <w:rPr>
                  <w:sz w:val="22"/>
                  <w:lang w:val="en-CA"/>
                </w:rPr>
                <w:t>-10,</w:t>
              </w:r>
            </w:ins>
            <w:ins w:id="1820" w:author="#2 JVET-C0025" w:date="2016-06-25T14:39:00Z">
              <w:r>
                <w:rPr>
                  <w:sz w:val="22"/>
                  <w:lang w:val="en-CA"/>
                </w:rPr>
                <w:tab/>
              </w:r>
            </w:ins>
            <w:ins w:id="1821" w:author="#2 JVET-C0025" w:date="2016-06-25T14:37:00Z">
              <w:r>
                <w:rPr>
                  <w:sz w:val="22"/>
                  <w:lang w:val="en-CA"/>
                </w:rPr>
                <w:t>3</w:t>
              </w:r>
              <w:r w:rsidRPr="00093485">
                <w:rPr>
                  <w:sz w:val="22"/>
                  <w:lang w:val="en-CA"/>
                </w:rPr>
                <w:t>}</w:t>
              </w:r>
            </w:ins>
          </w:p>
        </w:tc>
      </w:tr>
      <w:tr w:rsidR="006A655F" w:rsidRPr="00093485" w:rsidTr="00F45BC5">
        <w:trPr>
          <w:trHeight w:val="182"/>
          <w:jc w:val="center"/>
          <w:ins w:id="1822" w:author="#2 JVET-C0025" w:date="2016-06-25T14:37:00Z"/>
          <w:trPrChange w:id="1823" w:author="Review_JC0" w:date="2016-06-28T16:44:00Z">
            <w:trPr>
              <w:trHeight w:val="182"/>
            </w:trPr>
          </w:trPrChange>
        </w:trPr>
        <w:tc>
          <w:tcPr>
            <w:tcW w:w="3055" w:type="dxa"/>
            <w:tcPrChange w:id="1824" w:author="Review_JC0" w:date="2016-06-28T16:44:00Z">
              <w:tcPr>
                <w:tcW w:w="3055" w:type="dxa"/>
              </w:tcPr>
            </w:tcPrChange>
          </w:tcPr>
          <w:p w:rsidR="006A655F" w:rsidRPr="00093485" w:rsidRDefault="006A655F">
            <w:pPr>
              <w:keepNext/>
              <w:keepLines/>
              <w:jc w:val="center"/>
              <w:rPr>
                <w:ins w:id="1825" w:author="#2 JVET-C0025" w:date="2016-06-25T14:37:00Z"/>
                <w:sz w:val="22"/>
                <w:lang w:val="en-CA"/>
              </w:rPr>
              <w:pPrChange w:id="1826" w:author="Review_JC0" w:date="2016-06-28T16:43:00Z">
                <w:pPr>
                  <w:framePr w:hSpace="180" w:wrap="around" w:vAnchor="text" w:hAnchor="page" w:x="2010" w:y="29"/>
                  <w:jc w:val="center"/>
                </w:pPr>
              </w:pPrChange>
            </w:pPr>
            <w:ins w:id="1827" w:author="#2 JVET-C0025" w:date="2016-06-25T14:37:00Z">
              <w:r w:rsidRPr="00093485">
                <w:rPr>
                  <w:sz w:val="22"/>
                  <w:lang w:val="en-CA"/>
                </w:rPr>
                <w:t>1/2</w:t>
              </w:r>
            </w:ins>
          </w:p>
        </w:tc>
        <w:tc>
          <w:tcPr>
            <w:tcW w:w="5760" w:type="dxa"/>
            <w:tcPrChange w:id="1828" w:author="Review_JC0" w:date="2016-06-28T16:44:00Z">
              <w:tcPr>
                <w:tcW w:w="5760" w:type="dxa"/>
              </w:tcPr>
            </w:tcPrChange>
          </w:tcPr>
          <w:p w:rsidR="006A655F" w:rsidRPr="00093485" w:rsidRDefault="006A655F">
            <w:pPr>
              <w:keepNext/>
              <w:keepLines/>
              <w:jc w:val="center"/>
              <w:rPr>
                <w:ins w:id="1829" w:author="#2 JVET-C0025" w:date="2016-06-25T14:37:00Z"/>
                <w:sz w:val="22"/>
                <w:lang w:val="en-CA"/>
              </w:rPr>
              <w:pPrChange w:id="1830" w:author="Review_JC0" w:date="2016-06-28T16:43:00Z">
                <w:pPr>
                  <w:framePr w:hSpace="180" w:wrap="around" w:vAnchor="text" w:hAnchor="page" w:x="2010" w:y="29"/>
                  <w:jc w:val="center"/>
                </w:pPr>
              </w:pPrChange>
            </w:pPr>
            <w:ins w:id="1831" w:author="#2 JVET-C0025" w:date="2016-06-25T14:37:00Z">
              <w:r w:rsidRPr="00093485">
                <w:rPr>
                  <w:sz w:val="22"/>
                  <w:lang w:val="en-CA"/>
                </w:rPr>
                <w:t>{</w:t>
              </w:r>
            </w:ins>
            <w:ins w:id="1832" w:author="#2 JVET-C0025" w:date="2016-06-25T14:39:00Z">
              <w:r>
                <w:rPr>
                  <w:sz w:val="22"/>
                  <w:lang w:val="en-CA"/>
                </w:rPr>
                <w:tab/>
              </w:r>
            </w:ins>
            <w:ins w:id="1833" w:author="#2 JVET-C0025" w:date="2016-06-25T14:37:00Z">
              <w:r w:rsidRPr="00093485">
                <w:rPr>
                  <w:sz w:val="22"/>
                  <w:lang w:val="en-CA"/>
                </w:rPr>
                <w:t>3,</w:t>
              </w:r>
            </w:ins>
            <w:ins w:id="1834" w:author="#2 JVET-C0025" w:date="2016-06-25T14:39:00Z">
              <w:r>
                <w:rPr>
                  <w:sz w:val="22"/>
                  <w:lang w:val="en-CA"/>
                </w:rPr>
                <w:tab/>
              </w:r>
            </w:ins>
            <w:ins w:id="1835" w:author="#2 JVET-C0025" w:date="2016-06-25T14:37:00Z">
              <w:r w:rsidRPr="00093485">
                <w:rPr>
                  <w:sz w:val="22"/>
                  <w:lang w:val="en-CA"/>
                </w:rPr>
                <w:t>-10,</w:t>
              </w:r>
            </w:ins>
            <w:ins w:id="1836" w:author="#2 JVET-C0025" w:date="2016-06-25T14:39:00Z">
              <w:r>
                <w:rPr>
                  <w:sz w:val="22"/>
                  <w:lang w:val="en-CA"/>
                </w:rPr>
                <w:tab/>
              </w:r>
            </w:ins>
            <w:ins w:id="1837" w:author="#2 JVET-C0025" w:date="2016-06-25T14:37:00Z">
              <w:r>
                <w:rPr>
                  <w:sz w:val="22"/>
                  <w:lang w:val="en-CA"/>
                </w:rPr>
                <w:t>35,</w:t>
              </w:r>
            </w:ins>
            <w:ins w:id="1838" w:author="#2 JVET-C0025" w:date="2016-06-25T14:39:00Z">
              <w:r>
                <w:rPr>
                  <w:sz w:val="22"/>
                  <w:lang w:val="en-CA"/>
                </w:rPr>
                <w:tab/>
              </w:r>
            </w:ins>
            <w:ins w:id="1839" w:author="#2 JVET-C0025" w:date="2016-06-25T14:37:00Z">
              <w:r>
                <w:rPr>
                  <w:sz w:val="22"/>
                  <w:lang w:val="en-CA"/>
                </w:rPr>
                <w:t>44,</w:t>
              </w:r>
            </w:ins>
            <w:ins w:id="1840" w:author="#2 JVET-C0025" w:date="2016-06-25T14:39:00Z">
              <w:r>
                <w:rPr>
                  <w:sz w:val="22"/>
                  <w:lang w:val="en-CA"/>
                </w:rPr>
                <w:tab/>
              </w:r>
            </w:ins>
            <w:ins w:id="1841" w:author="#2 JVET-C0025" w:date="2016-06-25T14:37:00Z">
              <w:r>
                <w:rPr>
                  <w:sz w:val="22"/>
                  <w:lang w:val="en-CA"/>
                </w:rPr>
                <w:t>-11,</w:t>
              </w:r>
            </w:ins>
            <w:ins w:id="1842" w:author="#2 JVET-C0025" w:date="2016-06-25T14:39:00Z">
              <w:r>
                <w:rPr>
                  <w:sz w:val="22"/>
                  <w:lang w:val="en-CA"/>
                </w:rPr>
                <w:tab/>
              </w:r>
            </w:ins>
            <w:ins w:id="1843" w:author="#2 JVET-C0025" w:date="2016-06-25T14:37:00Z">
              <w:r>
                <w:rPr>
                  <w:sz w:val="22"/>
                  <w:lang w:val="en-CA"/>
                </w:rPr>
                <w:t>3</w:t>
              </w:r>
              <w:r w:rsidRPr="00093485">
                <w:rPr>
                  <w:sz w:val="22"/>
                  <w:lang w:val="en-CA"/>
                </w:rPr>
                <w:t>}</w:t>
              </w:r>
            </w:ins>
          </w:p>
        </w:tc>
      </w:tr>
    </w:tbl>
    <w:p w:rsidR="00422463" w:rsidRPr="009045FE" w:rsidRDefault="00911E62" w:rsidP="00422463">
      <w:pPr>
        <w:spacing w:before="120" w:after="120"/>
        <w:jc w:val="both"/>
        <w:rPr>
          <w:lang w:val="en-CA"/>
        </w:rPr>
      </w:pPr>
      <w:r w:rsidRPr="009045FE">
        <w:rPr>
          <w:sz w:val="22"/>
          <w:szCs w:val="22"/>
          <w:lang w:val="en-CA"/>
        </w:rPr>
        <w:t xml:space="preserve">In JEM, BIO is applied to all bi-directional predicted blocks </w:t>
      </w:r>
      <w:r w:rsidR="006E0E3C" w:rsidRPr="009045FE">
        <w:rPr>
          <w:sz w:val="22"/>
          <w:szCs w:val="22"/>
          <w:lang w:val="en-CA"/>
        </w:rPr>
        <w:t>when the</w:t>
      </w:r>
      <w:r w:rsidR="00D27077" w:rsidRPr="009045FE">
        <w:rPr>
          <w:sz w:val="22"/>
          <w:szCs w:val="22"/>
          <w:lang w:val="en-CA"/>
        </w:rPr>
        <w:t xml:space="preserve"> </w:t>
      </w:r>
      <w:r w:rsidR="006E0E3C" w:rsidRPr="009045FE">
        <w:rPr>
          <w:sz w:val="22"/>
          <w:szCs w:val="22"/>
          <w:lang w:val="en-CA"/>
        </w:rPr>
        <w:t xml:space="preserve">two predictions are from </w:t>
      </w:r>
      <w:r w:rsidR="00D27077" w:rsidRPr="009045FE">
        <w:rPr>
          <w:sz w:val="22"/>
          <w:szCs w:val="22"/>
          <w:lang w:val="en-CA"/>
        </w:rPr>
        <w:t>different reference</w:t>
      </w:r>
      <w:r w:rsidR="006E0E3C" w:rsidRPr="009045FE">
        <w:rPr>
          <w:sz w:val="22"/>
          <w:szCs w:val="22"/>
          <w:lang w:val="en-CA"/>
        </w:rPr>
        <w:t xml:space="preserve"> pictures</w:t>
      </w:r>
      <w:r w:rsidR="00D27077" w:rsidRPr="009045FE">
        <w:rPr>
          <w:sz w:val="22"/>
          <w:szCs w:val="22"/>
          <w:lang w:val="en-CA"/>
        </w:rPr>
        <w:t xml:space="preserve">. When </w:t>
      </w:r>
      <w:r w:rsidRPr="009045FE">
        <w:rPr>
          <w:sz w:val="22"/>
          <w:szCs w:val="22"/>
          <w:lang w:val="en-CA"/>
        </w:rPr>
        <w:t xml:space="preserve">LIC </w:t>
      </w:r>
      <w:r w:rsidR="00D27077" w:rsidRPr="009045FE">
        <w:rPr>
          <w:sz w:val="22"/>
          <w:szCs w:val="22"/>
          <w:lang w:val="en-CA"/>
        </w:rPr>
        <w:t xml:space="preserve">is enabled for a CU, </w:t>
      </w:r>
      <w:r w:rsidR="006E0E3C" w:rsidRPr="009045FE">
        <w:rPr>
          <w:sz w:val="22"/>
          <w:szCs w:val="22"/>
          <w:lang w:val="en-CA"/>
        </w:rPr>
        <w:t>BIO is disabled</w:t>
      </w:r>
      <w:r w:rsidRPr="009045FE">
        <w:rPr>
          <w:sz w:val="22"/>
          <w:szCs w:val="22"/>
          <w:lang w:val="en-CA"/>
        </w:rPr>
        <w:t>.</w:t>
      </w:r>
    </w:p>
    <w:p w:rsidR="00422463" w:rsidRPr="009045FE" w:rsidRDefault="00FF5543" w:rsidP="007E70D4">
      <w:pPr>
        <w:pStyle w:val="Heading2"/>
        <w:ind w:left="270" w:hanging="270"/>
        <w:rPr>
          <w:lang w:val="en-CA"/>
        </w:rPr>
      </w:pPr>
      <w:bookmarkStart w:id="1844" w:name="_Toc454840109"/>
      <w:r w:rsidRPr="009045FE">
        <w:rPr>
          <w:lang w:val="en-CA"/>
        </w:rPr>
        <w:t>Transform i</w:t>
      </w:r>
      <w:r w:rsidR="00422463" w:rsidRPr="009045FE">
        <w:rPr>
          <w:lang w:val="en-CA"/>
        </w:rPr>
        <w:t>mprovement</w:t>
      </w:r>
      <w:bookmarkEnd w:id="1844"/>
      <w:r w:rsidR="00422463" w:rsidRPr="009045FE">
        <w:rPr>
          <w:lang w:val="en-CA"/>
        </w:rPr>
        <w:t xml:space="preserve"> </w:t>
      </w:r>
    </w:p>
    <w:p w:rsidR="00422463" w:rsidRPr="009045FE" w:rsidRDefault="00422463" w:rsidP="00041D40">
      <w:pPr>
        <w:pStyle w:val="Heading3"/>
        <w:ind w:left="450" w:hanging="450"/>
        <w:rPr>
          <w:bCs w:val="0"/>
          <w:lang w:val="en-CA"/>
        </w:rPr>
      </w:pPr>
      <w:bookmarkStart w:id="1845" w:name="_Toc454840110"/>
      <w:r w:rsidRPr="009045FE">
        <w:rPr>
          <w:lang w:val="en-CA"/>
        </w:rPr>
        <w:t xml:space="preserve">Adaptive </w:t>
      </w:r>
      <w:r w:rsidR="009E6B07" w:rsidRPr="009045FE">
        <w:rPr>
          <w:lang w:val="en-CA"/>
        </w:rPr>
        <w:t>m</w:t>
      </w:r>
      <w:r w:rsidRPr="009045FE">
        <w:rPr>
          <w:lang w:val="en-CA"/>
        </w:rPr>
        <w:t xml:space="preserve">ultiple </w:t>
      </w:r>
      <w:r w:rsidR="002668EB" w:rsidRPr="009045FE">
        <w:rPr>
          <w:lang w:val="en-CA"/>
        </w:rPr>
        <w:t xml:space="preserve">Core </w:t>
      </w:r>
      <w:r w:rsidR="009E6B07" w:rsidRPr="009045FE">
        <w:rPr>
          <w:lang w:val="en-CA"/>
        </w:rPr>
        <w:t>t</w:t>
      </w:r>
      <w:r w:rsidRPr="009045FE">
        <w:rPr>
          <w:lang w:val="en-CA"/>
        </w:rPr>
        <w:t>ransform</w:t>
      </w:r>
      <w:bookmarkEnd w:id="1845"/>
      <w:r w:rsidRPr="009045FE">
        <w:rPr>
          <w:lang w:val="en-CA"/>
        </w:rPr>
        <w:t xml:space="preserve"> </w:t>
      </w:r>
    </w:p>
    <w:p w:rsidR="00D10746" w:rsidRPr="009045FE" w:rsidRDefault="00422463" w:rsidP="006F2B39">
      <w:pPr>
        <w:spacing w:before="120" w:after="120"/>
        <w:jc w:val="both"/>
        <w:rPr>
          <w:ins w:id="1846" w:author="Review_JC0" w:date="2016-06-26T23:04:00Z"/>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ins w:id="1847" w:author="Review_JC0" w:date="2016-06-26T23:04:00Z">
        <w:r w:rsidR="00D10746">
          <w:rPr>
            <w:sz w:val="22"/>
            <w:szCs w:val="22"/>
            <w:lang w:val="en-CA"/>
          </w:rPr>
          <w:t xml:space="preserve"> The</w:t>
        </w:r>
      </w:ins>
      <w:ins w:id="1848" w:author="Review_JC0" w:date="2016-06-26T23:05:00Z">
        <w:r w:rsidR="00D10746">
          <w:rPr>
            <w:sz w:val="22"/>
            <w:szCs w:val="22"/>
            <w:lang w:val="en-CA"/>
          </w:rPr>
          <w:t xml:space="preserve"> following table shows the</w:t>
        </w:r>
      </w:ins>
      <w:ins w:id="1849" w:author="Review_JC0" w:date="2016-06-26T23:04:00Z">
        <w:r w:rsidR="00D10746">
          <w:rPr>
            <w:sz w:val="22"/>
            <w:szCs w:val="22"/>
            <w:lang w:val="en-CA"/>
          </w:rPr>
          <w:t xml:space="preserve"> basis </w:t>
        </w:r>
      </w:ins>
      <w:ins w:id="1850" w:author="Review_JC0" w:date="2016-06-26T23:05:00Z">
        <w:r w:rsidR="00D10746">
          <w:rPr>
            <w:sz w:val="22"/>
            <w:szCs w:val="22"/>
            <w:lang w:val="en-CA"/>
          </w:rPr>
          <w:t>function</w:t>
        </w:r>
      </w:ins>
      <w:ins w:id="1851" w:author="Review_JC0" w:date="2016-06-26T23:04:00Z">
        <w:r w:rsidR="00D10746">
          <w:rPr>
            <w:sz w:val="22"/>
            <w:szCs w:val="22"/>
            <w:lang w:val="en-CA"/>
          </w:rPr>
          <w:t>s of the selected DST/DCT.</w:t>
        </w:r>
      </w:ins>
    </w:p>
    <w:p w:rsidR="00D10746" w:rsidRPr="006F2B39" w:rsidRDefault="00D10746" w:rsidP="00D10746">
      <w:pPr>
        <w:pStyle w:val="Caption"/>
        <w:keepNext/>
        <w:keepLines/>
        <w:jc w:val="center"/>
        <w:rPr>
          <w:ins w:id="1852" w:author="Review_JC0" w:date="2016-06-26T23:04:00Z"/>
          <w:b/>
          <w:i w:val="0"/>
          <w:color w:val="000000"/>
          <w:sz w:val="20"/>
          <w:szCs w:val="20"/>
          <w:lang w:val="en-CA"/>
        </w:rPr>
      </w:pPr>
      <w:ins w:id="1853" w:author="Review_JC0" w:date="2016-06-26T23:04:00Z">
        <w:r w:rsidRPr="006F2B39">
          <w:rPr>
            <w:b/>
            <w:i w:val="0"/>
            <w:sz w:val="20"/>
            <w:szCs w:val="20"/>
            <w:lang w:val="en-CA"/>
          </w:rPr>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ins>
      <w:ins w:id="1854" w:author="#5 JVET-C0038" w:date="2016-06-28T01:19:00Z">
        <w:r w:rsidR="00A91196">
          <w:rPr>
            <w:b/>
            <w:i w:val="0"/>
            <w:noProof/>
            <w:sz w:val="20"/>
            <w:szCs w:val="20"/>
            <w:lang w:val="en-CA"/>
          </w:rPr>
          <w:t>5</w:t>
        </w:r>
      </w:ins>
      <w:ins w:id="1855" w:author="Review_JC0" w:date="2016-06-26T23:04:00Z">
        <w:del w:id="1856" w:author="#5 JVET-C0038" w:date="2016-06-28T01:19:00Z">
          <w:r w:rsidRPr="006F2B39" w:rsidDel="00A91196">
            <w:rPr>
              <w:b/>
              <w:i w:val="0"/>
              <w:noProof/>
              <w:sz w:val="20"/>
              <w:szCs w:val="20"/>
              <w:lang w:val="en-CA"/>
            </w:rPr>
            <w:delText>8</w:delText>
          </w:r>
        </w:del>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D10746" w:rsidTr="0020357D">
        <w:trPr>
          <w:trHeight w:val="440"/>
          <w:jc w:val="center"/>
          <w:ins w:id="1857" w:author="Review_JC0" w:date="2016-06-26T23:04:00Z"/>
        </w:trPr>
        <w:tc>
          <w:tcPr>
            <w:tcW w:w="2245" w:type="dxa"/>
            <w:tcBorders>
              <w:top w:val="single" w:sz="12" w:space="0" w:color="auto"/>
              <w:left w:val="nil"/>
              <w:bottom w:val="double" w:sz="4" w:space="0" w:color="auto"/>
            </w:tcBorders>
            <w:shd w:val="clear" w:color="auto" w:fill="auto"/>
            <w:vAlign w:val="center"/>
          </w:tcPr>
          <w:p w:rsidR="00D10746" w:rsidRPr="00FA6B81" w:rsidRDefault="00D10746" w:rsidP="0020357D">
            <w:pPr>
              <w:pStyle w:val="Equation"/>
              <w:spacing w:before="0" w:after="0"/>
              <w:jc w:val="center"/>
              <w:rPr>
                <w:ins w:id="1858" w:author="Review_JC0" w:date="2016-06-26T23:04:00Z"/>
                <w:sz w:val="22"/>
                <w:szCs w:val="22"/>
              </w:rPr>
            </w:pPr>
            <w:ins w:id="1859" w:author="Review_JC0" w:date="2016-06-26T23:04:00Z">
              <w:r w:rsidRPr="00FA6B81">
                <w:rPr>
                  <w:sz w:val="22"/>
                  <w:szCs w:val="22"/>
                </w:rPr>
                <w:t>Transform Type</w:t>
              </w:r>
            </w:ins>
          </w:p>
        </w:tc>
        <w:tc>
          <w:tcPr>
            <w:tcW w:w="6385" w:type="dxa"/>
            <w:tcBorders>
              <w:top w:val="single" w:sz="12" w:space="0" w:color="auto"/>
              <w:bottom w:val="double" w:sz="4" w:space="0" w:color="auto"/>
              <w:right w:val="nil"/>
            </w:tcBorders>
            <w:shd w:val="clear" w:color="auto" w:fill="auto"/>
            <w:vAlign w:val="center"/>
          </w:tcPr>
          <w:p w:rsidR="00D10746" w:rsidRPr="00FA6B81" w:rsidRDefault="00D10746" w:rsidP="0020357D">
            <w:pPr>
              <w:pStyle w:val="Equation"/>
              <w:spacing w:before="0" w:after="0"/>
              <w:jc w:val="center"/>
              <w:rPr>
                <w:ins w:id="1860" w:author="Review_JC0" w:date="2016-06-26T23:04:00Z"/>
                <w:sz w:val="22"/>
                <w:szCs w:val="22"/>
              </w:rPr>
            </w:pPr>
            <w:ins w:id="1861" w:author="Review_JC0" w:date="2016-06-26T23:04:00Z">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ins>
          </w:p>
        </w:tc>
      </w:tr>
      <w:tr w:rsidR="00D10746" w:rsidTr="0020357D">
        <w:trPr>
          <w:trHeight w:val="1509"/>
          <w:jc w:val="center"/>
          <w:ins w:id="1862" w:author="Review_JC0" w:date="2016-06-26T23:04:00Z"/>
        </w:trPr>
        <w:tc>
          <w:tcPr>
            <w:tcW w:w="2245" w:type="dxa"/>
            <w:tcBorders>
              <w:top w:val="double" w:sz="4" w:space="0" w:color="auto"/>
              <w:left w:val="nil"/>
            </w:tcBorders>
            <w:shd w:val="clear" w:color="auto" w:fill="auto"/>
            <w:vAlign w:val="center"/>
          </w:tcPr>
          <w:p w:rsidR="00D10746" w:rsidRPr="00FA6B81" w:rsidRDefault="00D10746" w:rsidP="0020357D">
            <w:pPr>
              <w:pStyle w:val="Equation"/>
              <w:spacing w:before="0" w:after="0"/>
              <w:jc w:val="center"/>
              <w:rPr>
                <w:ins w:id="1863" w:author="Review_JC0" w:date="2016-06-26T23:04:00Z"/>
                <w:sz w:val="22"/>
                <w:szCs w:val="22"/>
              </w:rPr>
            </w:pPr>
            <w:ins w:id="1864" w:author="Review_JC0" w:date="2016-06-26T23:04:00Z">
              <w:r w:rsidRPr="00FA6B81">
                <w:rPr>
                  <w:sz w:val="22"/>
                  <w:szCs w:val="22"/>
                </w:rPr>
                <w:t>DCT-II</w:t>
              </w:r>
            </w:ins>
          </w:p>
        </w:tc>
        <w:tc>
          <w:tcPr>
            <w:tcW w:w="6385" w:type="dxa"/>
            <w:tcBorders>
              <w:top w:val="double" w:sz="4" w:space="0" w:color="auto"/>
              <w:right w:val="nil"/>
            </w:tcBorders>
            <w:shd w:val="clear" w:color="auto" w:fill="auto"/>
            <w:vAlign w:val="center"/>
          </w:tcPr>
          <w:p w:rsidR="00D10746" w:rsidRPr="00FA6B81" w:rsidRDefault="0092286E" w:rsidP="0020357D">
            <w:pPr>
              <w:pStyle w:val="Equation"/>
              <w:spacing w:before="0" w:after="0"/>
              <w:jc w:val="left"/>
              <w:rPr>
                <w:ins w:id="1865" w:author="Review_JC0" w:date="2016-06-26T23:04:00Z"/>
                <w:sz w:val="22"/>
                <w:szCs w:val="22"/>
              </w:rPr>
            </w:pPr>
            <m:oMath>
              <m:sSub>
                <m:sSubPr>
                  <m:ctrlPr>
                    <w:ins w:id="1866" w:author="#1 JVET-C0024" w:date="2016-06-26T10:53:00Z">
                      <w:rPr>
                        <w:rFonts w:ascii="Cambria Math" w:hAnsi="Cambria Math"/>
                        <w:i/>
                        <w:sz w:val="22"/>
                        <w:szCs w:val="22"/>
                      </w:rPr>
                    </w:ins>
                  </m:ctrlPr>
                </m:sSubPr>
                <m:e>
                  <m:r>
                    <w:ins w:id="1867" w:author="#1 JVET-C0024" w:date="2016-06-26T10:53:00Z">
                      <w:rPr>
                        <w:rFonts w:ascii="Cambria Math" w:hAnsi="Cambria Math"/>
                        <w:sz w:val="22"/>
                        <w:szCs w:val="22"/>
                      </w:rPr>
                      <m:t>T</m:t>
                    </w:ins>
                  </m:r>
                </m:e>
                <m:sub>
                  <m:r>
                    <w:ins w:id="1868" w:author="#1 JVET-C0024" w:date="2016-06-26T10:53:00Z">
                      <w:rPr>
                        <w:rFonts w:ascii="Cambria Math" w:hAnsi="Cambria Math"/>
                        <w:sz w:val="22"/>
                        <w:szCs w:val="22"/>
                      </w:rPr>
                      <m:t>i</m:t>
                    </w:ins>
                  </m:r>
                </m:sub>
              </m:sSub>
              <m:r>
                <w:ins w:id="1869" w:author="#1 JVET-C0024" w:date="2016-06-26T10:53:00Z">
                  <w:rPr>
                    <w:rFonts w:ascii="Cambria Math" w:hAnsi="Cambria Math"/>
                    <w:sz w:val="22"/>
                    <w:szCs w:val="22"/>
                  </w:rPr>
                  <m:t>(j)=</m:t>
                </w:ins>
              </m:r>
              <m:sSub>
                <m:sSubPr>
                  <m:ctrlPr>
                    <w:ins w:id="1870" w:author="#1 JVET-C0024" w:date="2016-06-26T10:53:00Z">
                      <w:rPr>
                        <w:rFonts w:ascii="Cambria Math" w:hAnsi="Cambria Math"/>
                        <w:i/>
                        <w:sz w:val="22"/>
                        <w:szCs w:val="22"/>
                      </w:rPr>
                    </w:ins>
                  </m:ctrlPr>
                </m:sSubPr>
                <m:e>
                  <m:r>
                    <w:ins w:id="1871" w:author="#1 JVET-C0024" w:date="2016-06-26T10:53:00Z">
                      <w:rPr>
                        <w:rFonts w:ascii="Cambria Math" w:hAnsi="Cambria Math"/>
                        <w:sz w:val="22"/>
                        <w:szCs w:val="22"/>
                      </w:rPr>
                      <m:t>ω</m:t>
                    </w:ins>
                  </m:r>
                </m:e>
                <m:sub>
                  <m:r>
                    <w:ins w:id="1872" w:author="#1 JVET-C0024" w:date="2016-06-26T10:53:00Z">
                      <w:rPr>
                        <w:rFonts w:ascii="Cambria Math" w:hAnsi="Cambria Math"/>
                        <w:sz w:val="22"/>
                        <w:szCs w:val="22"/>
                      </w:rPr>
                      <m:t>0</m:t>
                    </w:ins>
                  </m:r>
                </m:sub>
              </m:sSub>
              <m:r>
                <w:ins w:id="1873" w:author="#1 JVET-C0024" w:date="2016-06-26T10:53:00Z">
                  <w:rPr>
                    <w:rFonts w:ascii="Cambria Math" w:hAnsi="Cambria Math"/>
                    <w:sz w:val="22"/>
                    <w:szCs w:val="22"/>
                  </w:rPr>
                  <m:t>∙</m:t>
                </w:ins>
              </m:r>
              <m:rad>
                <m:radPr>
                  <m:degHide m:val="1"/>
                  <m:ctrlPr>
                    <w:ins w:id="1874" w:author="#1 JVET-C0024" w:date="2016-06-26T10:53:00Z">
                      <w:rPr>
                        <w:rFonts w:ascii="Cambria Math" w:hAnsi="Cambria Math"/>
                        <w:i/>
                        <w:sz w:val="22"/>
                        <w:szCs w:val="22"/>
                      </w:rPr>
                    </w:ins>
                  </m:ctrlPr>
                </m:radPr>
                <m:deg/>
                <m:e>
                  <m:f>
                    <m:fPr>
                      <m:ctrlPr>
                        <w:ins w:id="1875" w:author="#1 JVET-C0024" w:date="2016-06-26T10:53:00Z">
                          <w:rPr>
                            <w:rFonts w:ascii="Cambria Math" w:hAnsi="Cambria Math"/>
                            <w:i/>
                            <w:sz w:val="22"/>
                            <w:szCs w:val="22"/>
                          </w:rPr>
                        </w:ins>
                      </m:ctrlPr>
                    </m:fPr>
                    <m:num>
                      <m:r>
                        <w:ins w:id="1876" w:author="#1 JVET-C0024" w:date="2016-06-26T10:53:00Z">
                          <w:rPr>
                            <w:rFonts w:ascii="Cambria Math" w:hAnsi="Cambria Math"/>
                            <w:sz w:val="22"/>
                            <w:szCs w:val="22"/>
                          </w:rPr>
                          <m:t>2</m:t>
                        </w:ins>
                      </m:r>
                    </m:num>
                    <m:den>
                      <m:r>
                        <w:ins w:id="1877" w:author="#1 JVET-C0024" w:date="2016-06-26T10:53:00Z">
                          <w:rPr>
                            <w:rFonts w:ascii="Cambria Math" w:hAnsi="Cambria Math"/>
                            <w:sz w:val="22"/>
                            <w:szCs w:val="22"/>
                          </w:rPr>
                          <m:t>N</m:t>
                        </w:ins>
                      </m:r>
                    </m:den>
                  </m:f>
                </m:e>
              </m:rad>
              <m:r>
                <w:ins w:id="1878" w:author="#1 JVET-C0024" w:date="2016-06-26T10:53:00Z">
                  <w:rPr>
                    <w:rFonts w:ascii="Cambria Math" w:hAnsi="Cambria Math"/>
                    <w:sz w:val="22"/>
                    <w:szCs w:val="22"/>
                  </w:rPr>
                  <m:t>∙</m:t>
                </w:ins>
              </m:r>
              <m:func>
                <m:funcPr>
                  <m:ctrlPr>
                    <w:ins w:id="1879" w:author="#1 JVET-C0024" w:date="2016-06-26T10:53:00Z">
                      <w:rPr>
                        <w:rFonts w:ascii="Cambria Math" w:hAnsi="Cambria Math"/>
                        <w:i/>
                        <w:sz w:val="22"/>
                        <w:szCs w:val="22"/>
                      </w:rPr>
                    </w:ins>
                  </m:ctrlPr>
                </m:funcPr>
                <m:fName>
                  <m:r>
                    <w:ins w:id="1880" w:author="#1 JVET-C0024" w:date="2016-06-26T10:53:00Z">
                      <m:rPr>
                        <m:sty m:val="p"/>
                      </m:rPr>
                      <w:rPr>
                        <w:rFonts w:ascii="Cambria Math" w:hAnsi="Cambria Math"/>
                        <w:sz w:val="22"/>
                        <w:szCs w:val="22"/>
                      </w:rPr>
                      <m:t>cos</m:t>
                    </w:ins>
                  </m:r>
                </m:fName>
                <m:e>
                  <m:d>
                    <m:dPr>
                      <m:ctrlPr>
                        <w:ins w:id="1881" w:author="#1 JVET-C0024" w:date="2016-06-26T10:53:00Z">
                          <w:rPr>
                            <w:rFonts w:ascii="Cambria Math" w:hAnsi="Cambria Math"/>
                            <w:i/>
                            <w:sz w:val="22"/>
                            <w:szCs w:val="22"/>
                          </w:rPr>
                        </w:ins>
                      </m:ctrlPr>
                    </m:dPr>
                    <m:e>
                      <m:f>
                        <m:fPr>
                          <m:ctrlPr>
                            <w:ins w:id="1882" w:author="#1 JVET-C0024" w:date="2016-06-26T10:53:00Z">
                              <w:rPr>
                                <w:rFonts w:ascii="Cambria Math" w:hAnsi="Cambria Math"/>
                                <w:i/>
                                <w:sz w:val="22"/>
                                <w:szCs w:val="22"/>
                              </w:rPr>
                            </w:ins>
                          </m:ctrlPr>
                        </m:fPr>
                        <m:num>
                          <m:r>
                            <w:ins w:id="1883" w:author="#1 JVET-C0024" w:date="2016-06-26T10:53:00Z">
                              <w:rPr>
                                <w:rFonts w:ascii="Cambria Math" w:hAnsi="Cambria Math"/>
                                <w:sz w:val="22"/>
                                <w:szCs w:val="22"/>
                              </w:rPr>
                              <m:t>π∙i∙</m:t>
                            </w:ins>
                          </m:r>
                          <m:d>
                            <m:dPr>
                              <m:ctrlPr>
                                <w:ins w:id="1884" w:author="#1 JVET-C0024" w:date="2016-06-26T10:53:00Z">
                                  <w:rPr>
                                    <w:rFonts w:ascii="Cambria Math" w:hAnsi="Cambria Math"/>
                                    <w:i/>
                                    <w:sz w:val="22"/>
                                    <w:szCs w:val="22"/>
                                  </w:rPr>
                                </w:ins>
                              </m:ctrlPr>
                            </m:dPr>
                            <m:e>
                              <m:r>
                                <w:ins w:id="1885" w:author="#1 JVET-C0024" w:date="2016-06-26T10:53:00Z">
                                  <w:rPr>
                                    <w:rFonts w:ascii="Cambria Math" w:hAnsi="Cambria Math"/>
                                    <w:sz w:val="22"/>
                                    <w:szCs w:val="22"/>
                                  </w:rPr>
                                  <m:t>2j+1</m:t>
                                </w:ins>
                              </m:r>
                            </m:e>
                          </m:d>
                        </m:num>
                        <m:den>
                          <m:r>
                            <w:ins w:id="1886" w:author="#1 JVET-C0024" w:date="2016-06-26T10:53:00Z">
                              <w:rPr>
                                <w:rFonts w:ascii="Cambria Math" w:hAnsi="Cambria Math"/>
                                <w:sz w:val="22"/>
                                <w:szCs w:val="22"/>
                              </w:rPr>
                              <m:t>2N</m:t>
                            </w:ins>
                          </m:r>
                        </m:den>
                      </m:f>
                    </m:e>
                  </m:d>
                </m:e>
              </m:func>
            </m:oMath>
            <w:ins w:id="1887" w:author="Review_JC0" w:date="2016-06-26T23:04:00Z">
              <w:r w:rsidR="00D10746" w:rsidRPr="00FA6B81">
                <w:rPr>
                  <w:sz w:val="22"/>
                  <w:szCs w:val="22"/>
                </w:rPr>
                <w:t xml:space="preserve"> </w:t>
              </w:r>
            </w:ins>
          </w:p>
          <w:p w:rsidR="00D10746" w:rsidRPr="00FA6B81" w:rsidRDefault="00D10746" w:rsidP="0020357D">
            <w:pPr>
              <w:pStyle w:val="Equation"/>
              <w:spacing w:before="0" w:after="0"/>
              <w:jc w:val="left"/>
              <w:rPr>
                <w:ins w:id="1888" w:author="Review_JC0" w:date="2016-06-26T23:04:00Z"/>
                <w:sz w:val="22"/>
                <w:szCs w:val="22"/>
              </w:rPr>
            </w:pPr>
            <w:ins w:id="1889" w:author="Review_JC0" w:date="2016-06-26T23:04:00Z">
              <w:r w:rsidRPr="00FA6B81">
                <w:rPr>
                  <w:sz w:val="22"/>
                  <w:szCs w:val="22"/>
                </w:rPr>
                <w:t xml:space="preserve">where </w:t>
              </w:r>
            </w:ins>
            <m:oMath>
              <m:sSub>
                <m:sSubPr>
                  <m:ctrlPr>
                    <w:ins w:id="1890" w:author="#1 JVET-C0024" w:date="2016-06-26T10:53:00Z">
                      <w:rPr>
                        <w:rFonts w:ascii="Cambria Math" w:hAnsi="Cambria Math"/>
                        <w:i/>
                        <w:sz w:val="22"/>
                        <w:szCs w:val="22"/>
                      </w:rPr>
                    </w:ins>
                  </m:ctrlPr>
                </m:sSubPr>
                <m:e>
                  <m:r>
                    <w:ins w:id="1891" w:author="#1 JVET-C0024" w:date="2016-06-26T10:53:00Z">
                      <w:rPr>
                        <w:rFonts w:ascii="Cambria Math" w:hAnsi="Cambria Math"/>
                        <w:sz w:val="22"/>
                        <w:szCs w:val="22"/>
                      </w:rPr>
                      <m:t>ω</m:t>
                    </w:ins>
                  </m:r>
                </m:e>
                <m:sub>
                  <m:r>
                    <w:ins w:id="1892" w:author="#1 JVET-C0024" w:date="2016-06-26T10:53:00Z">
                      <w:rPr>
                        <w:rFonts w:ascii="Cambria Math" w:hAnsi="Cambria Math"/>
                        <w:sz w:val="22"/>
                        <w:szCs w:val="22"/>
                      </w:rPr>
                      <m:t>0</m:t>
                    </w:ins>
                  </m:r>
                </m:sub>
              </m:sSub>
              <m:r>
                <w:ins w:id="1893" w:author="#1 JVET-C0024" w:date="2016-06-26T10:53:00Z">
                  <w:rPr>
                    <w:rFonts w:ascii="Cambria Math" w:hAnsi="Cambria Math"/>
                    <w:sz w:val="22"/>
                    <w:szCs w:val="22"/>
                  </w:rPr>
                  <m:t>=</m:t>
                </w:ins>
              </m:r>
              <m:d>
                <m:dPr>
                  <m:begChr m:val="{"/>
                  <m:endChr m:val=""/>
                  <m:ctrlPr>
                    <w:ins w:id="1894" w:author="#1 JVET-C0024" w:date="2016-06-26T10:53:00Z">
                      <w:rPr>
                        <w:rFonts w:ascii="Cambria Math" w:hAnsi="Cambria Math"/>
                        <w:i/>
                        <w:sz w:val="22"/>
                        <w:szCs w:val="22"/>
                      </w:rPr>
                    </w:ins>
                  </m:ctrlPr>
                </m:dPr>
                <m:e>
                  <m:m>
                    <m:mPr>
                      <m:mcs>
                        <m:mc>
                          <m:mcPr>
                            <m:count m:val="2"/>
                            <m:mcJc m:val="center"/>
                          </m:mcPr>
                        </m:mc>
                      </m:mcs>
                      <m:ctrlPr>
                        <w:ins w:id="1895" w:author="#1 JVET-C0024" w:date="2016-06-26T10:53:00Z">
                          <w:rPr>
                            <w:rFonts w:ascii="Cambria Math" w:hAnsi="Cambria Math"/>
                            <w:i/>
                            <w:sz w:val="22"/>
                            <w:szCs w:val="22"/>
                          </w:rPr>
                        </w:ins>
                      </m:ctrlPr>
                    </m:mPr>
                    <m:mr>
                      <m:e>
                        <m:rad>
                          <m:radPr>
                            <m:degHide m:val="1"/>
                            <m:ctrlPr>
                              <w:ins w:id="1896" w:author="#1 JVET-C0024" w:date="2016-06-26T10:53:00Z">
                                <w:rPr>
                                  <w:rFonts w:ascii="Cambria Math" w:hAnsi="Cambria Math"/>
                                  <w:i/>
                                  <w:sz w:val="22"/>
                                  <w:szCs w:val="22"/>
                                </w:rPr>
                              </w:ins>
                            </m:ctrlPr>
                          </m:radPr>
                          <m:deg/>
                          <m:e>
                            <m:f>
                              <m:fPr>
                                <m:ctrlPr>
                                  <w:ins w:id="1897" w:author="#1 JVET-C0024" w:date="2016-06-26T10:53:00Z">
                                    <w:rPr>
                                      <w:rFonts w:ascii="Cambria Math" w:hAnsi="Cambria Math"/>
                                      <w:i/>
                                      <w:sz w:val="22"/>
                                      <w:szCs w:val="22"/>
                                    </w:rPr>
                                  </w:ins>
                                </m:ctrlPr>
                              </m:fPr>
                              <m:num>
                                <m:r>
                                  <w:ins w:id="1898" w:author="#1 JVET-C0024" w:date="2016-06-26T10:53:00Z">
                                    <w:rPr>
                                      <w:rFonts w:ascii="Cambria Math" w:hAnsi="Cambria Math"/>
                                      <w:sz w:val="22"/>
                                      <w:szCs w:val="22"/>
                                    </w:rPr>
                                    <m:t>2</m:t>
                                  </w:ins>
                                </m:r>
                              </m:num>
                              <m:den>
                                <m:r>
                                  <w:ins w:id="1899" w:author="#1 JVET-C0024" w:date="2016-06-26T10:53:00Z">
                                    <w:rPr>
                                      <w:rFonts w:ascii="Cambria Math" w:hAnsi="Cambria Math"/>
                                      <w:sz w:val="22"/>
                                      <w:szCs w:val="22"/>
                                    </w:rPr>
                                    <m:t>N</m:t>
                                  </w:ins>
                                </m:r>
                              </m:den>
                            </m:f>
                          </m:e>
                        </m:rad>
                      </m:e>
                      <m:e>
                        <m:r>
                          <w:ins w:id="1900" w:author="#1 JVET-C0024" w:date="2016-06-26T10:53:00Z">
                            <w:rPr>
                              <w:rFonts w:ascii="Cambria Math" w:hAnsi="Cambria Math"/>
                              <w:sz w:val="22"/>
                              <w:szCs w:val="22"/>
                            </w:rPr>
                            <m:t>i=0</m:t>
                          </w:ins>
                        </m:r>
                      </m:e>
                    </m:mr>
                    <m:mr>
                      <m:e>
                        <m:r>
                          <w:ins w:id="1901" w:author="#1 JVET-C0024" w:date="2016-06-26T10:53:00Z">
                            <w:rPr>
                              <w:rFonts w:ascii="Cambria Math" w:hAnsi="Cambria Math"/>
                              <w:sz w:val="22"/>
                              <w:szCs w:val="22"/>
                            </w:rPr>
                            <m:t>1</m:t>
                          </w:ins>
                        </m:r>
                      </m:e>
                      <m:e>
                        <m:r>
                          <w:ins w:id="1902" w:author="#1 JVET-C0024" w:date="2016-06-26T10:53:00Z">
                            <w:rPr>
                              <w:rFonts w:ascii="Cambria Math" w:hAnsi="Cambria Math"/>
                              <w:sz w:val="22"/>
                              <w:szCs w:val="22"/>
                            </w:rPr>
                            <m:t>i≠0</m:t>
                          </w:ins>
                        </m:r>
                      </m:e>
                    </m:mr>
                  </m:m>
                </m:e>
              </m:d>
            </m:oMath>
          </w:p>
        </w:tc>
      </w:tr>
      <w:tr w:rsidR="00D10746" w:rsidTr="0020357D">
        <w:trPr>
          <w:jc w:val="center"/>
          <w:ins w:id="1903" w:author="Review_JC0" w:date="2016-06-26T23:04:00Z"/>
        </w:trPr>
        <w:tc>
          <w:tcPr>
            <w:tcW w:w="2245" w:type="dxa"/>
            <w:tcBorders>
              <w:left w:val="nil"/>
            </w:tcBorders>
            <w:shd w:val="clear" w:color="auto" w:fill="auto"/>
            <w:vAlign w:val="center"/>
          </w:tcPr>
          <w:p w:rsidR="00D10746" w:rsidRPr="00FA6B81" w:rsidRDefault="00D10746" w:rsidP="0020357D">
            <w:pPr>
              <w:pStyle w:val="Equation"/>
              <w:spacing w:before="0" w:after="0"/>
              <w:jc w:val="center"/>
              <w:rPr>
                <w:ins w:id="1904" w:author="Review_JC0" w:date="2016-06-26T23:04:00Z"/>
                <w:sz w:val="22"/>
                <w:szCs w:val="22"/>
              </w:rPr>
            </w:pPr>
            <w:ins w:id="1905" w:author="Review_JC0" w:date="2016-06-26T23:04:00Z">
              <w:r w:rsidRPr="00FA6B81">
                <w:rPr>
                  <w:sz w:val="22"/>
                  <w:szCs w:val="22"/>
                </w:rPr>
                <w:t>DCT-V</w:t>
              </w:r>
            </w:ins>
          </w:p>
        </w:tc>
        <w:tc>
          <w:tcPr>
            <w:tcW w:w="6385" w:type="dxa"/>
            <w:tcBorders>
              <w:right w:val="nil"/>
            </w:tcBorders>
            <w:shd w:val="clear" w:color="auto" w:fill="auto"/>
            <w:vAlign w:val="center"/>
          </w:tcPr>
          <w:p w:rsidR="00D10746" w:rsidRPr="00FA6B81" w:rsidRDefault="0092286E" w:rsidP="0020357D">
            <w:pPr>
              <w:pStyle w:val="Equation"/>
              <w:spacing w:before="0" w:after="0"/>
              <w:jc w:val="left"/>
              <w:rPr>
                <w:ins w:id="1906" w:author="Review_JC0" w:date="2016-06-26T23:04:00Z"/>
                <w:sz w:val="22"/>
                <w:szCs w:val="22"/>
              </w:rPr>
            </w:pPr>
            <m:oMath>
              <m:sSub>
                <m:sSubPr>
                  <m:ctrlPr>
                    <w:ins w:id="1907" w:author="#1 JVET-C0024" w:date="2016-06-26T10:53:00Z">
                      <w:rPr>
                        <w:rFonts w:ascii="Cambria Math" w:hAnsi="Cambria Math"/>
                        <w:i/>
                        <w:sz w:val="22"/>
                        <w:szCs w:val="22"/>
                      </w:rPr>
                    </w:ins>
                  </m:ctrlPr>
                </m:sSubPr>
                <m:e>
                  <m:r>
                    <w:ins w:id="1908" w:author="#1 JVET-C0024" w:date="2016-06-26T10:53:00Z">
                      <w:rPr>
                        <w:rFonts w:ascii="Cambria Math" w:hAnsi="Cambria Math"/>
                        <w:sz w:val="22"/>
                        <w:szCs w:val="22"/>
                      </w:rPr>
                      <m:t>T</m:t>
                    </w:ins>
                  </m:r>
                </m:e>
                <m:sub>
                  <m:r>
                    <w:ins w:id="1909" w:author="#1 JVET-C0024" w:date="2016-06-26T10:53:00Z">
                      <w:rPr>
                        <w:rFonts w:ascii="Cambria Math" w:hAnsi="Cambria Math"/>
                        <w:sz w:val="22"/>
                        <w:szCs w:val="22"/>
                      </w:rPr>
                      <m:t>i</m:t>
                    </w:ins>
                  </m:r>
                </m:sub>
              </m:sSub>
              <m:r>
                <w:ins w:id="1910" w:author="#1 JVET-C0024" w:date="2016-06-26T10:53:00Z">
                  <w:rPr>
                    <w:rFonts w:ascii="Cambria Math" w:hAnsi="Cambria Math"/>
                    <w:sz w:val="22"/>
                    <w:szCs w:val="22"/>
                  </w:rPr>
                  <m:t>(j)=</m:t>
                </w:ins>
              </m:r>
              <m:sSub>
                <m:sSubPr>
                  <m:ctrlPr>
                    <w:ins w:id="1911" w:author="#1 JVET-C0024" w:date="2016-06-26T10:53:00Z">
                      <w:rPr>
                        <w:rFonts w:ascii="Cambria Math" w:hAnsi="Cambria Math"/>
                        <w:i/>
                        <w:sz w:val="22"/>
                        <w:szCs w:val="22"/>
                      </w:rPr>
                    </w:ins>
                  </m:ctrlPr>
                </m:sSubPr>
                <m:e>
                  <m:r>
                    <w:ins w:id="1912" w:author="#1 JVET-C0024" w:date="2016-06-26T10:53:00Z">
                      <w:rPr>
                        <w:rFonts w:ascii="Cambria Math" w:hAnsi="Cambria Math"/>
                        <w:sz w:val="22"/>
                        <w:szCs w:val="22"/>
                      </w:rPr>
                      <m:t>ω</m:t>
                    </w:ins>
                  </m:r>
                </m:e>
                <m:sub>
                  <m:r>
                    <w:ins w:id="1913" w:author="#1 JVET-C0024" w:date="2016-06-26T10:53:00Z">
                      <w:rPr>
                        <w:rFonts w:ascii="Cambria Math" w:hAnsi="Cambria Math"/>
                        <w:sz w:val="22"/>
                        <w:szCs w:val="22"/>
                      </w:rPr>
                      <m:t>0</m:t>
                    </w:ins>
                  </m:r>
                </m:sub>
              </m:sSub>
              <m:r>
                <w:ins w:id="1914" w:author="#1 JVET-C0024" w:date="2016-06-26T10:53:00Z">
                  <w:rPr>
                    <w:rFonts w:ascii="Cambria Math" w:hAnsi="Cambria Math"/>
                    <w:sz w:val="22"/>
                    <w:szCs w:val="22"/>
                  </w:rPr>
                  <m:t>∙</m:t>
                </w:ins>
              </m:r>
              <m:sSub>
                <m:sSubPr>
                  <m:ctrlPr>
                    <w:ins w:id="1915" w:author="#1 JVET-C0024" w:date="2016-06-26T10:53:00Z">
                      <w:rPr>
                        <w:rFonts w:ascii="Cambria Math" w:hAnsi="Cambria Math"/>
                        <w:i/>
                        <w:sz w:val="22"/>
                        <w:szCs w:val="22"/>
                      </w:rPr>
                    </w:ins>
                  </m:ctrlPr>
                </m:sSubPr>
                <m:e>
                  <m:r>
                    <w:ins w:id="1916" w:author="#1 JVET-C0024" w:date="2016-06-26T10:53:00Z">
                      <w:rPr>
                        <w:rFonts w:ascii="Cambria Math" w:hAnsi="Cambria Math"/>
                        <w:sz w:val="22"/>
                        <w:szCs w:val="22"/>
                      </w:rPr>
                      <m:t>ω</m:t>
                    </w:ins>
                  </m:r>
                </m:e>
                <m:sub>
                  <m:r>
                    <w:ins w:id="1917" w:author="#1 JVET-C0024" w:date="2016-06-26T10:53:00Z">
                      <w:rPr>
                        <w:rFonts w:ascii="Cambria Math" w:hAnsi="Cambria Math"/>
                        <w:sz w:val="22"/>
                        <w:szCs w:val="22"/>
                      </w:rPr>
                      <m:t>1</m:t>
                    </w:ins>
                  </m:r>
                </m:sub>
              </m:sSub>
              <m:r>
                <w:ins w:id="1918" w:author="#1 JVET-C0024" w:date="2016-06-26T10:53:00Z">
                  <w:rPr>
                    <w:rFonts w:ascii="Cambria Math" w:hAnsi="Cambria Math"/>
                    <w:sz w:val="22"/>
                    <w:szCs w:val="22"/>
                  </w:rPr>
                  <m:t>∙</m:t>
                </w:ins>
              </m:r>
              <m:rad>
                <m:radPr>
                  <m:degHide m:val="1"/>
                  <m:ctrlPr>
                    <w:ins w:id="1919" w:author="#1 JVET-C0024" w:date="2016-06-26T10:53:00Z">
                      <w:rPr>
                        <w:rFonts w:ascii="Cambria Math" w:hAnsi="Cambria Math"/>
                        <w:i/>
                        <w:sz w:val="22"/>
                        <w:szCs w:val="22"/>
                      </w:rPr>
                    </w:ins>
                  </m:ctrlPr>
                </m:radPr>
                <m:deg/>
                <m:e>
                  <m:f>
                    <m:fPr>
                      <m:ctrlPr>
                        <w:ins w:id="1920" w:author="#1 JVET-C0024" w:date="2016-06-26T10:53:00Z">
                          <w:rPr>
                            <w:rFonts w:ascii="Cambria Math" w:hAnsi="Cambria Math"/>
                            <w:i/>
                            <w:sz w:val="22"/>
                            <w:szCs w:val="22"/>
                          </w:rPr>
                        </w:ins>
                      </m:ctrlPr>
                    </m:fPr>
                    <m:num>
                      <m:r>
                        <w:ins w:id="1921" w:author="#1 JVET-C0024" w:date="2016-06-26T10:53:00Z">
                          <w:rPr>
                            <w:rFonts w:ascii="Cambria Math" w:hAnsi="Cambria Math"/>
                            <w:sz w:val="22"/>
                            <w:szCs w:val="22"/>
                          </w:rPr>
                          <m:t>2</m:t>
                        </w:ins>
                      </m:r>
                    </m:num>
                    <m:den>
                      <m:r>
                        <w:ins w:id="1922" w:author="#1 JVET-C0024" w:date="2016-06-26T10:53:00Z">
                          <w:rPr>
                            <w:rFonts w:ascii="Cambria Math" w:hAnsi="Cambria Math"/>
                            <w:sz w:val="22"/>
                            <w:szCs w:val="22"/>
                          </w:rPr>
                          <m:t>2N-1</m:t>
                        </w:ins>
                      </m:r>
                    </m:den>
                  </m:f>
                </m:e>
              </m:rad>
              <m:r>
                <w:ins w:id="1923" w:author="#1 JVET-C0024" w:date="2016-06-26T10:53:00Z">
                  <w:rPr>
                    <w:rFonts w:ascii="Cambria Math" w:hAnsi="Cambria Math"/>
                    <w:sz w:val="22"/>
                    <w:szCs w:val="22"/>
                  </w:rPr>
                  <m:t>∙</m:t>
                </w:ins>
              </m:r>
              <m:func>
                <m:funcPr>
                  <m:ctrlPr>
                    <w:ins w:id="1924" w:author="#1 JVET-C0024" w:date="2016-06-26T10:53:00Z">
                      <w:rPr>
                        <w:rFonts w:ascii="Cambria Math" w:hAnsi="Cambria Math"/>
                        <w:i/>
                        <w:sz w:val="22"/>
                        <w:szCs w:val="22"/>
                      </w:rPr>
                    </w:ins>
                  </m:ctrlPr>
                </m:funcPr>
                <m:fName>
                  <m:r>
                    <w:ins w:id="1925" w:author="#1 JVET-C0024" w:date="2016-06-26T10:53:00Z">
                      <m:rPr>
                        <m:sty m:val="p"/>
                      </m:rPr>
                      <w:rPr>
                        <w:rFonts w:ascii="Cambria Math" w:hAnsi="Cambria Math"/>
                        <w:sz w:val="22"/>
                        <w:szCs w:val="22"/>
                      </w:rPr>
                      <m:t>cos</m:t>
                    </w:ins>
                  </m:r>
                </m:fName>
                <m:e>
                  <m:d>
                    <m:dPr>
                      <m:ctrlPr>
                        <w:ins w:id="1926" w:author="#1 JVET-C0024" w:date="2016-06-26T10:53:00Z">
                          <w:rPr>
                            <w:rFonts w:ascii="Cambria Math" w:hAnsi="Cambria Math"/>
                            <w:i/>
                            <w:sz w:val="22"/>
                            <w:szCs w:val="22"/>
                          </w:rPr>
                        </w:ins>
                      </m:ctrlPr>
                    </m:dPr>
                    <m:e>
                      <m:f>
                        <m:fPr>
                          <m:ctrlPr>
                            <w:ins w:id="1927" w:author="#1 JVET-C0024" w:date="2016-06-26T10:53:00Z">
                              <w:rPr>
                                <w:rFonts w:ascii="Cambria Math" w:hAnsi="Cambria Math"/>
                                <w:i/>
                                <w:sz w:val="22"/>
                                <w:szCs w:val="22"/>
                              </w:rPr>
                            </w:ins>
                          </m:ctrlPr>
                        </m:fPr>
                        <m:num>
                          <m:r>
                            <w:ins w:id="1928" w:author="#1 JVET-C0024" w:date="2016-06-26T10:53:00Z">
                              <w:rPr>
                                <w:rFonts w:ascii="Cambria Math" w:hAnsi="Cambria Math"/>
                                <w:sz w:val="22"/>
                                <w:szCs w:val="22"/>
                              </w:rPr>
                              <m:t>2π∙i∙j</m:t>
                            </w:ins>
                          </m:r>
                        </m:num>
                        <m:den>
                          <m:r>
                            <w:ins w:id="1929" w:author="#1 JVET-C0024" w:date="2016-06-26T10:53:00Z">
                              <w:rPr>
                                <w:rFonts w:ascii="Cambria Math" w:hAnsi="Cambria Math"/>
                                <w:sz w:val="22"/>
                                <w:szCs w:val="22"/>
                              </w:rPr>
                              <m:t>2N-1</m:t>
                            </w:ins>
                          </m:r>
                        </m:den>
                      </m:f>
                    </m:e>
                  </m:d>
                </m:e>
              </m:func>
            </m:oMath>
            <w:ins w:id="1930" w:author="Review_JC0" w:date="2016-06-26T23:04:00Z">
              <w:r w:rsidR="00D10746" w:rsidRPr="00FA6B81">
                <w:rPr>
                  <w:sz w:val="22"/>
                  <w:szCs w:val="22"/>
                </w:rPr>
                <w:t xml:space="preserve">, </w:t>
              </w:r>
            </w:ins>
          </w:p>
          <w:p w:rsidR="00D10746" w:rsidRPr="00FA6B81" w:rsidRDefault="00D10746" w:rsidP="0020357D">
            <w:pPr>
              <w:pStyle w:val="Equation"/>
              <w:spacing w:before="0" w:after="0"/>
              <w:jc w:val="left"/>
              <w:rPr>
                <w:ins w:id="1931" w:author="Review_JC0" w:date="2016-06-26T23:04:00Z"/>
                <w:sz w:val="22"/>
                <w:szCs w:val="22"/>
              </w:rPr>
            </w:pPr>
            <w:ins w:id="1932" w:author="Review_JC0" w:date="2016-06-26T23:04:00Z">
              <w:r w:rsidRPr="00FA6B81">
                <w:rPr>
                  <w:sz w:val="22"/>
                  <w:szCs w:val="22"/>
                </w:rPr>
                <w:t xml:space="preserve">where </w:t>
              </w:r>
            </w:ins>
            <m:oMath>
              <m:sSub>
                <m:sSubPr>
                  <m:ctrlPr>
                    <w:ins w:id="1933" w:author="#1 JVET-C0024" w:date="2016-06-26T10:53:00Z">
                      <w:rPr>
                        <w:rFonts w:ascii="Cambria Math" w:hAnsi="Cambria Math"/>
                        <w:i/>
                        <w:sz w:val="22"/>
                        <w:szCs w:val="22"/>
                      </w:rPr>
                    </w:ins>
                  </m:ctrlPr>
                </m:sSubPr>
                <m:e>
                  <m:r>
                    <w:ins w:id="1934" w:author="#1 JVET-C0024" w:date="2016-06-26T10:53:00Z">
                      <w:rPr>
                        <w:rFonts w:ascii="Cambria Math" w:hAnsi="Cambria Math"/>
                        <w:sz w:val="22"/>
                        <w:szCs w:val="22"/>
                      </w:rPr>
                      <m:t>ω</m:t>
                    </w:ins>
                  </m:r>
                </m:e>
                <m:sub>
                  <m:r>
                    <w:ins w:id="1935" w:author="#1 JVET-C0024" w:date="2016-06-26T10:53:00Z">
                      <w:rPr>
                        <w:rFonts w:ascii="Cambria Math" w:hAnsi="Cambria Math"/>
                        <w:sz w:val="22"/>
                        <w:szCs w:val="22"/>
                      </w:rPr>
                      <m:t>0</m:t>
                    </w:ins>
                  </m:r>
                </m:sub>
              </m:sSub>
              <m:r>
                <w:ins w:id="1936" w:author="#1 JVET-C0024" w:date="2016-06-26T10:53:00Z">
                  <w:rPr>
                    <w:rFonts w:ascii="Cambria Math" w:hAnsi="Cambria Math"/>
                    <w:sz w:val="22"/>
                    <w:szCs w:val="22"/>
                  </w:rPr>
                  <m:t>=</m:t>
                </w:ins>
              </m:r>
              <m:d>
                <m:dPr>
                  <m:begChr m:val="{"/>
                  <m:endChr m:val=""/>
                  <m:ctrlPr>
                    <w:ins w:id="1937" w:author="#1 JVET-C0024" w:date="2016-06-26T10:53:00Z">
                      <w:rPr>
                        <w:rFonts w:ascii="Cambria Math" w:hAnsi="Cambria Math"/>
                        <w:i/>
                        <w:sz w:val="22"/>
                        <w:szCs w:val="22"/>
                      </w:rPr>
                    </w:ins>
                  </m:ctrlPr>
                </m:dPr>
                <m:e>
                  <m:m>
                    <m:mPr>
                      <m:mcs>
                        <m:mc>
                          <m:mcPr>
                            <m:count m:val="2"/>
                            <m:mcJc m:val="center"/>
                          </m:mcPr>
                        </m:mc>
                      </m:mcs>
                      <m:ctrlPr>
                        <w:ins w:id="1938" w:author="#1 JVET-C0024" w:date="2016-06-26T10:53:00Z">
                          <w:rPr>
                            <w:rFonts w:ascii="Cambria Math" w:hAnsi="Cambria Math"/>
                            <w:i/>
                            <w:sz w:val="22"/>
                            <w:szCs w:val="22"/>
                          </w:rPr>
                        </w:ins>
                      </m:ctrlPr>
                    </m:mPr>
                    <m:mr>
                      <m:e>
                        <m:rad>
                          <m:radPr>
                            <m:degHide m:val="1"/>
                            <m:ctrlPr>
                              <w:ins w:id="1939" w:author="#1 JVET-C0024" w:date="2016-06-26T10:53:00Z">
                                <w:rPr>
                                  <w:rFonts w:ascii="Cambria Math" w:hAnsi="Cambria Math"/>
                                  <w:i/>
                                  <w:sz w:val="22"/>
                                  <w:szCs w:val="22"/>
                                </w:rPr>
                              </w:ins>
                            </m:ctrlPr>
                          </m:radPr>
                          <m:deg/>
                          <m:e>
                            <m:f>
                              <m:fPr>
                                <m:ctrlPr>
                                  <w:ins w:id="1940" w:author="#1 JVET-C0024" w:date="2016-06-26T10:53:00Z">
                                    <w:rPr>
                                      <w:rFonts w:ascii="Cambria Math" w:hAnsi="Cambria Math"/>
                                      <w:i/>
                                      <w:sz w:val="22"/>
                                      <w:szCs w:val="22"/>
                                    </w:rPr>
                                  </w:ins>
                                </m:ctrlPr>
                              </m:fPr>
                              <m:num>
                                <m:r>
                                  <w:ins w:id="1941" w:author="#1 JVET-C0024" w:date="2016-06-26T10:53:00Z">
                                    <w:rPr>
                                      <w:rFonts w:ascii="Cambria Math" w:hAnsi="Cambria Math"/>
                                      <w:sz w:val="22"/>
                                      <w:szCs w:val="22"/>
                                    </w:rPr>
                                    <m:t>2</m:t>
                                  </w:ins>
                                </m:r>
                              </m:num>
                              <m:den>
                                <m:r>
                                  <w:ins w:id="1942" w:author="#1 JVET-C0024" w:date="2016-06-26T10:53:00Z">
                                    <w:rPr>
                                      <w:rFonts w:ascii="Cambria Math" w:hAnsi="Cambria Math"/>
                                      <w:sz w:val="22"/>
                                      <w:szCs w:val="22"/>
                                    </w:rPr>
                                    <m:t>N</m:t>
                                  </w:ins>
                                </m:r>
                              </m:den>
                            </m:f>
                          </m:e>
                        </m:rad>
                      </m:e>
                      <m:e>
                        <m:r>
                          <w:ins w:id="1943" w:author="#1 JVET-C0024" w:date="2016-06-26T10:53:00Z">
                            <w:rPr>
                              <w:rFonts w:ascii="Cambria Math" w:hAnsi="Cambria Math"/>
                              <w:sz w:val="22"/>
                              <w:szCs w:val="22"/>
                            </w:rPr>
                            <m:t>i=0</m:t>
                          </w:ins>
                        </m:r>
                      </m:e>
                    </m:mr>
                    <m:mr>
                      <m:e>
                        <m:r>
                          <w:ins w:id="1944" w:author="#1 JVET-C0024" w:date="2016-06-26T10:53:00Z">
                            <w:rPr>
                              <w:rFonts w:ascii="Cambria Math" w:hAnsi="Cambria Math"/>
                              <w:sz w:val="22"/>
                              <w:szCs w:val="22"/>
                            </w:rPr>
                            <m:t>1</m:t>
                          </w:ins>
                        </m:r>
                      </m:e>
                      <m:e>
                        <m:r>
                          <w:ins w:id="1945" w:author="#1 JVET-C0024" w:date="2016-06-26T10:53:00Z">
                            <w:rPr>
                              <w:rFonts w:ascii="Cambria Math" w:hAnsi="Cambria Math"/>
                              <w:sz w:val="22"/>
                              <w:szCs w:val="22"/>
                            </w:rPr>
                            <m:t>i≠0</m:t>
                          </w:ins>
                        </m:r>
                      </m:e>
                    </m:mr>
                  </m:m>
                </m:e>
              </m:d>
            </m:oMath>
            <w:ins w:id="1946" w:author="Review_JC0" w:date="2016-06-26T23:04:00Z">
              <w:r w:rsidRPr="00FA6B81">
                <w:rPr>
                  <w:sz w:val="22"/>
                  <w:szCs w:val="22"/>
                </w:rPr>
                <w:t>,</w:t>
              </w:r>
            </w:ins>
            <m:oMath>
              <m:r>
                <w:ins w:id="1947" w:author="#1 JVET-C0024" w:date="2016-06-26T10:53:00Z">
                  <w:rPr>
                    <w:rFonts w:ascii="Cambria Math" w:hAnsi="Cambria Math"/>
                    <w:sz w:val="22"/>
                    <w:szCs w:val="22"/>
                  </w:rPr>
                  <m:t xml:space="preserve"> </m:t>
                </w:ins>
              </m:r>
              <m:sSub>
                <m:sSubPr>
                  <m:ctrlPr>
                    <w:ins w:id="1948" w:author="#1 JVET-C0024" w:date="2016-06-26T10:53:00Z">
                      <w:rPr>
                        <w:rFonts w:ascii="Cambria Math" w:hAnsi="Cambria Math"/>
                        <w:i/>
                        <w:sz w:val="22"/>
                        <w:szCs w:val="22"/>
                      </w:rPr>
                    </w:ins>
                  </m:ctrlPr>
                </m:sSubPr>
                <m:e>
                  <m:r>
                    <w:ins w:id="1949" w:author="#1 JVET-C0024" w:date="2016-06-26T10:53:00Z">
                      <w:rPr>
                        <w:rFonts w:ascii="Cambria Math" w:hAnsi="Cambria Math"/>
                        <w:sz w:val="22"/>
                        <w:szCs w:val="22"/>
                      </w:rPr>
                      <m:t>ω</m:t>
                    </w:ins>
                  </m:r>
                </m:e>
                <m:sub>
                  <m:r>
                    <w:ins w:id="1950" w:author="#1 JVET-C0024" w:date="2016-06-26T10:53:00Z">
                      <w:rPr>
                        <w:rFonts w:ascii="Cambria Math" w:hAnsi="Cambria Math"/>
                        <w:sz w:val="22"/>
                        <w:szCs w:val="22"/>
                      </w:rPr>
                      <m:t>1</m:t>
                    </w:ins>
                  </m:r>
                </m:sub>
              </m:sSub>
              <m:r>
                <w:ins w:id="1951" w:author="#1 JVET-C0024" w:date="2016-06-26T10:53:00Z">
                  <w:rPr>
                    <w:rFonts w:ascii="Cambria Math" w:hAnsi="Cambria Math"/>
                    <w:sz w:val="22"/>
                    <w:szCs w:val="22"/>
                  </w:rPr>
                  <m:t>=</m:t>
                </w:ins>
              </m:r>
              <m:d>
                <m:dPr>
                  <m:begChr m:val="{"/>
                  <m:endChr m:val=""/>
                  <m:ctrlPr>
                    <w:ins w:id="1952" w:author="#1 JVET-C0024" w:date="2016-06-26T10:53:00Z">
                      <w:rPr>
                        <w:rFonts w:ascii="Cambria Math" w:hAnsi="Cambria Math"/>
                        <w:i/>
                        <w:sz w:val="22"/>
                        <w:szCs w:val="22"/>
                      </w:rPr>
                    </w:ins>
                  </m:ctrlPr>
                </m:dPr>
                <m:e>
                  <m:m>
                    <m:mPr>
                      <m:mcs>
                        <m:mc>
                          <m:mcPr>
                            <m:count m:val="2"/>
                            <m:mcJc m:val="center"/>
                          </m:mcPr>
                        </m:mc>
                      </m:mcs>
                      <m:ctrlPr>
                        <w:ins w:id="1953" w:author="#1 JVET-C0024" w:date="2016-06-26T10:53:00Z">
                          <w:rPr>
                            <w:rFonts w:ascii="Cambria Math" w:hAnsi="Cambria Math"/>
                            <w:i/>
                            <w:sz w:val="22"/>
                            <w:szCs w:val="22"/>
                          </w:rPr>
                        </w:ins>
                      </m:ctrlPr>
                    </m:mPr>
                    <m:mr>
                      <m:e>
                        <m:rad>
                          <m:radPr>
                            <m:degHide m:val="1"/>
                            <m:ctrlPr>
                              <w:ins w:id="1954" w:author="#1 JVET-C0024" w:date="2016-06-26T10:53:00Z">
                                <w:rPr>
                                  <w:rFonts w:ascii="Cambria Math" w:hAnsi="Cambria Math"/>
                                  <w:i/>
                                  <w:sz w:val="22"/>
                                  <w:szCs w:val="22"/>
                                </w:rPr>
                              </w:ins>
                            </m:ctrlPr>
                          </m:radPr>
                          <m:deg/>
                          <m:e>
                            <m:f>
                              <m:fPr>
                                <m:ctrlPr>
                                  <w:ins w:id="1955" w:author="#1 JVET-C0024" w:date="2016-06-26T10:53:00Z">
                                    <w:rPr>
                                      <w:rFonts w:ascii="Cambria Math" w:hAnsi="Cambria Math"/>
                                      <w:i/>
                                      <w:sz w:val="22"/>
                                      <w:szCs w:val="22"/>
                                    </w:rPr>
                                  </w:ins>
                                </m:ctrlPr>
                              </m:fPr>
                              <m:num>
                                <m:r>
                                  <w:ins w:id="1956" w:author="#1 JVET-C0024" w:date="2016-06-26T10:53:00Z">
                                    <w:rPr>
                                      <w:rFonts w:ascii="Cambria Math" w:hAnsi="Cambria Math"/>
                                      <w:sz w:val="22"/>
                                      <w:szCs w:val="22"/>
                                    </w:rPr>
                                    <m:t>2</m:t>
                                  </w:ins>
                                </m:r>
                              </m:num>
                              <m:den>
                                <m:r>
                                  <w:ins w:id="1957" w:author="#1 JVET-C0024" w:date="2016-06-26T10:53:00Z">
                                    <w:rPr>
                                      <w:rFonts w:ascii="Cambria Math" w:hAnsi="Cambria Math"/>
                                      <w:sz w:val="22"/>
                                      <w:szCs w:val="22"/>
                                    </w:rPr>
                                    <m:t>N</m:t>
                                  </w:ins>
                                </m:r>
                              </m:den>
                            </m:f>
                          </m:e>
                        </m:rad>
                      </m:e>
                      <m:e>
                        <m:r>
                          <w:ins w:id="1958" w:author="#1 JVET-C0024" w:date="2016-06-26T10:53:00Z">
                            <w:rPr>
                              <w:rFonts w:ascii="Cambria Math" w:hAnsi="Cambria Math"/>
                              <w:sz w:val="22"/>
                              <w:szCs w:val="22"/>
                            </w:rPr>
                            <m:t>j=0</m:t>
                          </w:ins>
                        </m:r>
                      </m:e>
                    </m:mr>
                    <m:mr>
                      <m:e>
                        <m:r>
                          <w:ins w:id="1959" w:author="#1 JVET-C0024" w:date="2016-06-26T10:53:00Z">
                            <w:rPr>
                              <w:rFonts w:ascii="Cambria Math" w:hAnsi="Cambria Math"/>
                              <w:sz w:val="22"/>
                              <w:szCs w:val="22"/>
                            </w:rPr>
                            <m:t>1</m:t>
                          </w:ins>
                        </m:r>
                      </m:e>
                      <m:e>
                        <m:r>
                          <w:ins w:id="1960" w:author="#1 JVET-C0024" w:date="2016-06-26T10:53:00Z">
                            <w:rPr>
                              <w:rFonts w:ascii="Cambria Math" w:hAnsi="Cambria Math"/>
                              <w:sz w:val="22"/>
                              <w:szCs w:val="22"/>
                            </w:rPr>
                            <m:t>j≠0</m:t>
                          </w:ins>
                        </m:r>
                      </m:e>
                    </m:mr>
                  </m:m>
                </m:e>
              </m:d>
            </m:oMath>
          </w:p>
        </w:tc>
      </w:tr>
      <w:tr w:rsidR="00D10746" w:rsidTr="0020357D">
        <w:trPr>
          <w:jc w:val="center"/>
          <w:ins w:id="1961" w:author="Review_JC0" w:date="2016-06-26T23:04:00Z"/>
        </w:trPr>
        <w:tc>
          <w:tcPr>
            <w:tcW w:w="2245" w:type="dxa"/>
            <w:tcBorders>
              <w:left w:val="nil"/>
            </w:tcBorders>
            <w:shd w:val="clear" w:color="auto" w:fill="auto"/>
            <w:vAlign w:val="center"/>
          </w:tcPr>
          <w:p w:rsidR="00D10746" w:rsidRPr="00FA6B81" w:rsidRDefault="00D10746" w:rsidP="0020357D">
            <w:pPr>
              <w:pStyle w:val="Equation"/>
              <w:spacing w:before="0" w:after="0"/>
              <w:jc w:val="center"/>
              <w:rPr>
                <w:ins w:id="1962" w:author="Review_JC0" w:date="2016-06-26T23:04:00Z"/>
                <w:sz w:val="22"/>
                <w:szCs w:val="22"/>
              </w:rPr>
            </w:pPr>
            <w:ins w:id="1963" w:author="Review_JC0" w:date="2016-06-26T23:04:00Z">
              <w:r w:rsidRPr="00FA6B81">
                <w:rPr>
                  <w:sz w:val="22"/>
                  <w:szCs w:val="22"/>
                </w:rPr>
                <w:t>DCT-VIII</w:t>
              </w:r>
            </w:ins>
          </w:p>
        </w:tc>
        <w:tc>
          <w:tcPr>
            <w:tcW w:w="6385" w:type="dxa"/>
            <w:tcBorders>
              <w:right w:val="nil"/>
            </w:tcBorders>
            <w:shd w:val="clear" w:color="auto" w:fill="auto"/>
            <w:vAlign w:val="center"/>
          </w:tcPr>
          <w:p w:rsidR="00D10746" w:rsidRPr="00AD59AC" w:rsidRDefault="0092286E" w:rsidP="0020357D">
            <w:pPr>
              <w:pStyle w:val="Equation"/>
              <w:spacing w:before="0" w:after="0"/>
              <w:jc w:val="left"/>
              <w:rPr>
                <w:ins w:id="1964" w:author="Review_JC0" w:date="2016-06-26T23:04:00Z"/>
                <w:sz w:val="22"/>
                <w:szCs w:val="22"/>
              </w:rPr>
            </w:pPr>
            <m:oMathPara>
              <m:oMathParaPr>
                <m:jc m:val="left"/>
              </m:oMathParaPr>
              <m:oMath>
                <m:sSub>
                  <m:sSubPr>
                    <m:ctrlPr>
                      <w:ins w:id="1965" w:author="#1 JVET-C0024" w:date="2016-06-26T10:53:00Z">
                        <w:rPr>
                          <w:rFonts w:ascii="Cambria Math" w:hAnsi="Cambria Math"/>
                          <w:i/>
                          <w:sz w:val="22"/>
                          <w:szCs w:val="22"/>
                        </w:rPr>
                      </w:ins>
                    </m:ctrlPr>
                  </m:sSubPr>
                  <m:e>
                    <m:r>
                      <w:ins w:id="1966" w:author="#1 JVET-C0024" w:date="2016-06-26T10:53:00Z">
                        <w:rPr>
                          <w:rFonts w:ascii="Cambria Math" w:hAnsi="Cambria Math"/>
                          <w:sz w:val="22"/>
                          <w:szCs w:val="22"/>
                        </w:rPr>
                        <m:t>T</m:t>
                      </w:ins>
                    </m:r>
                  </m:e>
                  <m:sub>
                    <m:r>
                      <w:ins w:id="1967" w:author="#1 JVET-C0024" w:date="2016-06-26T10:53:00Z">
                        <w:rPr>
                          <w:rFonts w:ascii="Cambria Math" w:hAnsi="Cambria Math"/>
                          <w:sz w:val="22"/>
                          <w:szCs w:val="22"/>
                        </w:rPr>
                        <m:t>i</m:t>
                      </w:ins>
                    </m:r>
                  </m:sub>
                </m:sSub>
                <m:r>
                  <w:ins w:id="1968" w:author="#1 JVET-C0024" w:date="2016-06-26T10:53:00Z">
                    <w:rPr>
                      <w:rFonts w:ascii="Cambria Math" w:hAnsi="Cambria Math"/>
                      <w:sz w:val="22"/>
                      <w:szCs w:val="22"/>
                    </w:rPr>
                    <m:t>(j)=</m:t>
                  </w:ins>
                </m:r>
                <m:rad>
                  <m:radPr>
                    <m:degHide m:val="1"/>
                    <m:ctrlPr>
                      <w:ins w:id="1969" w:author="#1 JVET-C0024" w:date="2016-06-26T10:53:00Z">
                        <w:rPr>
                          <w:rFonts w:ascii="Cambria Math" w:hAnsi="Cambria Math"/>
                          <w:i/>
                          <w:sz w:val="22"/>
                          <w:szCs w:val="22"/>
                        </w:rPr>
                      </w:ins>
                    </m:ctrlPr>
                  </m:radPr>
                  <m:deg/>
                  <m:e>
                    <m:f>
                      <m:fPr>
                        <m:ctrlPr>
                          <w:ins w:id="1970" w:author="#1 JVET-C0024" w:date="2016-06-26T10:53:00Z">
                            <w:rPr>
                              <w:rFonts w:ascii="Cambria Math" w:hAnsi="Cambria Math"/>
                              <w:i/>
                              <w:sz w:val="22"/>
                              <w:szCs w:val="22"/>
                            </w:rPr>
                          </w:ins>
                        </m:ctrlPr>
                      </m:fPr>
                      <m:num>
                        <m:r>
                          <w:ins w:id="1971" w:author="#1 JVET-C0024" w:date="2016-06-26T10:53:00Z">
                            <w:rPr>
                              <w:rFonts w:ascii="Cambria Math" w:hAnsi="Cambria Math"/>
                              <w:sz w:val="22"/>
                              <w:szCs w:val="22"/>
                            </w:rPr>
                            <m:t>4</m:t>
                          </w:ins>
                        </m:r>
                      </m:num>
                      <m:den>
                        <m:r>
                          <w:ins w:id="1972" w:author="#1 JVET-C0024" w:date="2016-06-26T10:53:00Z">
                            <w:rPr>
                              <w:rFonts w:ascii="Cambria Math" w:hAnsi="Cambria Math"/>
                              <w:sz w:val="22"/>
                              <w:szCs w:val="22"/>
                            </w:rPr>
                            <m:t>2N+1</m:t>
                          </w:ins>
                        </m:r>
                      </m:den>
                    </m:f>
                  </m:e>
                </m:rad>
                <m:r>
                  <w:ins w:id="1973" w:author="#1 JVET-C0024" w:date="2016-06-26T10:53:00Z">
                    <w:rPr>
                      <w:rFonts w:ascii="Cambria Math" w:hAnsi="Cambria Math"/>
                      <w:sz w:val="22"/>
                      <w:szCs w:val="22"/>
                    </w:rPr>
                    <m:t>∙</m:t>
                  </w:ins>
                </m:r>
                <m:func>
                  <m:funcPr>
                    <m:ctrlPr>
                      <w:ins w:id="1974" w:author="#1 JVET-C0024" w:date="2016-06-26T10:53:00Z">
                        <w:rPr>
                          <w:rFonts w:ascii="Cambria Math" w:hAnsi="Cambria Math"/>
                          <w:i/>
                          <w:sz w:val="22"/>
                          <w:szCs w:val="22"/>
                        </w:rPr>
                      </w:ins>
                    </m:ctrlPr>
                  </m:funcPr>
                  <m:fName>
                    <m:r>
                      <w:ins w:id="1975" w:author="#1 JVET-C0024" w:date="2016-06-26T10:53:00Z">
                        <m:rPr>
                          <m:sty m:val="p"/>
                        </m:rPr>
                        <w:rPr>
                          <w:rFonts w:ascii="Cambria Math" w:hAnsi="Cambria Math"/>
                          <w:sz w:val="22"/>
                          <w:szCs w:val="22"/>
                        </w:rPr>
                        <m:t>cos</m:t>
                      </w:ins>
                    </m:r>
                  </m:fName>
                  <m:e>
                    <m:d>
                      <m:dPr>
                        <m:ctrlPr>
                          <w:ins w:id="1976" w:author="#1 JVET-C0024" w:date="2016-06-26T10:53:00Z">
                            <w:rPr>
                              <w:rFonts w:ascii="Cambria Math" w:hAnsi="Cambria Math"/>
                              <w:i/>
                              <w:sz w:val="22"/>
                              <w:szCs w:val="22"/>
                            </w:rPr>
                          </w:ins>
                        </m:ctrlPr>
                      </m:dPr>
                      <m:e>
                        <m:f>
                          <m:fPr>
                            <m:ctrlPr>
                              <w:ins w:id="1977" w:author="#1 JVET-C0024" w:date="2016-06-26T10:53:00Z">
                                <w:rPr>
                                  <w:rFonts w:ascii="Cambria Math" w:hAnsi="Cambria Math"/>
                                  <w:i/>
                                  <w:sz w:val="22"/>
                                  <w:szCs w:val="22"/>
                                </w:rPr>
                              </w:ins>
                            </m:ctrlPr>
                          </m:fPr>
                          <m:num>
                            <m:r>
                              <w:ins w:id="1978" w:author="#1 JVET-C0024" w:date="2016-06-26T10:53:00Z">
                                <w:rPr>
                                  <w:rFonts w:ascii="Cambria Math" w:hAnsi="Cambria Math"/>
                                  <w:sz w:val="22"/>
                                  <w:szCs w:val="22"/>
                                </w:rPr>
                                <m:t>π∙(2i+1)∙(2j+1)</m:t>
                              </w:ins>
                            </m:r>
                          </m:num>
                          <m:den>
                            <m:r>
                              <w:ins w:id="1979" w:author="#1 JVET-C0024" w:date="2016-06-26T10:53:00Z">
                                <w:rPr>
                                  <w:rFonts w:ascii="Cambria Math" w:hAnsi="Cambria Math"/>
                                  <w:sz w:val="22"/>
                                  <w:szCs w:val="22"/>
                                </w:rPr>
                                <m:t>4N+2</m:t>
                              </w:ins>
                            </m:r>
                          </m:den>
                        </m:f>
                      </m:e>
                    </m:d>
                  </m:e>
                </m:func>
              </m:oMath>
            </m:oMathPara>
          </w:p>
        </w:tc>
      </w:tr>
      <w:tr w:rsidR="00D10746" w:rsidTr="0020357D">
        <w:trPr>
          <w:jc w:val="center"/>
          <w:ins w:id="1980" w:author="Review_JC0" w:date="2016-06-26T23:04:00Z"/>
        </w:trPr>
        <w:tc>
          <w:tcPr>
            <w:tcW w:w="2245" w:type="dxa"/>
            <w:tcBorders>
              <w:left w:val="nil"/>
            </w:tcBorders>
            <w:shd w:val="clear" w:color="auto" w:fill="auto"/>
            <w:vAlign w:val="center"/>
          </w:tcPr>
          <w:p w:rsidR="00D10746" w:rsidRPr="00FA6B81" w:rsidRDefault="00D10746" w:rsidP="0020357D">
            <w:pPr>
              <w:pStyle w:val="Equation"/>
              <w:spacing w:before="0" w:after="0"/>
              <w:jc w:val="center"/>
              <w:rPr>
                <w:ins w:id="1981" w:author="Review_JC0" w:date="2016-06-26T23:04:00Z"/>
                <w:sz w:val="22"/>
                <w:szCs w:val="22"/>
              </w:rPr>
            </w:pPr>
            <w:ins w:id="1982" w:author="Review_JC0" w:date="2016-06-26T23:04:00Z">
              <w:r w:rsidRPr="00FA6B81">
                <w:rPr>
                  <w:sz w:val="22"/>
                  <w:szCs w:val="22"/>
                </w:rPr>
                <w:lastRenderedPageBreak/>
                <w:t>DST-I</w:t>
              </w:r>
            </w:ins>
          </w:p>
        </w:tc>
        <w:tc>
          <w:tcPr>
            <w:tcW w:w="6385" w:type="dxa"/>
            <w:tcBorders>
              <w:right w:val="nil"/>
            </w:tcBorders>
            <w:shd w:val="clear" w:color="auto" w:fill="auto"/>
            <w:vAlign w:val="center"/>
          </w:tcPr>
          <w:p w:rsidR="00D10746" w:rsidRPr="00AD59AC" w:rsidRDefault="0092286E" w:rsidP="0020357D">
            <w:pPr>
              <w:pStyle w:val="Equation"/>
              <w:spacing w:before="0" w:after="0"/>
              <w:jc w:val="left"/>
              <w:rPr>
                <w:ins w:id="1983" w:author="Review_JC0" w:date="2016-06-26T23:04:00Z"/>
                <w:sz w:val="22"/>
                <w:szCs w:val="22"/>
              </w:rPr>
            </w:pPr>
            <m:oMathPara>
              <m:oMathParaPr>
                <m:jc m:val="left"/>
              </m:oMathParaPr>
              <m:oMath>
                <m:sSub>
                  <m:sSubPr>
                    <m:ctrlPr>
                      <w:ins w:id="1984" w:author="#1 JVET-C0024" w:date="2016-06-26T10:53:00Z">
                        <w:rPr>
                          <w:rFonts w:ascii="Cambria Math" w:hAnsi="Cambria Math"/>
                          <w:i/>
                          <w:sz w:val="22"/>
                          <w:szCs w:val="22"/>
                        </w:rPr>
                      </w:ins>
                    </m:ctrlPr>
                  </m:sSubPr>
                  <m:e>
                    <m:r>
                      <w:ins w:id="1985" w:author="#1 JVET-C0024" w:date="2016-06-26T10:53:00Z">
                        <w:rPr>
                          <w:rFonts w:ascii="Cambria Math" w:hAnsi="Cambria Math"/>
                          <w:sz w:val="22"/>
                          <w:szCs w:val="22"/>
                        </w:rPr>
                        <m:t>T</m:t>
                      </w:ins>
                    </m:r>
                  </m:e>
                  <m:sub>
                    <m:r>
                      <w:ins w:id="1986" w:author="#1 JVET-C0024" w:date="2016-06-26T10:53:00Z">
                        <w:rPr>
                          <w:rFonts w:ascii="Cambria Math" w:hAnsi="Cambria Math"/>
                          <w:sz w:val="22"/>
                          <w:szCs w:val="22"/>
                        </w:rPr>
                        <m:t>i</m:t>
                      </w:ins>
                    </m:r>
                  </m:sub>
                </m:sSub>
                <m:r>
                  <w:ins w:id="1987" w:author="#1 JVET-C0024" w:date="2016-06-26T10:53:00Z">
                    <w:rPr>
                      <w:rFonts w:ascii="Cambria Math" w:hAnsi="Cambria Math"/>
                      <w:sz w:val="22"/>
                      <w:szCs w:val="22"/>
                    </w:rPr>
                    <m:t>(j)=</m:t>
                  </w:ins>
                </m:r>
                <m:rad>
                  <m:radPr>
                    <m:degHide m:val="1"/>
                    <m:ctrlPr>
                      <w:ins w:id="1988" w:author="#1 JVET-C0024" w:date="2016-06-26T10:53:00Z">
                        <w:rPr>
                          <w:rFonts w:ascii="Cambria Math" w:hAnsi="Cambria Math"/>
                          <w:i/>
                          <w:sz w:val="22"/>
                          <w:szCs w:val="22"/>
                        </w:rPr>
                      </w:ins>
                    </m:ctrlPr>
                  </m:radPr>
                  <m:deg/>
                  <m:e>
                    <m:f>
                      <m:fPr>
                        <m:ctrlPr>
                          <w:ins w:id="1989" w:author="#1 JVET-C0024" w:date="2016-06-26T10:53:00Z">
                            <w:rPr>
                              <w:rFonts w:ascii="Cambria Math" w:hAnsi="Cambria Math"/>
                              <w:i/>
                              <w:sz w:val="22"/>
                              <w:szCs w:val="22"/>
                            </w:rPr>
                          </w:ins>
                        </m:ctrlPr>
                      </m:fPr>
                      <m:num>
                        <m:r>
                          <w:ins w:id="1990" w:author="#1 JVET-C0024" w:date="2016-06-26T10:53:00Z">
                            <w:rPr>
                              <w:rFonts w:ascii="Cambria Math" w:hAnsi="Cambria Math"/>
                              <w:sz w:val="22"/>
                              <w:szCs w:val="22"/>
                            </w:rPr>
                            <m:t>2</m:t>
                          </w:ins>
                        </m:r>
                      </m:num>
                      <m:den>
                        <m:r>
                          <w:ins w:id="1991" w:author="#1 JVET-C0024" w:date="2016-06-26T10:53:00Z">
                            <w:rPr>
                              <w:rFonts w:ascii="Cambria Math" w:hAnsi="Cambria Math"/>
                              <w:sz w:val="22"/>
                              <w:szCs w:val="22"/>
                            </w:rPr>
                            <m:t>N+1</m:t>
                          </w:ins>
                        </m:r>
                      </m:den>
                    </m:f>
                  </m:e>
                </m:rad>
                <m:r>
                  <w:ins w:id="1992" w:author="#1 JVET-C0024" w:date="2016-06-26T10:53:00Z">
                    <w:rPr>
                      <w:rFonts w:ascii="Cambria Math" w:hAnsi="Cambria Math"/>
                      <w:sz w:val="22"/>
                      <w:szCs w:val="22"/>
                    </w:rPr>
                    <m:t>∙</m:t>
                  </w:ins>
                </m:r>
                <m:func>
                  <m:funcPr>
                    <m:ctrlPr>
                      <w:ins w:id="1993" w:author="#1 JVET-C0024" w:date="2016-06-26T10:53:00Z">
                        <w:rPr>
                          <w:rFonts w:ascii="Cambria Math" w:hAnsi="Cambria Math"/>
                          <w:i/>
                          <w:sz w:val="22"/>
                          <w:szCs w:val="22"/>
                        </w:rPr>
                      </w:ins>
                    </m:ctrlPr>
                  </m:funcPr>
                  <m:fName>
                    <m:r>
                      <w:ins w:id="1994" w:author="#1 JVET-C0024" w:date="2016-06-26T10:53:00Z">
                        <m:rPr>
                          <m:sty m:val="p"/>
                        </m:rPr>
                        <w:rPr>
                          <w:rFonts w:ascii="Cambria Math" w:hAnsi="Cambria Math"/>
                          <w:sz w:val="22"/>
                          <w:szCs w:val="22"/>
                        </w:rPr>
                        <m:t>sin</m:t>
                      </w:ins>
                    </m:r>
                  </m:fName>
                  <m:e>
                    <m:d>
                      <m:dPr>
                        <m:ctrlPr>
                          <w:ins w:id="1995" w:author="#1 JVET-C0024" w:date="2016-06-26T10:53:00Z">
                            <w:rPr>
                              <w:rFonts w:ascii="Cambria Math" w:hAnsi="Cambria Math"/>
                              <w:i/>
                              <w:sz w:val="22"/>
                              <w:szCs w:val="22"/>
                            </w:rPr>
                          </w:ins>
                        </m:ctrlPr>
                      </m:dPr>
                      <m:e>
                        <m:f>
                          <m:fPr>
                            <m:ctrlPr>
                              <w:ins w:id="1996" w:author="#1 JVET-C0024" w:date="2016-06-26T10:53:00Z">
                                <w:rPr>
                                  <w:rFonts w:ascii="Cambria Math" w:hAnsi="Cambria Math"/>
                                  <w:i/>
                                  <w:sz w:val="22"/>
                                  <w:szCs w:val="22"/>
                                </w:rPr>
                              </w:ins>
                            </m:ctrlPr>
                          </m:fPr>
                          <m:num>
                            <m:r>
                              <w:ins w:id="1997" w:author="#1 JVET-C0024" w:date="2016-06-26T10:53:00Z">
                                <w:rPr>
                                  <w:rFonts w:ascii="Cambria Math" w:hAnsi="Cambria Math"/>
                                  <w:sz w:val="22"/>
                                  <w:szCs w:val="22"/>
                                </w:rPr>
                                <m:t>π∙(i+1)∙(j+1)</m:t>
                              </w:ins>
                            </m:r>
                          </m:num>
                          <m:den>
                            <m:r>
                              <w:ins w:id="1998" w:author="#1 JVET-C0024" w:date="2016-06-26T10:53:00Z">
                                <w:rPr>
                                  <w:rFonts w:ascii="Cambria Math" w:hAnsi="Cambria Math"/>
                                  <w:sz w:val="22"/>
                                  <w:szCs w:val="22"/>
                                </w:rPr>
                                <m:t>N+1</m:t>
                              </w:ins>
                            </m:r>
                          </m:den>
                        </m:f>
                      </m:e>
                    </m:d>
                  </m:e>
                </m:func>
              </m:oMath>
            </m:oMathPara>
          </w:p>
        </w:tc>
      </w:tr>
      <w:tr w:rsidR="00D10746" w:rsidTr="0020357D">
        <w:trPr>
          <w:jc w:val="center"/>
          <w:ins w:id="1999" w:author="Review_JC0" w:date="2016-06-26T23:04:00Z"/>
        </w:trPr>
        <w:tc>
          <w:tcPr>
            <w:tcW w:w="2245" w:type="dxa"/>
            <w:tcBorders>
              <w:left w:val="nil"/>
              <w:bottom w:val="single" w:sz="12" w:space="0" w:color="auto"/>
            </w:tcBorders>
            <w:shd w:val="clear" w:color="auto" w:fill="auto"/>
            <w:vAlign w:val="center"/>
          </w:tcPr>
          <w:p w:rsidR="00D10746" w:rsidRPr="00FA6B81" w:rsidRDefault="00D10746" w:rsidP="0020357D">
            <w:pPr>
              <w:pStyle w:val="Equation"/>
              <w:spacing w:before="0" w:after="0"/>
              <w:jc w:val="center"/>
              <w:rPr>
                <w:ins w:id="2000" w:author="Review_JC0" w:date="2016-06-26T23:04:00Z"/>
                <w:sz w:val="22"/>
                <w:szCs w:val="22"/>
              </w:rPr>
            </w:pPr>
            <w:ins w:id="2001" w:author="Review_JC0" w:date="2016-06-26T23:04:00Z">
              <w:r w:rsidRPr="00FA6B81">
                <w:rPr>
                  <w:sz w:val="22"/>
                  <w:szCs w:val="22"/>
                </w:rPr>
                <w:t>DST-VII</w:t>
              </w:r>
            </w:ins>
          </w:p>
        </w:tc>
        <w:tc>
          <w:tcPr>
            <w:tcW w:w="6385" w:type="dxa"/>
            <w:tcBorders>
              <w:bottom w:val="single" w:sz="12" w:space="0" w:color="auto"/>
              <w:right w:val="nil"/>
            </w:tcBorders>
            <w:shd w:val="clear" w:color="auto" w:fill="auto"/>
            <w:vAlign w:val="center"/>
          </w:tcPr>
          <w:p w:rsidR="00D10746" w:rsidRPr="00AD59AC" w:rsidRDefault="0092286E" w:rsidP="0020357D">
            <w:pPr>
              <w:pStyle w:val="Equation"/>
              <w:spacing w:before="0" w:after="0"/>
              <w:jc w:val="left"/>
              <w:rPr>
                <w:ins w:id="2002" w:author="Review_JC0" w:date="2016-06-26T23:04:00Z"/>
                <w:sz w:val="22"/>
                <w:szCs w:val="22"/>
              </w:rPr>
            </w:pPr>
            <m:oMathPara>
              <m:oMathParaPr>
                <m:jc m:val="left"/>
              </m:oMathParaPr>
              <m:oMath>
                <m:sSub>
                  <m:sSubPr>
                    <m:ctrlPr>
                      <w:ins w:id="2003" w:author="#1 JVET-C0024" w:date="2016-06-26T10:53:00Z">
                        <w:rPr>
                          <w:rFonts w:ascii="Cambria Math" w:hAnsi="Cambria Math"/>
                          <w:i/>
                          <w:sz w:val="22"/>
                          <w:szCs w:val="22"/>
                        </w:rPr>
                      </w:ins>
                    </m:ctrlPr>
                  </m:sSubPr>
                  <m:e>
                    <m:r>
                      <w:ins w:id="2004" w:author="#1 JVET-C0024" w:date="2016-06-26T10:53:00Z">
                        <w:rPr>
                          <w:rFonts w:ascii="Cambria Math" w:hAnsi="Cambria Math"/>
                          <w:sz w:val="22"/>
                          <w:szCs w:val="22"/>
                        </w:rPr>
                        <m:t>T</m:t>
                      </w:ins>
                    </m:r>
                  </m:e>
                  <m:sub>
                    <m:r>
                      <w:ins w:id="2005" w:author="#1 JVET-C0024" w:date="2016-06-26T10:53:00Z">
                        <w:rPr>
                          <w:rFonts w:ascii="Cambria Math" w:hAnsi="Cambria Math"/>
                          <w:sz w:val="22"/>
                          <w:szCs w:val="22"/>
                        </w:rPr>
                        <m:t>i</m:t>
                      </w:ins>
                    </m:r>
                  </m:sub>
                </m:sSub>
                <m:r>
                  <w:ins w:id="2006" w:author="#1 JVET-C0024" w:date="2016-06-26T10:53:00Z">
                    <w:rPr>
                      <w:rFonts w:ascii="Cambria Math" w:hAnsi="Cambria Math"/>
                      <w:sz w:val="22"/>
                      <w:szCs w:val="22"/>
                    </w:rPr>
                    <m:t>(j)=</m:t>
                  </w:ins>
                </m:r>
                <m:rad>
                  <m:radPr>
                    <m:degHide m:val="1"/>
                    <m:ctrlPr>
                      <w:ins w:id="2007" w:author="#1 JVET-C0024" w:date="2016-06-26T10:53:00Z">
                        <w:rPr>
                          <w:rFonts w:ascii="Cambria Math" w:hAnsi="Cambria Math"/>
                          <w:i/>
                          <w:sz w:val="22"/>
                          <w:szCs w:val="22"/>
                        </w:rPr>
                      </w:ins>
                    </m:ctrlPr>
                  </m:radPr>
                  <m:deg/>
                  <m:e>
                    <m:f>
                      <m:fPr>
                        <m:ctrlPr>
                          <w:ins w:id="2008" w:author="#1 JVET-C0024" w:date="2016-06-26T10:53:00Z">
                            <w:rPr>
                              <w:rFonts w:ascii="Cambria Math" w:hAnsi="Cambria Math"/>
                              <w:i/>
                              <w:sz w:val="22"/>
                              <w:szCs w:val="22"/>
                            </w:rPr>
                          </w:ins>
                        </m:ctrlPr>
                      </m:fPr>
                      <m:num>
                        <m:r>
                          <w:ins w:id="2009" w:author="#1 JVET-C0024" w:date="2016-06-26T10:53:00Z">
                            <w:rPr>
                              <w:rFonts w:ascii="Cambria Math" w:hAnsi="Cambria Math"/>
                              <w:sz w:val="22"/>
                              <w:szCs w:val="22"/>
                            </w:rPr>
                            <m:t>4</m:t>
                          </w:ins>
                        </m:r>
                      </m:num>
                      <m:den>
                        <m:r>
                          <w:ins w:id="2010" w:author="#1 JVET-C0024" w:date="2016-06-26T10:53:00Z">
                            <w:rPr>
                              <w:rFonts w:ascii="Cambria Math" w:hAnsi="Cambria Math"/>
                              <w:sz w:val="22"/>
                              <w:szCs w:val="22"/>
                            </w:rPr>
                            <m:t>2N+1</m:t>
                          </w:ins>
                        </m:r>
                      </m:den>
                    </m:f>
                  </m:e>
                </m:rad>
                <m:r>
                  <w:ins w:id="2011" w:author="#1 JVET-C0024" w:date="2016-06-26T10:53:00Z">
                    <w:rPr>
                      <w:rFonts w:ascii="Cambria Math" w:hAnsi="Cambria Math"/>
                      <w:sz w:val="22"/>
                      <w:szCs w:val="22"/>
                    </w:rPr>
                    <m:t>∙</m:t>
                  </w:ins>
                </m:r>
                <m:func>
                  <m:funcPr>
                    <m:ctrlPr>
                      <w:ins w:id="2012" w:author="#1 JVET-C0024" w:date="2016-06-26T10:53:00Z">
                        <w:rPr>
                          <w:rFonts w:ascii="Cambria Math" w:hAnsi="Cambria Math"/>
                          <w:i/>
                          <w:sz w:val="22"/>
                          <w:szCs w:val="22"/>
                        </w:rPr>
                      </w:ins>
                    </m:ctrlPr>
                  </m:funcPr>
                  <m:fName>
                    <m:r>
                      <w:ins w:id="2013" w:author="#1 JVET-C0024" w:date="2016-06-26T10:53:00Z">
                        <m:rPr>
                          <m:sty m:val="p"/>
                        </m:rPr>
                        <w:rPr>
                          <w:rFonts w:ascii="Cambria Math" w:hAnsi="Cambria Math"/>
                          <w:sz w:val="22"/>
                          <w:szCs w:val="22"/>
                        </w:rPr>
                        <m:t>sin</m:t>
                      </w:ins>
                    </m:r>
                  </m:fName>
                  <m:e>
                    <m:d>
                      <m:dPr>
                        <m:ctrlPr>
                          <w:ins w:id="2014" w:author="#1 JVET-C0024" w:date="2016-06-26T10:53:00Z">
                            <w:rPr>
                              <w:rFonts w:ascii="Cambria Math" w:hAnsi="Cambria Math"/>
                              <w:i/>
                              <w:sz w:val="22"/>
                              <w:szCs w:val="22"/>
                            </w:rPr>
                          </w:ins>
                        </m:ctrlPr>
                      </m:dPr>
                      <m:e>
                        <m:f>
                          <m:fPr>
                            <m:ctrlPr>
                              <w:ins w:id="2015" w:author="#1 JVET-C0024" w:date="2016-06-26T10:53:00Z">
                                <w:rPr>
                                  <w:rFonts w:ascii="Cambria Math" w:hAnsi="Cambria Math"/>
                                  <w:i/>
                                  <w:sz w:val="22"/>
                                  <w:szCs w:val="22"/>
                                </w:rPr>
                              </w:ins>
                            </m:ctrlPr>
                          </m:fPr>
                          <m:num>
                            <m:r>
                              <w:ins w:id="2016" w:author="#1 JVET-C0024" w:date="2016-06-26T10:53:00Z">
                                <w:rPr>
                                  <w:rFonts w:ascii="Cambria Math" w:hAnsi="Cambria Math"/>
                                  <w:sz w:val="22"/>
                                  <w:szCs w:val="22"/>
                                </w:rPr>
                                <m:t>π∙(2i+1)∙(j+1)</m:t>
                              </w:ins>
                            </m:r>
                          </m:num>
                          <m:den>
                            <m:r>
                              <w:ins w:id="2017" w:author="#1 JVET-C0024" w:date="2016-06-26T10:53:00Z">
                                <w:rPr>
                                  <w:rFonts w:ascii="Cambria Math" w:hAnsi="Cambria Math"/>
                                  <w:sz w:val="22"/>
                                  <w:szCs w:val="22"/>
                                </w:rPr>
                                <m:t>2N+1</m:t>
                              </w:ins>
                            </m:r>
                          </m:den>
                        </m:f>
                      </m:e>
                    </m:d>
                  </m:e>
                </m:func>
              </m:oMath>
            </m:oMathPara>
          </w:p>
        </w:tc>
      </w:tr>
    </w:tbl>
    <w:p w:rsidR="005936E7" w:rsidRPr="00902D77" w:rsidRDefault="001A6191" w:rsidP="00422463">
      <w:pPr>
        <w:spacing w:before="120" w:after="120"/>
        <w:jc w:val="both"/>
        <w:rPr>
          <w:sz w:val="22"/>
          <w:szCs w:val="22"/>
          <w:lang w:val="en-CA"/>
        </w:rPr>
      </w:pPr>
      <w:ins w:id="2018" w:author="Review_JC0" w:date="2016-06-26T23:07:00Z">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ins>
    </w:p>
    <w:p w:rsidR="00F32851" w:rsidRPr="000A659E" w:rsidRDefault="00422463" w:rsidP="00422463">
      <w:pPr>
        <w:spacing w:before="120" w:after="120"/>
        <w:jc w:val="both"/>
        <w:rPr>
          <w:sz w:val="22"/>
          <w:szCs w:val="22"/>
          <w:lang w:val="en-CA"/>
        </w:rPr>
      </w:pPr>
      <w:r w:rsidRPr="00AB0AE8">
        <w:rPr>
          <w:sz w:val="22"/>
          <w:szCs w:val="22"/>
          <w:lang w:val="en-CA"/>
        </w:rPr>
        <w:t xml:space="preserve">The AMT applies to </w:t>
      </w:r>
      <w:ins w:id="2019" w:author="#1 JVET-C0024" w:date="2016-06-26T23:39:00Z">
        <w:r w:rsidR="00C26461">
          <w:rPr>
            <w:sz w:val="22"/>
            <w:szCs w:val="22"/>
            <w:lang w:val="en-CA"/>
          </w:rPr>
          <w:t>the</w:t>
        </w:r>
      </w:ins>
      <w:ins w:id="2020" w:author="#1 JVET-C0024" w:date="2016-06-26T10:39:00Z">
        <w:r w:rsidR="00AB0AE8" w:rsidRPr="00AB0AE8">
          <w:rPr>
            <w:sz w:val="22"/>
            <w:szCs w:val="22"/>
            <w:lang w:val="en-CA"/>
          </w:rPr>
          <w:t xml:space="preserve"> </w:t>
        </w:r>
      </w:ins>
      <w:r w:rsidRPr="00AB0AE8">
        <w:rPr>
          <w:sz w:val="22"/>
          <w:szCs w:val="22"/>
          <w:lang w:val="en-CA"/>
        </w:rPr>
        <w:t>CU</w:t>
      </w:r>
      <w:ins w:id="2021" w:author="#1 JVET-C0024" w:date="2016-06-26T23:39:00Z">
        <w:r w:rsidR="00C26461">
          <w:rPr>
            <w:sz w:val="22"/>
            <w:szCs w:val="22"/>
            <w:lang w:val="en-CA"/>
          </w:rPr>
          <w:t xml:space="preserve">s with </w:t>
        </w:r>
      </w:ins>
      <w:ins w:id="2022" w:author="#1 JVET-C0024" w:date="2016-06-26T23:40:00Z">
        <w:r w:rsidR="00E137FB">
          <w:rPr>
            <w:sz w:val="22"/>
            <w:szCs w:val="22"/>
            <w:lang w:val="en-CA"/>
          </w:rPr>
          <w:t xml:space="preserve">both </w:t>
        </w:r>
      </w:ins>
      <w:ins w:id="2023" w:author="#1 JVET-C0024" w:date="2016-06-26T23:39:00Z">
        <w:r w:rsidR="00C26461">
          <w:rPr>
            <w:sz w:val="22"/>
            <w:szCs w:val="22"/>
            <w:lang w:val="en-CA"/>
          </w:rPr>
          <w:t>width and height</w:t>
        </w:r>
      </w:ins>
      <w:ins w:id="2024" w:author="#1 JVET-C0024" w:date="2016-06-26T23:40:00Z">
        <w:r w:rsidR="00C26461">
          <w:rPr>
            <w:sz w:val="22"/>
            <w:szCs w:val="22"/>
            <w:lang w:val="en-CA"/>
          </w:rPr>
          <w:t xml:space="preserve"> smaller than for equal to 64</w:t>
        </w:r>
      </w:ins>
      <w:del w:id="2025" w:author="#1 JVET-C0024" w:date="2016-06-26T10:40:00Z">
        <w:r w:rsidRPr="00AB0AE8" w:rsidDel="00AB0AE8">
          <w:rPr>
            <w:sz w:val="22"/>
            <w:szCs w:val="22"/>
            <w:lang w:val="en-CA"/>
          </w:rPr>
          <w:delText>s</w:delText>
        </w:r>
      </w:del>
      <w:del w:id="2026" w:author="#1 JVET-C0024" w:date="2016-06-26T23:40:00Z">
        <w:r w:rsidRPr="00AB0AE8" w:rsidDel="00C26461">
          <w:rPr>
            <w:sz w:val="22"/>
            <w:szCs w:val="22"/>
            <w:lang w:val="en-CA"/>
          </w:rPr>
          <w:delText xml:space="preserve"> </w:delText>
        </w:r>
      </w:del>
      <w:del w:id="2027" w:author="#1 JVET-C0024" w:date="2016-06-26T10:39:00Z">
        <w:r w:rsidRPr="00AB0AE8" w:rsidDel="00AB0AE8">
          <w:rPr>
            <w:sz w:val="22"/>
            <w:szCs w:val="22"/>
            <w:lang w:val="en-CA"/>
          </w:rPr>
          <w:delText>smaller than 64x64</w:delText>
        </w:r>
      </w:del>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 xml:space="preserve">trolled </w:t>
      </w:r>
      <w:r w:rsidR="00672DCC" w:rsidRPr="00311F97">
        <w:rPr>
          <w:sz w:val="22"/>
          <w:szCs w:val="22"/>
          <w:lang w:val="en-CA"/>
        </w:rPr>
        <w:t>by a</w:t>
      </w:r>
      <w:r w:rsidR="00672DCC" w:rsidRPr="00606DCE">
        <w:rPr>
          <w:sz w:val="22"/>
          <w:szCs w:val="22"/>
          <w:lang w:val="en-CA"/>
        </w:rPr>
        <w:t xml:space="preserve"> </w:t>
      </w:r>
      <w:r w:rsidRPr="00606DCE">
        <w:rPr>
          <w:sz w:val="22"/>
          <w:szCs w:val="22"/>
          <w:lang w:val="en-CA"/>
        </w:rPr>
        <w:t>CU level</w:t>
      </w:r>
      <w:r w:rsidR="00672DCC" w:rsidRPr="00606DCE">
        <w:rPr>
          <w:sz w:val="22"/>
          <w:szCs w:val="22"/>
          <w:lang w:val="en-CA"/>
        </w:rPr>
        <w:t xml:space="preserve"> flag</w:t>
      </w:r>
      <w:del w:id="2028" w:author="#1 JVET-C0024" w:date="2016-06-26T10:41:00Z">
        <w:r w:rsidRPr="00051713" w:rsidDel="00AB0AE8">
          <w:rPr>
            <w:sz w:val="22"/>
            <w:szCs w:val="22"/>
            <w:lang w:val="en-CA"/>
          </w:rPr>
          <w:delText xml:space="preserve"> for all </w:delText>
        </w:r>
      </w:del>
      <w:del w:id="2029" w:author="#1 JVET-C0024" w:date="2016-06-26T10:40:00Z">
        <w:r w:rsidRPr="00051713" w:rsidDel="00AB0AE8">
          <w:rPr>
            <w:sz w:val="22"/>
            <w:szCs w:val="22"/>
            <w:lang w:val="en-CA"/>
          </w:rPr>
          <w:delText>transform units</w:delText>
        </w:r>
      </w:del>
      <w:del w:id="2030" w:author="#1 JVET-C0024" w:date="2016-06-26T10:41:00Z">
        <w:r w:rsidRPr="00051713" w:rsidDel="00AB0AE8">
          <w:rPr>
            <w:sz w:val="22"/>
            <w:szCs w:val="22"/>
            <w:lang w:val="en-CA"/>
          </w:rPr>
          <w:delText xml:space="preserve"> </w:delText>
        </w:r>
      </w:del>
      <w:del w:id="2031" w:author="#1 JVET-C0024" w:date="2016-06-26T10:40:00Z">
        <w:r w:rsidRPr="00051713" w:rsidDel="00AB0AE8">
          <w:rPr>
            <w:sz w:val="22"/>
            <w:szCs w:val="22"/>
            <w:lang w:val="en-CA"/>
          </w:rPr>
          <w:delText xml:space="preserve">(TUs) </w:delText>
        </w:r>
      </w:del>
      <w:del w:id="2032" w:author="#1 JVET-C0024" w:date="2016-06-26T10:41:00Z">
        <w:r w:rsidRPr="00051713" w:rsidDel="00AB0AE8">
          <w:rPr>
            <w:sz w:val="22"/>
            <w:szCs w:val="22"/>
            <w:lang w:val="en-CA"/>
          </w:rPr>
          <w:delText>within a CU</w:delText>
        </w:r>
      </w:del>
      <w:r w:rsidR="006700FD">
        <w:rPr>
          <w:sz w:val="22"/>
          <w:szCs w:val="22"/>
          <w:lang w:val="en-CA"/>
        </w:rPr>
        <w:t>. When the CU level flag is equ</w:t>
      </w:r>
      <w:r w:rsidR="00672DCC" w:rsidRPr="00051713">
        <w:rPr>
          <w:sz w:val="22"/>
          <w:szCs w:val="22"/>
          <w:lang w:val="en-CA"/>
        </w:rPr>
        <w:t>al to 0, DCT-II is applied in the CU to encode the residue</w:t>
      </w:r>
      <w:r w:rsidRPr="000A659E">
        <w:rPr>
          <w:sz w:val="22"/>
          <w:szCs w:val="22"/>
          <w:lang w:val="en-CA"/>
        </w:rPr>
        <w:t xml:space="preserve">. For </w:t>
      </w:r>
      <w:ins w:id="2033" w:author="#1 JVET-C0024" w:date="2016-06-26T10:41:00Z">
        <w:r w:rsidR="009823CB">
          <w:rPr>
            <w:sz w:val="22"/>
            <w:szCs w:val="22"/>
            <w:lang w:val="en-CA"/>
          </w:rPr>
          <w:t xml:space="preserve">luma </w:t>
        </w:r>
      </w:ins>
      <w:del w:id="2034" w:author="#1 JVET-C0024" w:date="2016-06-26T10:41:00Z">
        <w:r w:rsidRPr="000A659E" w:rsidDel="009823CB">
          <w:rPr>
            <w:sz w:val="22"/>
            <w:szCs w:val="22"/>
            <w:lang w:val="en-CA"/>
          </w:rPr>
          <w:delText xml:space="preserve">each </w:delText>
        </w:r>
      </w:del>
      <w:ins w:id="2035" w:author="#1 JVET-C0024" w:date="2016-06-26T00:25:00Z">
        <w:r w:rsidR="000A5702">
          <w:rPr>
            <w:sz w:val="22"/>
            <w:szCs w:val="22"/>
            <w:lang w:val="en-CA"/>
          </w:rPr>
          <w:t>coding block</w:t>
        </w:r>
      </w:ins>
      <w:del w:id="2036" w:author="#1 JVET-C0024" w:date="2016-06-26T00:25:00Z">
        <w:r w:rsidRPr="000A659E" w:rsidDel="000A5702">
          <w:rPr>
            <w:sz w:val="22"/>
            <w:szCs w:val="22"/>
            <w:lang w:val="en-CA"/>
          </w:rPr>
          <w:delText>TU</w:delText>
        </w:r>
      </w:del>
      <w:r w:rsidRPr="000A659E">
        <w:rPr>
          <w:sz w:val="22"/>
          <w:szCs w:val="22"/>
          <w:lang w:val="en-CA"/>
        </w:rPr>
        <w:t xml:space="preserve"> within an AMT enabled CU, </w:t>
      </w:r>
      <w:r w:rsidR="00F32851" w:rsidRPr="000A659E">
        <w:rPr>
          <w:sz w:val="22"/>
          <w:szCs w:val="22"/>
          <w:lang w:val="en-CA"/>
        </w:rPr>
        <w:t xml:space="preserve">two additional flags are signaled to identify the </w:t>
      </w:r>
      <w:r w:rsidRPr="000A659E">
        <w:rPr>
          <w:sz w:val="22"/>
          <w:szCs w:val="22"/>
          <w:lang w:val="en-CA"/>
        </w:rPr>
        <w:t xml:space="preserve">horizontal </w:t>
      </w:r>
      <w:r w:rsidR="00F32851" w:rsidRPr="000A659E">
        <w:rPr>
          <w:sz w:val="22"/>
          <w:szCs w:val="22"/>
          <w:lang w:val="en-CA"/>
        </w:rPr>
        <w:t xml:space="preserve">and </w:t>
      </w:r>
      <w:r w:rsidRPr="000A659E">
        <w:rPr>
          <w:sz w:val="22"/>
          <w:szCs w:val="22"/>
          <w:lang w:val="en-CA"/>
        </w:rPr>
        <w:t>vertical transform to be used</w:t>
      </w:r>
      <w:r w:rsidR="00F32851" w:rsidRPr="000A659E">
        <w:rPr>
          <w:sz w:val="22"/>
          <w:szCs w:val="22"/>
          <w:lang w:val="en-CA"/>
        </w:rPr>
        <w:t>.</w:t>
      </w:r>
    </w:p>
    <w:p w:rsidR="00F32851" w:rsidRPr="000A659E" w:rsidRDefault="00F32851" w:rsidP="000A659E">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00902D77" w:rsidRPr="000A659E">
        <w:rPr>
          <w:sz w:val="22"/>
          <w:szCs w:val="22"/>
          <w:lang w:val="en-US" w:eastAsia="en-US"/>
        </w:rPr>
        <w:fldChar w:fldCharType="begin"/>
      </w:r>
      <w:r w:rsidR="00902D77" w:rsidRPr="000A659E">
        <w:rPr>
          <w:sz w:val="22"/>
          <w:szCs w:val="22"/>
          <w:lang w:val="en-US" w:eastAsia="en-US"/>
        </w:rPr>
        <w:instrText xml:space="preserve"> REF _Ref443591066 \h  \* MERGEFORMAT </w:instrText>
      </w:r>
      <w:r w:rsidR="00902D77" w:rsidRPr="000A659E">
        <w:rPr>
          <w:sz w:val="22"/>
          <w:szCs w:val="22"/>
          <w:lang w:val="en-US" w:eastAsia="en-US"/>
        </w:rPr>
      </w:r>
      <w:r w:rsidR="00902D77" w:rsidRPr="000A659E">
        <w:rPr>
          <w:sz w:val="22"/>
          <w:szCs w:val="22"/>
          <w:lang w:val="en-US" w:eastAsia="en-US"/>
        </w:rPr>
        <w:fldChar w:fldCharType="separate"/>
      </w:r>
      <w:ins w:id="2037" w:author="#5 JVET-C0038" w:date="2016-06-28T01:19:00Z">
        <w:r w:rsidR="00A91196" w:rsidRPr="00A91196">
          <w:rPr>
            <w:sz w:val="22"/>
            <w:szCs w:val="22"/>
            <w:lang w:val="en-CA"/>
            <w:rPrChange w:id="2038" w:author="#5 JVET-C0038" w:date="2016-06-28T01:19:00Z">
              <w:rPr>
                <w:b/>
                <w:sz w:val="20"/>
                <w:lang w:val="en-CA"/>
              </w:rPr>
            </w:rPrChange>
          </w:rPr>
          <w:t xml:space="preserve">Table </w:t>
        </w:r>
        <w:r w:rsidR="00A91196" w:rsidRPr="00A91196">
          <w:rPr>
            <w:noProof/>
            <w:sz w:val="22"/>
            <w:szCs w:val="22"/>
            <w:lang w:val="en-CA"/>
            <w:rPrChange w:id="2039" w:author="#5 JVET-C0038" w:date="2016-06-28T01:19:00Z">
              <w:rPr>
                <w:b/>
                <w:noProof/>
                <w:sz w:val="20"/>
                <w:lang w:val="en-CA"/>
              </w:rPr>
            </w:rPrChange>
          </w:rPr>
          <w:t>6</w:t>
        </w:r>
      </w:ins>
      <w:del w:id="2040" w:author="#5 JVET-C0038" w:date="2016-06-28T01:19:00Z">
        <w:r w:rsidR="008830FE" w:rsidRPr="00DE7F33" w:rsidDel="00A91196">
          <w:rPr>
            <w:sz w:val="22"/>
            <w:szCs w:val="22"/>
            <w:lang w:val="en-CA"/>
          </w:rPr>
          <w:delText xml:space="preserve">Table </w:delText>
        </w:r>
        <w:r w:rsidR="008830FE" w:rsidRPr="00DE7F33" w:rsidDel="00A91196">
          <w:rPr>
            <w:noProof/>
            <w:sz w:val="22"/>
            <w:szCs w:val="22"/>
            <w:lang w:val="en-CA"/>
          </w:rPr>
          <w:delText>5</w:delText>
        </w:r>
      </w:del>
      <w:r w:rsidR="00902D77"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00902D77" w:rsidRPr="000A659E">
        <w:rPr>
          <w:sz w:val="22"/>
          <w:szCs w:val="22"/>
          <w:lang w:val="en-US" w:eastAsia="en-US"/>
        </w:rPr>
        <w:fldChar w:fldCharType="begin"/>
      </w:r>
      <w:r w:rsidR="00902D77" w:rsidRPr="000A659E">
        <w:rPr>
          <w:sz w:val="22"/>
          <w:szCs w:val="22"/>
          <w:lang w:val="en-US" w:eastAsia="en-US"/>
        </w:rPr>
        <w:instrText xml:space="preserve"> REF _Ref443591080 \h  \* MERGEFORMAT </w:instrText>
      </w:r>
      <w:r w:rsidR="00902D77" w:rsidRPr="000A659E">
        <w:rPr>
          <w:sz w:val="22"/>
          <w:szCs w:val="22"/>
          <w:lang w:val="en-US" w:eastAsia="en-US"/>
        </w:rPr>
      </w:r>
      <w:r w:rsidR="00902D77" w:rsidRPr="000A659E">
        <w:rPr>
          <w:sz w:val="22"/>
          <w:szCs w:val="22"/>
          <w:lang w:val="en-US" w:eastAsia="en-US"/>
        </w:rPr>
        <w:fldChar w:fldCharType="separate"/>
      </w:r>
      <w:ins w:id="2041" w:author="#5 JVET-C0038" w:date="2016-06-28T01:19:00Z">
        <w:r w:rsidR="00A91196" w:rsidRPr="00A91196">
          <w:rPr>
            <w:sz w:val="22"/>
            <w:szCs w:val="22"/>
            <w:lang w:val="en-CA"/>
            <w:rPrChange w:id="2042" w:author="#5 JVET-C0038" w:date="2016-06-28T01:19:00Z">
              <w:rPr>
                <w:b/>
                <w:i/>
                <w:sz w:val="20"/>
                <w:lang w:val="en-CA"/>
              </w:rPr>
            </w:rPrChange>
          </w:rPr>
          <w:t xml:space="preserve">Table </w:t>
        </w:r>
        <w:r w:rsidR="00A91196" w:rsidRPr="00A91196">
          <w:rPr>
            <w:noProof/>
            <w:sz w:val="22"/>
            <w:szCs w:val="22"/>
            <w:lang w:val="en-CA"/>
            <w:rPrChange w:id="2043" w:author="#5 JVET-C0038" w:date="2016-06-28T01:19:00Z">
              <w:rPr>
                <w:b/>
                <w:i/>
                <w:noProof/>
                <w:sz w:val="20"/>
                <w:lang w:val="en-CA"/>
              </w:rPr>
            </w:rPrChange>
          </w:rPr>
          <w:t>7</w:t>
        </w:r>
      </w:ins>
      <w:del w:id="2044" w:author="#5 JVET-C0038" w:date="2016-06-28T01:19:00Z">
        <w:r w:rsidR="008830FE" w:rsidRPr="00DE7F33" w:rsidDel="00A91196">
          <w:rPr>
            <w:sz w:val="22"/>
            <w:szCs w:val="22"/>
            <w:lang w:val="en-CA"/>
          </w:rPr>
          <w:delText xml:space="preserve">Table </w:delText>
        </w:r>
        <w:r w:rsidR="008830FE" w:rsidRPr="00DE7F33" w:rsidDel="00A91196">
          <w:rPr>
            <w:noProof/>
            <w:sz w:val="22"/>
            <w:szCs w:val="22"/>
            <w:lang w:val="en-CA"/>
          </w:rPr>
          <w:delText>6</w:delText>
        </w:r>
      </w:del>
      <w:r w:rsidR="00902D77" w:rsidRPr="000A659E">
        <w:rPr>
          <w:sz w:val="22"/>
          <w:szCs w:val="22"/>
          <w:lang w:val="en-US" w:eastAsia="en-US"/>
        </w:rPr>
        <w:fldChar w:fldCharType="end"/>
      </w:r>
      <w:r w:rsidRPr="000A659E">
        <w:rPr>
          <w:sz w:val="22"/>
          <w:szCs w:val="22"/>
          <w:lang w:val="en-US" w:eastAsia="en-US"/>
        </w:rPr>
        <w:t xml:space="preserve">. </w:t>
      </w:r>
    </w:p>
    <w:p w:rsidR="00F32851" w:rsidRPr="000A659E" w:rsidRDefault="0039569A" w:rsidP="000A659E">
      <w:pPr>
        <w:keepNext/>
        <w:keepLines/>
        <w:spacing w:before="120" w:after="120"/>
        <w:jc w:val="center"/>
        <w:rPr>
          <w:b/>
          <w:sz w:val="20"/>
          <w:szCs w:val="20"/>
          <w:lang w:val="en-CA"/>
        </w:rPr>
      </w:pPr>
      <w:bookmarkStart w:id="2045"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d="2046" w:author="#5 JVET-C0038" w:date="2016-06-28T01:19:00Z">
        <w:r w:rsidR="00A91196">
          <w:rPr>
            <w:b/>
            <w:noProof/>
            <w:sz w:val="20"/>
            <w:szCs w:val="20"/>
            <w:lang w:val="en-CA"/>
          </w:rPr>
          <w:t>6</w:t>
        </w:r>
      </w:ins>
      <w:del w:id="2047" w:author="#5 JVET-C0038" w:date="2016-06-28T01:19:00Z">
        <w:r w:rsidR="008830FE" w:rsidDel="00A91196">
          <w:rPr>
            <w:b/>
            <w:noProof/>
            <w:sz w:val="20"/>
            <w:szCs w:val="20"/>
            <w:lang w:val="en-CA"/>
          </w:rPr>
          <w:delText>5</w:delText>
        </w:r>
      </w:del>
      <w:r w:rsidRPr="009045FE">
        <w:rPr>
          <w:b/>
          <w:sz w:val="20"/>
          <w:szCs w:val="20"/>
          <w:lang w:val="en-CA"/>
        </w:rPr>
        <w:fldChar w:fldCharType="end"/>
      </w:r>
      <w:bookmarkEnd w:id="2045"/>
      <w:r w:rsidRPr="009045FE">
        <w:rPr>
          <w:b/>
          <w:sz w:val="20"/>
          <w:szCs w:val="20"/>
          <w:lang w:val="en-CA"/>
        </w:rPr>
        <w:t xml:space="preserve">: </w:t>
      </w:r>
      <w:r w:rsidR="00F32851"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F32851" w:rsidRPr="003D439B" w:rsidTr="00F62623">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F32851" w:rsidRPr="003D439B" w:rsidTr="00F62623">
        <w:trPr>
          <w:trHeight w:val="286"/>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F32851" w:rsidRPr="003D439B" w:rsidTr="00F62623">
        <w:trPr>
          <w:trHeight w:val="272"/>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F32851" w:rsidRPr="003D439B" w:rsidTr="00F62623">
        <w:trPr>
          <w:trHeight w:val="286"/>
        </w:trPr>
        <w:tc>
          <w:tcPr>
            <w:tcW w:w="1522" w:type="dxa"/>
            <w:tcBorders>
              <w:top w:val="nil"/>
              <w:left w:val="nil"/>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F32851" w:rsidRPr="000A659E" w:rsidRDefault="00F32851" w:rsidP="000A659E">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00311F97" w:rsidRPr="00A366F2">
        <w:rPr>
          <w:sz w:val="22"/>
          <w:szCs w:val="22"/>
          <w:lang w:val="en-US" w:eastAsia="en-US"/>
        </w:rPr>
        <w:fldChar w:fldCharType="begin"/>
      </w:r>
      <w:r w:rsidR="00311F97" w:rsidRPr="00A366F2">
        <w:rPr>
          <w:sz w:val="22"/>
          <w:szCs w:val="22"/>
          <w:lang w:val="en-US" w:eastAsia="en-US"/>
        </w:rPr>
        <w:instrText xml:space="preserve"> REF _Ref443591066 \h  \* MERGEFORMAT </w:instrText>
      </w:r>
      <w:r w:rsidR="00311F97" w:rsidRPr="00A366F2">
        <w:rPr>
          <w:sz w:val="22"/>
          <w:szCs w:val="22"/>
          <w:lang w:val="en-US" w:eastAsia="en-US"/>
        </w:rPr>
      </w:r>
      <w:r w:rsidR="00311F97" w:rsidRPr="00A366F2">
        <w:rPr>
          <w:sz w:val="22"/>
          <w:szCs w:val="22"/>
          <w:lang w:val="en-US" w:eastAsia="en-US"/>
        </w:rPr>
        <w:fldChar w:fldCharType="separate"/>
      </w:r>
      <w:ins w:id="2048" w:author="#5 JVET-C0038" w:date="2016-06-28T01:19:00Z">
        <w:r w:rsidR="00A91196" w:rsidRPr="00A91196">
          <w:rPr>
            <w:sz w:val="22"/>
            <w:szCs w:val="22"/>
            <w:lang w:val="en-CA"/>
            <w:rPrChange w:id="2049" w:author="#5 JVET-C0038" w:date="2016-06-28T01:19:00Z">
              <w:rPr>
                <w:b/>
                <w:sz w:val="20"/>
                <w:lang w:val="en-CA"/>
              </w:rPr>
            </w:rPrChange>
          </w:rPr>
          <w:t xml:space="preserve">Table </w:t>
        </w:r>
        <w:r w:rsidR="00A91196" w:rsidRPr="00A91196">
          <w:rPr>
            <w:noProof/>
            <w:sz w:val="22"/>
            <w:szCs w:val="22"/>
            <w:lang w:val="en-CA"/>
            <w:rPrChange w:id="2050" w:author="#5 JVET-C0038" w:date="2016-06-28T01:19:00Z">
              <w:rPr>
                <w:b/>
                <w:noProof/>
                <w:sz w:val="20"/>
                <w:lang w:val="en-CA"/>
              </w:rPr>
            </w:rPrChange>
          </w:rPr>
          <w:t>6</w:t>
        </w:r>
      </w:ins>
      <w:del w:id="2051" w:author="#5 JVET-C0038" w:date="2016-06-28T01:19:00Z">
        <w:r w:rsidR="008830FE" w:rsidRPr="00DE7F33" w:rsidDel="00A91196">
          <w:rPr>
            <w:sz w:val="22"/>
            <w:szCs w:val="22"/>
            <w:lang w:val="en-CA"/>
          </w:rPr>
          <w:delText xml:space="preserve">Table </w:delText>
        </w:r>
        <w:r w:rsidR="008830FE" w:rsidRPr="00DE7F33" w:rsidDel="00A91196">
          <w:rPr>
            <w:noProof/>
            <w:sz w:val="22"/>
            <w:szCs w:val="22"/>
            <w:lang w:val="en-CA"/>
          </w:rPr>
          <w:delText>5</w:delText>
        </w:r>
      </w:del>
      <w:r w:rsidR="00311F97" w:rsidRPr="00A366F2">
        <w:rPr>
          <w:sz w:val="22"/>
          <w:szCs w:val="22"/>
          <w:lang w:val="en-US" w:eastAsia="en-US"/>
        </w:rPr>
        <w:fldChar w:fldCharType="end"/>
      </w:r>
      <w:r w:rsidRPr="000A659E">
        <w:rPr>
          <w:sz w:val="22"/>
          <w:szCs w:val="22"/>
          <w:lang w:val="en-US" w:eastAsia="en-US"/>
        </w:rPr>
        <w:t xml:space="preserve"> using the Intra prediction mode </w:t>
      </w:r>
      <w:del w:id="2052" w:author="#1 JVET-C0024" w:date="2016-06-14T22:12:00Z">
        <w:r w:rsidRPr="000A659E" w:rsidDel="008A2F5D">
          <w:rPr>
            <w:sz w:val="22"/>
            <w:szCs w:val="22"/>
            <w:lang w:val="en-US" w:eastAsia="en-US"/>
          </w:rPr>
          <w:delText>for each TU</w:delText>
        </w:r>
        <w:r w:rsidR="00287DC0" w:rsidRPr="000A659E" w:rsidDel="008A2F5D">
          <w:rPr>
            <w:sz w:val="22"/>
            <w:szCs w:val="22"/>
            <w:lang w:val="en-US" w:eastAsia="en-US"/>
          </w:rPr>
          <w:delText xml:space="preserve"> when </w:delText>
        </w:r>
      </w:del>
      <w:ins w:id="2053" w:author="#1 JVET-C0024" w:date="2016-06-14T22:12:00Z">
        <w:r w:rsidR="008A2F5D">
          <w:rPr>
            <w:sz w:val="22"/>
            <w:szCs w:val="22"/>
            <w:lang w:val="en-US" w:eastAsia="en-US"/>
          </w:rPr>
          <w:t xml:space="preserve">of a CU with </w:t>
        </w:r>
      </w:ins>
      <w:r w:rsidR="00287DC0" w:rsidRPr="000A659E">
        <w:rPr>
          <w:sz w:val="22"/>
          <w:szCs w:val="22"/>
          <w:lang w:val="en-US" w:eastAsia="en-US"/>
        </w:rPr>
        <w:t xml:space="preserve">the CU-level </w:t>
      </w:r>
      <w:ins w:id="2054" w:author="#1 JVET-C0024" w:date="2016-06-14T22:12:00Z">
        <w:r w:rsidR="008A2F5D">
          <w:rPr>
            <w:sz w:val="22"/>
            <w:szCs w:val="22"/>
            <w:lang w:val="en-US" w:eastAsia="en-US"/>
          </w:rPr>
          <w:t xml:space="preserve">AMT </w:t>
        </w:r>
      </w:ins>
      <w:r w:rsidR="00287DC0" w:rsidRPr="000A659E">
        <w:rPr>
          <w:sz w:val="22"/>
          <w:szCs w:val="22"/>
          <w:lang w:val="en-US" w:eastAsia="en-US"/>
        </w:rPr>
        <w:t>flag is equal to 1.</w:t>
      </w:r>
      <w:r w:rsidRPr="000A659E">
        <w:rPr>
          <w:sz w:val="22"/>
          <w:szCs w:val="22"/>
          <w:lang w:val="en-US" w:eastAsia="en-US"/>
        </w:rPr>
        <w:t xml:space="preserve">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00311F97" w:rsidRPr="00A366F2">
        <w:rPr>
          <w:sz w:val="22"/>
          <w:szCs w:val="22"/>
          <w:lang w:val="en-US" w:eastAsia="en-US"/>
        </w:rPr>
        <w:fldChar w:fldCharType="begin"/>
      </w:r>
      <w:r w:rsidR="00311F97" w:rsidRPr="00A366F2">
        <w:rPr>
          <w:sz w:val="22"/>
          <w:szCs w:val="22"/>
          <w:lang w:val="en-US" w:eastAsia="en-US"/>
        </w:rPr>
        <w:instrText xml:space="preserve"> REF _Ref443591080 \h  \* MERGEFORMAT </w:instrText>
      </w:r>
      <w:r w:rsidR="00311F97" w:rsidRPr="00A366F2">
        <w:rPr>
          <w:sz w:val="22"/>
          <w:szCs w:val="22"/>
          <w:lang w:val="en-US" w:eastAsia="en-US"/>
        </w:rPr>
      </w:r>
      <w:r w:rsidR="00311F97" w:rsidRPr="00A366F2">
        <w:rPr>
          <w:sz w:val="22"/>
          <w:szCs w:val="22"/>
          <w:lang w:val="en-US" w:eastAsia="en-US"/>
        </w:rPr>
        <w:fldChar w:fldCharType="separate"/>
      </w:r>
      <w:ins w:id="2055" w:author="#5 JVET-C0038" w:date="2016-06-28T01:19:00Z">
        <w:r w:rsidR="00A91196" w:rsidRPr="00A91196">
          <w:rPr>
            <w:sz w:val="22"/>
            <w:szCs w:val="22"/>
            <w:lang w:val="en-CA"/>
            <w:rPrChange w:id="2056" w:author="#5 JVET-C0038" w:date="2016-06-28T01:19:00Z">
              <w:rPr>
                <w:b/>
                <w:i/>
                <w:sz w:val="20"/>
                <w:lang w:val="en-CA"/>
              </w:rPr>
            </w:rPrChange>
          </w:rPr>
          <w:t xml:space="preserve">Table </w:t>
        </w:r>
        <w:r w:rsidR="00A91196" w:rsidRPr="00A91196">
          <w:rPr>
            <w:noProof/>
            <w:sz w:val="22"/>
            <w:szCs w:val="22"/>
            <w:lang w:val="en-CA"/>
            <w:rPrChange w:id="2057" w:author="#5 JVET-C0038" w:date="2016-06-28T01:19:00Z">
              <w:rPr>
                <w:b/>
                <w:i/>
                <w:noProof/>
                <w:sz w:val="20"/>
                <w:lang w:val="en-CA"/>
              </w:rPr>
            </w:rPrChange>
          </w:rPr>
          <w:t>7</w:t>
        </w:r>
      </w:ins>
      <w:del w:id="2058" w:author="#5 JVET-C0038" w:date="2016-06-28T01:19:00Z">
        <w:r w:rsidR="008830FE" w:rsidRPr="00DE7F33" w:rsidDel="00A91196">
          <w:rPr>
            <w:sz w:val="22"/>
            <w:szCs w:val="22"/>
            <w:lang w:val="en-CA"/>
          </w:rPr>
          <w:delText xml:space="preserve">Table </w:delText>
        </w:r>
        <w:r w:rsidR="008830FE" w:rsidRPr="00DE7F33" w:rsidDel="00A91196">
          <w:rPr>
            <w:noProof/>
            <w:sz w:val="22"/>
            <w:szCs w:val="22"/>
            <w:lang w:val="en-CA"/>
          </w:rPr>
          <w:delText>6</w:delText>
        </w:r>
      </w:del>
      <w:r w:rsidR="00311F97" w:rsidRPr="00A366F2">
        <w:rPr>
          <w:sz w:val="22"/>
          <w:szCs w:val="22"/>
          <w:lang w:val="en-US" w:eastAsia="en-US"/>
        </w:rPr>
        <w:fldChar w:fldCharType="end"/>
      </w:r>
      <w:r w:rsidRPr="000A659E">
        <w:rPr>
          <w:bCs/>
          <w:color w:val="000000"/>
          <w:sz w:val="22"/>
          <w:szCs w:val="22"/>
          <w:lang w:val="en-US"/>
        </w:rPr>
        <w:t>, is selected based on explicitly signaled with lag.</w:t>
      </w:r>
    </w:p>
    <w:p w:rsidR="00F32851" w:rsidRPr="000A659E" w:rsidRDefault="0039569A" w:rsidP="00F32851">
      <w:pPr>
        <w:pStyle w:val="Caption"/>
        <w:keepNext/>
        <w:keepLines/>
        <w:spacing w:before="160"/>
        <w:jc w:val="center"/>
        <w:rPr>
          <w:rFonts w:eastAsia="Batang"/>
          <w:b/>
          <w:i w:val="0"/>
          <w:iCs w:val="0"/>
          <w:sz w:val="20"/>
          <w:szCs w:val="20"/>
          <w:lang w:val="en-CA" w:eastAsia="ko-KR"/>
        </w:rPr>
      </w:pPr>
      <w:bookmarkStart w:id="2059" w:name="_Ref443591080"/>
      <w:r w:rsidRPr="000A659E">
        <w:rPr>
          <w:b/>
          <w:i w:val="0"/>
          <w:sz w:val="20"/>
          <w:szCs w:val="20"/>
          <w:lang w:val="en-CA"/>
        </w:rPr>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ins w:id="2060" w:author="#5 JVET-C0038" w:date="2016-06-28T01:19:00Z">
        <w:r w:rsidR="00A91196">
          <w:rPr>
            <w:b/>
            <w:i w:val="0"/>
            <w:noProof/>
            <w:sz w:val="20"/>
            <w:szCs w:val="20"/>
            <w:lang w:val="en-CA"/>
          </w:rPr>
          <w:t>7</w:t>
        </w:r>
      </w:ins>
      <w:del w:id="2061" w:author="#5 JVET-C0038" w:date="2016-06-28T01:19:00Z">
        <w:r w:rsidR="008830FE" w:rsidDel="00A91196">
          <w:rPr>
            <w:b/>
            <w:i w:val="0"/>
            <w:noProof/>
            <w:sz w:val="20"/>
            <w:szCs w:val="20"/>
            <w:lang w:val="en-CA"/>
          </w:rPr>
          <w:delText>6</w:delText>
        </w:r>
      </w:del>
      <w:r w:rsidRPr="000A659E">
        <w:rPr>
          <w:b/>
          <w:i w:val="0"/>
          <w:sz w:val="20"/>
          <w:szCs w:val="20"/>
          <w:lang w:val="en-CA"/>
        </w:rPr>
        <w:fldChar w:fldCharType="end"/>
      </w:r>
      <w:bookmarkEnd w:id="2059"/>
      <w:r w:rsidRPr="000A659E">
        <w:rPr>
          <w:b/>
          <w:i w:val="0"/>
          <w:sz w:val="20"/>
          <w:szCs w:val="20"/>
          <w:lang w:val="en-CA"/>
        </w:rPr>
        <w:t>:</w:t>
      </w:r>
      <w:r w:rsidR="00F32851" w:rsidRPr="000A659E">
        <w:rPr>
          <w:rFonts w:eastAsia="Batang"/>
          <w:b/>
          <w:i w:val="0"/>
          <w:iCs w:val="0"/>
          <w:sz w:val="20"/>
          <w:szCs w:val="20"/>
          <w:lang w:val="en-CA" w:eastAsia="ko-KR"/>
        </w:rPr>
        <w:t xml:space="preserve"> Selected (H)orizontal and (V)ertical transform sets for each Intra prediction mode</w:t>
      </w:r>
    </w:p>
    <w:tbl>
      <w:tblPr>
        <w:tblW w:w="8532" w:type="dxa"/>
        <w:tblInd w:w="108" w:type="dxa"/>
        <w:tblLook w:val="04A0" w:firstRow="1" w:lastRow="0" w:firstColumn="1" w:lastColumn="0" w:noHBand="0" w:noVBand="1"/>
      </w:tblPr>
      <w:tblGrid>
        <w:gridCol w:w="1483"/>
        <w:gridCol w:w="400"/>
        <w:gridCol w:w="400"/>
        <w:gridCol w:w="400"/>
        <w:gridCol w:w="399"/>
        <w:gridCol w:w="399"/>
        <w:gridCol w:w="399"/>
        <w:gridCol w:w="399"/>
        <w:gridCol w:w="399"/>
        <w:gridCol w:w="399"/>
        <w:gridCol w:w="399"/>
        <w:gridCol w:w="399"/>
        <w:gridCol w:w="399"/>
        <w:gridCol w:w="399"/>
        <w:gridCol w:w="399"/>
        <w:gridCol w:w="399"/>
        <w:gridCol w:w="399"/>
        <w:gridCol w:w="399"/>
        <w:gridCol w:w="407"/>
      </w:tblGrid>
      <w:tr w:rsidR="00F32851" w:rsidRPr="00BE5987" w:rsidTr="00F62623">
        <w:trPr>
          <w:trHeight w:val="65"/>
        </w:trPr>
        <w:tc>
          <w:tcPr>
            <w:tcW w:w="1483" w:type="dxa"/>
            <w:tcBorders>
              <w:top w:val="single" w:sz="12" w:space="0" w:color="auto"/>
              <w:left w:val="nil"/>
              <w:bottom w:val="double" w:sz="6" w:space="0" w:color="auto"/>
              <w:right w:val="nil"/>
            </w:tcBorders>
            <w:shd w:val="clear" w:color="auto" w:fill="BFBFBF"/>
            <w:noWrap/>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Intra Mode</w:t>
            </w:r>
          </w:p>
        </w:tc>
        <w:tc>
          <w:tcPr>
            <w:tcW w:w="392"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0</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6</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7</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8</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9</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16</w:t>
            </w:r>
          </w:p>
        </w:tc>
        <w:tc>
          <w:tcPr>
            <w:tcW w:w="39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17</w:t>
            </w:r>
          </w:p>
        </w:tc>
      </w:tr>
      <w:tr w:rsidR="00F32851" w:rsidRPr="00BE5987" w:rsidTr="00F62623">
        <w:trPr>
          <w:trHeight w:val="62"/>
        </w:trPr>
        <w:tc>
          <w:tcPr>
            <w:tcW w:w="1483" w:type="dxa"/>
            <w:tcBorders>
              <w:top w:val="nil"/>
              <w:left w:val="nil"/>
              <w:bottom w:val="nil"/>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H</w:t>
            </w:r>
          </w:p>
        </w:tc>
        <w:tc>
          <w:tcPr>
            <w:tcW w:w="392" w:type="dxa"/>
            <w:tcBorders>
              <w:top w:val="nil"/>
              <w:left w:val="single" w:sz="4" w:space="0" w:color="auto"/>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r>
      <w:tr w:rsidR="00F32851" w:rsidRPr="00BE5987" w:rsidTr="00F62623">
        <w:trPr>
          <w:trHeight w:val="62"/>
        </w:trPr>
        <w:tc>
          <w:tcPr>
            <w:tcW w:w="1483" w:type="dxa"/>
            <w:tcBorders>
              <w:top w:val="nil"/>
              <w:left w:val="nil"/>
              <w:bottom w:val="single" w:sz="12" w:space="0" w:color="auto"/>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V</w:t>
            </w:r>
          </w:p>
        </w:tc>
        <w:tc>
          <w:tcPr>
            <w:tcW w:w="392" w:type="dxa"/>
            <w:tcBorders>
              <w:top w:val="nil"/>
              <w:left w:val="single" w:sz="4" w:space="0" w:color="auto"/>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r>
      <w:tr w:rsidR="00F32851" w:rsidRPr="00BE5987" w:rsidTr="00F62623">
        <w:trPr>
          <w:trHeight w:val="65"/>
        </w:trPr>
        <w:tc>
          <w:tcPr>
            <w:tcW w:w="1483" w:type="dxa"/>
            <w:tcBorders>
              <w:top w:val="single" w:sz="12" w:space="0" w:color="auto"/>
              <w:left w:val="nil"/>
              <w:bottom w:val="double" w:sz="6" w:space="0" w:color="auto"/>
              <w:right w:val="nil"/>
            </w:tcBorders>
            <w:shd w:val="clear" w:color="auto" w:fill="BFBFBF"/>
            <w:noWrap/>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Intra Mode</w:t>
            </w:r>
          </w:p>
        </w:tc>
        <w:tc>
          <w:tcPr>
            <w:tcW w:w="392"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18</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19</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26</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27</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28</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29</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34</w:t>
            </w:r>
          </w:p>
        </w:tc>
        <w:tc>
          <w:tcPr>
            <w:tcW w:w="39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 </w:t>
            </w:r>
          </w:p>
        </w:tc>
      </w:tr>
      <w:tr w:rsidR="00F32851" w:rsidRPr="00BE5987" w:rsidTr="00F62623">
        <w:trPr>
          <w:trHeight w:val="62"/>
        </w:trPr>
        <w:tc>
          <w:tcPr>
            <w:tcW w:w="1483" w:type="dxa"/>
            <w:tcBorders>
              <w:top w:val="nil"/>
              <w:left w:val="nil"/>
              <w:bottom w:val="nil"/>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H</w:t>
            </w:r>
          </w:p>
        </w:tc>
        <w:tc>
          <w:tcPr>
            <w:tcW w:w="392" w:type="dxa"/>
            <w:tcBorders>
              <w:top w:val="nil"/>
              <w:left w:val="single" w:sz="4" w:space="0" w:color="auto"/>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p>
        </w:tc>
      </w:tr>
      <w:tr w:rsidR="00F32851" w:rsidRPr="00BE5987" w:rsidTr="00F62623">
        <w:trPr>
          <w:trHeight w:val="62"/>
        </w:trPr>
        <w:tc>
          <w:tcPr>
            <w:tcW w:w="1483" w:type="dxa"/>
            <w:tcBorders>
              <w:top w:val="nil"/>
              <w:left w:val="nil"/>
              <w:bottom w:val="single" w:sz="12" w:space="0" w:color="auto"/>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V</w:t>
            </w:r>
          </w:p>
        </w:tc>
        <w:tc>
          <w:tcPr>
            <w:tcW w:w="392" w:type="dxa"/>
            <w:tcBorders>
              <w:top w:val="nil"/>
              <w:left w:val="single" w:sz="4" w:space="0" w:color="auto"/>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 </w:t>
            </w:r>
          </w:p>
        </w:tc>
      </w:tr>
    </w:tbl>
    <w:p w:rsidR="00422463" w:rsidRDefault="00422463" w:rsidP="00422463">
      <w:pPr>
        <w:spacing w:before="120" w:after="120"/>
        <w:jc w:val="both"/>
        <w:rPr>
          <w:ins w:id="2062" w:author="#1 JVET-C0024" w:date="2016-06-14T22:16:00Z"/>
          <w:sz w:val="22"/>
          <w:szCs w:val="22"/>
          <w:lang w:val="en-CA"/>
        </w:rPr>
      </w:pPr>
      <w:r w:rsidRPr="000A659E">
        <w:rPr>
          <w:sz w:val="22"/>
          <w:szCs w:val="22"/>
          <w:lang w:val="en-CA"/>
        </w:rPr>
        <w:t>For inter prediction residual, however, only one transform set</w:t>
      </w:r>
      <w:r w:rsidR="005A6D14"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8A2F5D" w:rsidRPr="00606DCE" w:rsidDel="0071402D" w:rsidRDefault="008A2F5D" w:rsidP="00422463">
      <w:pPr>
        <w:spacing w:before="120" w:after="120"/>
        <w:jc w:val="both"/>
        <w:rPr>
          <w:del w:id="2063" w:author="#1 JVET-C0024" w:date="2016-06-26T10:48:00Z"/>
          <w:sz w:val="22"/>
          <w:szCs w:val="22"/>
          <w:lang w:val="en-CA"/>
        </w:rPr>
      </w:pPr>
    </w:p>
    <w:p w:rsidR="00D620BB" w:rsidRPr="000A659E" w:rsidRDefault="00D620BB" w:rsidP="00D620BB">
      <w:pPr>
        <w:pStyle w:val="BodyTextFirstParagraph"/>
        <w:rPr>
          <w:sz w:val="22"/>
          <w:szCs w:val="22"/>
          <w:lang w:val="en-US" w:eastAsia="en-US"/>
        </w:rPr>
      </w:pPr>
      <w:r w:rsidRPr="000A659E">
        <w:rPr>
          <w:sz w:val="22"/>
          <w:szCs w:val="22"/>
          <w:lang w:val="en-US" w:eastAsia="en-US"/>
        </w:rPr>
        <w:t xml:space="preserve">The complexity of </w:t>
      </w:r>
      <w:r w:rsidR="00672DCC" w:rsidRPr="000A659E">
        <w:rPr>
          <w:sz w:val="22"/>
          <w:szCs w:val="22"/>
          <w:lang w:val="en-US" w:eastAsia="en-US"/>
        </w:rPr>
        <w:t>A</w:t>
      </w:r>
      <w:r w:rsidRPr="000A659E">
        <w:rPr>
          <w:sz w:val="22"/>
          <w:szCs w:val="22"/>
          <w:lang w:val="en-US" w:eastAsia="en-US"/>
        </w:rPr>
        <w:t>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D620BB" w:rsidRPr="000A659E" w:rsidRDefault="00D620BB" w:rsidP="00D620BB">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ins w:id="2064" w:author="#5 JVET-C0038" w:date="2016-06-28T01:19:00Z">
        <w:r w:rsidR="00A91196" w:rsidRPr="00A91196">
          <w:rPr>
            <w:rFonts w:eastAsia="MS Mincho" w:cs="Lohit Devanagari"/>
            <w:iCs/>
            <w:sz w:val="22"/>
            <w:szCs w:val="22"/>
            <w:lang w:val="en-CA" w:eastAsia="en-US"/>
            <w:rPrChange w:id="2065" w:author="#5 JVET-C0038" w:date="2016-06-28T01:19:00Z">
              <w:rPr>
                <w:rFonts w:eastAsia="MS Mincho" w:cs="Lohit Devanagari"/>
                <w:i/>
                <w:iCs/>
                <w:sz w:val="20"/>
                <w:lang w:val="en-CA" w:eastAsia="en-US"/>
              </w:rPr>
            </w:rPrChange>
          </w:rPr>
          <w:t xml:space="preserve">Figure </w:t>
        </w:r>
        <w:r w:rsidR="00A91196" w:rsidRPr="00A91196">
          <w:rPr>
            <w:rFonts w:eastAsia="MS Mincho" w:cs="Lohit Devanagari"/>
            <w:iCs/>
            <w:noProof/>
            <w:sz w:val="22"/>
            <w:szCs w:val="22"/>
            <w:lang w:val="en-CA" w:eastAsia="en-US"/>
            <w:rPrChange w:id="2066" w:author="#5 JVET-C0038" w:date="2016-06-28T01:19:00Z">
              <w:rPr>
                <w:rFonts w:eastAsia="MS Mincho" w:cs="Lohit Devanagari"/>
                <w:i/>
                <w:iCs/>
                <w:noProof/>
                <w:sz w:val="20"/>
                <w:lang w:val="en-CA" w:eastAsia="en-US"/>
              </w:rPr>
            </w:rPrChange>
          </w:rPr>
          <w:t>20</w:t>
        </w:r>
      </w:ins>
      <w:del w:id="2067" w:author="#5 JVET-C0038" w:date="2016-06-28T01:19:00Z">
        <w:r w:rsidR="008830FE" w:rsidRPr="00DE7F33" w:rsidDel="00A91196">
          <w:rPr>
            <w:rFonts w:eastAsia="MS Mincho" w:cs="Lohit Devanagari"/>
            <w:iCs/>
            <w:sz w:val="22"/>
            <w:szCs w:val="22"/>
            <w:lang w:val="en-CA" w:eastAsia="en-US"/>
          </w:rPr>
          <w:delText xml:space="preserve">Figure </w:delText>
        </w:r>
        <w:r w:rsidR="008830FE" w:rsidRPr="00DE7F33" w:rsidDel="00A91196">
          <w:rPr>
            <w:rFonts w:eastAsia="MS Mincho" w:cs="Lohit Devanagari"/>
            <w:iCs/>
            <w:noProof/>
            <w:sz w:val="22"/>
            <w:szCs w:val="22"/>
            <w:lang w:val="en-CA" w:eastAsia="en-US"/>
          </w:rPr>
          <w:delText>19</w:delText>
        </w:r>
      </w:del>
      <w:r w:rsidR="00606DCE" w:rsidRPr="000A659E">
        <w:rPr>
          <w:sz w:val="22"/>
          <w:szCs w:val="22"/>
          <w:lang w:val="en-US" w:eastAsia="en-US"/>
        </w:rPr>
        <w:fldChar w:fldCharType="end"/>
      </w:r>
      <w:r w:rsidR="008830FE"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w:t>
      </w:r>
      <w:r w:rsidRPr="000A659E">
        <w:rPr>
          <w:sz w:val="22"/>
          <w:szCs w:val="22"/>
          <w:lang w:val="en-US" w:eastAsia="en-US"/>
        </w:rPr>
        <w:lastRenderedPageBreak/>
        <w:t xml:space="preserve">condition highlighted in red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ins w:id="2068" w:author="#5 JVET-C0038" w:date="2016-06-28T01:19:00Z">
        <w:r w:rsidR="00A91196" w:rsidRPr="00A91196">
          <w:rPr>
            <w:rFonts w:eastAsia="MS Mincho" w:cs="Lohit Devanagari"/>
            <w:iCs/>
            <w:sz w:val="22"/>
            <w:szCs w:val="22"/>
            <w:lang w:val="en-CA" w:eastAsia="en-US"/>
            <w:rPrChange w:id="2069" w:author="#5 JVET-C0038" w:date="2016-06-28T01:19:00Z">
              <w:rPr>
                <w:rFonts w:eastAsia="MS Mincho" w:cs="Lohit Devanagari"/>
                <w:i/>
                <w:iCs/>
                <w:sz w:val="20"/>
                <w:lang w:val="en-CA" w:eastAsia="en-US"/>
              </w:rPr>
            </w:rPrChange>
          </w:rPr>
          <w:t xml:space="preserve">Figure </w:t>
        </w:r>
        <w:r w:rsidR="00A91196" w:rsidRPr="00A91196">
          <w:rPr>
            <w:rFonts w:eastAsia="MS Mincho" w:cs="Lohit Devanagari"/>
            <w:iCs/>
            <w:noProof/>
            <w:sz w:val="22"/>
            <w:szCs w:val="22"/>
            <w:lang w:val="en-CA" w:eastAsia="en-US"/>
            <w:rPrChange w:id="2070" w:author="#5 JVET-C0038" w:date="2016-06-28T01:19:00Z">
              <w:rPr>
                <w:rFonts w:eastAsia="MS Mincho" w:cs="Lohit Devanagari"/>
                <w:i/>
                <w:iCs/>
                <w:noProof/>
                <w:sz w:val="20"/>
                <w:lang w:val="en-CA" w:eastAsia="en-US"/>
              </w:rPr>
            </w:rPrChange>
          </w:rPr>
          <w:t>20</w:t>
        </w:r>
      </w:ins>
      <w:del w:id="2071" w:author="#5 JVET-C0038" w:date="2016-06-28T01:19:00Z">
        <w:r w:rsidR="008830FE" w:rsidRPr="00DE7F33" w:rsidDel="00A91196">
          <w:rPr>
            <w:rFonts w:eastAsia="MS Mincho" w:cs="Lohit Devanagari"/>
            <w:iCs/>
            <w:sz w:val="22"/>
            <w:szCs w:val="22"/>
            <w:lang w:val="en-CA" w:eastAsia="en-US"/>
          </w:rPr>
          <w:delText xml:space="preserve">Figure </w:delText>
        </w:r>
        <w:r w:rsidR="008830FE" w:rsidRPr="00DE7F33" w:rsidDel="00A91196">
          <w:rPr>
            <w:rFonts w:eastAsia="MS Mincho" w:cs="Lohit Devanagari"/>
            <w:iCs/>
            <w:noProof/>
            <w:sz w:val="22"/>
            <w:szCs w:val="22"/>
            <w:lang w:val="en-CA" w:eastAsia="en-US"/>
          </w:rPr>
          <w:delText>19</w:delText>
        </w:r>
      </w:del>
      <w:r w:rsidR="00606DCE"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del w:id="2072" w:author="#1 JVET-C0024" w:date="2016-06-26T23:17:00Z">
        <w:r w:rsidRPr="000A659E" w:rsidDel="006F2B39">
          <w:rPr>
            <w:sz w:val="22"/>
            <w:szCs w:val="22"/>
            <w:lang w:val="en-US" w:eastAsia="en-US"/>
          </w:rPr>
          <w:delText xml:space="preserve">EMT </w:delText>
        </w:r>
      </w:del>
      <w:ins w:id="2073" w:author="#1 JVET-C0024" w:date="2016-06-26T23:17:00Z">
        <w:r w:rsidR="006F2B39">
          <w:rPr>
            <w:sz w:val="22"/>
            <w:szCs w:val="22"/>
            <w:lang w:val="en-US" w:eastAsia="en-US"/>
          </w:rPr>
          <w:t>A</w:t>
        </w:r>
        <w:r w:rsidR="006F2B39" w:rsidRPr="000A659E">
          <w:rPr>
            <w:sz w:val="22"/>
            <w:szCs w:val="22"/>
            <w:lang w:val="en-US" w:eastAsia="en-US"/>
          </w:rPr>
          <w:t xml:space="preserve">MT </w:t>
        </w:r>
      </w:ins>
      <w:r w:rsidRPr="000A659E">
        <w:rPr>
          <w:sz w:val="22"/>
          <w:szCs w:val="22"/>
          <w:lang w:val="en-US" w:eastAsia="en-US"/>
        </w:rPr>
        <w:t>CU-level flag 1, is skipped.</w:t>
      </w:r>
    </w:p>
    <w:p w:rsidR="00D620BB" w:rsidRDefault="007841D8" w:rsidP="00D620BB">
      <w:pPr>
        <w:pStyle w:val="BodyText"/>
        <w:ind w:firstLine="0"/>
        <w:jc w:val="center"/>
      </w:pPr>
      <w:r>
        <w:object w:dxaOrig="7905" w:dyaOrig="8341">
          <v:shape id="_x0000_i1059" type="#_x0000_t75" style="width:187.5pt;height:187.5pt" o:ole="">
            <v:imagedata r:id="rId90" o:title=""/>
          </v:shape>
          <o:OLEObject Type="Embed" ProgID="Visio.Drawing.11" ShapeID="_x0000_i1059" DrawAspect="Content" ObjectID="_1528922221" r:id="rId91"/>
        </w:object>
      </w:r>
      <w:r w:rsidR="00D620BB" w:rsidRPr="009A6D98">
        <w:t xml:space="preserve"> </w:t>
      </w:r>
      <w:r>
        <w:object w:dxaOrig="8085" w:dyaOrig="8364">
          <v:shape id="_x0000_i1060" type="#_x0000_t75" style="width:194.25pt;height:187.5pt" o:ole="">
            <v:imagedata r:id="rId92" o:title=""/>
            <o:lock v:ext="edit" aspectratio="f"/>
          </v:shape>
          <o:OLEObject Type="Embed" ProgID="Visio.Drawing.11" ShapeID="_x0000_i1060" DrawAspect="Content" ObjectID="_1528922222" r:id="rId93"/>
        </w:object>
      </w:r>
    </w:p>
    <w:p w:rsidR="00D620BB" w:rsidRPr="000A659E" w:rsidRDefault="00606DCE" w:rsidP="000A659E">
      <w:pPr>
        <w:keepNext/>
        <w:keepLines/>
        <w:spacing w:before="120" w:after="120"/>
        <w:jc w:val="center"/>
        <w:rPr>
          <w:rFonts w:eastAsia="MS Mincho" w:cs="Lohit Devanagari"/>
          <w:i/>
          <w:iCs/>
          <w:sz w:val="20"/>
          <w:szCs w:val="20"/>
          <w:lang w:val="en-CA" w:eastAsia="en-US"/>
        </w:rPr>
      </w:pPr>
      <w:bookmarkStart w:id="2074" w:name="_Ref443591303"/>
      <w:r w:rsidRPr="000A659E">
        <w:rPr>
          <w:rFonts w:eastAsia="MS Mincho" w:cs="Lohit Devanagari"/>
          <w:i/>
          <w:iCs/>
          <w:sz w:val="20"/>
          <w:szCs w:val="20"/>
          <w:lang w:val="en-CA" w:eastAsia="en-US"/>
        </w:rPr>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ins w:id="2075" w:author="#5 JVET-C0038" w:date="2016-06-28T01:19:00Z">
        <w:r w:rsidR="00A91196">
          <w:rPr>
            <w:rFonts w:eastAsia="MS Mincho" w:cs="Lohit Devanagari"/>
            <w:i/>
            <w:iCs/>
            <w:noProof/>
            <w:sz w:val="20"/>
            <w:szCs w:val="20"/>
            <w:lang w:val="en-CA" w:eastAsia="en-US"/>
          </w:rPr>
          <w:t>20</w:t>
        </w:r>
      </w:ins>
      <w:del w:id="2076" w:author="#5 JVET-C0038" w:date="2016-06-28T01:19:00Z">
        <w:r w:rsidR="008830FE" w:rsidDel="00A91196">
          <w:rPr>
            <w:rFonts w:eastAsia="MS Mincho" w:cs="Lohit Devanagari"/>
            <w:i/>
            <w:iCs/>
            <w:noProof/>
            <w:sz w:val="20"/>
            <w:szCs w:val="20"/>
            <w:lang w:val="en-CA" w:eastAsia="en-US"/>
          </w:rPr>
          <w:delText>19</w:delText>
        </w:r>
      </w:del>
      <w:r w:rsidRPr="000A659E">
        <w:rPr>
          <w:rFonts w:eastAsia="MS Mincho" w:cs="Lohit Devanagari"/>
          <w:i/>
          <w:iCs/>
          <w:sz w:val="20"/>
          <w:szCs w:val="20"/>
          <w:lang w:val="en-CA" w:eastAsia="en-US"/>
        </w:rPr>
        <w:fldChar w:fldCharType="end"/>
      </w:r>
      <w:bookmarkEnd w:id="2074"/>
      <w:r w:rsidRPr="000A659E">
        <w:rPr>
          <w:rFonts w:eastAsia="MS Mincho" w:cs="Lohit Devanagari"/>
          <w:i/>
          <w:iCs/>
          <w:sz w:val="20"/>
          <w:szCs w:val="20"/>
          <w:lang w:val="en-CA" w:eastAsia="en-US"/>
        </w:rPr>
        <w:t>:</w:t>
      </w:r>
      <w:r w:rsidR="00D620BB" w:rsidRPr="000A659E">
        <w:rPr>
          <w:rFonts w:eastAsia="MS Mincho" w:cs="Lohit Devanagari"/>
          <w:i/>
          <w:iCs/>
          <w:sz w:val="20"/>
          <w:szCs w:val="20"/>
          <w:lang w:val="en-CA" w:eastAsia="en-US"/>
        </w:rPr>
        <w:t xml:space="preserve"> Flow-chart of the CU encoding process using AMT w/</w:t>
      </w:r>
      <w:ins w:id="2077" w:author="#1 JVET-C0024" w:date="2016-06-26T23:21:00Z">
        <w:r w:rsidR="007841D8">
          <w:rPr>
            <w:rFonts w:eastAsia="MS Mincho" w:cs="Lohit Devanagari"/>
            <w:i/>
            <w:iCs/>
            <w:sz w:val="20"/>
            <w:szCs w:val="20"/>
            <w:lang w:val="en-CA" w:eastAsia="en-US"/>
          </w:rPr>
          <w:t>o</w:t>
        </w:r>
      </w:ins>
      <w:r w:rsidR="00D620BB" w:rsidRPr="000A659E">
        <w:rPr>
          <w:rFonts w:eastAsia="MS Mincho" w:cs="Lohit Devanagari"/>
          <w:i/>
          <w:iCs/>
          <w:sz w:val="20"/>
          <w:szCs w:val="20"/>
          <w:lang w:val="en-CA" w:eastAsia="en-US"/>
        </w:rPr>
        <w:t>(left) and w/</w:t>
      </w:r>
      <w:del w:id="2078" w:author="#1 JVET-C0024" w:date="2016-06-26T23:21:00Z">
        <w:r w:rsidR="00D620BB" w:rsidRPr="000A659E" w:rsidDel="007841D8">
          <w:rPr>
            <w:rFonts w:eastAsia="MS Mincho" w:cs="Lohit Devanagari"/>
            <w:i/>
            <w:iCs/>
            <w:sz w:val="20"/>
            <w:szCs w:val="20"/>
            <w:lang w:val="en-CA" w:eastAsia="en-US"/>
          </w:rPr>
          <w:delText>o</w:delText>
        </w:r>
      </w:del>
      <w:r w:rsidR="00D620BB" w:rsidRPr="000A659E">
        <w:rPr>
          <w:rFonts w:eastAsia="MS Mincho" w:cs="Lohit Devanagari"/>
          <w:i/>
          <w:iCs/>
          <w:sz w:val="20"/>
          <w:szCs w:val="20"/>
          <w:lang w:val="en-CA" w:eastAsia="en-US"/>
        </w:rPr>
        <w:t>(right) the fast algorithms.</w:t>
      </w:r>
    </w:p>
    <w:p w:rsidR="006C2E97" w:rsidRPr="00606DCE" w:rsidDel="006F2B39" w:rsidRDefault="00D620BB" w:rsidP="00D620BB">
      <w:pPr>
        <w:spacing w:before="120" w:after="120"/>
        <w:jc w:val="both"/>
        <w:rPr>
          <w:del w:id="2079" w:author="#1 JVET-C0024" w:date="2016-06-26T23:18:00Z"/>
          <w:sz w:val="22"/>
          <w:szCs w:val="22"/>
          <w:lang w:val="en-CA"/>
        </w:rPr>
      </w:pPr>
      <w:del w:id="2080" w:author="#1 JVET-C0024" w:date="2016-06-26T23:18:00Z">
        <w:r w:rsidRPr="006F2B39" w:rsidDel="006F2B39">
          <w:rPr>
            <w:sz w:val="22"/>
            <w:szCs w:val="22"/>
            <w:lang w:val="en-US" w:eastAsia="en-US"/>
          </w:rPr>
          <w:delText xml:space="preserve">For Inter-slice coding, the CU-level mode decisions include: 1) </w:delText>
        </w:r>
      </w:del>
      <w:del w:id="2081" w:author="#1 JVET-C0024" w:date="2016-06-14T22:05:00Z">
        <w:r w:rsidRPr="006F2B39" w:rsidDel="004C5769">
          <w:rPr>
            <w:sz w:val="22"/>
            <w:szCs w:val="22"/>
            <w:lang w:val="en-US" w:eastAsia="en-US"/>
          </w:rPr>
          <w:delText xml:space="preserve">Intra PU partition size decision, 2) </w:delText>
        </w:r>
      </w:del>
      <w:del w:id="2082" w:author="#1 JVET-C0024" w:date="2016-06-26T23:18:00Z">
        <w:r w:rsidRPr="006F2B39" w:rsidDel="006F2B39">
          <w:rPr>
            <w:sz w:val="22"/>
            <w:szCs w:val="22"/>
            <w:lang w:val="en-US" w:eastAsia="en-US"/>
          </w:rPr>
          <w:delText xml:space="preserve">Intra prediction direction mode decision </w:delText>
        </w:r>
      </w:del>
      <w:del w:id="2083" w:author="#1 JVET-C0024" w:date="2016-06-14T22:05:00Z">
        <w:r w:rsidRPr="006F2B39" w:rsidDel="004C5769">
          <w:rPr>
            <w:sz w:val="22"/>
            <w:szCs w:val="22"/>
            <w:lang w:val="en-US" w:eastAsia="en-US"/>
          </w:rPr>
          <w:delText>3</w:delText>
        </w:r>
      </w:del>
      <w:del w:id="2084" w:author="#1 JVET-C0024" w:date="2016-06-26T23:18:00Z">
        <w:r w:rsidRPr="006F2B39" w:rsidDel="006F2B39">
          <w:rPr>
            <w:sz w:val="22"/>
            <w:szCs w:val="22"/>
            <w:lang w:val="en-US" w:eastAsia="en-US"/>
          </w:rPr>
          <w:delText xml:space="preserve">) Inter </w:delText>
        </w:r>
      </w:del>
      <w:del w:id="2085" w:author="#1 JVET-C0024" w:date="2016-06-14T22:05:00Z">
        <w:r w:rsidRPr="006F2B39" w:rsidDel="004C5769">
          <w:rPr>
            <w:sz w:val="22"/>
            <w:szCs w:val="22"/>
            <w:lang w:val="en-US" w:eastAsia="en-US"/>
          </w:rPr>
          <w:delText xml:space="preserve">PU partition </w:delText>
        </w:r>
      </w:del>
      <w:del w:id="2086" w:author="#1 JVET-C0024" w:date="2016-06-26T23:18:00Z">
        <w:r w:rsidRPr="006F2B39" w:rsidDel="006F2B39">
          <w:rPr>
            <w:sz w:val="22"/>
            <w:szCs w:val="22"/>
            <w:lang w:val="en-US" w:eastAsia="en-US"/>
          </w:rPr>
          <w:delText xml:space="preserve">mode decision, and </w:delText>
        </w:r>
      </w:del>
      <w:del w:id="2087" w:author="#1 JVET-C0024" w:date="2016-06-14T22:06:00Z">
        <w:r w:rsidRPr="006F2B39" w:rsidDel="004C5769">
          <w:rPr>
            <w:sz w:val="22"/>
            <w:szCs w:val="22"/>
            <w:lang w:val="en-US" w:eastAsia="en-US"/>
          </w:rPr>
          <w:delText>4</w:delText>
        </w:r>
      </w:del>
      <w:del w:id="2088" w:author="#1 JVET-C0024" w:date="2016-06-26T23:18:00Z">
        <w:r w:rsidRPr="006F2B39" w:rsidDel="006F2B39">
          <w:rPr>
            <w:sz w:val="22"/>
            <w:szCs w:val="22"/>
            <w:lang w:val="en-US" w:eastAsia="en-US"/>
          </w:rPr>
          <w:delText xml:space="preserve">) Decision on applying Inter or Intra </w:delText>
        </w:r>
      </w:del>
      <w:del w:id="2089" w:author="#1 JVET-C0024" w:date="2016-06-14T22:13:00Z">
        <w:r w:rsidRPr="006F2B39" w:rsidDel="008A2F5D">
          <w:rPr>
            <w:sz w:val="22"/>
            <w:szCs w:val="22"/>
            <w:lang w:val="en-US" w:eastAsia="en-US"/>
          </w:rPr>
          <w:delText>PU</w:delText>
        </w:r>
      </w:del>
      <w:del w:id="2090" w:author="#1 JVET-C0024" w:date="2016-06-26T23:18:00Z">
        <w:r w:rsidRPr="006F2B39" w:rsidDel="006F2B39">
          <w:rPr>
            <w:sz w:val="22"/>
            <w:szCs w:val="22"/>
            <w:lang w:val="en-US" w:eastAsia="en-US"/>
          </w:rPr>
          <w:delText>. For the first decision process, as specified in HEVC, for an 8x8 CU, either one single 8x8 PU or four 4x4 PUs could be applied. When evaluating the cost of applying four 4x4 PUs, the R-D cost of using only DCT-II (CU-level flag is 0) for four 4x4 PUs is first calculated, and if the R-D cost is larger than the cost of one 8x8 PU to a pre-defined threshold (e.g., 1.2x), the multi-transform pass (CU-level flag is 1) is skipped. Similarly, for the remaining three encoder decision process, the fast algorithm is applied to skip unnecessary R-D checks in the second pass.</w:delText>
        </w:r>
        <w:bookmarkStart w:id="2091" w:name="_Toc454840111"/>
        <w:bookmarkEnd w:id="2091"/>
      </w:del>
    </w:p>
    <w:p w:rsidR="00422463" w:rsidRPr="009045FE" w:rsidRDefault="00422463" w:rsidP="00041D40">
      <w:pPr>
        <w:pStyle w:val="Heading3"/>
        <w:ind w:left="450" w:hanging="450"/>
        <w:rPr>
          <w:bCs w:val="0"/>
          <w:lang w:val="en-CA"/>
        </w:rPr>
      </w:pPr>
      <w:bookmarkStart w:id="2092" w:name="_Toc454840112"/>
      <w:r w:rsidRPr="009045FE">
        <w:rPr>
          <w:lang w:val="en-CA"/>
        </w:rPr>
        <w:t xml:space="preserve">Secondary </w:t>
      </w:r>
      <w:r w:rsidR="009E6B07" w:rsidRPr="009045FE">
        <w:rPr>
          <w:lang w:val="en-CA"/>
        </w:rPr>
        <w:t>t</w:t>
      </w:r>
      <w:r w:rsidRPr="009045FE">
        <w:rPr>
          <w:lang w:val="en-CA"/>
        </w:rPr>
        <w:t>ransforms</w:t>
      </w:r>
      <w:bookmarkEnd w:id="2092"/>
      <w:r w:rsidRPr="009045FE">
        <w:rPr>
          <w:lang w:val="en-CA"/>
        </w:rPr>
        <w:t xml:space="preserve"> </w:t>
      </w:r>
    </w:p>
    <w:p w:rsidR="00876C96" w:rsidRPr="009045FE" w:rsidRDefault="00422463" w:rsidP="00422463">
      <w:pPr>
        <w:spacing w:before="120" w:after="120"/>
        <w:jc w:val="both"/>
        <w:rPr>
          <w:sz w:val="22"/>
          <w:szCs w:val="22"/>
          <w:lang w:val="en-CA"/>
        </w:rPr>
      </w:pPr>
      <w:r w:rsidRPr="009045FE">
        <w:rPr>
          <w:sz w:val="22"/>
          <w:szCs w:val="22"/>
          <w:lang w:val="en-CA"/>
        </w:rPr>
        <w:t xml:space="preserve">Secondary transform is applied between forward core transform and quantization (at encoder) and between de-quantization and inverse core transform (at decoder side). </w:t>
      </w:r>
      <w:r w:rsidR="0036014C" w:rsidRPr="009045FE">
        <w:rPr>
          <w:sz w:val="22"/>
          <w:szCs w:val="22"/>
          <w:lang w:val="en-CA"/>
        </w:rPr>
        <w:t xml:space="preserve">In JEM, as shown in </w:t>
      </w:r>
      <w:r w:rsidR="0036014C" w:rsidRPr="009045FE">
        <w:rPr>
          <w:sz w:val="22"/>
          <w:szCs w:val="22"/>
          <w:lang w:val="en-CA"/>
        </w:rPr>
        <w:fldChar w:fldCharType="begin"/>
      </w:r>
      <w:r w:rsidR="0036014C" w:rsidRPr="009045FE">
        <w:rPr>
          <w:sz w:val="22"/>
          <w:szCs w:val="22"/>
          <w:lang w:val="en-CA"/>
        </w:rPr>
        <w:instrText xml:space="preserve"> REF _Ref435223279 \h  \* MERGEFORMAT </w:instrText>
      </w:r>
      <w:r w:rsidR="0036014C" w:rsidRPr="009045FE">
        <w:rPr>
          <w:sz w:val="22"/>
          <w:szCs w:val="22"/>
          <w:lang w:val="en-CA"/>
        </w:rPr>
      </w:r>
      <w:r w:rsidR="0036014C" w:rsidRPr="009045FE">
        <w:rPr>
          <w:sz w:val="22"/>
          <w:szCs w:val="22"/>
          <w:lang w:val="en-CA"/>
        </w:rPr>
        <w:fldChar w:fldCharType="separate"/>
      </w:r>
      <w:ins w:id="2093" w:author="#5 JVET-C0038" w:date="2016-06-28T01:19:00Z">
        <w:r w:rsidR="00A91196" w:rsidRPr="00A91196">
          <w:rPr>
            <w:rFonts w:eastAsia="MS Mincho" w:cs="Lohit Devanagari"/>
            <w:iCs/>
            <w:sz w:val="22"/>
            <w:szCs w:val="22"/>
            <w:lang w:val="en-CA" w:eastAsia="en-US"/>
            <w:rPrChange w:id="2094" w:author="#5 JVET-C0038" w:date="2016-06-28T01:19:00Z">
              <w:rPr>
                <w:rFonts w:eastAsia="MS Mincho" w:cs="Lohit Devanagari"/>
                <w:i/>
                <w:iCs/>
                <w:sz w:val="20"/>
                <w:szCs w:val="20"/>
                <w:lang w:val="en-CA" w:eastAsia="en-US"/>
              </w:rPr>
            </w:rPrChange>
          </w:rPr>
          <w:t xml:space="preserve">Figure </w:t>
        </w:r>
        <w:r w:rsidR="00A91196" w:rsidRPr="00A91196">
          <w:rPr>
            <w:rFonts w:eastAsia="MS Mincho" w:cs="Lohit Devanagari"/>
            <w:iCs/>
            <w:noProof/>
            <w:sz w:val="22"/>
            <w:szCs w:val="22"/>
            <w:lang w:val="en-CA" w:eastAsia="en-US"/>
            <w:rPrChange w:id="2095" w:author="#5 JVET-C0038" w:date="2016-06-28T01:19:00Z">
              <w:rPr>
                <w:rFonts w:eastAsia="MS Mincho" w:cs="Lohit Devanagari"/>
                <w:i/>
                <w:iCs/>
                <w:noProof/>
                <w:sz w:val="20"/>
                <w:szCs w:val="20"/>
                <w:lang w:val="en-CA" w:eastAsia="en-US"/>
              </w:rPr>
            </w:rPrChange>
          </w:rPr>
          <w:t>21</w:t>
        </w:r>
      </w:ins>
      <w:del w:id="2096" w:author="#5 JVET-C0038" w:date="2016-06-28T01:19:00Z">
        <w:r w:rsidR="008830FE" w:rsidRPr="00DE7F33" w:rsidDel="00A91196">
          <w:rPr>
            <w:rFonts w:eastAsia="MS Mincho" w:cs="Lohit Devanagari"/>
            <w:iCs/>
            <w:sz w:val="22"/>
            <w:szCs w:val="22"/>
            <w:lang w:val="en-CA" w:eastAsia="en-US"/>
          </w:rPr>
          <w:delText xml:space="preserve">Figure </w:delText>
        </w:r>
        <w:r w:rsidR="008830FE" w:rsidRPr="00DE7F33" w:rsidDel="00A91196">
          <w:rPr>
            <w:rFonts w:eastAsia="MS Mincho" w:cs="Lohit Devanagari"/>
            <w:iCs/>
            <w:noProof/>
            <w:sz w:val="22"/>
            <w:szCs w:val="22"/>
            <w:lang w:val="en-CA" w:eastAsia="en-US"/>
          </w:rPr>
          <w:delText>20</w:delText>
        </w:r>
      </w:del>
      <w:r w:rsidR="0036014C" w:rsidRPr="009045FE">
        <w:rPr>
          <w:sz w:val="22"/>
          <w:szCs w:val="22"/>
          <w:lang w:val="en-CA"/>
        </w:rPr>
        <w:fldChar w:fldCharType="end"/>
      </w:r>
      <w:r w:rsidR="0036014C" w:rsidRPr="009045FE">
        <w:rPr>
          <w:sz w:val="22"/>
          <w:szCs w:val="22"/>
          <w:lang w:val="en-CA"/>
        </w:rPr>
        <w:t>, s</w:t>
      </w:r>
      <w:r w:rsidRPr="009045FE">
        <w:rPr>
          <w:sz w:val="22"/>
          <w:szCs w:val="22"/>
          <w:lang w:val="en-CA"/>
        </w:rPr>
        <w:t>econdary transform is performed independently for each 4×4 sub-group of transform coefficients</w:t>
      </w:r>
      <w:ins w:id="2097" w:author="Review_JC0" w:date="2016-06-28T15:49:00Z">
        <w:r w:rsidR="00B16062">
          <w:rPr>
            <w:sz w:val="22"/>
            <w:szCs w:val="22"/>
            <w:lang w:val="en-CA"/>
          </w:rPr>
          <w:t xml:space="preserve"> </w:t>
        </w:r>
      </w:ins>
      <w:ins w:id="2098" w:author="Review_JC0" w:date="2016-06-28T15:50:00Z">
        <w:r w:rsidR="00B16062">
          <w:rPr>
            <w:sz w:val="22"/>
            <w:szCs w:val="22"/>
            <w:lang w:val="en-CA"/>
          </w:rPr>
          <w:t xml:space="preserve">within </w:t>
        </w:r>
      </w:ins>
      <w:ins w:id="2099" w:author="Review_JC0" w:date="2016-06-28T15:49:00Z">
        <w:r w:rsidR="00B16062">
          <w:rPr>
            <w:sz w:val="22"/>
            <w:szCs w:val="22"/>
            <w:lang w:val="en-CA"/>
          </w:rPr>
          <w:t>an intra-coded CU</w:t>
        </w:r>
      </w:ins>
      <w:r w:rsidRPr="009045FE">
        <w:rPr>
          <w:sz w:val="22"/>
          <w:szCs w:val="22"/>
          <w:lang w:val="en-CA"/>
        </w:rPr>
        <w:t xml:space="preserve">. </w:t>
      </w:r>
      <w:r w:rsidR="00C5285A" w:rsidRPr="009045FE">
        <w:rPr>
          <w:sz w:val="22"/>
          <w:szCs w:val="22"/>
          <w:lang w:val="en-CA"/>
        </w:rPr>
        <w:t xml:space="preserve">And is applied only in Intra CU. </w:t>
      </w:r>
      <w:r w:rsidRPr="009045FE">
        <w:rPr>
          <w:sz w:val="22"/>
          <w:szCs w:val="22"/>
          <w:lang w:val="en-CA"/>
        </w:rPr>
        <w:t xml:space="preserve">In </w:t>
      </w:r>
      <w:r w:rsidR="00F37C58" w:rsidRPr="009045FE">
        <w:rPr>
          <w:sz w:val="22"/>
          <w:szCs w:val="22"/>
          <w:lang w:val="en-CA"/>
        </w:rPr>
        <w:t xml:space="preserve">JEM, </w:t>
      </w:r>
      <w:ins w:id="2100" w:author="Review_JC0" w:date="2016-06-28T15:50:00Z">
        <w:r w:rsidR="00B16062">
          <w:rPr>
            <w:sz w:val="22"/>
            <w:szCs w:val="22"/>
            <w:lang w:val="en-CA"/>
          </w:rPr>
          <w:t xml:space="preserve">intra </w:t>
        </w:r>
      </w:ins>
      <w:r w:rsidR="00F37C58" w:rsidRPr="009045FE">
        <w:rPr>
          <w:sz w:val="22"/>
          <w:szCs w:val="22"/>
          <w:lang w:val="en-CA"/>
        </w:rPr>
        <w:t xml:space="preserve">mode dependent non-separable 4x4 </w:t>
      </w:r>
      <w:r w:rsidR="00876C96" w:rsidRPr="009045FE">
        <w:rPr>
          <w:sz w:val="22"/>
          <w:szCs w:val="22"/>
          <w:lang w:val="en-CA"/>
        </w:rPr>
        <w:t xml:space="preserve">secondary </w:t>
      </w:r>
      <w:r w:rsidR="00F37C58" w:rsidRPr="009045FE">
        <w:rPr>
          <w:sz w:val="22"/>
          <w:szCs w:val="22"/>
          <w:lang w:val="en-CA"/>
        </w:rPr>
        <w:t>transform</w:t>
      </w:r>
      <w:r w:rsidR="00876C96" w:rsidRPr="009045FE">
        <w:rPr>
          <w:sz w:val="22"/>
          <w:szCs w:val="22"/>
          <w:lang w:val="en-CA"/>
        </w:rPr>
        <w:t xml:space="preserve"> (MDNSST)</w:t>
      </w:r>
      <w:r w:rsidR="00F37C58" w:rsidRPr="009045FE">
        <w:rPr>
          <w:sz w:val="22"/>
          <w:szCs w:val="22"/>
          <w:lang w:val="en-CA"/>
        </w:rPr>
        <w:t xml:space="preserve"> is applied. </w:t>
      </w:r>
    </w:p>
    <w:p w:rsidR="00876C96" w:rsidRPr="009045FE" w:rsidRDefault="00876C96" w:rsidP="00876C96">
      <w:pPr>
        <w:jc w:val="both"/>
        <w:rPr>
          <w:sz w:val="22"/>
          <w:szCs w:val="22"/>
          <w:lang w:val="en-CA"/>
        </w:rPr>
      </w:pPr>
      <w:r w:rsidRPr="009045FE">
        <w:rPr>
          <w:sz w:val="22"/>
          <w:szCs w:val="22"/>
          <w:lang w:val="en-CA"/>
        </w:rPr>
        <w:t xml:space="preserve">Application of a non-separable transform is described as follows using input as an example. To apply the non-separable transform, the 4x4 input block </w:t>
      </w:r>
      <w:r w:rsidRPr="009045FE">
        <w:rPr>
          <w:i/>
          <w:sz w:val="22"/>
          <w:szCs w:val="22"/>
          <w:lang w:val="en-CA"/>
        </w:rPr>
        <w:t>X</w:t>
      </w:r>
      <w:r w:rsidRPr="009045FE">
        <w:rPr>
          <w:sz w:val="22"/>
          <w:szCs w:val="22"/>
          <w:lang w:val="en-CA"/>
        </w:rPr>
        <w:t xml:space="preserve"> </w:t>
      </w:r>
    </w:p>
    <w:p w:rsidR="00876C96" w:rsidRPr="009045FE" w:rsidRDefault="00AD59AC" w:rsidP="00EE415A">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ins w:id="2101" w:author="#5 JVET-C0038" w:date="2016-06-28T01:19:00Z">
        <w:r w:rsidR="00A91196">
          <w:rPr>
            <w:noProof/>
            <w:sz w:val="22"/>
            <w:szCs w:val="22"/>
            <w:lang w:val="en-CA"/>
          </w:rPr>
          <w:t>16</w:t>
        </w:r>
      </w:ins>
      <w:del w:id="2102" w:author="#5 JVET-C0038" w:date="2016-06-28T01:19:00Z">
        <w:r w:rsidR="008830FE" w:rsidDel="00A91196">
          <w:rPr>
            <w:noProof/>
            <w:sz w:val="22"/>
            <w:szCs w:val="22"/>
            <w:lang w:val="en-CA"/>
          </w:rPr>
          <w:delText>15</w:delText>
        </w:r>
      </w:del>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is </w:t>
      </w:r>
      <w:del w:id="2103" w:author="Review_JC0" w:date="2016-06-28T15:51:00Z">
        <w:r w:rsidRPr="009045FE" w:rsidDel="00B16062">
          <w:rPr>
            <w:sz w:val="22"/>
            <w:szCs w:val="22"/>
            <w:lang w:val="en-CA"/>
          </w:rPr>
          <w:delText xml:space="preserve">first </w:delText>
        </w:r>
      </w:del>
      <w:r w:rsidRPr="009045FE">
        <w:rPr>
          <w:sz w:val="22"/>
          <w:szCs w:val="22"/>
          <w:lang w:val="en-CA"/>
        </w:rPr>
        <w:t xml:space="preserve">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876C96" w:rsidRPr="009045FE" w:rsidRDefault="0092286E" w:rsidP="00EE415A">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ins w:id="2104" w:author="#5 JVET-C0038" w:date="2016-06-28T01:19:00Z">
        <w:r w:rsidR="00A91196">
          <w:rPr>
            <w:noProof/>
            <w:sz w:val="22"/>
            <w:szCs w:val="22"/>
            <w:lang w:val="en-CA"/>
          </w:rPr>
          <w:t>17</w:t>
        </w:r>
      </w:ins>
      <w:del w:id="2105" w:author="#5 JVET-C0038" w:date="2016-06-28T01:19:00Z">
        <w:r w:rsidR="008830FE" w:rsidDel="00A91196">
          <w:rPr>
            <w:noProof/>
            <w:sz w:val="22"/>
            <w:szCs w:val="22"/>
            <w:lang w:val="en-CA"/>
          </w:rPr>
          <w:delText>16</w:delText>
        </w:r>
      </w:del>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rsidR="00876C96" w:rsidRPr="00065447" w:rsidRDefault="00876C96" w:rsidP="00422463">
      <w:pPr>
        <w:spacing w:before="120" w:after="120"/>
        <w:jc w:val="both"/>
        <w:rPr>
          <w:sz w:val="22"/>
          <w:szCs w:val="22"/>
          <w:lang w:val="en-CA"/>
        </w:rPr>
      </w:pPr>
      <w:r w:rsidRPr="009045FE">
        <w:rPr>
          <w:sz w:val="22"/>
          <w:szCs w:val="22"/>
          <w:lang w:val="en-CA"/>
        </w:rPr>
        <w:t>There are totally 11×3(for directional modes)6</w:t>
      </w:r>
      <w:r w:rsidR="004D1C86" w:rsidRPr="009045FE">
        <w:rPr>
          <w:sz w:val="22"/>
          <w:szCs w:val="22"/>
          <w:lang w:val="en-CA"/>
        </w:rPr>
        <w:t> </w:t>
      </w:r>
      <w:r w:rsidRPr="009045FE">
        <w:rPr>
          <w:sz w:val="22"/>
          <w:szCs w:val="22"/>
          <w:lang w:val="en-CA"/>
        </w:rPr>
        <w:t>+</w:t>
      </w:r>
      <w:r w:rsidR="004D1C86" w:rsidRPr="009045FE">
        <w:rPr>
          <w:sz w:val="22"/>
          <w:szCs w:val="22"/>
          <w:lang w:val="en-CA"/>
        </w:rPr>
        <w:t> </w:t>
      </w:r>
      <w:r w:rsidRPr="009045FE">
        <w:rPr>
          <w:sz w:val="22"/>
          <w:szCs w:val="22"/>
          <w:lang w:val="en-CA"/>
        </w:rPr>
        <w:t>1×2(for non-directional modes) non-separable transform matrices, where 11 is the number of transform sets for the directional intra prediction mode and each transform set includes 3 transform matrices. While for non-directional modes, i.e., Planar</w:t>
      </w:r>
      <w:r w:rsidR="00C5285A" w:rsidRPr="009045FE">
        <w:rPr>
          <w:sz w:val="22"/>
          <w:szCs w:val="22"/>
          <w:lang w:val="en-CA"/>
        </w:rPr>
        <w:t xml:space="preserve">, </w:t>
      </w:r>
      <w:r w:rsidRPr="009045FE">
        <w:rPr>
          <w:sz w:val="22"/>
          <w:szCs w:val="22"/>
          <w:lang w:val="en-CA"/>
        </w:rPr>
        <w:t>DC</w:t>
      </w:r>
      <w:r w:rsidR="00C5285A" w:rsidRPr="009045FE">
        <w:rPr>
          <w:sz w:val="22"/>
          <w:szCs w:val="22"/>
          <w:lang w:val="en-CA"/>
        </w:rPr>
        <w:t xml:space="preserve"> and LM</w:t>
      </w:r>
      <w:r w:rsidRPr="009045FE">
        <w:rPr>
          <w:sz w:val="22"/>
          <w:szCs w:val="22"/>
          <w:lang w:val="en-CA"/>
        </w:rPr>
        <w:t xml:space="preserve">, only one transform set is applied which includes 2 transform matrices. The mapping from the intra prediction mode to the transform set is defined in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ins w:id="2106" w:author="#5 JVET-C0038" w:date="2016-06-28T01:19:00Z">
        <w:r w:rsidR="00A91196" w:rsidRPr="00A91196">
          <w:rPr>
            <w:sz w:val="22"/>
            <w:szCs w:val="22"/>
            <w:lang w:val="en-CA"/>
            <w:rPrChange w:id="2107" w:author="#5 JVET-C0038" w:date="2016-06-28T01:19:00Z">
              <w:rPr>
                <w:b/>
                <w:sz w:val="20"/>
                <w:szCs w:val="20"/>
                <w:lang w:val="en-CA"/>
              </w:rPr>
            </w:rPrChange>
          </w:rPr>
          <w:t xml:space="preserve">Table </w:t>
        </w:r>
        <w:r w:rsidR="00A91196" w:rsidRPr="00A91196">
          <w:rPr>
            <w:noProof/>
            <w:sz w:val="22"/>
            <w:szCs w:val="22"/>
            <w:lang w:val="en-CA"/>
            <w:rPrChange w:id="2108" w:author="#5 JVET-C0038" w:date="2016-06-28T01:19:00Z">
              <w:rPr>
                <w:b/>
                <w:noProof/>
                <w:sz w:val="20"/>
                <w:szCs w:val="20"/>
                <w:lang w:val="en-CA"/>
              </w:rPr>
            </w:rPrChange>
          </w:rPr>
          <w:t>8</w:t>
        </w:r>
      </w:ins>
      <w:del w:id="2109" w:author="#5 JVET-C0038" w:date="2016-06-28T01:19:00Z">
        <w:r w:rsidR="008830FE" w:rsidRPr="00065447" w:rsidDel="00A91196">
          <w:rPr>
            <w:sz w:val="22"/>
            <w:szCs w:val="22"/>
            <w:lang w:val="en-CA"/>
          </w:rPr>
          <w:delText xml:space="preserve">Table </w:delText>
        </w:r>
        <w:r w:rsidR="008830FE" w:rsidRPr="00065447" w:rsidDel="00A91196">
          <w:rPr>
            <w:noProof/>
            <w:sz w:val="22"/>
            <w:szCs w:val="22"/>
            <w:lang w:val="en-CA"/>
          </w:rPr>
          <w:delText>7</w:delText>
        </w:r>
      </w:del>
      <w:r w:rsidR="004D1C86"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ins w:id="2110" w:author="#5 JVET-C0038" w:date="2016-06-28T01:19:00Z">
        <w:r w:rsidR="00A91196" w:rsidRPr="00A91196">
          <w:rPr>
            <w:sz w:val="22"/>
            <w:szCs w:val="22"/>
            <w:lang w:val="en-CA"/>
            <w:rPrChange w:id="2111" w:author="#5 JVET-C0038" w:date="2016-06-28T01:19:00Z">
              <w:rPr>
                <w:b/>
                <w:sz w:val="20"/>
                <w:szCs w:val="20"/>
                <w:lang w:val="en-CA"/>
              </w:rPr>
            </w:rPrChange>
          </w:rPr>
          <w:t xml:space="preserve">Table </w:t>
        </w:r>
        <w:r w:rsidR="00A91196" w:rsidRPr="00A91196">
          <w:rPr>
            <w:noProof/>
            <w:sz w:val="22"/>
            <w:szCs w:val="22"/>
            <w:lang w:val="en-CA"/>
            <w:rPrChange w:id="2112" w:author="#5 JVET-C0038" w:date="2016-06-28T01:19:00Z">
              <w:rPr>
                <w:b/>
                <w:noProof/>
                <w:sz w:val="20"/>
                <w:szCs w:val="20"/>
                <w:lang w:val="en-CA"/>
              </w:rPr>
            </w:rPrChange>
          </w:rPr>
          <w:t>8</w:t>
        </w:r>
      </w:ins>
      <w:del w:id="2113" w:author="#5 JVET-C0038" w:date="2016-06-28T01:19:00Z">
        <w:r w:rsidR="008830FE" w:rsidRPr="00065447" w:rsidDel="00A91196">
          <w:rPr>
            <w:sz w:val="22"/>
            <w:szCs w:val="22"/>
            <w:lang w:val="en-CA"/>
          </w:rPr>
          <w:delText xml:space="preserve">Table </w:delText>
        </w:r>
        <w:r w:rsidR="008830FE" w:rsidRPr="00065447" w:rsidDel="00A91196">
          <w:rPr>
            <w:noProof/>
            <w:sz w:val="22"/>
            <w:szCs w:val="22"/>
            <w:lang w:val="en-CA"/>
          </w:rPr>
          <w:delText>7</w:delText>
        </w:r>
      </w:del>
      <w:r w:rsidR="004D1C86" w:rsidRPr="00065447">
        <w:rPr>
          <w:sz w:val="22"/>
          <w:szCs w:val="22"/>
          <w:lang w:val="en-CA"/>
        </w:rPr>
        <w:fldChar w:fldCharType="end"/>
      </w:r>
      <w:r w:rsidRPr="00065447">
        <w:rPr>
          <w:sz w:val="22"/>
          <w:szCs w:val="22"/>
          <w:lang w:val="en-CA"/>
        </w:rPr>
        <w:t>.</w:t>
      </w:r>
      <w:r w:rsidR="00C5285A" w:rsidRPr="00065447">
        <w:rPr>
          <w:sz w:val="22"/>
          <w:szCs w:val="22"/>
          <w:lang w:val="en-CA"/>
        </w:rPr>
        <w:t xml:space="preserve"> </w:t>
      </w:r>
    </w:p>
    <w:p w:rsidR="00422463" w:rsidRPr="00065447" w:rsidRDefault="00C5285A" w:rsidP="00C5285A">
      <w:pPr>
        <w:spacing w:before="120" w:after="120"/>
        <w:jc w:val="both"/>
        <w:rPr>
          <w:ins w:id="2114" w:author="#6 JVET-C0042/JVET-C0053" w:date="2016-06-25T15:06:00Z"/>
          <w:sz w:val="22"/>
          <w:szCs w:val="22"/>
          <w:lang w:val="en-CA"/>
        </w:rPr>
      </w:pPr>
      <w:r w:rsidRPr="00065447">
        <w:rPr>
          <w:sz w:val="22"/>
          <w:szCs w:val="22"/>
          <w:lang w:val="en-CA"/>
        </w:rPr>
        <w:t xml:space="preserve">For each transform set, the selected non-separable secondary transform candidate is further specified by the explicitly </w:t>
      </w:r>
      <w:r w:rsidR="00FF5543" w:rsidRPr="00065447">
        <w:rPr>
          <w:sz w:val="22"/>
          <w:szCs w:val="22"/>
          <w:lang w:val="en-CA"/>
        </w:rPr>
        <w:t>signalled</w:t>
      </w:r>
      <w:del w:id="2115" w:author="#6 JVET-C0042/JVET-C0053" w:date="2016-06-25T14:57:00Z">
        <w:r w:rsidRPr="00065447" w:rsidDel="00842668">
          <w:rPr>
            <w:sz w:val="22"/>
            <w:szCs w:val="22"/>
            <w:lang w:val="en-CA"/>
          </w:rPr>
          <w:delText xml:space="preserve"> 2-bit</w:delText>
        </w:r>
      </w:del>
      <w:r w:rsidRPr="00065447">
        <w:rPr>
          <w:sz w:val="22"/>
          <w:szCs w:val="22"/>
          <w:lang w:val="en-CA"/>
        </w:rPr>
        <w:t xml:space="preserve"> CU-level MDNSST index.</w:t>
      </w:r>
      <w:r w:rsidRPr="00065447" w:rsidDel="00C5285A">
        <w:rPr>
          <w:sz w:val="22"/>
          <w:szCs w:val="22"/>
          <w:lang w:val="en-CA"/>
        </w:rPr>
        <w:t xml:space="preserve"> </w:t>
      </w:r>
      <w:r w:rsidRPr="00065447">
        <w:rPr>
          <w:sz w:val="22"/>
          <w:szCs w:val="22"/>
          <w:lang w:val="en-CA"/>
        </w:rPr>
        <w:t>The index</w:t>
      </w:r>
      <w:r w:rsidR="00422463" w:rsidRPr="00065447">
        <w:rPr>
          <w:sz w:val="22"/>
          <w:szCs w:val="22"/>
          <w:lang w:val="en-CA"/>
        </w:rPr>
        <w:t xml:space="preserve"> is </w:t>
      </w:r>
      <w:r w:rsidR="00FF5543" w:rsidRPr="00065447">
        <w:rPr>
          <w:sz w:val="22"/>
          <w:szCs w:val="22"/>
          <w:lang w:val="en-CA"/>
        </w:rPr>
        <w:t>signalled</w:t>
      </w:r>
      <w:r w:rsidR="00422463" w:rsidRPr="00065447">
        <w:rPr>
          <w:sz w:val="22"/>
          <w:szCs w:val="22"/>
          <w:lang w:val="en-CA"/>
        </w:rPr>
        <w:t xml:space="preserve"> in a bit-stream once per Intra CU after transform coefficients</w:t>
      </w:r>
      <w:ins w:id="2116" w:author="#6 JVET-C0042/JVET-C0053" w:date="2016-06-25T15:00:00Z">
        <w:r w:rsidR="00553519" w:rsidRPr="00065447">
          <w:rPr>
            <w:sz w:val="22"/>
            <w:szCs w:val="22"/>
            <w:lang w:val="en-CA"/>
          </w:rPr>
          <w:t xml:space="preserve"> and truncated unary banalization is used</w:t>
        </w:r>
      </w:ins>
      <w:r w:rsidR="00422463" w:rsidRPr="00065447">
        <w:rPr>
          <w:sz w:val="22"/>
          <w:szCs w:val="22"/>
          <w:lang w:val="en-CA"/>
        </w:rPr>
        <w:t xml:space="preserve">. </w:t>
      </w:r>
      <w:ins w:id="2117" w:author="#6 JVET-C0042/JVET-C0053" w:date="2016-06-26T23:27:00Z">
        <w:r w:rsidR="00546649" w:rsidRPr="00065447">
          <w:rPr>
            <w:sz w:val="22"/>
            <w:szCs w:val="22"/>
            <w:lang w:val="en-CA"/>
          </w:rPr>
          <w:t xml:space="preserve">The truncated value </w:t>
        </w:r>
      </w:ins>
      <w:ins w:id="2118" w:author="#6 JVET-C0042/JVET-C0053" w:date="2016-06-26T23:31:00Z">
        <w:r w:rsidR="00546649" w:rsidRPr="00065447">
          <w:rPr>
            <w:sz w:val="22"/>
            <w:szCs w:val="22"/>
            <w:lang w:val="en-CA"/>
          </w:rPr>
          <w:t xml:space="preserve">is 2 </w:t>
        </w:r>
      </w:ins>
      <w:ins w:id="2119" w:author="#6 JVET-C0042/JVET-C0053" w:date="2016-06-26T23:27:00Z">
        <w:r w:rsidR="00546649" w:rsidRPr="00065447">
          <w:rPr>
            <w:sz w:val="22"/>
            <w:szCs w:val="22"/>
            <w:lang w:val="en-CA"/>
          </w:rPr>
          <w:t>in case of planar or DC mode</w:t>
        </w:r>
      </w:ins>
      <w:ins w:id="2120" w:author="#6 JVET-C0042/JVET-C0053" w:date="2016-06-26T23:30:00Z">
        <w:r w:rsidR="00546649" w:rsidRPr="00065447">
          <w:rPr>
            <w:sz w:val="22"/>
            <w:szCs w:val="22"/>
            <w:lang w:val="en-CA"/>
          </w:rPr>
          <w:t xml:space="preserve">, and </w:t>
        </w:r>
      </w:ins>
      <w:ins w:id="2121" w:author="#6 JVET-C0042/JVET-C0053" w:date="2016-06-26T23:31:00Z">
        <w:r w:rsidR="00546649" w:rsidRPr="00065447">
          <w:rPr>
            <w:sz w:val="22"/>
            <w:szCs w:val="22"/>
            <w:lang w:val="en-CA"/>
          </w:rPr>
          <w:t>3 for angular intra prediction mode</w:t>
        </w:r>
      </w:ins>
      <w:ins w:id="2122" w:author="#6 JVET-C0042/JVET-C0053" w:date="2016-06-26T23:30:00Z">
        <w:r w:rsidR="00546649" w:rsidRPr="00065447">
          <w:rPr>
            <w:sz w:val="22"/>
            <w:szCs w:val="22"/>
            <w:lang w:val="en-CA"/>
          </w:rPr>
          <w:t>.</w:t>
        </w:r>
      </w:ins>
      <w:ins w:id="2123" w:author="#6 JVET-C0042/JVET-C0053" w:date="2016-06-26T23:27:00Z">
        <w:r w:rsidR="00546649" w:rsidRPr="00065447">
          <w:rPr>
            <w:sz w:val="22"/>
            <w:szCs w:val="22"/>
            <w:lang w:val="en-CA"/>
          </w:rPr>
          <w:t xml:space="preserve"> </w:t>
        </w:r>
      </w:ins>
      <w:r w:rsidR="00422463" w:rsidRPr="00065447">
        <w:rPr>
          <w:sz w:val="22"/>
          <w:szCs w:val="22"/>
          <w:lang w:val="en-CA"/>
        </w:rPr>
        <w:t xml:space="preserve">This </w:t>
      </w:r>
      <w:ins w:id="2124" w:author="#1 JVET-C0024" w:date="2016-06-26T23:46:00Z">
        <w:r w:rsidR="00371D7F" w:rsidRPr="00065447">
          <w:rPr>
            <w:sz w:val="22"/>
            <w:szCs w:val="22"/>
            <w:lang w:val="en-CA"/>
          </w:rPr>
          <w:t>MDNSST index</w:t>
        </w:r>
      </w:ins>
      <w:del w:id="2125" w:author="#1 JVET-C0024" w:date="2016-06-26T23:46:00Z">
        <w:r w:rsidR="00422463" w:rsidRPr="00065447" w:rsidDel="00371D7F">
          <w:rPr>
            <w:sz w:val="22"/>
            <w:szCs w:val="22"/>
            <w:lang w:val="en-CA"/>
          </w:rPr>
          <w:delText>syntax element</w:delText>
        </w:r>
      </w:del>
      <w:r w:rsidR="00422463" w:rsidRPr="00065447">
        <w:rPr>
          <w:sz w:val="22"/>
          <w:szCs w:val="22"/>
          <w:lang w:val="en-CA"/>
        </w:rPr>
        <w:t xml:space="preserve"> is </w:t>
      </w:r>
      <w:del w:id="2126" w:author="#1 JVET-C0024" w:date="2016-06-26T23:44:00Z">
        <w:r w:rsidR="00422463" w:rsidRPr="00065447" w:rsidDel="00371D7F">
          <w:rPr>
            <w:sz w:val="22"/>
            <w:szCs w:val="22"/>
            <w:lang w:val="en-CA"/>
          </w:rPr>
          <w:delText xml:space="preserve">not </w:delText>
        </w:r>
      </w:del>
      <w:r w:rsidR="00422463" w:rsidRPr="00065447">
        <w:rPr>
          <w:sz w:val="22"/>
          <w:szCs w:val="22"/>
          <w:lang w:val="en-CA"/>
        </w:rPr>
        <w:t xml:space="preserve">signalled </w:t>
      </w:r>
      <w:ins w:id="2127" w:author="#1 JVET-C0024" w:date="2016-06-26T23:46:00Z">
        <w:r w:rsidR="00371D7F" w:rsidRPr="00065447">
          <w:rPr>
            <w:sz w:val="22"/>
            <w:szCs w:val="22"/>
            <w:lang w:val="en-CA"/>
          </w:rPr>
          <w:t xml:space="preserve">only </w:t>
        </w:r>
      </w:ins>
      <w:del w:id="2128" w:author="#1 JVET-C0024" w:date="2016-06-26T23:44:00Z">
        <w:r w:rsidR="00422463" w:rsidRPr="00065447" w:rsidDel="00371D7F">
          <w:rPr>
            <w:sz w:val="22"/>
            <w:szCs w:val="22"/>
            <w:lang w:val="en-CA"/>
          </w:rPr>
          <w:delText xml:space="preserve">if </w:delText>
        </w:r>
      </w:del>
      <w:ins w:id="2129" w:author="#1 JVET-C0024" w:date="2016-06-26T23:44:00Z">
        <w:r w:rsidR="00371D7F" w:rsidRPr="00065447">
          <w:rPr>
            <w:sz w:val="22"/>
            <w:szCs w:val="22"/>
            <w:lang w:val="en-CA"/>
          </w:rPr>
          <w:t xml:space="preserve">when </w:t>
        </w:r>
      </w:ins>
      <w:ins w:id="2130" w:author="#1 JVET-C0024" w:date="2016-06-26T23:45:00Z">
        <w:r w:rsidR="00371D7F" w:rsidRPr="00065447">
          <w:rPr>
            <w:sz w:val="22"/>
            <w:szCs w:val="22"/>
            <w:lang w:val="en-CA"/>
          </w:rPr>
          <w:t xml:space="preserve">there is more than one </w:t>
        </w:r>
      </w:ins>
      <w:ins w:id="2131" w:author="#1 JVET-C0024" w:date="2016-06-26T23:24:00Z">
        <w:r w:rsidR="00546649" w:rsidRPr="00065447">
          <w:rPr>
            <w:sz w:val="22"/>
            <w:szCs w:val="22"/>
            <w:lang w:val="en-CA"/>
          </w:rPr>
          <w:t xml:space="preserve">non-zero coefficient in </w:t>
        </w:r>
      </w:ins>
      <w:ins w:id="2132" w:author="#1 JVET-C0024" w:date="2016-06-26T23:45:00Z">
        <w:r w:rsidR="00371D7F" w:rsidRPr="00065447">
          <w:rPr>
            <w:sz w:val="22"/>
            <w:szCs w:val="22"/>
            <w:lang w:val="en-CA"/>
          </w:rPr>
          <w:t>a</w:t>
        </w:r>
      </w:ins>
      <w:ins w:id="2133" w:author="#1 JVET-C0024" w:date="2016-06-26T23:24:00Z">
        <w:r w:rsidR="00546649" w:rsidRPr="00065447">
          <w:rPr>
            <w:sz w:val="22"/>
            <w:szCs w:val="22"/>
            <w:lang w:val="en-CA"/>
          </w:rPr>
          <w:t xml:space="preserve"> CU</w:t>
        </w:r>
      </w:ins>
      <w:del w:id="2134" w:author="#1 JVET-C0024" w:date="2016-06-26T23:25:00Z">
        <w:r w:rsidR="00422463" w:rsidRPr="00065447" w:rsidDel="00546649">
          <w:rPr>
            <w:sz w:val="22"/>
            <w:szCs w:val="22"/>
            <w:lang w:val="en-CA"/>
          </w:rPr>
          <w:delText>all luminance and chrominance transform coefficients are zeros</w:delText>
        </w:r>
      </w:del>
      <w:r w:rsidR="00422463" w:rsidRPr="00065447">
        <w:rPr>
          <w:sz w:val="22"/>
          <w:szCs w:val="22"/>
          <w:lang w:val="en-CA"/>
        </w:rPr>
        <w:t>.</w:t>
      </w:r>
      <w:ins w:id="2135" w:author="#1 JVET-C0024" w:date="2016-06-26T23:45:00Z">
        <w:r w:rsidR="00371D7F" w:rsidRPr="00065447">
          <w:rPr>
            <w:sz w:val="22"/>
            <w:szCs w:val="22"/>
            <w:lang w:val="en-CA"/>
          </w:rPr>
          <w:t xml:space="preserve"> The default value is zero when it’s not signal</w:t>
        </w:r>
      </w:ins>
      <w:ins w:id="2136" w:author="#1 JVET-C0024" w:date="2016-06-26T23:46:00Z">
        <w:r w:rsidR="00371D7F" w:rsidRPr="00065447">
          <w:rPr>
            <w:sz w:val="22"/>
            <w:szCs w:val="22"/>
            <w:lang w:val="en-CA"/>
          </w:rPr>
          <w:t>l</w:t>
        </w:r>
      </w:ins>
      <w:ins w:id="2137" w:author="#1 JVET-C0024" w:date="2016-06-26T23:45:00Z">
        <w:r w:rsidR="00371D7F" w:rsidRPr="00065447">
          <w:rPr>
            <w:sz w:val="22"/>
            <w:szCs w:val="22"/>
            <w:lang w:val="en-CA"/>
          </w:rPr>
          <w:t>ed.</w:t>
        </w:r>
      </w:ins>
      <w:r w:rsidR="00422463" w:rsidRPr="00065447">
        <w:rPr>
          <w:sz w:val="22"/>
          <w:szCs w:val="22"/>
          <w:lang w:val="en-CA"/>
        </w:rPr>
        <w:t xml:space="preserve"> Zero value of this syntax element indicates secondary transform is not applied to the current CU, values 1-3 indicates which secondary transform from the set should be applied.</w:t>
      </w:r>
      <w:ins w:id="2138" w:author="#6 JVET-C0042/JVET-C0053" w:date="2016-06-25T14:59:00Z">
        <w:r w:rsidR="00553519" w:rsidRPr="00065447">
          <w:rPr>
            <w:sz w:val="22"/>
            <w:szCs w:val="22"/>
            <w:lang w:val="en-CA"/>
          </w:rPr>
          <w:t xml:space="preserve"> </w:t>
        </w:r>
      </w:ins>
    </w:p>
    <w:p w:rsidR="001A35C4" w:rsidRPr="00065447" w:rsidRDefault="00C80442" w:rsidP="00C5285A">
      <w:pPr>
        <w:spacing w:before="120" w:after="120"/>
        <w:jc w:val="both"/>
        <w:rPr>
          <w:sz w:val="22"/>
          <w:szCs w:val="22"/>
          <w:lang w:val="en-CA"/>
        </w:rPr>
      </w:pPr>
      <w:ins w:id="2139" w:author="#8 NSST &amp; TS" w:date="2016-06-25T17:01:00Z">
        <w:r w:rsidRPr="00065447">
          <w:rPr>
            <w:sz w:val="22"/>
            <w:szCs w:val="22"/>
            <w:lang w:val="en-CA"/>
          </w:rPr>
          <w:lastRenderedPageBreak/>
          <w:t xml:space="preserve">In JEM, MDNSST is not applied for a block coded with transform skip mode. when MDNSST index is signalled </w:t>
        </w:r>
      </w:ins>
      <w:ins w:id="2140" w:author="#8 NSST &amp; TS" w:date="2016-06-25T17:02:00Z">
        <w:r w:rsidRPr="00065447">
          <w:rPr>
            <w:sz w:val="22"/>
            <w:szCs w:val="22"/>
            <w:lang w:val="en-CA"/>
          </w:rPr>
          <w:t xml:space="preserve">for a CU </w:t>
        </w:r>
      </w:ins>
      <w:ins w:id="2141" w:author="#8 NSST &amp; TS" w:date="2016-06-25T17:01:00Z">
        <w:r w:rsidRPr="00065447">
          <w:rPr>
            <w:sz w:val="22"/>
            <w:szCs w:val="22"/>
            <w:lang w:val="en-CA"/>
          </w:rPr>
          <w:t>and not equal to zero, MDNSST shall not be used for a block of a component that is coded with transform skip mode</w:t>
        </w:r>
      </w:ins>
      <w:ins w:id="2142" w:author="#8 NSST &amp; TS" w:date="2016-06-25T17:02:00Z">
        <w:r w:rsidRPr="00065447">
          <w:rPr>
            <w:sz w:val="22"/>
            <w:szCs w:val="22"/>
            <w:lang w:val="en-CA"/>
          </w:rPr>
          <w:t xml:space="preserve"> in the CU</w:t>
        </w:r>
      </w:ins>
      <w:ins w:id="2143" w:author="#8 NSST &amp; TS" w:date="2016-06-25T17:01:00Z">
        <w:r w:rsidRPr="00065447">
          <w:rPr>
            <w:sz w:val="22"/>
            <w:szCs w:val="22"/>
            <w:lang w:val="en-CA"/>
          </w:rPr>
          <w:t>.</w:t>
        </w:r>
      </w:ins>
      <w:ins w:id="2144" w:author="#8 NSST &amp; TS" w:date="2016-06-25T17:02:00Z">
        <w:r w:rsidRPr="00065447">
          <w:rPr>
            <w:sz w:val="22"/>
            <w:szCs w:val="22"/>
            <w:lang w:val="en-CA"/>
          </w:rPr>
          <w:t xml:space="preserve"> When a CU with blocks of all components coded in transform skip mode, MDNSST index is not signalled for the CU</w:t>
        </w:r>
        <w:r w:rsidR="00C01881" w:rsidRPr="00065447">
          <w:rPr>
            <w:sz w:val="22"/>
            <w:szCs w:val="22"/>
            <w:lang w:val="en-CA"/>
          </w:rPr>
          <w:t>.</w:t>
        </w:r>
      </w:ins>
    </w:p>
    <w:p w:rsidR="00422463" w:rsidRPr="009045FE" w:rsidRDefault="00AD59AC">
      <w:pPr>
        <w:keepNext/>
        <w:keepLines/>
        <w:jc w:val="center"/>
        <w:rPr>
          <w:lang w:val="en-CA"/>
        </w:rPr>
        <w:pPrChange w:id="2145" w:author="Review_JC0" w:date="2016-06-28T15:52:00Z">
          <w:pPr/>
        </w:pPrChange>
      </w:pPr>
      <w:r w:rsidRPr="009045FE">
        <w:rPr>
          <w:noProof/>
          <w:lang w:val="en-US" w:eastAsia="zh-CN"/>
        </w:rPr>
        <w:drawing>
          <wp:inline distT="0" distB="0" distL="0" distR="0">
            <wp:extent cx="5508524" cy="2587703"/>
            <wp:effectExtent l="0" t="0" r="0" b="3175"/>
            <wp:docPr id="1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19836" cy="2593017"/>
                    </a:xfrm>
                    <a:prstGeom prst="rect">
                      <a:avLst/>
                    </a:prstGeom>
                    <a:noFill/>
                    <a:ln>
                      <a:noFill/>
                    </a:ln>
                  </pic:spPr>
                </pic:pic>
              </a:graphicData>
            </a:graphic>
          </wp:inline>
        </w:drawing>
      </w:r>
    </w:p>
    <w:p w:rsidR="00422463" w:rsidRPr="009045FE" w:rsidRDefault="00422463" w:rsidP="00B16062">
      <w:pPr>
        <w:keepNext/>
        <w:keepLines/>
        <w:spacing w:before="120" w:after="120"/>
        <w:jc w:val="center"/>
        <w:rPr>
          <w:rFonts w:eastAsia="MS Mincho" w:cs="Lohit Devanagari"/>
          <w:i/>
          <w:iCs/>
          <w:sz w:val="20"/>
          <w:szCs w:val="20"/>
          <w:lang w:val="en-CA" w:eastAsia="en-US"/>
        </w:rPr>
      </w:pPr>
      <w:bookmarkStart w:id="2146" w:name="_Ref435223279"/>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d="2147" w:author="#5 JVET-C0038" w:date="2016-06-28T01:19:00Z">
        <w:r w:rsidR="00A91196">
          <w:rPr>
            <w:rFonts w:eastAsia="MS Mincho" w:cs="Lohit Devanagari"/>
            <w:i/>
            <w:iCs/>
            <w:noProof/>
            <w:sz w:val="20"/>
            <w:szCs w:val="20"/>
            <w:lang w:val="en-CA" w:eastAsia="en-US"/>
          </w:rPr>
          <w:t>21</w:t>
        </w:r>
      </w:ins>
      <w:del w:id="2148" w:author="#5 JVET-C0038" w:date="2016-06-28T01:19:00Z">
        <w:r w:rsidR="008830FE" w:rsidDel="00A91196">
          <w:rPr>
            <w:rFonts w:eastAsia="MS Mincho" w:cs="Lohit Devanagari"/>
            <w:i/>
            <w:iCs/>
            <w:noProof/>
            <w:sz w:val="20"/>
            <w:szCs w:val="20"/>
            <w:lang w:val="en-CA" w:eastAsia="en-US"/>
          </w:rPr>
          <w:delText>20</w:delText>
        </w:r>
      </w:del>
      <w:r w:rsidRPr="009045FE">
        <w:rPr>
          <w:rFonts w:eastAsia="MS Mincho" w:cs="Lohit Devanagari"/>
          <w:i/>
          <w:iCs/>
          <w:sz w:val="20"/>
          <w:szCs w:val="20"/>
          <w:lang w:val="en-CA" w:eastAsia="en-US"/>
        </w:rPr>
        <w:fldChar w:fldCharType="end"/>
      </w:r>
      <w:bookmarkEnd w:id="2146"/>
      <w:r w:rsidRPr="009045FE">
        <w:rPr>
          <w:rFonts w:eastAsia="MS Mincho" w:cs="Lohit Devanagari"/>
          <w:i/>
          <w:iCs/>
          <w:sz w:val="20"/>
          <w:szCs w:val="20"/>
          <w:lang w:val="en-CA" w:eastAsia="en-US"/>
        </w:rPr>
        <w:t>: Secondary transform</w:t>
      </w:r>
    </w:p>
    <w:p w:rsidR="008F1320" w:rsidRPr="009045FE" w:rsidRDefault="004D1C86" w:rsidP="008F1320">
      <w:pPr>
        <w:keepNext/>
        <w:keepLines/>
        <w:spacing w:after="120"/>
        <w:jc w:val="center"/>
        <w:rPr>
          <w:b/>
          <w:sz w:val="20"/>
          <w:szCs w:val="20"/>
          <w:lang w:val="en-CA"/>
        </w:rPr>
      </w:pPr>
      <w:bookmarkStart w:id="2149" w:name="_Ref435223121"/>
      <w:bookmarkStart w:id="2150"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d="2151" w:author="#5 JVET-C0038" w:date="2016-06-28T01:19:00Z">
        <w:r w:rsidR="00A91196">
          <w:rPr>
            <w:b/>
            <w:noProof/>
            <w:sz w:val="20"/>
            <w:szCs w:val="20"/>
            <w:lang w:val="en-CA"/>
          </w:rPr>
          <w:t>8</w:t>
        </w:r>
      </w:ins>
      <w:del w:id="2152" w:author="#5 JVET-C0038" w:date="2016-06-28T01:19:00Z">
        <w:r w:rsidR="008830FE" w:rsidDel="00A91196">
          <w:rPr>
            <w:b/>
            <w:noProof/>
            <w:sz w:val="20"/>
            <w:szCs w:val="20"/>
            <w:lang w:val="en-CA"/>
          </w:rPr>
          <w:delText>7</w:delText>
        </w:r>
      </w:del>
      <w:r w:rsidRPr="009045FE">
        <w:rPr>
          <w:b/>
          <w:sz w:val="20"/>
          <w:szCs w:val="20"/>
          <w:lang w:val="en-CA"/>
        </w:rPr>
        <w:fldChar w:fldCharType="end"/>
      </w:r>
      <w:bookmarkEnd w:id="2149"/>
      <w:r w:rsidRPr="009045FE">
        <w:rPr>
          <w:b/>
          <w:sz w:val="20"/>
          <w:szCs w:val="20"/>
          <w:lang w:val="en-CA"/>
        </w:rPr>
        <w:t>:</w:t>
      </w:r>
      <w:r w:rsidR="008F1320" w:rsidRPr="009045FE">
        <w:rPr>
          <w:b/>
          <w:sz w:val="20"/>
          <w:szCs w:val="20"/>
          <w:lang w:val="en-CA"/>
        </w:rPr>
        <w:t xml:space="preserve"> Mapping from intra prediction mode to transform set index</w:t>
      </w:r>
      <w:bookmarkEnd w:id="2150"/>
    </w:p>
    <w:p w:rsidR="00C5285A" w:rsidRDefault="00AD59AC" w:rsidP="00EE415A">
      <w:pPr>
        <w:jc w:val="both"/>
        <w:rPr>
          <w:noProof/>
          <w:lang w:val="en-CA" w:eastAsia="zh-CN"/>
        </w:rPr>
      </w:pPr>
      <w:r w:rsidRPr="009045FE">
        <w:rPr>
          <w:noProof/>
          <w:lang w:val="en-US" w:eastAsia="zh-CN"/>
        </w:rPr>
        <w:drawing>
          <wp:inline distT="0" distB="0" distL="0" distR="0">
            <wp:extent cx="6115685" cy="62928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5685" cy="629285"/>
                    </a:xfrm>
                    <a:prstGeom prst="rect">
                      <a:avLst/>
                    </a:prstGeom>
                    <a:noFill/>
                    <a:ln>
                      <a:noFill/>
                    </a:ln>
                  </pic:spPr>
                </pic:pic>
              </a:graphicData>
            </a:graphic>
          </wp:inline>
        </w:drawing>
      </w:r>
    </w:p>
    <w:p w:rsidR="009212EF" w:rsidRPr="003A6882" w:rsidRDefault="009212EF" w:rsidP="00BA6C8D">
      <w:pPr>
        <w:spacing w:before="120" w:after="120"/>
        <w:jc w:val="both"/>
        <w:rPr>
          <w:b/>
          <w:sz w:val="22"/>
          <w:szCs w:val="22"/>
          <w:lang w:val="en-CA"/>
        </w:rPr>
      </w:pPr>
      <w:r w:rsidRPr="003A6882">
        <w:rPr>
          <w:sz w:val="22"/>
          <w:szCs w:val="22"/>
          <w:lang w:val="en-CA"/>
        </w:rPr>
        <w:t>At encoder side, CU level RD checks</w:t>
      </w:r>
      <w:r w:rsidR="00F3345E" w:rsidRPr="003A6882">
        <w:rPr>
          <w:sz w:val="22"/>
          <w:szCs w:val="22"/>
          <w:lang w:val="en-CA"/>
        </w:rPr>
        <w:t xml:space="preserve"> are</w:t>
      </w:r>
      <w:r w:rsidRPr="003A6882">
        <w:rPr>
          <w:sz w:val="22"/>
          <w:szCs w:val="22"/>
          <w:lang w:val="en-CA"/>
        </w:rPr>
        <w:t xml:space="preserve"> used to select the NSST index for a CU. That is, for an intra-coded CU, the CU level RD check is </w:t>
      </w:r>
      <w:r w:rsidR="0045693B" w:rsidRPr="003A6882">
        <w:rPr>
          <w:sz w:val="22"/>
          <w:szCs w:val="22"/>
          <w:lang w:val="en-CA"/>
        </w:rPr>
        <w:t>looped</w:t>
      </w:r>
      <w:r w:rsidRPr="003A6882">
        <w:rPr>
          <w:sz w:val="22"/>
          <w:szCs w:val="22"/>
          <w:lang w:val="en-CA"/>
        </w:rPr>
        <w:t xml:space="preserve"> four time by using NSST index value as loop index. </w:t>
      </w:r>
      <w:r w:rsidR="008D0727" w:rsidRPr="003A6882">
        <w:rPr>
          <w:sz w:val="22"/>
          <w:szCs w:val="22"/>
          <w:lang w:val="en-CA"/>
        </w:rPr>
        <w:t xml:space="preserve">To </w:t>
      </w:r>
      <w:r w:rsidRPr="003A6882">
        <w:rPr>
          <w:sz w:val="22"/>
          <w:szCs w:val="22"/>
          <w:lang w:val="en-CA"/>
        </w:rPr>
        <w:t>accelerat</w:t>
      </w:r>
      <w:r w:rsidR="008D0727" w:rsidRPr="003A6882">
        <w:rPr>
          <w:sz w:val="22"/>
          <w:szCs w:val="22"/>
          <w:lang w:val="en-CA"/>
        </w:rPr>
        <w:t>e encoder speed</w:t>
      </w:r>
      <w:r w:rsidRPr="003A6882">
        <w:rPr>
          <w:sz w:val="22"/>
          <w:szCs w:val="22"/>
          <w:lang w:val="en-CA"/>
        </w:rPr>
        <w:t xml:space="preserve">, early stop of the loop is </w:t>
      </w:r>
      <w:r w:rsidR="008D0727" w:rsidRPr="003A6882">
        <w:rPr>
          <w:sz w:val="22"/>
          <w:szCs w:val="22"/>
          <w:lang w:val="en-CA"/>
        </w:rPr>
        <w:t>applied</w:t>
      </w:r>
      <w:r w:rsidR="00BA6C8D" w:rsidRPr="003A6882">
        <w:rPr>
          <w:sz w:val="22"/>
          <w:szCs w:val="22"/>
          <w:lang w:val="en-CA"/>
        </w:rPr>
        <w:t>.</w:t>
      </w:r>
      <w:r w:rsidR="008D0727" w:rsidRPr="003A6882">
        <w:rPr>
          <w:sz w:val="22"/>
          <w:szCs w:val="22"/>
          <w:lang w:val="en-CA"/>
        </w:rPr>
        <w:t xml:space="preserve"> </w:t>
      </w:r>
      <w:r w:rsidR="00BA6C8D" w:rsidRPr="003A6882">
        <w:rPr>
          <w:sz w:val="22"/>
          <w:szCs w:val="22"/>
          <w:lang w:val="en-CA"/>
        </w:rPr>
        <w:t xml:space="preserve">The RD check for a NSST index with larger value is </w:t>
      </w:r>
      <w:r w:rsidR="00E6058D">
        <w:rPr>
          <w:sz w:val="22"/>
          <w:szCs w:val="22"/>
          <w:lang w:val="en-CA"/>
        </w:rPr>
        <w:t>skipped</w:t>
      </w:r>
      <w:r w:rsidR="00BA6C8D" w:rsidRPr="003A6882">
        <w:rPr>
          <w:sz w:val="22"/>
          <w:szCs w:val="22"/>
          <w:lang w:val="en-CA"/>
        </w:rPr>
        <w:t xml:space="preserve"> </w:t>
      </w:r>
      <w:r w:rsidR="008D0727" w:rsidRPr="003A6882">
        <w:rPr>
          <w:sz w:val="22"/>
          <w:szCs w:val="22"/>
          <w:lang w:val="en-CA"/>
        </w:rPr>
        <w:t>when th</w:t>
      </w:r>
      <w:r w:rsidR="00E6058D">
        <w:rPr>
          <w:sz w:val="22"/>
          <w:szCs w:val="22"/>
          <w:lang w:val="en-CA"/>
        </w:rPr>
        <w:t>ere</w:t>
      </w:r>
      <w:r w:rsidR="008D0727" w:rsidRPr="003A6882">
        <w:rPr>
          <w:sz w:val="22"/>
          <w:szCs w:val="22"/>
          <w:lang w:val="en-CA"/>
        </w:rPr>
        <w:t xml:space="preserve"> is no non-zero transformed coefficients </w:t>
      </w:r>
      <w:r w:rsidR="009E43D7" w:rsidRPr="003A6882">
        <w:rPr>
          <w:sz w:val="22"/>
          <w:szCs w:val="22"/>
          <w:lang w:val="en-CA"/>
        </w:rPr>
        <w:t>in the current CU for a NSST index with smaller value</w:t>
      </w:r>
      <w:r w:rsidR="008D0727" w:rsidRPr="003A6882">
        <w:rPr>
          <w:sz w:val="22"/>
          <w:szCs w:val="22"/>
          <w:lang w:val="en-CA"/>
        </w:rPr>
        <w:t>.</w:t>
      </w:r>
    </w:p>
    <w:p w:rsidR="00422463" w:rsidRPr="009045FE" w:rsidRDefault="00422463" w:rsidP="00041D40">
      <w:pPr>
        <w:pStyle w:val="Heading3"/>
        <w:ind w:left="450" w:hanging="450"/>
        <w:rPr>
          <w:bCs w:val="0"/>
          <w:lang w:val="en-CA"/>
        </w:rPr>
      </w:pPr>
      <w:bookmarkStart w:id="2153" w:name="_Toc454840113"/>
      <w:r w:rsidRPr="009045FE">
        <w:rPr>
          <w:lang w:val="en-CA"/>
        </w:rPr>
        <w:t xml:space="preserve">Signal </w:t>
      </w:r>
      <w:r w:rsidR="009E6B07" w:rsidRPr="009045FE">
        <w:rPr>
          <w:lang w:val="en-CA"/>
        </w:rPr>
        <w:t>d</w:t>
      </w:r>
      <w:r w:rsidRPr="009045FE">
        <w:rPr>
          <w:lang w:val="en-CA"/>
        </w:rPr>
        <w:t xml:space="preserve">ependent </w:t>
      </w:r>
      <w:r w:rsidR="009E6B07" w:rsidRPr="009045FE">
        <w:rPr>
          <w:lang w:val="en-CA"/>
        </w:rPr>
        <w:t>t</w:t>
      </w:r>
      <w:r w:rsidRPr="009045FE">
        <w:rPr>
          <w:lang w:val="en-CA"/>
        </w:rPr>
        <w:t>ransform (SDT)</w:t>
      </w:r>
      <w:bookmarkEnd w:id="2153"/>
    </w:p>
    <w:p w:rsidR="0018248F" w:rsidRPr="009045FE" w:rsidRDefault="0018248F" w:rsidP="00EE415A">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w:t>
      </w:r>
      <w:r w:rsidR="00EE6E76" w:rsidRPr="009045FE">
        <w:rPr>
          <w:rFonts w:eastAsia="Malgun Gothic"/>
          <w:sz w:val="22"/>
          <w:szCs w:val="22"/>
          <w:lang w:val="en-CA"/>
        </w:rPr>
        <w:t>,</w:t>
      </w:r>
      <w:r w:rsidRPr="009045FE">
        <w:rPr>
          <w:rFonts w:eastAsia="Malgun Gothic"/>
          <w:sz w:val="22"/>
          <w:szCs w:val="22"/>
          <w:lang w:val="en-CA"/>
        </w:rPr>
        <w:t xml:space="preserve"> signal dependent transform explores such correlations </w:t>
      </w:r>
      <w:r w:rsidR="00EE6E76" w:rsidRPr="009045FE">
        <w:rPr>
          <w:rFonts w:eastAsia="Malgun Gothic"/>
          <w:sz w:val="22"/>
          <w:szCs w:val="22"/>
          <w:lang w:val="en-CA"/>
        </w:rPr>
        <w:t>can</w:t>
      </w:r>
      <w:r w:rsidRPr="009045FE">
        <w:rPr>
          <w:rFonts w:eastAsia="Malgun Gothic"/>
          <w:sz w:val="22"/>
          <w:szCs w:val="22"/>
          <w:lang w:val="en-CA"/>
        </w:rPr>
        <w:t xml:space="preserve"> enhance coding performance by means of KLT. This trained KLT plays the role of transform which intends to compact the energy more efficiently.</w:t>
      </w:r>
    </w:p>
    <w:p w:rsidR="0018248F" w:rsidRPr="009045FE" w:rsidRDefault="0018248F" w:rsidP="0018248F">
      <w:pPr>
        <w:rPr>
          <w:rFonts w:eastAsia="Malgun Gothic"/>
          <w:sz w:val="22"/>
          <w:szCs w:val="22"/>
          <w:lang w:val="en-CA"/>
        </w:rPr>
      </w:pPr>
    </w:p>
    <w:p w:rsidR="0018248F" w:rsidRPr="009045FE" w:rsidRDefault="00AD59AC" w:rsidP="00EE415A">
      <w:pPr>
        <w:keepNext/>
        <w:keepLines/>
        <w:jc w:val="center"/>
        <w:rPr>
          <w:rFonts w:eastAsia="Malgun Gothic"/>
          <w:sz w:val="22"/>
          <w:szCs w:val="22"/>
          <w:lang w:val="en-CA"/>
        </w:rPr>
      </w:pPr>
      <w:r w:rsidRPr="009045FE">
        <w:rPr>
          <w:rFonts w:eastAsia="Malgun Gothic"/>
          <w:noProof/>
          <w:sz w:val="22"/>
          <w:szCs w:val="22"/>
          <w:lang w:val="en-US" w:eastAsia="zh-CN"/>
        </w:rPr>
        <w:drawing>
          <wp:inline distT="0" distB="0" distL="0" distR="0">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18248F" w:rsidRPr="009045FE" w:rsidRDefault="0018248F" w:rsidP="00EE6E76">
      <w:pPr>
        <w:keepNext/>
        <w:keepLines/>
        <w:spacing w:before="120" w:after="120"/>
        <w:jc w:val="center"/>
        <w:rPr>
          <w:rFonts w:eastAsia="MS Mincho" w:cs="Lohit Devanagari"/>
          <w:i/>
          <w:iCs/>
          <w:sz w:val="20"/>
          <w:szCs w:val="20"/>
          <w:lang w:val="en-CA" w:eastAsia="en-US"/>
        </w:rPr>
      </w:pPr>
      <w:bookmarkStart w:id="2154"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d="2155" w:author="#5 JVET-C0038" w:date="2016-06-28T01:19:00Z">
        <w:r w:rsidR="00A91196">
          <w:rPr>
            <w:rFonts w:eastAsia="MS Mincho" w:cs="Lohit Devanagari"/>
            <w:i/>
            <w:iCs/>
            <w:noProof/>
            <w:sz w:val="20"/>
            <w:szCs w:val="20"/>
            <w:lang w:val="en-CA" w:eastAsia="en-US"/>
          </w:rPr>
          <w:t>22</w:t>
        </w:r>
      </w:ins>
      <w:del w:id="2156" w:author="#5 JVET-C0038" w:date="2016-06-28T01:19:00Z">
        <w:r w:rsidR="008830FE" w:rsidDel="00A91196">
          <w:rPr>
            <w:rFonts w:eastAsia="MS Mincho" w:cs="Lohit Devanagari"/>
            <w:i/>
            <w:iCs/>
            <w:noProof/>
            <w:sz w:val="20"/>
            <w:szCs w:val="20"/>
            <w:lang w:val="en-CA" w:eastAsia="en-US"/>
          </w:rPr>
          <w:delText>21</w:delText>
        </w:r>
      </w:del>
      <w:r w:rsidRPr="009045FE">
        <w:rPr>
          <w:rFonts w:eastAsia="MS Mincho" w:cs="Lohit Devanagari"/>
          <w:i/>
          <w:iCs/>
          <w:sz w:val="20"/>
          <w:szCs w:val="20"/>
          <w:lang w:val="en-CA" w:eastAsia="en-US"/>
        </w:rPr>
        <w:fldChar w:fldCharType="end"/>
      </w:r>
      <w:bookmarkEnd w:id="2154"/>
      <w:r w:rsidRPr="009045FE">
        <w:rPr>
          <w:rFonts w:eastAsia="MS Mincho" w:cs="Lohit Devanagari"/>
          <w:i/>
          <w:iCs/>
          <w:sz w:val="20"/>
          <w:szCs w:val="20"/>
          <w:lang w:val="en-CA" w:eastAsia="en-US"/>
        </w:rPr>
        <w:t xml:space="preserve">: Flowchart of KLT exploring the non-local correlations </w:t>
      </w:r>
    </w:p>
    <w:p w:rsidR="0018248F" w:rsidRPr="00474F9A" w:rsidRDefault="0018248F" w:rsidP="00EE415A">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000970C6" w:rsidRPr="00474F9A">
        <w:rPr>
          <w:rFonts w:eastAsia="Malgun Gothic"/>
          <w:sz w:val="22"/>
          <w:szCs w:val="22"/>
          <w:lang w:val="en-CA"/>
        </w:rPr>
        <w:fldChar w:fldCharType="begin"/>
      </w:r>
      <w:r w:rsidR="000970C6" w:rsidRPr="00474F9A">
        <w:rPr>
          <w:rFonts w:eastAsia="Malgun Gothic"/>
          <w:sz w:val="22"/>
          <w:szCs w:val="22"/>
          <w:lang w:val="en-CA"/>
        </w:rPr>
        <w:instrText xml:space="preserve"> REF _Ref435223486 \h  \* MERGEFORMAT </w:instrText>
      </w:r>
      <w:r w:rsidR="000970C6" w:rsidRPr="00474F9A">
        <w:rPr>
          <w:rFonts w:eastAsia="Malgun Gothic"/>
          <w:sz w:val="22"/>
          <w:szCs w:val="22"/>
          <w:lang w:val="en-CA"/>
        </w:rPr>
      </w:r>
      <w:r w:rsidR="000970C6" w:rsidRPr="00474F9A">
        <w:rPr>
          <w:rFonts w:eastAsia="Malgun Gothic"/>
          <w:sz w:val="22"/>
          <w:szCs w:val="22"/>
          <w:lang w:val="en-CA"/>
        </w:rPr>
        <w:fldChar w:fldCharType="separate"/>
      </w:r>
      <w:ins w:id="2157" w:author="#5 JVET-C0038" w:date="2016-06-28T01:19:00Z">
        <w:r w:rsidR="00A91196" w:rsidRPr="00A91196">
          <w:rPr>
            <w:rFonts w:eastAsia="MS Mincho" w:cs="Lohit Devanagari"/>
            <w:iCs/>
            <w:sz w:val="22"/>
            <w:szCs w:val="22"/>
            <w:lang w:val="en-CA" w:eastAsia="en-US"/>
            <w:rPrChange w:id="2158" w:author="#5 JVET-C0038" w:date="2016-06-28T01:19:00Z">
              <w:rPr>
                <w:rFonts w:eastAsia="MS Mincho" w:cs="Lohit Devanagari"/>
                <w:i/>
                <w:iCs/>
                <w:sz w:val="20"/>
                <w:szCs w:val="20"/>
                <w:lang w:val="en-CA" w:eastAsia="en-US"/>
              </w:rPr>
            </w:rPrChange>
          </w:rPr>
          <w:t xml:space="preserve">Figure </w:t>
        </w:r>
        <w:r w:rsidR="00A91196" w:rsidRPr="00A91196">
          <w:rPr>
            <w:rFonts w:eastAsia="MS Mincho" w:cs="Lohit Devanagari"/>
            <w:iCs/>
            <w:noProof/>
            <w:sz w:val="22"/>
            <w:szCs w:val="22"/>
            <w:lang w:val="en-CA" w:eastAsia="en-US"/>
            <w:rPrChange w:id="2159" w:author="#5 JVET-C0038" w:date="2016-06-28T01:19:00Z">
              <w:rPr>
                <w:rFonts w:eastAsia="MS Mincho" w:cs="Lohit Devanagari"/>
                <w:i/>
                <w:iCs/>
                <w:noProof/>
                <w:sz w:val="20"/>
                <w:szCs w:val="20"/>
                <w:lang w:val="en-CA" w:eastAsia="en-US"/>
              </w:rPr>
            </w:rPrChange>
          </w:rPr>
          <w:t>22</w:t>
        </w:r>
      </w:ins>
      <w:del w:id="2160" w:author="#5 JVET-C0038" w:date="2016-06-28T01:19:00Z">
        <w:r w:rsidR="008830FE" w:rsidRPr="00474F9A" w:rsidDel="00A91196">
          <w:rPr>
            <w:rFonts w:eastAsia="MS Mincho" w:cs="Lohit Devanagari"/>
            <w:iCs/>
            <w:sz w:val="22"/>
            <w:szCs w:val="22"/>
            <w:lang w:val="en-CA" w:eastAsia="en-US"/>
          </w:rPr>
          <w:delText xml:space="preserve">Figure </w:delText>
        </w:r>
        <w:r w:rsidR="008830FE" w:rsidRPr="00474F9A" w:rsidDel="00A91196">
          <w:rPr>
            <w:rFonts w:eastAsia="MS Mincho" w:cs="Lohit Devanagari"/>
            <w:iCs/>
            <w:noProof/>
            <w:sz w:val="22"/>
            <w:szCs w:val="22"/>
            <w:lang w:val="en-CA" w:eastAsia="en-US"/>
          </w:rPr>
          <w:delText>21</w:delText>
        </w:r>
      </w:del>
      <w:r w:rsidR="000970C6" w:rsidRPr="00474F9A">
        <w:rPr>
          <w:rFonts w:eastAsia="Malgun Gothic"/>
          <w:sz w:val="22"/>
          <w:szCs w:val="22"/>
          <w:lang w:val="en-CA"/>
        </w:rPr>
        <w:fldChar w:fldCharType="end"/>
      </w:r>
      <w:r w:rsidRPr="00474F9A">
        <w:rPr>
          <w:rFonts w:eastAsia="Malgun Gothic"/>
          <w:sz w:val="22"/>
          <w:szCs w:val="22"/>
          <w:lang w:val="en-CA"/>
        </w:rPr>
        <w:t xml:space="preserve"> descri</w:t>
      </w:r>
      <w:del w:id="2161" w:author="Review_JC0" w:date="2016-06-28T16:45:00Z">
        <w:r w:rsidRPr="00474F9A" w:rsidDel="000E5815">
          <w:rPr>
            <w:rFonts w:eastAsia="Malgun Gothic"/>
            <w:sz w:val="22"/>
            <w:szCs w:val="22"/>
            <w:lang w:val="en-CA"/>
          </w:rPr>
          <w:delText>p</w:delText>
        </w:r>
      </w:del>
      <w:r w:rsidRPr="00474F9A">
        <w:rPr>
          <w:rFonts w:eastAsia="Malgun Gothic"/>
          <w:sz w:val="22"/>
          <w:szCs w:val="22"/>
          <w:lang w:val="en-CA"/>
        </w:rPr>
        <w:t>bes this idea</w:t>
      </w:r>
      <w:r w:rsidR="00092049" w:rsidRPr="00474F9A">
        <w:rPr>
          <w:rFonts w:eastAsia="Malgun Gothic"/>
          <w:sz w:val="22"/>
          <w:szCs w:val="22"/>
          <w:lang w:val="en-CA"/>
        </w:rPr>
        <w:t xml:space="preserve">. </w:t>
      </w:r>
      <w:r w:rsidRPr="00474F9A">
        <w:rPr>
          <w:rFonts w:eastAsia="Malgun Gothic"/>
          <w:sz w:val="22"/>
          <w:szCs w:val="22"/>
          <w:lang w:val="en-CA"/>
        </w:rPr>
        <w:t xml:space="preserve">For the current coding block indicated by </w:t>
      </w:r>
      <w:r w:rsidRPr="00474F9A">
        <w:rPr>
          <w:rFonts w:eastAsia="Malgun Gothic"/>
          <w:i/>
          <w:sz w:val="22"/>
          <w:szCs w:val="22"/>
          <w:lang w:val="en-CA"/>
        </w:rPr>
        <w:t>C</w:t>
      </w:r>
      <w:r w:rsidRPr="00474F9A">
        <w:rPr>
          <w:rFonts w:eastAsia="Malgun Gothic"/>
          <w:sz w:val="22"/>
          <w:szCs w:val="22"/>
          <w:lang w:val="en-CA"/>
        </w:rPr>
        <w:t>, at first</w:t>
      </w:r>
      <w:r w:rsidR="00092049" w:rsidRPr="00474F9A">
        <w:rPr>
          <w:rFonts w:eastAsia="Malgun Gothic"/>
          <w:sz w:val="22"/>
          <w:szCs w:val="22"/>
          <w:lang w:val="en-CA"/>
        </w:rPr>
        <w:t>,</w:t>
      </w:r>
      <w:r w:rsidRPr="00474F9A">
        <w:rPr>
          <w:rFonts w:eastAsia="Malgun Gothic"/>
          <w:sz w:val="22"/>
          <w:szCs w:val="22"/>
          <w:lang w:val="en-CA"/>
        </w:rPr>
        <w:t xml:space="preserve">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ins w:id="2162" w:author="Microsoft account" w:date="2015-10-23T17:44:00Z">
                <w:rPr>
                  <w:rFonts w:ascii="Cambria Math" w:eastAsia="Malgun Gothic" w:hAnsi="Cambria Math"/>
                  <w:sz w:val="22"/>
                  <w:szCs w:val="22"/>
                </w:rPr>
              </w:ins>
            </m:ctrlPr>
          </m:sSubPr>
          <m:e>
            <m:r>
              <w:ins w:id="2163" w:author="Microsoft account" w:date="2015-10-23T17:44:00Z">
                <w:rPr>
                  <w:rFonts w:ascii="Cambria Math" w:eastAsia="Malgun Gothic" w:hAnsi="Cambria Math"/>
                  <w:sz w:val="22"/>
                  <w:szCs w:val="22"/>
                </w:rPr>
                <m:t>t</m:t>
              </w:ins>
            </m:r>
          </m:e>
          <m:sub>
            <m:r>
              <w:ins w:id="2164" w:author="Microsoft account" w:date="2015-10-23T17:44:00Z">
                <w:rPr>
                  <w:rFonts w:ascii="Cambria Math" w:eastAsia="Malgun Gothic" w:hAnsi="Cambria Math"/>
                  <w:sz w:val="22"/>
                  <w:szCs w:val="22"/>
                </w:rPr>
                <m:t>b</m:t>
              </w:ins>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w:t>
      </w:r>
      <w:r w:rsidR="00092049" w:rsidRPr="00474F9A">
        <w:rPr>
          <w:rFonts w:eastAsia="Malgun Gothic"/>
          <w:sz w:val="22"/>
          <w:szCs w:val="22"/>
          <w:lang w:val="en-CA"/>
        </w:rPr>
        <w:t xml:space="preserve"> is obtained</w:t>
      </w:r>
      <w:r w:rsidRPr="00474F9A">
        <w:rPr>
          <w:rFonts w:eastAsia="Malgun Gothic"/>
          <w:sz w:val="22"/>
          <w:szCs w:val="22"/>
          <w:lang w:val="en-CA"/>
        </w:rPr>
        <w:t xml:space="preserve">. Then, this reference patch </w:t>
      </w:r>
      <w:r w:rsidR="00092049" w:rsidRPr="00474F9A">
        <w:rPr>
          <w:rFonts w:eastAsia="Malgun Gothic"/>
          <w:sz w:val="22"/>
          <w:szCs w:val="22"/>
          <w:lang w:val="en-CA"/>
        </w:rPr>
        <w:t xml:space="preserve">is used </w:t>
      </w:r>
      <w:r w:rsidRPr="00474F9A">
        <w:rPr>
          <w:rFonts w:eastAsia="Malgun Gothic"/>
          <w:sz w:val="22"/>
          <w:szCs w:val="22"/>
          <w:lang w:val="en-CA"/>
        </w:rPr>
        <w:t xml:space="preserve">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w:t>
      </w:r>
      <w:r w:rsidR="00092049" w:rsidRPr="00474F9A">
        <w:rPr>
          <w:rFonts w:eastAsia="Malgun Gothic"/>
          <w:sz w:val="22"/>
          <w:szCs w:val="22"/>
          <w:lang w:val="en-CA"/>
        </w:rPr>
        <w:t xml:space="preserve"> is calculated</w:t>
      </w:r>
      <w:r w:rsidRPr="00474F9A">
        <w:rPr>
          <w:rFonts w:eastAsia="Malgun Gothic"/>
          <w:sz w:val="22"/>
          <w:szCs w:val="22"/>
          <w:lang w:val="en-CA"/>
        </w:rPr>
        <w:t>.</w:t>
      </w:r>
      <w:r w:rsidR="00092049" w:rsidRPr="00474F9A">
        <w:rPr>
          <w:rFonts w:eastAsia="Malgun Gothic"/>
          <w:sz w:val="22"/>
          <w:szCs w:val="22"/>
          <w:lang w:val="en-CA"/>
        </w:rPr>
        <w:t>T</w:t>
      </w:r>
      <w:r w:rsidRPr="00474F9A">
        <w:rPr>
          <w:rFonts w:eastAsia="Malgun Gothic"/>
          <w:sz w:val="22"/>
          <w:szCs w:val="22"/>
          <w:lang w:val="en-CA"/>
        </w:rPr>
        <w:t xml:space="preserve">he coding block is unknown at the decoder for the collection of similar candidate blocks. </w:t>
      </w:r>
      <w:r w:rsidR="00092049" w:rsidRPr="00474F9A">
        <w:rPr>
          <w:rFonts w:eastAsia="Malgun Gothic"/>
          <w:sz w:val="22"/>
          <w:szCs w:val="22"/>
          <w:lang w:val="en-CA"/>
        </w:rPr>
        <w:t>T</w:t>
      </w:r>
      <w:r w:rsidRPr="00474F9A">
        <w:rPr>
          <w:rFonts w:eastAsia="Malgun Gothic"/>
          <w:sz w:val="22"/>
          <w:szCs w:val="22"/>
          <w:lang w:val="en-CA"/>
        </w:rPr>
        <w:t xml:space="preserve">he prediction block and the reconstructed template </w:t>
      </w:r>
      <w:r w:rsidR="00092049" w:rsidRPr="00474F9A">
        <w:rPr>
          <w:rFonts w:eastAsia="Malgun Gothic"/>
          <w:sz w:val="22"/>
          <w:szCs w:val="22"/>
          <w:lang w:val="en-CA"/>
        </w:rPr>
        <w:t xml:space="preserve">are used </w:t>
      </w:r>
      <w:r w:rsidRPr="00474F9A">
        <w:rPr>
          <w:rFonts w:eastAsia="Malgun Gothic"/>
          <w:sz w:val="22"/>
          <w:szCs w:val="22"/>
          <w:lang w:val="en-CA"/>
        </w:rPr>
        <w:t xml:space="preserve">to guide the searching of similar blocks instead </w:t>
      </w:r>
      <w:r w:rsidR="00092049" w:rsidRPr="00474F9A">
        <w:rPr>
          <w:rFonts w:eastAsia="Malgun Gothic"/>
          <w:sz w:val="22"/>
          <w:szCs w:val="22"/>
          <w:lang w:val="en-CA"/>
        </w:rPr>
        <w:t xml:space="preserve">of using the original block. </w:t>
      </w:r>
      <w:r w:rsidR="009A4C5C" w:rsidRPr="00474F9A">
        <w:rPr>
          <w:rFonts w:eastAsia="Malgun Gothic"/>
          <w:sz w:val="22"/>
          <w:szCs w:val="22"/>
          <w:lang w:val="en-CA"/>
        </w:rPr>
        <w:t>This tool is used f</w:t>
      </w:r>
      <w:r w:rsidRPr="00474F9A">
        <w:rPr>
          <w:rFonts w:eastAsia="Malgun Gothic"/>
          <w:sz w:val="22"/>
          <w:szCs w:val="22"/>
          <w:lang w:val="en-CA"/>
        </w:rPr>
        <w:t>or various block sizes</w:t>
      </w:r>
      <w:r w:rsidR="009A4C5C" w:rsidRPr="00474F9A">
        <w:rPr>
          <w:rFonts w:eastAsia="Malgun Gothic"/>
          <w:sz w:val="22"/>
          <w:szCs w:val="22"/>
          <w:lang w:val="en-CA"/>
        </w:rPr>
        <w:t xml:space="preserve"> 4x4, 8x8, 16x16 and 32x32.</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lastRenderedPageBreak/>
        <w:t>It is known that Karhunen-Lo</w:t>
      </w:r>
      <w:r w:rsidR="00F249BB" w:rsidRPr="00474F9A">
        <w:rPr>
          <w:rFonts w:eastAsia="Malgun Gothic"/>
          <w:sz w:val="22"/>
          <w:szCs w:val="22"/>
          <w:lang w:val="en-CA"/>
        </w:rPr>
        <w:t>é</w:t>
      </w:r>
      <w:r w:rsidRPr="00474F9A">
        <w:rPr>
          <w:rFonts w:eastAsia="Malgun Gothic"/>
          <w:sz w:val="22"/>
          <w:szCs w:val="22"/>
          <w:lang w:val="en-CA"/>
        </w:rPr>
        <w:t xml:space="preserve">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ins w:id="2165" w:author="Microsoft account" w:date="2015-10-23T18:07:00Z">
                <w:rPr>
                  <w:rFonts w:ascii="Cambria Math" w:eastAsia="Malgun Gothic" w:hAnsi="Cambria Math"/>
                  <w:b/>
                  <w:sz w:val="22"/>
                  <w:szCs w:val="22"/>
                </w:rPr>
              </w:ins>
            </m:ctrlPr>
          </m:sSubPr>
          <m:e>
            <m:r>
              <w:ins w:id="2166" w:author="Microsoft account" w:date="2015-10-23T18:07:00Z">
                <m:rPr>
                  <m:sty m:val="bi"/>
                </m:rPr>
                <w:rPr>
                  <w:rFonts w:ascii="Cambria Math" w:eastAsia="Malgun Gothic" w:hAnsi="Cambria Math"/>
                  <w:sz w:val="22"/>
                  <w:szCs w:val="22"/>
                </w:rPr>
                <m:t>x</m:t>
              </w:ins>
            </m:r>
          </m:e>
          <m:sub>
            <m:r>
              <w:ins w:id="2167" w:author="Microsoft account" w:date="2015-10-23T18:07:00Z">
                <m:rPr>
                  <m:sty m:val="bi"/>
                </m:rPr>
                <w:rPr>
                  <w:rFonts w:ascii="Cambria Math" w:eastAsia="Malgun Gothic" w:hAnsi="Cambria Math"/>
                  <w:sz w:val="22"/>
                  <w:szCs w:val="22"/>
                </w:rPr>
                <m:t>i</m:t>
              </w:ins>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ins w:id="2168" w:author="Microsoft account" w:date="2015-10-23T18:07:00Z">
                <w:rPr>
                  <w:rFonts w:ascii="Cambria Math" w:eastAsia="Malgun Gothic" w:hAnsi="Cambria Math"/>
                  <w:b/>
                  <w:sz w:val="22"/>
                  <w:szCs w:val="22"/>
                </w:rPr>
              </w:ins>
            </m:ctrlPr>
          </m:sSubPr>
          <m:e>
            <m:r>
              <w:ins w:id="2169" w:author="Microsoft account" w:date="2015-10-23T18:07:00Z">
                <m:rPr>
                  <m:sty m:val="bi"/>
                </m:rPr>
                <w:rPr>
                  <w:rFonts w:ascii="Cambria Math" w:eastAsia="Malgun Gothic" w:hAnsi="Cambria Math"/>
                  <w:sz w:val="22"/>
                  <w:szCs w:val="22"/>
                </w:rPr>
                <m:t>x</m:t>
              </w:ins>
            </m:r>
          </m:e>
          <m:sub>
            <m:r>
              <w:ins w:id="2170" w:author="Microsoft account" w:date="2015-10-23T18:07:00Z">
                <m:rPr>
                  <m:sty m:val="bi"/>
                </m:rPr>
                <w:rPr>
                  <w:rFonts w:ascii="Cambria Math" w:eastAsia="Malgun Gothic" w:hAnsi="Cambria Math"/>
                  <w:sz w:val="22"/>
                  <w:szCs w:val="22"/>
                </w:rPr>
                <m:t>i</m:t>
              </w:ins>
            </m:r>
          </m:sub>
        </m:sSub>
      </m:oMath>
      <w:r w:rsidRPr="00474F9A">
        <w:rPr>
          <w:rFonts w:eastAsia="Malgun Gothic"/>
          <w:sz w:val="22"/>
          <w:szCs w:val="22"/>
          <w:lang w:val="en-CA"/>
        </w:rPr>
        <w:t xml:space="preserve"> = </w:t>
      </w:r>
      <m:oMath>
        <m:sSup>
          <m:sSupPr>
            <m:ctrlPr>
              <w:ins w:id="2171" w:author="Microsoft account" w:date="2015-10-23T18:07:00Z">
                <w:rPr>
                  <w:rFonts w:ascii="Cambria Math" w:eastAsia="Malgun Gothic" w:hAnsi="Cambria Math"/>
                  <w:sz w:val="22"/>
                  <w:szCs w:val="22"/>
                </w:rPr>
              </w:ins>
            </m:ctrlPr>
          </m:sSupPr>
          <m:e>
            <m:r>
              <w:ins w:id="2172" w:author="Microsoft account" w:date="2015-10-23T18:07:00Z">
                <m:rPr>
                  <m:sty m:val="p"/>
                </m:rPr>
                <w:rPr>
                  <w:rFonts w:ascii="Cambria Math" w:eastAsia="Malgun Gothic" w:hAnsi="Cambria Math"/>
                  <w:sz w:val="22"/>
                  <w:szCs w:val="22"/>
                </w:rPr>
                <m:t>(</m:t>
              </w:ins>
            </m:r>
            <m:sSub>
              <m:sSubPr>
                <m:ctrlPr>
                  <w:ins w:id="2173" w:author="Microsoft account" w:date="2015-10-23T18:07:00Z">
                    <w:rPr>
                      <w:rFonts w:ascii="Cambria Math" w:eastAsia="Malgun Gothic" w:hAnsi="Cambria Math"/>
                      <w:sz w:val="22"/>
                      <w:szCs w:val="22"/>
                    </w:rPr>
                  </w:ins>
                </m:ctrlPr>
              </m:sSubPr>
              <m:e>
                <m:r>
                  <w:ins w:id="2174" w:author="Microsoft account" w:date="2015-10-23T18:07:00Z">
                    <w:rPr>
                      <w:rFonts w:ascii="Cambria Math" w:eastAsia="Malgun Gothic" w:hAnsi="Cambria Math"/>
                      <w:sz w:val="22"/>
                      <w:szCs w:val="22"/>
                    </w:rPr>
                    <m:t>x</m:t>
                  </w:ins>
                </m:r>
              </m:e>
              <m:sub>
                <m:r>
                  <w:ins w:id="2175" w:author="Microsoft account" w:date="2015-10-23T18:07:00Z">
                    <w:rPr>
                      <w:rFonts w:ascii="Cambria Math" w:eastAsia="Malgun Gothic" w:hAnsi="Cambria Math"/>
                      <w:sz w:val="22"/>
                      <w:szCs w:val="22"/>
                    </w:rPr>
                    <m:t>i1</m:t>
                  </w:ins>
                </m:r>
              </m:sub>
            </m:sSub>
            <m:r>
              <w:ins w:id="2176" w:author="Microsoft account" w:date="2015-10-23T18:07:00Z">
                <m:rPr>
                  <m:sty m:val="p"/>
                </m:rPr>
                <w:rPr>
                  <w:rFonts w:ascii="Cambria Math" w:eastAsia="Malgun Gothic" w:hAnsi="Cambria Math"/>
                  <w:sz w:val="22"/>
                  <w:szCs w:val="22"/>
                </w:rPr>
                <m:t xml:space="preserve">, </m:t>
              </w:ins>
            </m:r>
            <m:sSub>
              <m:sSubPr>
                <m:ctrlPr>
                  <w:ins w:id="2177" w:author="Microsoft account" w:date="2015-10-23T18:07:00Z">
                    <w:rPr>
                      <w:rFonts w:ascii="Cambria Math" w:eastAsia="Malgun Gothic" w:hAnsi="Cambria Math"/>
                      <w:sz w:val="22"/>
                      <w:szCs w:val="22"/>
                    </w:rPr>
                  </w:ins>
                </m:ctrlPr>
              </m:sSubPr>
              <m:e>
                <m:r>
                  <w:ins w:id="2178" w:author="Microsoft account" w:date="2015-10-23T18:07:00Z">
                    <w:rPr>
                      <w:rFonts w:ascii="Cambria Math" w:eastAsia="Malgun Gothic" w:hAnsi="Cambria Math"/>
                      <w:sz w:val="22"/>
                      <w:szCs w:val="22"/>
                    </w:rPr>
                    <m:t>x</m:t>
                  </w:ins>
                </m:r>
              </m:e>
              <m:sub>
                <m:r>
                  <w:ins w:id="2179" w:author="Microsoft account" w:date="2015-10-23T18:07:00Z">
                    <w:rPr>
                      <w:rFonts w:ascii="Cambria Math" w:eastAsia="Malgun Gothic" w:hAnsi="Cambria Math"/>
                      <w:sz w:val="22"/>
                      <w:szCs w:val="22"/>
                    </w:rPr>
                    <m:t>i2</m:t>
                  </w:ins>
                </m:r>
              </m:sub>
            </m:sSub>
            <m:r>
              <w:ins w:id="2180" w:author="Microsoft account" w:date="2015-10-23T18:07:00Z">
                <m:rPr>
                  <m:sty m:val="p"/>
                </m:rPr>
                <w:rPr>
                  <w:rFonts w:ascii="Cambria Math" w:eastAsia="Malgun Gothic" w:hAnsi="Cambria Math"/>
                  <w:sz w:val="22"/>
                  <w:szCs w:val="22"/>
                </w:rPr>
                <m:t xml:space="preserve">, …, </m:t>
              </w:ins>
            </m:r>
            <m:sSub>
              <m:sSubPr>
                <m:ctrlPr>
                  <w:ins w:id="2181" w:author="Microsoft account" w:date="2015-10-23T18:07:00Z">
                    <w:rPr>
                      <w:rFonts w:ascii="Cambria Math" w:eastAsia="Malgun Gothic" w:hAnsi="Cambria Math"/>
                      <w:sz w:val="22"/>
                      <w:szCs w:val="22"/>
                    </w:rPr>
                  </w:ins>
                </m:ctrlPr>
              </m:sSubPr>
              <m:e>
                <m:r>
                  <w:ins w:id="2182" w:author="Microsoft account" w:date="2015-10-23T18:07:00Z">
                    <w:rPr>
                      <w:rFonts w:ascii="Cambria Math" w:eastAsia="Malgun Gothic" w:hAnsi="Cambria Math"/>
                      <w:sz w:val="22"/>
                      <w:szCs w:val="22"/>
                    </w:rPr>
                    <m:t>x</m:t>
                  </w:ins>
                </m:r>
              </m:e>
              <m:sub>
                <m:r>
                  <w:ins w:id="2183" w:author="Microsoft account" w:date="2015-10-23T18:07:00Z">
                    <w:rPr>
                      <w:rFonts w:ascii="Cambria Math" w:eastAsia="Malgun Gothic" w:hAnsi="Cambria Math"/>
                      <w:sz w:val="22"/>
                      <w:szCs w:val="22"/>
                    </w:rPr>
                    <m:t>iD</m:t>
                  </w:ins>
                </m:r>
              </m:sub>
            </m:sSub>
            <m:r>
              <w:ins w:id="2184" w:author="Microsoft account" w:date="2015-10-23T18:07:00Z">
                <m:rPr>
                  <m:sty m:val="p"/>
                </m:rPr>
                <w:rPr>
                  <w:rFonts w:ascii="Cambria Math" w:eastAsia="Malgun Gothic" w:hAnsi="Cambria Math"/>
                  <w:sz w:val="22"/>
                  <w:szCs w:val="22"/>
                </w:rPr>
                <m:t>)</m:t>
              </w:ins>
            </m:r>
          </m:e>
          <m:sup>
            <m:r>
              <w:ins w:id="2185" w:author="Microsoft account" w:date="2015-10-23T18:07:00Z">
                <w:rPr>
                  <w:rFonts w:ascii="Cambria Math" w:eastAsia="Malgun Gothic" w:hAnsi="Cambria Math"/>
                  <w:sz w:val="22"/>
                  <w:szCs w:val="22"/>
                </w:rPr>
                <m:t>T</m:t>
              </w:ins>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ins w:id="2186" w:author="Microsoft account" w:date="2015-10-23T18:07:00Z">
                <w:rPr>
                  <w:rFonts w:ascii="Cambria Math" w:eastAsia="Malgun Gothic" w:hAnsi="Cambria Math"/>
                  <w:b/>
                  <w:sz w:val="22"/>
                  <w:szCs w:val="22"/>
                </w:rPr>
              </w:ins>
            </m:ctrlPr>
          </m:sSubPr>
          <m:e>
            <m:r>
              <w:ins w:id="2187" w:author="Microsoft account" w:date="2015-10-23T18:07:00Z">
                <m:rPr>
                  <m:sty m:val="bi"/>
                </m:rPr>
                <w:rPr>
                  <w:rFonts w:ascii="Cambria Math" w:eastAsia="Malgun Gothic" w:hAnsi="Cambria Math" w:hint="eastAsia"/>
                  <w:sz w:val="22"/>
                  <w:szCs w:val="22"/>
                </w:rPr>
                <m:t>u</m:t>
              </w:ins>
            </m:r>
          </m:e>
          <m:sub>
            <m:r>
              <w:ins w:id="2188" w:author="Microsoft account" w:date="2015-10-23T18:07:00Z">
                <m:rPr>
                  <m:sty m:val="bi"/>
                </m:rPr>
                <w:rPr>
                  <w:rFonts w:ascii="Cambria Math" w:eastAsia="Malgun Gothic" w:hAnsi="Cambria Math"/>
                  <w:sz w:val="22"/>
                  <w:szCs w:val="22"/>
                </w:rPr>
                <m:t>i</m:t>
              </w:ins>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ins w:id="2189" w:author="Microsoft account" w:date="2015-10-23T18:07:00Z">
                <w:rPr>
                  <w:rFonts w:ascii="Cambria Math" w:eastAsia="Malgun Gothic" w:hAnsi="Cambria Math"/>
                  <w:b/>
                  <w:sz w:val="22"/>
                  <w:szCs w:val="22"/>
                </w:rPr>
              </w:ins>
            </m:ctrlPr>
          </m:sSubPr>
          <m:e>
            <m:r>
              <w:ins w:id="2190" w:author="Microsoft account" w:date="2015-10-23T18:07:00Z">
                <m:rPr>
                  <m:sty m:val="bi"/>
                </m:rPr>
                <w:rPr>
                  <w:rFonts w:ascii="Cambria Math" w:eastAsia="Malgun Gothic" w:hAnsi="Cambria Math" w:hint="eastAsia"/>
                  <w:sz w:val="22"/>
                  <w:szCs w:val="22"/>
                </w:rPr>
                <m:t>u</m:t>
              </w:ins>
            </m:r>
          </m:e>
          <m:sub>
            <m:r>
              <w:ins w:id="2191" w:author="Microsoft account" w:date="2015-10-23T18:07:00Z">
                <m:rPr>
                  <m:sty m:val="bi"/>
                </m:rPr>
                <w:rPr>
                  <w:rFonts w:ascii="Cambria Math" w:eastAsia="Malgun Gothic" w:hAnsi="Cambria Math"/>
                  <w:sz w:val="22"/>
                  <w:szCs w:val="22"/>
                </w:rPr>
                <m:t>i</m:t>
              </w:ins>
            </m:r>
          </m:sub>
        </m:sSub>
      </m:oMath>
      <w:r w:rsidRPr="00474F9A">
        <w:rPr>
          <w:rFonts w:eastAsia="Malgun Gothic"/>
          <w:sz w:val="22"/>
          <w:szCs w:val="22"/>
          <w:lang w:val="en-CA"/>
        </w:rPr>
        <w:t xml:space="preserve"> = (</w:t>
      </w:r>
      <m:oMath>
        <m:sSub>
          <m:sSubPr>
            <m:ctrlPr>
              <w:ins w:id="2192" w:author="Microsoft account" w:date="2015-10-23T18:07:00Z">
                <w:rPr>
                  <w:rFonts w:ascii="Cambria Math" w:eastAsia="Malgun Gothic" w:hAnsi="Cambria Math"/>
                  <w:b/>
                  <w:sz w:val="22"/>
                  <w:szCs w:val="22"/>
                </w:rPr>
              </w:ins>
            </m:ctrlPr>
          </m:sSubPr>
          <m:e>
            <m:r>
              <w:ins w:id="2193" w:author="Microsoft account" w:date="2015-10-23T18:07:00Z">
                <m:rPr>
                  <m:sty m:val="bi"/>
                </m:rPr>
                <w:rPr>
                  <w:rFonts w:ascii="Cambria Math" w:eastAsia="Malgun Gothic" w:hAnsi="Cambria Math"/>
                  <w:sz w:val="22"/>
                  <w:szCs w:val="22"/>
                </w:rPr>
                <m:t>x</m:t>
              </w:ins>
            </m:r>
          </m:e>
          <m:sub>
            <m:r>
              <w:ins w:id="2194" w:author="Microsoft account" w:date="2015-10-23T18:07:00Z">
                <m:rPr>
                  <m:sty m:val="bi"/>
                </m:rPr>
                <w:rPr>
                  <w:rFonts w:ascii="Cambria Math" w:eastAsia="Malgun Gothic" w:hAnsi="Cambria Math"/>
                  <w:sz w:val="22"/>
                  <w:szCs w:val="22"/>
                </w:rPr>
                <m:t>i</m:t>
              </w:ins>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ins w:id="2195" w:author="Microsoft account" w:date="2015-10-23T18:07:00Z">
                <w:rPr>
                  <w:rFonts w:ascii="Cambria Math" w:eastAsia="Malgun Gothic" w:hAnsi="Cambria Math"/>
                  <w:sz w:val="22"/>
                  <w:szCs w:val="22"/>
                </w:rPr>
              </w:ins>
            </m:ctrlPr>
          </m:radPr>
          <m:deg/>
          <m:e>
            <m:r>
              <w:ins w:id="2196" w:author="Microsoft account" w:date="2015-10-23T18:07:00Z">
                <w:rPr>
                  <w:rFonts w:ascii="Cambria Math" w:eastAsia="Malgun Gothic" w:hAnsi="Cambria Math"/>
                  <w:sz w:val="22"/>
                  <w:szCs w:val="22"/>
                </w:rPr>
                <m:t>N</m:t>
              </w:ins>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ins w:id="2197" w:author="Microsoft account" w:date="2015-10-23T18:07:00Z">
                <w:rPr>
                  <w:rFonts w:ascii="Cambria Math" w:eastAsia="Malgun Gothic" w:hAnsi="Cambria Math"/>
                  <w:b/>
                  <w:sz w:val="22"/>
                  <w:szCs w:val="22"/>
                </w:rPr>
              </w:ins>
            </m:ctrlPr>
          </m:sSubPr>
          <m:e>
            <m:r>
              <w:ins w:id="2198" w:author="Microsoft account" w:date="2015-10-23T18:07:00Z">
                <m:rPr>
                  <m:sty m:val="bi"/>
                </m:rPr>
                <w:rPr>
                  <w:rFonts w:ascii="Cambria Math" w:eastAsia="Malgun Gothic" w:hAnsi="Cambria Math" w:hint="eastAsia"/>
                  <w:sz w:val="22"/>
                  <w:szCs w:val="22"/>
                </w:rPr>
                <m:t>u</m:t>
              </w:ins>
            </m:r>
          </m:e>
          <m:sub>
            <m:r>
              <w:ins w:id="2199" w:author="Microsoft account" w:date="2015-10-23T18:07:00Z">
                <m:rPr>
                  <m:sty m:val="bi"/>
                </m:rPr>
                <w:rPr>
                  <w:rFonts w:ascii="Cambria Math" w:eastAsia="Malgun Gothic" w:hAnsi="Cambria Math"/>
                  <w:sz w:val="22"/>
                  <w:szCs w:val="22"/>
                </w:rPr>
                <m:t>1</m:t>
              </w:ins>
            </m:r>
          </m:sub>
        </m:sSub>
      </m:oMath>
      <w:r w:rsidRPr="00474F9A">
        <w:rPr>
          <w:rFonts w:eastAsia="Malgun Gothic"/>
          <w:sz w:val="22"/>
          <w:szCs w:val="22"/>
          <w:lang w:val="en-CA"/>
        </w:rPr>
        <w:t>,</w:t>
      </w:r>
      <m:oMath>
        <m:r>
          <w:ins w:id="2200" w:author="Microsoft account" w:date="2015-10-23T18:07:00Z">
            <m:rPr>
              <m:sty m:val="b"/>
            </m:rPr>
            <w:rPr>
              <w:rFonts w:ascii="Cambria Math" w:eastAsia="Malgun Gothic" w:hAnsi="Cambria Math"/>
              <w:sz w:val="22"/>
              <w:szCs w:val="22"/>
            </w:rPr>
            <m:t xml:space="preserve"> </m:t>
          </w:ins>
        </m:r>
        <m:sSub>
          <m:sSubPr>
            <m:ctrlPr>
              <w:ins w:id="2201" w:author="Microsoft account" w:date="2015-10-23T18:07:00Z">
                <w:rPr>
                  <w:rFonts w:ascii="Cambria Math" w:eastAsia="Malgun Gothic" w:hAnsi="Cambria Math"/>
                  <w:b/>
                  <w:sz w:val="22"/>
                  <w:szCs w:val="22"/>
                </w:rPr>
              </w:ins>
            </m:ctrlPr>
          </m:sSubPr>
          <m:e>
            <m:r>
              <w:ins w:id="2202" w:author="Microsoft account" w:date="2015-10-23T18:07:00Z">
                <m:rPr>
                  <m:sty m:val="bi"/>
                </m:rPr>
                <w:rPr>
                  <w:rFonts w:ascii="Cambria Math" w:eastAsia="Malgun Gothic" w:hAnsi="Cambria Math" w:hint="eastAsia"/>
                  <w:sz w:val="22"/>
                  <w:szCs w:val="22"/>
                </w:rPr>
                <m:t>u</m:t>
              </w:ins>
            </m:r>
          </m:e>
          <m:sub>
            <m:r>
              <w:ins w:id="2203" w:author="Microsoft account" w:date="2015-10-23T18:07:00Z">
                <m:rPr>
                  <m:sty m:val="bi"/>
                </m:rPr>
                <w:rPr>
                  <w:rFonts w:ascii="Cambria Math" w:eastAsia="Malgun Gothic" w:hAnsi="Cambria Math"/>
                  <w:sz w:val="22"/>
                  <w:szCs w:val="22"/>
                </w:rPr>
                <m:t>2</m:t>
              </w:ins>
            </m:r>
          </m:sub>
        </m:sSub>
      </m:oMath>
      <w:r w:rsidRPr="00474F9A">
        <w:rPr>
          <w:rFonts w:eastAsia="Malgun Gothic"/>
          <w:sz w:val="22"/>
          <w:szCs w:val="22"/>
          <w:lang w:val="en-CA"/>
        </w:rPr>
        <w:t>,…,</w:t>
      </w:r>
      <m:oMath>
        <m:sSub>
          <m:sSubPr>
            <m:ctrlPr>
              <w:ins w:id="2204" w:author="Microsoft account" w:date="2015-10-23T18:07:00Z">
                <w:rPr>
                  <w:rFonts w:ascii="Cambria Math" w:eastAsia="Malgun Gothic" w:hAnsi="Cambria Math"/>
                  <w:b/>
                  <w:sz w:val="22"/>
                  <w:szCs w:val="22"/>
                </w:rPr>
              </w:ins>
            </m:ctrlPr>
          </m:sSubPr>
          <m:e>
            <m:r>
              <w:ins w:id="2205" w:author="Microsoft account" w:date="2015-10-23T18:07:00Z">
                <m:rPr>
                  <m:sty m:val="bi"/>
                </m:rPr>
                <w:rPr>
                  <w:rFonts w:ascii="Cambria Math" w:eastAsia="Malgun Gothic" w:hAnsi="Cambria Math" w:hint="eastAsia"/>
                  <w:sz w:val="22"/>
                  <w:szCs w:val="22"/>
                </w:rPr>
                <m:t>u</m:t>
              </w:ins>
            </m:r>
          </m:e>
          <m:sub>
            <m:r>
              <w:ins w:id="2206" w:author="Microsoft account" w:date="2015-10-23T18:07:00Z">
                <m:rPr>
                  <m:sty m:val="bi"/>
                </m:rPr>
                <w:rPr>
                  <w:rFonts w:ascii="Cambria Math" w:eastAsia="Malgun Gothic" w:hAnsi="Cambria Math"/>
                  <w:sz w:val="22"/>
                  <w:szCs w:val="22"/>
                </w:rPr>
                <m:t>N</m:t>
              </w:ins>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w:ins w:id="2207" w:author="Microsoft account" w:date="2015-10-23T18:07:00Z">
            <m:rPr>
              <m:sty m:val="p"/>
            </m:rPr>
            <w:rPr>
              <w:rFonts w:ascii="Cambria Math" w:eastAsia="Malgun Gothic" w:hAnsi="Cambria Math"/>
              <w:sz w:val="22"/>
              <w:szCs w:val="22"/>
            </w:rPr>
            <m:t>×</m:t>
          </w:ins>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w:ins w:id="2208" w:author="Microsoft account" w:date="2015-10-23T18:07:00Z">
            <m:rPr>
              <m:sty m:val="p"/>
            </m:rPr>
            <w:rPr>
              <w:rFonts w:ascii="Cambria Math" w:eastAsia="Malgun Gothic" w:hAnsi="Cambria Math"/>
              <w:sz w:val="22"/>
              <w:szCs w:val="22"/>
            </w:rPr>
            <m:t>Σ</m:t>
          </w:ins>
        </m:r>
      </m:oMath>
      <w:r w:rsidRPr="00474F9A">
        <w:rPr>
          <w:rFonts w:eastAsia="Malgun Gothic"/>
          <w:sz w:val="22"/>
          <w:szCs w:val="22"/>
          <w:lang w:val="en-CA"/>
        </w:rPr>
        <w:t xml:space="preserve"> as </w:t>
      </w:r>
    </w:p>
    <w:p w:rsidR="009A4C5C" w:rsidRPr="00474F9A" w:rsidRDefault="00AD59AC" w:rsidP="00EE415A">
      <w:pPr>
        <w:jc w:val="right"/>
        <w:rPr>
          <w:rFonts w:eastAsia="Malgun Gothic"/>
          <w:sz w:val="22"/>
          <w:szCs w:val="22"/>
          <w:lang w:val="en-CA"/>
        </w:rPr>
      </w:pPr>
      <m:oMath>
        <m:r>
          <w:ins w:id="2209" w:author="Microsoft account" w:date="2015-10-23T18:07:00Z">
            <m:rPr>
              <m:sty m:val="p"/>
            </m:rPr>
            <w:rPr>
              <w:rFonts w:ascii="Cambria Math" w:eastAsia="Malgun Gothic" w:hAnsi="Cambria Math"/>
              <w:sz w:val="22"/>
              <w:szCs w:val="22"/>
            </w:rPr>
            <m:t>Σ=</m:t>
          </w:ins>
        </m:r>
        <m:r>
          <w:ins w:id="2210" w:author="Microsoft account" w:date="2015-10-23T18:07:00Z">
            <m:rPr>
              <m:sty m:val="bi"/>
            </m:rPr>
            <w:rPr>
              <w:rFonts w:ascii="Cambria Math" w:eastAsia="Malgun Gothic" w:hAnsi="Cambria Math"/>
              <w:sz w:val="22"/>
              <w:szCs w:val="22"/>
            </w:rPr>
            <m:t>U</m:t>
          </w:ins>
        </m:r>
        <m:sSup>
          <m:sSupPr>
            <m:ctrlPr>
              <w:ins w:id="2211" w:author="Microsoft account" w:date="2015-10-23T18:07:00Z">
                <w:rPr>
                  <w:rFonts w:ascii="Cambria Math" w:eastAsia="Malgun Gothic" w:hAnsi="Cambria Math"/>
                  <w:b/>
                  <w:i/>
                  <w:sz w:val="22"/>
                  <w:szCs w:val="22"/>
                </w:rPr>
              </w:ins>
            </m:ctrlPr>
          </m:sSupPr>
          <m:e>
            <m:r>
              <w:ins w:id="2212" w:author="Microsoft account" w:date="2015-10-23T18:07:00Z">
                <m:rPr>
                  <m:sty m:val="bi"/>
                </m:rPr>
                <w:rPr>
                  <w:rFonts w:ascii="Cambria Math" w:eastAsia="Malgun Gothic" w:hAnsi="Cambria Math"/>
                  <w:sz w:val="22"/>
                  <w:szCs w:val="22"/>
                </w:rPr>
                <m:t>U</m:t>
              </w:ins>
            </m:r>
          </m:e>
          <m:sup>
            <m:r>
              <w:ins w:id="2213" w:author="Microsoft account" w:date="2015-10-23T18:07:00Z">
                <m:rPr>
                  <m:sty m:val="bi"/>
                </m:rPr>
                <w:rPr>
                  <w:rFonts w:ascii="Cambria Math" w:eastAsia="Malgun Gothic" w:hAnsi="Cambria Math"/>
                  <w:sz w:val="22"/>
                  <w:szCs w:val="22"/>
                </w:rPr>
                <m:t>T</m:t>
              </w:ins>
            </m:r>
          </m:sup>
        </m:sSup>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2214" w:author="#5 JVET-C0038" w:date="2016-06-28T01:19:00Z">
        <w:r w:rsidR="00A91196">
          <w:rPr>
            <w:noProof/>
            <w:sz w:val="22"/>
            <w:szCs w:val="22"/>
            <w:lang w:val="en-CA"/>
          </w:rPr>
          <w:t>18</w:t>
        </w:r>
      </w:ins>
      <w:del w:id="2215" w:author="#5 JVET-C0038" w:date="2016-06-28T01:19:00Z">
        <w:r w:rsidR="008830FE" w:rsidRPr="00474F9A" w:rsidDel="00A91196">
          <w:rPr>
            <w:noProof/>
            <w:sz w:val="22"/>
            <w:szCs w:val="22"/>
            <w:lang w:val="en-CA"/>
          </w:rPr>
          <w:delText>17</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w:ins w:id="2216" w:author="Microsoft account" w:date="2015-10-23T18:07:00Z">
            <m:rPr>
              <m:sty m:val="p"/>
            </m:rPr>
            <w:rPr>
              <w:rFonts w:ascii="Cambria Math" w:eastAsia="Malgun Gothic" w:hAnsi="Cambria Math"/>
              <w:sz w:val="22"/>
              <w:szCs w:val="22"/>
            </w:rPr>
            <m:t>×</m:t>
          </w:ins>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9A4C5C" w:rsidRPr="009045FE"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ins w:id="2217" w:author="Microsoft account" w:date="2015-10-23T18:09:00Z">
            <w:rPr>
              <w:rFonts w:ascii="Cambria Math" w:eastAsia="Malgun Gothic" w:hAnsi="Cambria Math"/>
              <w:sz w:val="22"/>
              <w:szCs w:val="22"/>
            </w:rPr>
            <m:t>O</m:t>
          </w:ins>
        </m:r>
        <m:r>
          <w:ins w:id="2218" w:author="Microsoft account" w:date="2015-10-23T18:09:00Z">
            <m:rPr>
              <m:sty m:val="p"/>
            </m:rPr>
            <w:rPr>
              <w:rFonts w:ascii="Cambria Math" w:eastAsia="Malgun Gothic" w:hAnsi="Cambria Math"/>
              <w:sz w:val="22"/>
              <w:szCs w:val="22"/>
            </w:rPr>
            <m:t>(</m:t>
          </w:ins>
        </m:r>
        <m:sSup>
          <m:sSupPr>
            <m:ctrlPr>
              <w:ins w:id="2219" w:author="Microsoft account" w:date="2015-10-23T18:09:00Z">
                <w:rPr>
                  <w:rFonts w:ascii="Cambria Math" w:eastAsia="Malgun Gothic" w:hAnsi="Cambria Math"/>
                  <w:sz w:val="22"/>
                  <w:szCs w:val="22"/>
                </w:rPr>
              </w:ins>
            </m:ctrlPr>
          </m:sSupPr>
          <m:e>
            <m:r>
              <w:ins w:id="2220" w:author="Microsoft account" w:date="2015-10-23T18:09:00Z">
                <w:rPr>
                  <w:rFonts w:ascii="Cambria Math" w:eastAsia="Malgun Gothic" w:hAnsi="Cambria Math"/>
                  <w:sz w:val="22"/>
                  <w:szCs w:val="22"/>
                </w:rPr>
                <m:t>D</m:t>
              </w:ins>
            </m:r>
          </m:e>
          <m:sup>
            <m:r>
              <w:ins w:id="2221" w:author="Microsoft account" w:date="2015-10-23T18:09:00Z">
                <w:rPr>
                  <w:rFonts w:ascii="Cambria Math" w:eastAsia="Malgun Gothic" w:hAnsi="Cambria Math"/>
                  <w:sz w:val="22"/>
                  <w:szCs w:val="22"/>
                </w:rPr>
                <m:t>3</m:t>
              </w:ins>
            </m:r>
          </m:sup>
        </m:sSup>
        <m:r>
          <w:ins w:id="2222" w:author="Microsoft account" w:date="2015-10-23T18:09:00Z">
            <m:rPr>
              <m:sty m:val="p"/>
            </m:rPr>
            <w:rPr>
              <w:rFonts w:ascii="Cambria Math" w:eastAsia="Malgun Gothic" w:hAnsi="Cambria Math"/>
              <w:sz w:val="22"/>
              <w:szCs w:val="22"/>
            </w:rPr>
            <m:t>)</m:t>
          </w:ins>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ins w:id="2223" w:author="Microsoft account" w:date="2015-10-23T18:09:00Z">
            <w:rPr>
              <w:rFonts w:ascii="Cambria Math" w:eastAsia="Malgun Gothic" w:hAnsi="Cambria Math"/>
              <w:sz w:val="22"/>
              <w:szCs w:val="22"/>
            </w:rPr>
            <m:t>O</m:t>
          </w:ins>
        </m:r>
        <m:r>
          <w:ins w:id="2224" w:author="Microsoft account" w:date="2015-10-23T18:09:00Z">
            <m:rPr>
              <m:sty m:val="p"/>
            </m:rPr>
            <w:rPr>
              <w:rFonts w:ascii="Cambria Math" w:eastAsia="Malgun Gothic" w:hAnsi="Cambria Math"/>
              <w:sz w:val="22"/>
              <w:szCs w:val="22"/>
            </w:rPr>
            <m:t>(</m:t>
          </w:ins>
        </m:r>
        <m:sSup>
          <m:sSupPr>
            <m:ctrlPr>
              <w:ins w:id="2225" w:author="Microsoft account" w:date="2015-10-23T18:09:00Z">
                <w:rPr>
                  <w:rFonts w:ascii="Cambria Math" w:eastAsia="Malgun Gothic" w:hAnsi="Cambria Math"/>
                  <w:sz w:val="22"/>
                  <w:szCs w:val="22"/>
                </w:rPr>
              </w:ins>
            </m:ctrlPr>
          </m:sSupPr>
          <m:e>
            <m:r>
              <w:ins w:id="2226" w:author="Microsoft account" w:date="2015-10-23T18:09:00Z">
                <w:rPr>
                  <w:rFonts w:ascii="Cambria Math" w:eastAsia="Malgun Gothic" w:hAnsi="Cambria Math"/>
                  <w:sz w:val="22"/>
                  <w:szCs w:val="22"/>
                </w:rPr>
                <m:t>16</m:t>
              </w:ins>
            </m:r>
          </m:e>
          <m:sup>
            <m:r>
              <w:ins w:id="2227" w:author="Microsoft account" w:date="2015-10-23T18:09:00Z">
                <w:rPr>
                  <w:rFonts w:ascii="Cambria Math" w:eastAsia="Malgun Gothic" w:hAnsi="Cambria Math"/>
                  <w:sz w:val="22"/>
                  <w:szCs w:val="22"/>
                </w:rPr>
                <m:t>3</m:t>
              </w:ins>
            </m:r>
          </m:sup>
        </m:sSup>
        <m:r>
          <w:ins w:id="2228" w:author="Microsoft account" w:date="2015-10-23T18:09:00Z">
            <m:rPr>
              <m:sty m:val="p"/>
            </m:rPr>
            <w:rPr>
              <w:rFonts w:ascii="Cambria Math" w:eastAsia="Malgun Gothic" w:hAnsi="Cambria Math"/>
              <w:sz w:val="22"/>
              <w:szCs w:val="22"/>
            </w:rPr>
            <m:t>)</m:t>
          </w:ins>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9A4C5C" w:rsidRPr="00474F9A" w:rsidRDefault="009A4C5C" w:rsidP="00EE415A">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w:ins w:id="2229" w:author="Microsoft account" w:date="2015-10-23T18:09:00Z">
            <m:rPr>
              <m:sty m:val="p"/>
            </m:rPr>
            <w:rPr>
              <w:rFonts w:ascii="Cambria Math" w:eastAsia="Malgun Gothic" w:hAnsi="Cambria Math"/>
              <w:sz w:val="22"/>
              <w:szCs w:val="22"/>
            </w:rPr>
            <m:t>Σ</m:t>
          </w:ins>
        </m:r>
      </m:oMath>
      <w:r w:rsidRPr="00474F9A">
        <w:rPr>
          <w:rFonts w:eastAsia="Malgun Gothic"/>
          <w:sz w:val="22"/>
          <w:szCs w:val="22"/>
          <w:lang w:val="en-CA"/>
        </w:rPr>
        <w:t xml:space="preserve"> is </w:t>
      </w:r>
      <w:r w:rsidRPr="00474F9A">
        <w:rPr>
          <w:rFonts w:eastAsia="Malgun Gothic"/>
          <w:i/>
          <w:sz w:val="22"/>
          <w:szCs w:val="22"/>
          <w:lang w:val="en-CA"/>
        </w:rPr>
        <w:t>D</w:t>
      </w:r>
      <m:oMath>
        <m:r>
          <w:ins w:id="2230" w:author="Microsoft account" w:date="2015-10-23T18:09:00Z">
            <m:rPr>
              <m:sty m:val="p"/>
            </m:rPr>
            <w:rPr>
              <w:rFonts w:ascii="Cambria Math" w:eastAsia="Malgun Gothic" w:hAnsi="Cambria Math"/>
              <w:sz w:val="22"/>
              <w:szCs w:val="22"/>
            </w:rPr>
            <m:t>×</m:t>
          </w:ins>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ins w:id="2231" w:author="Microsoft account" w:date="2015-10-23T18:09:00Z">
                <w:rPr>
                  <w:rFonts w:ascii="Cambria Math" w:eastAsia="Malgun Gothic" w:hAnsi="Cambria Math"/>
                  <w:b/>
                  <w:i/>
                  <w:sz w:val="22"/>
                  <w:szCs w:val="22"/>
                </w:rPr>
              </w:ins>
            </m:ctrlPr>
          </m:sSupPr>
          <m:e>
            <m:r>
              <w:ins w:id="2232" w:author="Microsoft account" w:date="2015-10-23T18:09:00Z">
                <m:rPr>
                  <m:sty m:val="bi"/>
                </m:rPr>
                <w:rPr>
                  <w:rFonts w:ascii="Cambria Math" w:eastAsia="Malgun Gothic" w:hAnsi="Cambria Math"/>
                  <w:sz w:val="22"/>
                  <w:szCs w:val="22"/>
                </w:rPr>
                <m:t>U</m:t>
              </w:ins>
            </m:r>
          </m:e>
          <m:sup>
            <m:r>
              <w:ins w:id="2233" w:author="Microsoft account" w:date="2015-10-23T18:09:00Z">
                <m:rPr>
                  <m:sty m:val="bi"/>
                </m:rPr>
                <w:rPr>
                  <w:rFonts w:ascii="Cambria Math" w:eastAsia="Malgun Gothic" w:hAnsi="Cambria Math"/>
                  <w:sz w:val="22"/>
                  <w:szCs w:val="22"/>
                </w:rPr>
                <m:t>T</m:t>
              </w:ins>
            </m:r>
          </m:sup>
        </m:sSup>
        <m:r>
          <w:ins w:id="2234" w:author="Microsoft account" w:date="2015-10-23T18:09:00Z">
            <m:rPr>
              <m:sty m:val="bi"/>
            </m:rPr>
            <w:rPr>
              <w:rFonts w:ascii="Cambria Math" w:eastAsia="Malgun Gothic" w:hAnsi="Cambria Math"/>
              <w:sz w:val="22"/>
              <w:szCs w:val="22"/>
            </w:rPr>
            <m:t>U</m:t>
          </w:ins>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w:ins w:id="2235" w:author="Microsoft account" w:date="2015-10-23T18:09:00Z">
            <m:rPr>
              <m:sty m:val="p"/>
            </m:rPr>
            <w:rPr>
              <w:rFonts w:ascii="Cambria Math" w:eastAsia="Malgun Gothic" w:hAnsi="Cambria Math"/>
              <w:sz w:val="22"/>
              <w:szCs w:val="22"/>
            </w:rPr>
            <m:t>×</m:t>
          </w:ins>
        </m:r>
        <m:r>
          <w:ins w:id="2236" w:author="Microsoft account" w:date="2015-10-23T18:09:00Z">
            <w:rPr>
              <w:rFonts w:ascii="Cambria Math" w:eastAsia="Malgun Gothic" w:hAnsi="Cambria Math"/>
              <w:sz w:val="22"/>
              <w:szCs w:val="22"/>
            </w:rPr>
            <m:t>N</m:t>
          </w:ins>
        </m:r>
      </m:oMath>
      <w:r w:rsidRPr="00474F9A">
        <w:rPr>
          <w:rFonts w:eastAsia="Malgun Gothic"/>
          <w:sz w:val="22"/>
          <w:szCs w:val="22"/>
          <w:lang w:val="en-CA"/>
        </w:rPr>
        <w:t xml:space="preserve">. We calculate the eigenvectors </w:t>
      </w:r>
      <m:oMath>
        <m:r>
          <w:ins w:id="2237" w:author="Microsoft account" w:date="2015-10-23T18:09:00Z">
            <m:rPr>
              <m:sty m:val="bi"/>
            </m:rPr>
            <w:rPr>
              <w:rFonts w:ascii="Cambria Math" w:eastAsia="Malgun Gothic" w:hAnsi="Cambria Math"/>
              <w:sz w:val="22"/>
              <w:szCs w:val="22"/>
            </w:rPr>
            <m:t xml:space="preserve">ϕ </m:t>
          </w:ins>
        </m:r>
      </m:oMath>
      <w:r w:rsidRPr="00474F9A">
        <w:rPr>
          <w:rFonts w:eastAsia="Malgun Gothic"/>
          <w:sz w:val="22"/>
          <w:szCs w:val="22"/>
          <w:lang w:val="en-CA"/>
        </w:rPr>
        <w:t xml:space="preserve">of </w:t>
      </w:r>
      <m:oMath>
        <m:sSup>
          <m:sSupPr>
            <m:ctrlPr>
              <w:ins w:id="2238" w:author="Microsoft account" w:date="2015-10-23T18:09:00Z">
                <w:rPr>
                  <w:rFonts w:ascii="Cambria Math" w:eastAsia="Malgun Gothic" w:hAnsi="Cambria Math"/>
                  <w:sz w:val="22"/>
                  <w:szCs w:val="22"/>
                </w:rPr>
              </w:ins>
            </m:ctrlPr>
          </m:sSupPr>
          <m:e>
            <m:r>
              <w:ins w:id="2239" w:author="Microsoft account" w:date="2015-10-23T18:09:00Z">
                <m:rPr>
                  <m:sty m:val="p"/>
                </m:rPr>
                <w:rPr>
                  <w:rFonts w:ascii="Cambria Math" w:eastAsia="Malgun Gothic" w:hAnsi="Cambria Math"/>
                  <w:sz w:val="22"/>
                  <w:szCs w:val="22"/>
                </w:rPr>
                <m:t>Σ</m:t>
              </w:ins>
            </m:r>
          </m:e>
          <m:sup>
            <m:r>
              <w:ins w:id="2240" w:author="Microsoft account" w:date="2015-10-23T18:09:00Z">
                <w:rPr>
                  <w:rFonts w:ascii="Cambria Math" w:eastAsia="Malgun Gothic" w:hAnsi="Cambria Math"/>
                  <w:sz w:val="22"/>
                  <w:szCs w:val="22"/>
                </w:rPr>
                <m:t>'</m:t>
              </w:ins>
            </m:r>
          </m:sup>
        </m:sSup>
        <m:r>
          <w:ins w:id="2241" w:author="Microsoft account" w:date="2015-10-23T18:09:00Z">
            <w:rPr>
              <w:rFonts w:ascii="Cambria Math" w:eastAsia="Malgun Gothic" w:hAnsi="Cambria Math"/>
              <w:sz w:val="22"/>
              <w:szCs w:val="22"/>
            </w:rPr>
            <m:t>=</m:t>
          </w:ins>
        </m:r>
        <m:sSup>
          <m:sSupPr>
            <m:ctrlPr>
              <w:ins w:id="2242" w:author="Microsoft account" w:date="2015-10-23T18:09:00Z">
                <w:rPr>
                  <w:rFonts w:ascii="Cambria Math" w:eastAsia="Malgun Gothic" w:hAnsi="Cambria Math"/>
                  <w:b/>
                  <w:i/>
                  <w:sz w:val="22"/>
                  <w:szCs w:val="22"/>
                </w:rPr>
              </w:ins>
            </m:ctrlPr>
          </m:sSupPr>
          <m:e>
            <m:r>
              <w:ins w:id="2243" w:author="Microsoft account" w:date="2015-10-23T18:09:00Z">
                <m:rPr>
                  <m:sty m:val="bi"/>
                </m:rPr>
                <w:rPr>
                  <w:rFonts w:ascii="Cambria Math" w:eastAsia="Malgun Gothic" w:hAnsi="Cambria Math"/>
                  <w:sz w:val="22"/>
                  <w:szCs w:val="22"/>
                </w:rPr>
                <m:t>U</m:t>
              </w:ins>
            </m:r>
          </m:e>
          <m:sup>
            <m:r>
              <w:ins w:id="2244" w:author="Microsoft account" w:date="2015-10-23T18:09:00Z">
                <m:rPr>
                  <m:sty m:val="bi"/>
                </m:rPr>
                <w:rPr>
                  <w:rFonts w:ascii="Cambria Math" w:eastAsia="Malgun Gothic" w:hAnsi="Cambria Math"/>
                  <w:sz w:val="22"/>
                  <w:szCs w:val="22"/>
                </w:rPr>
                <m:t>T</m:t>
              </w:ins>
            </m:r>
          </m:sup>
        </m:sSup>
        <m:r>
          <w:ins w:id="2245" w:author="Microsoft account" w:date="2015-10-23T18:09:00Z">
            <m:rPr>
              <m:sty m:val="bi"/>
            </m:rPr>
            <w:rPr>
              <w:rFonts w:ascii="Cambria Math" w:eastAsia="Malgun Gothic" w:hAnsi="Cambria Math"/>
              <w:sz w:val="22"/>
              <w:szCs w:val="22"/>
            </w:rPr>
            <m:t>U</m:t>
          </w:ins>
        </m:r>
      </m:oMath>
      <w:r w:rsidRPr="00474F9A">
        <w:rPr>
          <w:rFonts w:eastAsia="Malgun Gothic"/>
          <w:sz w:val="22"/>
          <w:szCs w:val="22"/>
          <w:lang w:val="en-CA"/>
        </w:rPr>
        <w:t>, which satisfy the equation as</w:t>
      </w:r>
    </w:p>
    <w:p w:rsidR="009A4C5C" w:rsidRPr="00474F9A" w:rsidRDefault="0092286E" w:rsidP="00EE415A">
      <w:pPr>
        <w:jc w:val="right"/>
        <w:rPr>
          <w:rFonts w:eastAsia="Malgun Gothic"/>
          <w:sz w:val="22"/>
          <w:szCs w:val="22"/>
          <w:lang w:val="en-CA"/>
        </w:rPr>
      </w:pPr>
      <m:oMath>
        <m:sSup>
          <m:sSupPr>
            <m:ctrlPr>
              <w:ins w:id="2246" w:author="Microsoft account" w:date="2015-10-23T18:09:00Z">
                <w:rPr>
                  <w:rFonts w:ascii="Cambria Math" w:eastAsia="Malgun Gothic" w:hAnsi="Cambria Math"/>
                  <w:b/>
                  <w:i/>
                  <w:sz w:val="22"/>
                  <w:szCs w:val="22"/>
                </w:rPr>
              </w:ins>
            </m:ctrlPr>
          </m:sSupPr>
          <m:e>
            <m:r>
              <w:ins w:id="2247" w:author="Microsoft account" w:date="2015-10-23T18:09:00Z">
                <m:rPr>
                  <m:sty m:val="bi"/>
                </m:rPr>
                <w:rPr>
                  <w:rFonts w:ascii="Cambria Math" w:eastAsia="Malgun Gothic" w:hAnsi="Cambria Math"/>
                  <w:sz w:val="22"/>
                  <w:szCs w:val="22"/>
                </w:rPr>
                <m:t>U</m:t>
              </w:ins>
            </m:r>
          </m:e>
          <m:sup>
            <m:r>
              <w:ins w:id="2248" w:author="Microsoft account" w:date="2015-10-23T18:09:00Z">
                <m:rPr>
                  <m:sty m:val="bi"/>
                </m:rPr>
                <w:rPr>
                  <w:rFonts w:ascii="Cambria Math" w:eastAsia="Malgun Gothic" w:hAnsi="Cambria Math"/>
                  <w:sz w:val="22"/>
                  <w:szCs w:val="22"/>
                </w:rPr>
                <m:t>T</m:t>
              </w:ins>
            </m:r>
          </m:sup>
        </m:sSup>
        <m:r>
          <w:ins w:id="2249" w:author="Microsoft account" w:date="2015-10-23T18:09:00Z">
            <m:rPr>
              <m:sty m:val="bi"/>
            </m:rPr>
            <w:rPr>
              <w:rFonts w:ascii="Cambria Math" w:eastAsia="Malgun Gothic" w:hAnsi="Cambria Math"/>
              <w:sz w:val="22"/>
              <w:szCs w:val="22"/>
            </w:rPr>
            <m:t>Uϕ=ϕ</m:t>
          </w:ins>
        </m:r>
        <m:r>
          <w:ins w:id="2250" w:author="Microsoft account" w:date="2015-10-23T18:09:00Z">
            <m:rPr>
              <m:sty m:val="b"/>
            </m:rPr>
            <w:rPr>
              <w:rFonts w:ascii="Cambria Math" w:eastAsia="Malgun Gothic" w:hAnsi="Cambria Math"/>
              <w:sz w:val="22"/>
              <w:szCs w:val="22"/>
            </w:rPr>
            <m:t>Λ</m:t>
          </w:ins>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2251" w:author="#5 JVET-C0038" w:date="2016-06-28T01:19:00Z">
        <w:r w:rsidR="00A91196">
          <w:rPr>
            <w:noProof/>
            <w:sz w:val="22"/>
            <w:szCs w:val="22"/>
            <w:lang w:val="en-CA"/>
          </w:rPr>
          <w:t>19</w:t>
        </w:r>
      </w:ins>
      <w:del w:id="2252" w:author="#5 JVET-C0038" w:date="2016-06-28T01:19:00Z">
        <w:r w:rsidR="008830FE" w:rsidRPr="00474F9A" w:rsidDel="00A91196">
          <w:rPr>
            <w:noProof/>
            <w:sz w:val="22"/>
            <w:szCs w:val="22"/>
            <w:lang w:val="en-CA"/>
          </w:rPr>
          <w:delText>18</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AD59AC" w:rsidP="00EE415A">
      <w:pPr>
        <w:spacing w:before="120" w:after="120"/>
        <w:jc w:val="both"/>
        <w:rPr>
          <w:rFonts w:eastAsia="Malgun Gothic"/>
          <w:sz w:val="22"/>
          <w:szCs w:val="22"/>
          <w:lang w:val="en-CA"/>
        </w:rPr>
      </w:pPr>
      <m:oMath>
        <m:r>
          <w:ins w:id="2253" w:author="Microsoft account" w:date="2015-10-23T18:09:00Z">
            <m:rPr>
              <m:sty m:val="bi"/>
            </m:rPr>
            <w:rPr>
              <w:rFonts w:ascii="Cambria Math" w:eastAsia="Malgun Gothic" w:hAnsi="Cambria Math"/>
              <w:sz w:val="22"/>
              <w:szCs w:val="22"/>
            </w:rPr>
            <m:t>ϕ</m:t>
          </w:ins>
        </m:r>
      </m:oMath>
      <w:r w:rsidR="009A4C5C" w:rsidRPr="00474F9A">
        <w:rPr>
          <w:rFonts w:eastAsia="Malgun Gothic"/>
          <w:b/>
          <w:sz w:val="22"/>
          <w:szCs w:val="22"/>
          <w:lang w:val="en-CA"/>
        </w:rPr>
        <w:t xml:space="preserve"> </w:t>
      </w:r>
      <w:r w:rsidR="009A4C5C" w:rsidRPr="00474F9A">
        <w:rPr>
          <w:rFonts w:eastAsia="Malgun Gothic"/>
          <w:sz w:val="22"/>
          <w:szCs w:val="22"/>
          <w:lang w:val="en-CA"/>
        </w:rPr>
        <w:t>indicates</w:t>
      </w:r>
      <w:r w:rsidR="009A4C5C" w:rsidRPr="00474F9A">
        <w:rPr>
          <w:rFonts w:eastAsia="Malgun Gothic"/>
          <w:b/>
          <w:sz w:val="22"/>
          <w:szCs w:val="22"/>
          <w:lang w:val="en-CA"/>
        </w:rPr>
        <w:t xml:space="preserve"> </w:t>
      </w:r>
      <w:r w:rsidR="009A4C5C" w:rsidRPr="00474F9A">
        <w:rPr>
          <w:rFonts w:eastAsia="Malgun Gothic"/>
          <w:sz w:val="22"/>
          <w:szCs w:val="22"/>
          <w:lang w:val="en-CA"/>
        </w:rPr>
        <w:t xml:space="preserve">the eigenvector matrix while </w:t>
      </w:r>
      <m:oMath>
        <m:r>
          <w:ins w:id="2254" w:author="Microsoft account" w:date="2015-10-23T18:09:00Z">
            <m:rPr>
              <m:sty m:val="b"/>
            </m:rPr>
            <w:rPr>
              <w:rFonts w:ascii="Cambria Math" w:eastAsia="Malgun Gothic" w:hAnsi="Cambria Math"/>
              <w:sz w:val="22"/>
              <w:szCs w:val="22"/>
            </w:rPr>
            <m:t>Λ</m:t>
          </w:ins>
        </m:r>
      </m:oMath>
      <w:r w:rsidR="009A4C5C" w:rsidRPr="00474F9A">
        <w:rPr>
          <w:rFonts w:eastAsia="Malgun Gothic"/>
          <w:b/>
          <w:sz w:val="22"/>
          <w:szCs w:val="22"/>
          <w:lang w:val="en-CA"/>
        </w:rPr>
        <w:t xml:space="preserve"> </w:t>
      </w:r>
      <w:r w:rsidR="009A4C5C" w:rsidRPr="00474F9A">
        <w:rPr>
          <w:rFonts w:eastAsia="Malgun Gothic"/>
          <w:sz w:val="22"/>
          <w:szCs w:val="22"/>
          <w:lang w:val="en-CA"/>
        </w:rPr>
        <w:t xml:space="preserve">denotes the diagonal matrix with the eigenvalues being the diagonal elements. Let‘s multiply both sides of equation (2) by </w:t>
      </w:r>
      <m:oMath>
        <m:r>
          <w:ins w:id="2255" w:author="Microsoft account" w:date="2015-10-23T18:09:00Z">
            <m:rPr>
              <m:sty m:val="bi"/>
            </m:rPr>
            <w:rPr>
              <w:rFonts w:ascii="Cambria Math" w:eastAsia="Malgun Gothic" w:hAnsi="Cambria Math"/>
              <w:sz w:val="22"/>
              <w:szCs w:val="22"/>
            </w:rPr>
            <m:t>U</m:t>
          </w:ins>
        </m:r>
      </m:oMath>
      <w:r w:rsidR="009A4C5C" w:rsidRPr="00474F9A">
        <w:rPr>
          <w:rFonts w:eastAsia="Malgun Gothic"/>
          <w:sz w:val="22"/>
          <w:szCs w:val="22"/>
          <w:lang w:val="en-CA"/>
        </w:rPr>
        <w:t xml:space="preserve"> to get</w:t>
      </w:r>
    </w:p>
    <w:p w:rsidR="009A4C5C" w:rsidRPr="00474F9A" w:rsidRDefault="00AD59AC" w:rsidP="00EE415A">
      <w:pPr>
        <w:jc w:val="right"/>
        <w:rPr>
          <w:rFonts w:eastAsia="Malgun Gothic"/>
          <w:sz w:val="22"/>
          <w:szCs w:val="22"/>
          <w:lang w:val="en-CA"/>
        </w:rPr>
      </w:pPr>
      <m:oMath>
        <m:r>
          <w:ins w:id="2256" w:author="Microsoft account" w:date="2015-10-23T18:09:00Z">
            <m:rPr>
              <m:sty m:val="bi"/>
            </m:rPr>
            <w:rPr>
              <w:rFonts w:ascii="Cambria Math" w:eastAsia="Malgun Gothic" w:hAnsi="Cambria Math"/>
              <w:sz w:val="22"/>
              <w:szCs w:val="22"/>
            </w:rPr>
            <m:t>U</m:t>
          </w:ins>
        </m:r>
        <m:sSup>
          <m:sSupPr>
            <m:ctrlPr>
              <w:ins w:id="2257" w:author="Microsoft account" w:date="2015-10-23T18:09:00Z">
                <w:rPr>
                  <w:rFonts w:ascii="Cambria Math" w:eastAsia="Malgun Gothic" w:hAnsi="Cambria Math"/>
                  <w:b/>
                  <w:i/>
                  <w:sz w:val="22"/>
                  <w:szCs w:val="22"/>
                </w:rPr>
              </w:ins>
            </m:ctrlPr>
          </m:sSupPr>
          <m:e>
            <m:r>
              <w:ins w:id="2258" w:author="Microsoft account" w:date="2015-10-23T18:09:00Z">
                <m:rPr>
                  <m:sty m:val="bi"/>
                </m:rPr>
                <w:rPr>
                  <w:rFonts w:ascii="Cambria Math" w:eastAsia="Malgun Gothic" w:hAnsi="Cambria Math"/>
                  <w:sz w:val="22"/>
                  <w:szCs w:val="22"/>
                </w:rPr>
                <m:t>U</m:t>
              </w:ins>
            </m:r>
          </m:e>
          <m:sup>
            <m:r>
              <w:ins w:id="2259" w:author="Microsoft account" w:date="2015-10-23T18:09:00Z">
                <m:rPr>
                  <m:sty m:val="bi"/>
                </m:rPr>
                <w:rPr>
                  <w:rFonts w:ascii="Cambria Math" w:eastAsia="Malgun Gothic" w:hAnsi="Cambria Math"/>
                  <w:sz w:val="22"/>
                  <w:szCs w:val="22"/>
                </w:rPr>
                <m:t>T</m:t>
              </w:ins>
            </m:r>
          </m:sup>
        </m:sSup>
        <m:r>
          <w:ins w:id="2260" w:author="Microsoft account" w:date="2015-10-23T18:09:00Z">
            <m:rPr>
              <m:sty m:val="bi"/>
            </m:rPr>
            <w:rPr>
              <w:rFonts w:ascii="Cambria Math" w:eastAsia="Malgun Gothic" w:hAnsi="Cambria Math"/>
              <w:sz w:val="22"/>
              <w:szCs w:val="22"/>
            </w:rPr>
            <m:t>Uϕ=Uϕ</m:t>
          </w:ins>
        </m:r>
        <m:r>
          <w:ins w:id="2261" w:author="Microsoft account" w:date="2015-10-23T18:09:00Z">
            <m:rPr>
              <m:sty m:val="b"/>
            </m:rPr>
            <w:rPr>
              <w:rFonts w:ascii="Cambria Math" w:eastAsia="Malgun Gothic" w:hAnsi="Cambria Math"/>
              <w:sz w:val="22"/>
              <w:szCs w:val="22"/>
            </w:rPr>
            <m:t>Λ</m:t>
          </w:ins>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2262" w:author="#5 JVET-C0038" w:date="2016-06-28T01:19:00Z">
        <w:r w:rsidR="00A91196">
          <w:rPr>
            <w:noProof/>
            <w:sz w:val="22"/>
            <w:szCs w:val="22"/>
            <w:lang w:val="en-CA"/>
          </w:rPr>
          <w:t>20</w:t>
        </w:r>
      </w:ins>
      <w:del w:id="2263" w:author="#5 JVET-C0038" w:date="2016-06-28T01:19:00Z">
        <w:r w:rsidR="008830FE" w:rsidRPr="00474F9A" w:rsidDel="00A91196">
          <w:rPr>
            <w:noProof/>
            <w:sz w:val="22"/>
            <w:szCs w:val="22"/>
            <w:lang w:val="en-CA"/>
          </w:rPr>
          <w:delText>19</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F249BB" w:rsidP="00EE415A">
      <w:pPr>
        <w:spacing w:before="120" w:after="120"/>
        <w:jc w:val="both"/>
        <w:rPr>
          <w:rFonts w:eastAsia="Malgun Gothic"/>
          <w:sz w:val="22"/>
          <w:szCs w:val="22"/>
          <w:lang w:val="en-CA"/>
        </w:rPr>
      </w:pPr>
      <w:r w:rsidRPr="00474F9A">
        <w:rPr>
          <w:rFonts w:eastAsia="Malgun Gothic"/>
          <w:sz w:val="22"/>
          <w:szCs w:val="22"/>
          <w:lang w:val="en-CA"/>
        </w:rPr>
        <w:t>A</w:t>
      </w:r>
      <w:r w:rsidR="009A4C5C" w:rsidRPr="00474F9A">
        <w:rPr>
          <w:rFonts w:eastAsia="Malgun Gothic"/>
          <w:sz w:val="22"/>
          <w:szCs w:val="22"/>
          <w:lang w:val="en-CA"/>
        </w:rPr>
        <w:t>dd brackets to this equation and obtain</w:t>
      </w:r>
    </w:p>
    <w:p w:rsidR="009A4C5C" w:rsidRPr="00474F9A" w:rsidRDefault="00AD59AC" w:rsidP="00EE415A">
      <w:pPr>
        <w:jc w:val="right"/>
        <w:rPr>
          <w:rFonts w:eastAsia="Malgun Gothic"/>
          <w:sz w:val="22"/>
          <w:szCs w:val="22"/>
          <w:lang w:val="en-CA"/>
        </w:rPr>
      </w:pPr>
      <m:oMath>
        <m:r>
          <w:ins w:id="2264" w:author="Microsoft account" w:date="2015-10-23T18:09:00Z">
            <m:rPr>
              <m:sty m:val="p"/>
            </m:rPr>
            <w:rPr>
              <w:rFonts w:ascii="Cambria Math" w:eastAsia="Malgun Gothic" w:hAnsi="Cambria Math"/>
              <w:sz w:val="22"/>
              <w:szCs w:val="22"/>
            </w:rPr>
            <m:t>(</m:t>
          </w:ins>
        </m:r>
        <m:r>
          <w:ins w:id="2265" w:author="Microsoft account" w:date="2015-10-23T18:09:00Z">
            <m:rPr>
              <m:sty m:val="bi"/>
            </m:rPr>
            <w:rPr>
              <w:rFonts w:ascii="Cambria Math" w:eastAsia="Malgun Gothic" w:hAnsi="Cambria Math"/>
              <w:sz w:val="22"/>
              <w:szCs w:val="22"/>
            </w:rPr>
            <m:t>U</m:t>
          </w:ins>
        </m:r>
        <m:sSup>
          <m:sSupPr>
            <m:ctrlPr>
              <w:ins w:id="2266" w:author="Microsoft account" w:date="2015-10-23T18:09:00Z">
                <w:rPr>
                  <w:rFonts w:ascii="Cambria Math" w:eastAsia="Malgun Gothic" w:hAnsi="Cambria Math"/>
                  <w:b/>
                  <w:i/>
                  <w:sz w:val="22"/>
                  <w:szCs w:val="22"/>
                </w:rPr>
              </w:ins>
            </m:ctrlPr>
          </m:sSupPr>
          <m:e>
            <m:r>
              <w:ins w:id="2267" w:author="Microsoft account" w:date="2015-10-23T18:09:00Z">
                <m:rPr>
                  <m:sty m:val="bi"/>
                </m:rPr>
                <w:rPr>
                  <w:rFonts w:ascii="Cambria Math" w:eastAsia="Malgun Gothic" w:hAnsi="Cambria Math"/>
                  <w:sz w:val="22"/>
                  <w:szCs w:val="22"/>
                </w:rPr>
                <m:t>U</m:t>
              </w:ins>
            </m:r>
          </m:e>
          <m:sup>
            <m:r>
              <w:ins w:id="2268" w:author="Microsoft account" w:date="2015-10-23T18:09:00Z">
                <m:rPr>
                  <m:sty m:val="bi"/>
                </m:rPr>
                <w:rPr>
                  <w:rFonts w:ascii="Cambria Math" w:eastAsia="Malgun Gothic" w:hAnsi="Cambria Math"/>
                  <w:sz w:val="22"/>
                  <w:szCs w:val="22"/>
                </w:rPr>
                <m:t>T</m:t>
              </w:ins>
            </m:r>
          </m:sup>
        </m:sSup>
        <m:r>
          <w:ins w:id="2269" w:author="Microsoft account" w:date="2015-10-23T18:09:00Z">
            <m:rPr>
              <m:sty m:val="bi"/>
            </m:rPr>
            <w:rPr>
              <w:rFonts w:ascii="Cambria Math" w:eastAsia="Malgun Gothic" w:hAnsi="Cambria Math"/>
              <w:sz w:val="22"/>
              <w:szCs w:val="22"/>
            </w:rPr>
            <m:t>)(Uϕ)=(Uϕ)</m:t>
          </w:ins>
        </m:r>
        <m:r>
          <w:ins w:id="2270" w:author="Microsoft account" w:date="2015-10-23T18:09:00Z">
            <m:rPr>
              <m:sty m:val="b"/>
            </m:rPr>
            <w:rPr>
              <w:rFonts w:ascii="Cambria Math" w:eastAsia="Malgun Gothic" w:hAnsi="Cambria Math"/>
              <w:sz w:val="22"/>
              <w:szCs w:val="22"/>
            </w:rPr>
            <m:t>Λ</m:t>
          </w:ins>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ins w:id="2271" w:author="#5 JVET-C0038" w:date="2016-06-28T01:19:00Z">
        <w:r w:rsidR="00A91196">
          <w:rPr>
            <w:noProof/>
            <w:sz w:val="22"/>
            <w:szCs w:val="22"/>
            <w:lang w:val="en-CA"/>
          </w:rPr>
          <w:t>21</w:t>
        </w:r>
      </w:ins>
      <w:del w:id="2272" w:author="#5 JVET-C0038" w:date="2016-06-28T01:19:00Z">
        <w:r w:rsidR="008830FE" w:rsidRPr="00474F9A" w:rsidDel="00A91196">
          <w:rPr>
            <w:noProof/>
            <w:sz w:val="22"/>
            <w:szCs w:val="22"/>
            <w:lang w:val="en-CA"/>
          </w:rPr>
          <w:delText>20</w:delText>
        </w:r>
      </w:del>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w:ins w:id="2273" w:author="Microsoft account" w:date="2015-10-23T18:09:00Z">
            <m:rPr>
              <m:sty m:val="bi"/>
            </m:rPr>
            <w:rPr>
              <w:rFonts w:ascii="Cambria Math" w:eastAsia="Malgun Gothic" w:hAnsi="Cambria Math"/>
              <w:sz w:val="22"/>
              <w:szCs w:val="22"/>
            </w:rPr>
            <m:t>Uϕ</m:t>
          </w:ins>
        </m:r>
      </m:oMath>
      <w:r w:rsidRPr="00474F9A">
        <w:rPr>
          <w:rFonts w:eastAsia="Malgun Gothic"/>
          <w:sz w:val="22"/>
          <w:szCs w:val="22"/>
          <w:lang w:val="en-CA"/>
        </w:rPr>
        <w:t xml:space="preserve"> are the eigenvectors of </w:t>
      </w:r>
      <m:oMath>
        <m:r>
          <w:ins w:id="2274" w:author="Microsoft account" w:date="2015-10-23T18:09:00Z">
            <m:rPr>
              <m:sty m:val="bi"/>
            </m:rPr>
            <w:rPr>
              <w:rFonts w:ascii="Cambria Math" w:eastAsia="Malgun Gothic" w:hAnsi="Cambria Math"/>
              <w:sz w:val="22"/>
              <w:szCs w:val="22"/>
            </w:rPr>
            <m:t>U</m:t>
          </w:ins>
        </m:r>
        <m:sSup>
          <m:sSupPr>
            <m:ctrlPr>
              <w:ins w:id="2275" w:author="Microsoft account" w:date="2015-10-23T18:09:00Z">
                <w:rPr>
                  <w:rFonts w:ascii="Cambria Math" w:eastAsia="Malgun Gothic" w:hAnsi="Cambria Math"/>
                  <w:b/>
                  <w:i/>
                  <w:sz w:val="22"/>
                  <w:szCs w:val="22"/>
                </w:rPr>
              </w:ins>
            </m:ctrlPr>
          </m:sSupPr>
          <m:e>
            <m:r>
              <w:ins w:id="2276" w:author="Microsoft account" w:date="2015-10-23T18:09:00Z">
                <m:rPr>
                  <m:sty m:val="bi"/>
                </m:rPr>
                <w:rPr>
                  <w:rFonts w:ascii="Cambria Math" w:eastAsia="Malgun Gothic" w:hAnsi="Cambria Math"/>
                  <w:sz w:val="22"/>
                  <w:szCs w:val="22"/>
                </w:rPr>
                <m:t>U</m:t>
              </w:ins>
            </m:r>
          </m:e>
          <m:sup>
            <m:r>
              <w:ins w:id="2277" w:author="Microsoft account" w:date="2015-10-23T18:09:00Z">
                <m:rPr>
                  <m:sty m:val="bi"/>
                </m:rPr>
                <w:rPr>
                  <w:rFonts w:ascii="Cambria Math" w:eastAsia="Malgun Gothic" w:hAnsi="Cambria Math"/>
                  <w:sz w:val="22"/>
                  <w:szCs w:val="22"/>
                </w:rPr>
                <m:t>T</m:t>
              </w:ins>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w:ins w:id="2278" w:author="Microsoft account" w:date="2015-10-23T18:09:00Z">
            <m:rPr>
              <m:sty m:val="b"/>
            </m:rPr>
            <w:rPr>
              <w:rFonts w:ascii="Cambria Math" w:eastAsia="Malgun Gothic" w:hAnsi="Cambria Math"/>
              <w:sz w:val="22"/>
              <w:szCs w:val="22"/>
            </w:rPr>
            <m:t>Λ</m:t>
          </w:ins>
        </m:r>
      </m:oMath>
      <w:r w:rsidRPr="00474F9A">
        <w:rPr>
          <w:rFonts w:eastAsia="Malgun Gothic"/>
          <w:sz w:val="22"/>
          <w:szCs w:val="22"/>
          <w:lang w:val="en-CA"/>
        </w:rPr>
        <w:t xml:space="preserve">. Let </w:t>
      </w:r>
      <m:oMath>
        <m:r>
          <w:ins w:id="2279" w:author="Microsoft account" w:date="2015-10-23T18:09:00Z">
            <m:rPr>
              <m:sty m:val="b"/>
            </m:rPr>
            <w:rPr>
              <w:rFonts w:ascii="Cambria Math" w:eastAsia="Malgun Gothic" w:hAnsi="Cambria Math"/>
              <w:sz w:val="22"/>
              <w:szCs w:val="22"/>
            </w:rPr>
            <m:t>φ</m:t>
          </w:ins>
        </m:r>
        <m:r>
          <w:ins w:id="2280" w:author="Microsoft account" w:date="2015-10-23T18:09:00Z">
            <m:rPr>
              <m:sty m:val="p"/>
            </m:rPr>
            <w:rPr>
              <w:rFonts w:ascii="Cambria Math" w:eastAsia="Malgun Gothic" w:hAnsi="Cambria Math"/>
              <w:sz w:val="22"/>
              <w:szCs w:val="22"/>
            </w:rPr>
            <m:t>=</m:t>
          </w:ins>
        </m:r>
        <m:r>
          <w:ins w:id="2281" w:author="Microsoft account" w:date="2015-10-23T18:09:00Z">
            <m:rPr>
              <m:sty m:val="bi"/>
            </m:rPr>
            <w:rPr>
              <w:rFonts w:ascii="Cambria Math" w:eastAsia="Malgun Gothic" w:hAnsi="Cambria Math"/>
              <w:sz w:val="22"/>
              <w:szCs w:val="22"/>
            </w:rPr>
            <m:t>Uϕ</m:t>
          </w:ins>
        </m:r>
      </m:oMath>
      <w:r w:rsidRPr="00474F9A">
        <w:rPr>
          <w:rFonts w:eastAsia="Malgun Gothic"/>
          <w:sz w:val="22"/>
          <w:szCs w:val="22"/>
          <w:lang w:val="en-CA"/>
        </w:rPr>
        <w:t xml:space="preserve">. This indicates the eigenvectors of the high dimensional covariance matrix </w:t>
      </w:r>
      <m:oMath>
        <m:sSup>
          <m:sSupPr>
            <m:ctrlPr>
              <w:ins w:id="2282" w:author="Microsoft account" w:date="2015-10-23T18:09:00Z">
                <w:rPr>
                  <w:rFonts w:ascii="Cambria Math" w:eastAsia="Malgun Gothic" w:hAnsi="Cambria Math"/>
                  <w:b/>
                  <w:i/>
                  <w:sz w:val="22"/>
                  <w:szCs w:val="22"/>
                </w:rPr>
              </w:ins>
            </m:ctrlPr>
          </m:sSupPr>
          <m:e>
            <m:r>
              <w:ins w:id="2283" w:author="Microsoft account" w:date="2015-10-23T18:09:00Z">
                <m:rPr>
                  <m:sty m:val="bi"/>
                </m:rPr>
                <w:rPr>
                  <w:rFonts w:ascii="Cambria Math" w:eastAsia="Malgun Gothic" w:hAnsi="Cambria Math"/>
                  <w:sz w:val="22"/>
                  <w:szCs w:val="22"/>
                </w:rPr>
                <m:t>U</m:t>
              </w:ins>
            </m:r>
          </m:e>
          <m:sup>
            <m:r>
              <w:ins w:id="2284" w:author="Microsoft account" w:date="2015-10-23T18:09:00Z">
                <m:rPr>
                  <m:sty m:val="bi"/>
                </m:rPr>
                <w:rPr>
                  <w:rFonts w:ascii="Cambria Math" w:eastAsia="Malgun Gothic" w:hAnsi="Cambria Math"/>
                  <w:sz w:val="22"/>
                  <w:szCs w:val="22"/>
                </w:rPr>
                <m:t>T</m:t>
              </w:ins>
            </m:r>
          </m:sup>
        </m:sSup>
        <m:r>
          <w:ins w:id="2285" w:author="Microsoft account" w:date="2015-10-23T18:09:00Z">
            <m:rPr>
              <m:sty m:val="bi"/>
            </m:rPr>
            <w:rPr>
              <w:rFonts w:ascii="Cambria Math" w:eastAsia="Malgun Gothic" w:hAnsi="Cambria Math"/>
              <w:sz w:val="22"/>
              <w:szCs w:val="22"/>
            </w:rPr>
            <m:t>U</m:t>
          </w:ins>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w:ins w:id="2286" w:author="Microsoft account" w:date="2015-10-23T18:09:00Z">
            <m:rPr>
              <m:sty m:val="bi"/>
            </m:rPr>
            <w:rPr>
              <w:rFonts w:ascii="Cambria Math" w:eastAsia="Malgun Gothic" w:hAnsi="Cambria Math"/>
              <w:sz w:val="22"/>
              <w:szCs w:val="22"/>
            </w:rPr>
            <m:t>U</m:t>
          </w:ins>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w:ins w:id="2287" w:author="Microsoft account" w:date="2015-10-23T18:09:00Z">
            <m:rPr>
              <m:sty m:val="bi"/>
            </m:rPr>
            <w:rPr>
              <w:rFonts w:ascii="Cambria Math" w:eastAsia="Malgun Gothic" w:hAnsi="Cambria Math"/>
              <w:sz w:val="22"/>
              <w:szCs w:val="22"/>
            </w:rPr>
            <m:t>ϕ</m:t>
          </w:ins>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ins w:id="2288" w:author="Microsoft account" w:date="2015-10-23T18:09:00Z">
                <w:rPr>
                  <w:rFonts w:ascii="Cambria Math" w:eastAsia="Malgun Gothic" w:hAnsi="Cambria Math"/>
                  <w:b/>
                  <w:i/>
                  <w:sz w:val="22"/>
                  <w:szCs w:val="22"/>
                </w:rPr>
              </w:ins>
            </m:ctrlPr>
          </m:sSupPr>
          <m:e>
            <m:r>
              <w:ins w:id="2289" w:author="Microsoft account" w:date="2015-10-23T18:09:00Z">
                <m:rPr>
                  <m:sty m:val="bi"/>
                </m:rPr>
                <w:rPr>
                  <w:rFonts w:ascii="Cambria Math" w:eastAsia="Malgun Gothic" w:hAnsi="Cambria Math"/>
                  <w:sz w:val="22"/>
                  <w:szCs w:val="22"/>
                </w:rPr>
                <m:t>U</m:t>
              </w:ins>
            </m:r>
          </m:e>
          <m:sup>
            <m:r>
              <w:ins w:id="2290" w:author="Microsoft account" w:date="2015-10-23T18:09:00Z">
                <m:rPr>
                  <m:sty m:val="bi"/>
                </m:rPr>
                <w:rPr>
                  <w:rFonts w:ascii="Cambria Math" w:eastAsia="Malgun Gothic" w:hAnsi="Cambria Math"/>
                  <w:sz w:val="22"/>
                  <w:szCs w:val="22"/>
                </w:rPr>
                <m:t>T</m:t>
              </w:ins>
            </m:r>
          </m:sup>
        </m:sSup>
        <m:r>
          <w:ins w:id="2291" w:author="Microsoft account" w:date="2015-10-23T18:09:00Z">
            <m:rPr>
              <m:sty m:val="bi"/>
            </m:rPr>
            <w:rPr>
              <w:rFonts w:ascii="Cambria Math" w:eastAsia="Malgun Gothic" w:hAnsi="Cambria Math"/>
              <w:sz w:val="22"/>
              <w:szCs w:val="22"/>
            </w:rPr>
            <m:t>U</m:t>
          </w:ins>
        </m:r>
      </m:oMath>
      <w:r w:rsidRPr="00474F9A">
        <w:rPr>
          <w:rFonts w:eastAsia="Malgun Gothic"/>
          <w:sz w:val="22"/>
          <w:szCs w:val="22"/>
          <w:lang w:val="en-CA"/>
        </w:rPr>
        <w:t xml:space="preserve">. The dimensions of </w:t>
      </w:r>
      <m:oMath>
        <m:r>
          <w:ins w:id="2292" w:author="Microsoft account" w:date="2015-10-23T18:09:00Z">
            <m:rPr>
              <m:sty m:val="b"/>
            </m:rPr>
            <w:rPr>
              <w:rFonts w:ascii="Cambria Math" w:eastAsia="Malgun Gothic" w:hAnsi="Cambria Math"/>
              <w:sz w:val="22"/>
              <w:szCs w:val="22"/>
            </w:rPr>
            <m:t>φ</m:t>
          </w:ins>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w:ins w:id="2293" w:author="Microsoft account" w:date="2015-10-23T18:09:00Z">
            <m:rPr>
              <m:sty m:val="b"/>
            </m:rPr>
            <w:rPr>
              <w:rFonts w:ascii="Cambria Math" w:eastAsia="Malgun Gothic" w:hAnsi="Cambria Math"/>
              <w:sz w:val="22"/>
              <w:szCs w:val="22"/>
            </w:rPr>
            <m:t>Λ</m:t>
          </w:ins>
        </m:r>
      </m:oMath>
      <w:r w:rsidRPr="00474F9A">
        <w:rPr>
          <w:rFonts w:eastAsia="Malgun Gothic"/>
          <w:sz w:val="22"/>
          <w:szCs w:val="22"/>
          <w:lang w:val="en-CA"/>
        </w:rPr>
        <w:t xml:space="preserve"> are both </w:t>
      </w:r>
      <w:r w:rsidRPr="00474F9A">
        <w:rPr>
          <w:rFonts w:eastAsia="Malgun Gothic"/>
          <w:i/>
          <w:sz w:val="22"/>
          <w:szCs w:val="22"/>
          <w:lang w:val="en-CA"/>
        </w:rPr>
        <w:t>D</w:t>
      </w:r>
      <m:oMath>
        <m:r>
          <w:ins w:id="2294" w:author="Microsoft account" w:date="2015-10-23T18:09:00Z">
            <m:rPr>
              <m:sty m:val="p"/>
            </m:rPr>
            <w:rPr>
              <w:rFonts w:ascii="Cambria Math" w:eastAsia="Malgun Gothic" w:hAnsi="Cambria Math"/>
              <w:sz w:val="22"/>
              <w:szCs w:val="22"/>
            </w:rPr>
            <m:t>×</m:t>
          </w:ins>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w:ins w:id="2295" w:author="Microsoft account" w:date="2015-10-23T18:09:00Z">
            <m:rPr>
              <m:sty m:val="p"/>
            </m:rPr>
            <w:rPr>
              <w:rFonts w:ascii="Cambria Math" w:eastAsia="Malgun Gothic" w:hAnsi="Cambria Math"/>
              <w:sz w:val="22"/>
              <w:szCs w:val="22"/>
            </w:rPr>
            <m:t>-</m:t>
          </w:ins>
        </m:r>
      </m:oMath>
      <w:r w:rsidRPr="00474F9A">
        <w:rPr>
          <w:rFonts w:eastAsia="Malgun Gothic"/>
          <w:i/>
          <w:sz w:val="22"/>
          <w:szCs w:val="22"/>
          <w:lang w:val="en-CA"/>
        </w:rPr>
        <w:t>N</w:t>
      </w:r>
      <w:r w:rsidRPr="00474F9A">
        <w:rPr>
          <w:rFonts w:eastAsia="Malgun Gothic"/>
          <w:sz w:val="22"/>
          <w:szCs w:val="22"/>
          <w:lang w:val="en-CA"/>
        </w:rPr>
        <w:t xml:space="preserve">) eigenvectors of </w:t>
      </w:r>
      <m:oMath>
        <m:r>
          <w:ins w:id="2296" w:author="Microsoft account" w:date="2015-10-23T18:09:00Z">
            <m:rPr>
              <m:sty m:val="bi"/>
            </m:rPr>
            <w:rPr>
              <w:rFonts w:ascii="Cambria Math" w:eastAsia="Malgun Gothic" w:hAnsi="Cambria Math"/>
              <w:sz w:val="22"/>
              <w:szCs w:val="22"/>
            </w:rPr>
            <m:t>U</m:t>
          </w:ins>
        </m:r>
        <m:sSup>
          <m:sSupPr>
            <m:ctrlPr>
              <w:ins w:id="2297" w:author="Microsoft account" w:date="2015-10-23T18:09:00Z">
                <w:rPr>
                  <w:rFonts w:ascii="Cambria Math" w:eastAsia="Malgun Gothic" w:hAnsi="Cambria Math"/>
                  <w:b/>
                  <w:i/>
                  <w:sz w:val="22"/>
                  <w:szCs w:val="22"/>
                </w:rPr>
              </w:ins>
            </m:ctrlPr>
          </m:sSupPr>
          <m:e>
            <m:r>
              <w:ins w:id="2298" w:author="Microsoft account" w:date="2015-10-23T18:09:00Z">
                <m:rPr>
                  <m:sty m:val="bi"/>
                </m:rPr>
                <w:rPr>
                  <w:rFonts w:ascii="Cambria Math" w:eastAsia="Malgun Gothic" w:hAnsi="Cambria Math"/>
                  <w:sz w:val="22"/>
                  <w:szCs w:val="22"/>
                </w:rPr>
                <m:t>U</m:t>
              </w:ins>
            </m:r>
          </m:e>
          <m:sup>
            <m:r>
              <w:ins w:id="2299" w:author="Microsoft account" w:date="2015-10-23T18:09:00Z">
                <m:rPr>
                  <m:sty m:val="bi"/>
                </m:rPr>
                <w:rPr>
                  <w:rFonts w:ascii="Cambria Math" w:eastAsia="Malgun Gothic" w:hAnsi="Cambria Math"/>
                  <w:sz w:val="22"/>
                  <w:szCs w:val="22"/>
                </w:rPr>
                <m:t>T</m:t>
              </w:ins>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w:ins w:id="2300" w:author="Microsoft account" w:date="2015-10-23T18:09:00Z">
            <m:rPr>
              <m:sty m:val="p"/>
            </m:rPr>
            <w:rPr>
              <w:rFonts w:ascii="Cambria Math" w:eastAsia="Malgun Gothic" w:hAnsi="Cambria Math"/>
              <w:sz w:val="22"/>
              <w:szCs w:val="22"/>
            </w:rPr>
            <m:t>-</m:t>
          </w:ins>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w:ins w:id="2301" w:author="Microsoft account" w:date="2015-10-23T18:09:00Z">
            <m:rPr>
              <m:sty m:val="p"/>
            </m:rPr>
            <w:rPr>
              <w:rFonts w:ascii="Cambria Math" w:eastAsia="Malgun Gothic" w:hAnsi="Cambria Math"/>
              <w:sz w:val="22"/>
              <w:szCs w:val="22"/>
            </w:rPr>
            <m:t>×</m:t>
          </w:ins>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18248F"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w:ins w:id="2302" w:author="Microsoft account" w:date="2015-10-23T18:09:00Z">
            <m:rPr>
              <m:sty m:val="p"/>
            </m:rPr>
            <w:rPr>
              <w:rFonts w:ascii="Cambria Math" w:eastAsia="Malgun Gothic" w:hAnsi="Cambria Math"/>
              <w:sz w:val="22"/>
              <w:szCs w:val="22"/>
            </w:rPr>
            <m:t>-</m:t>
          </w:ins>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18248F" w:rsidRPr="00474F9A" w:rsidRDefault="00F249BB" w:rsidP="00EE415A">
      <w:pPr>
        <w:jc w:val="both"/>
        <w:rPr>
          <w:sz w:val="22"/>
          <w:szCs w:val="22"/>
          <w:lang w:val="en-CA"/>
        </w:rPr>
      </w:pPr>
      <w:r w:rsidRPr="00474F9A">
        <w:rPr>
          <w:rFonts w:eastAsia="Malgun Gothic"/>
          <w:sz w:val="22"/>
          <w:szCs w:val="22"/>
          <w:lang w:val="en-CA"/>
        </w:rPr>
        <w:t>The d</w:t>
      </w:r>
      <w:r w:rsidR="009A4C5C" w:rsidRPr="00474F9A">
        <w:rPr>
          <w:rFonts w:eastAsia="Malgun Gothic"/>
          <w:sz w:val="22"/>
          <w:szCs w:val="22"/>
          <w:lang w:val="en-CA"/>
        </w:rPr>
        <w:t>es</w:t>
      </w:r>
      <w:r w:rsidRPr="00474F9A">
        <w:rPr>
          <w:rFonts w:eastAsia="Malgun Gothic"/>
          <w:sz w:val="22"/>
          <w:szCs w:val="22"/>
          <w:lang w:val="en-CA"/>
        </w:rPr>
        <w:t>c</w:t>
      </w:r>
      <w:r w:rsidR="009A4C5C" w:rsidRPr="00474F9A">
        <w:rPr>
          <w:rFonts w:eastAsia="Malgun Gothic"/>
          <w:sz w:val="22"/>
          <w:szCs w:val="22"/>
          <w:lang w:val="en-CA"/>
        </w:rPr>
        <w:t>ribed KLT is implem</w:t>
      </w:r>
      <w:r w:rsidRPr="00474F9A">
        <w:rPr>
          <w:rFonts w:eastAsia="Malgun Gothic"/>
          <w:sz w:val="22"/>
          <w:szCs w:val="22"/>
          <w:lang w:val="en-CA"/>
        </w:rPr>
        <w:t>e</w:t>
      </w:r>
      <w:r w:rsidR="009A4C5C" w:rsidRPr="00474F9A">
        <w:rPr>
          <w:rFonts w:eastAsia="Malgun Gothic"/>
          <w:sz w:val="22"/>
          <w:szCs w:val="22"/>
          <w:lang w:val="en-CA"/>
        </w:rPr>
        <w:t xml:space="preserve">nted at </w:t>
      </w:r>
      <w:r w:rsidRPr="00474F9A">
        <w:rPr>
          <w:rFonts w:eastAsia="Malgun Gothic"/>
          <w:sz w:val="22"/>
          <w:szCs w:val="22"/>
          <w:lang w:val="en-CA"/>
        </w:rPr>
        <w:t xml:space="preserve">the </w:t>
      </w:r>
      <w:r w:rsidR="009A4C5C" w:rsidRPr="00474F9A">
        <w:rPr>
          <w:rFonts w:eastAsia="Malgun Gothic"/>
          <w:sz w:val="22"/>
          <w:szCs w:val="22"/>
          <w:lang w:val="en-CA"/>
        </w:rPr>
        <w:t xml:space="preserve">block level on the </w:t>
      </w:r>
      <w:del w:id="2303" w:author="#1 JVET-C0024" w:date="2016-06-26T00:26:00Z">
        <w:r w:rsidR="009A4C5C" w:rsidRPr="00474F9A" w:rsidDel="000A5702">
          <w:rPr>
            <w:rFonts w:eastAsia="Malgun Gothic"/>
            <w:sz w:val="22"/>
            <w:szCs w:val="22"/>
            <w:lang w:val="en-CA"/>
          </w:rPr>
          <w:delText xml:space="preserve">TU </w:delText>
        </w:r>
      </w:del>
      <w:ins w:id="2304" w:author="#1 JVET-C0024" w:date="2016-06-26T00:26:00Z">
        <w:r w:rsidR="000A5702" w:rsidRPr="00474F9A">
          <w:rPr>
            <w:rFonts w:eastAsia="Malgun Gothic"/>
            <w:sz w:val="22"/>
            <w:szCs w:val="22"/>
            <w:lang w:val="en-CA"/>
          </w:rPr>
          <w:t xml:space="preserve">coding block </w:t>
        </w:r>
      </w:ins>
      <w:r w:rsidR="009A4C5C" w:rsidRPr="00474F9A">
        <w:rPr>
          <w:rFonts w:eastAsia="Malgun Gothic"/>
          <w:sz w:val="22"/>
          <w:szCs w:val="22"/>
          <w:lang w:val="en-CA"/>
        </w:rPr>
        <w:t xml:space="preserve">in </w:t>
      </w:r>
      <w:del w:id="2305" w:author="#1 JVET-C0024" w:date="2016-06-26T00:26:00Z">
        <w:r w:rsidR="009A4C5C" w:rsidRPr="00474F9A" w:rsidDel="000A5702">
          <w:rPr>
            <w:rFonts w:eastAsia="Malgun Gothic"/>
            <w:sz w:val="22"/>
            <w:szCs w:val="22"/>
            <w:lang w:val="en-CA"/>
          </w:rPr>
          <w:delText>HEVC</w:delText>
        </w:r>
      </w:del>
      <w:ins w:id="2306" w:author="#1 JVET-C0024" w:date="2016-06-26T00:26:00Z">
        <w:r w:rsidR="000A5702" w:rsidRPr="00474F9A">
          <w:rPr>
            <w:rFonts w:eastAsia="Malgun Gothic"/>
            <w:sz w:val="22"/>
            <w:szCs w:val="22"/>
            <w:lang w:val="en-CA"/>
          </w:rPr>
          <w:t>JEM</w:t>
        </w:r>
      </w:ins>
      <w:r w:rsidR="009A4C5C" w:rsidRPr="00474F9A">
        <w:rPr>
          <w:rFonts w:eastAsia="Malgun Gothic"/>
          <w:sz w:val="22"/>
          <w:szCs w:val="22"/>
          <w:lang w:val="en-CA"/>
        </w:rPr>
        <w:t>. To have high adaptability to the image/video contents, the proposed scheme supports the proposed KLT on 4x4, 8x8, 16x16 and 32x32</w:t>
      </w:r>
      <w:r w:rsidR="00474F9A">
        <w:rPr>
          <w:rFonts w:eastAsia="Malgun Gothic"/>
          <w:sz w:val="22"/>
          <w:szCs w:val="22"/>
          <w:lang w:val="en-CA"/>
        </w:rPr>
        <w:t xml:space="preserve"> </w:t>
      </w:r>
      <w:r w:rsidR="00474F9A" w:rsidRPr="00E7003E">
        <w:rPr>
          <w:rFonts w:eastAsia="Malgun Gothic"/>
          <w:sz w:val="22"/>
          <w:szCs w:val="22"/>
          <w:highlight w:val="yellow"/>
          <w:lang w:val="en-CA"/>
          <w:rPrChange w:id="2307" w:author="#5 JVET-C0038" w:date="2016-06-28T00:36:00Z">
            <w:rPr>
              <w:rFonts w:eastAsia="Malgun Gothic"/>
              <w:sz w:val="22"/>
              <w:szCs w:val="22"/>
              <w:lang w:val="en-CA"/>
            </w:rPr>
          </w:rPrChange>
        </w:rPr>
        <w:t xml:space="preserve">[Ed. (JC), to be </w:t>
      </w:r>
      <w:del w:id="2308" w:author="#5 JVET-C0038" w:date="2016-06-28T00:37:00Z">
        <w:r w:rsidR="00474F9A" w:rsidRPr="00E7003E" w:rsidDel="00E7003E">
          <w:rPr>
            <w:rFonts w:eastAsia="Malgun Gothic"/>
            <w:sz w:val="22"/>
            <w:szCs w:val="22"/>
            <w:highlight w:val="yellow"/>
            <w:lang w:val="en-CA"/>
            <w:rPrChange w:id="2309" w:author="#5 JVET-C0038" w:date="2016-06-28T00:36:00Z">
              <w:rPr>
                <w:rFonts w:eastAsia="Malgun Gothic"/>
                <w:sz w:val="22"/>
                <w:szCs w:val="22"/>
                <w:lang w:val="en-CA"/>
              </w:rPr>
            </w:rPrChange>
          </w:rPr>
          <w:delText>confirmed</w:delText>
        </w:r>
      </w:del>
      <w:r w:rsidR="00E7003E">
        <w:rPr>
          <w:rFonts w:eastAsia="Malgun Gothic"/>
          <w:sz w:val="22"/>
          <w:szCs w:val="22"/>
          <w:highlight w:val="yellow"/>
          <w:lang w:val="en-CA"/>
        </w:rPr>
        <w:t>verified in QTBT structure</w:t>
      </w:r>
      <w:r w:rsidR="00474F9A" w:rsidRPr="00E7003E">
        <w:rPr>
          <w:rFonts w:eastAsia="Malgun Gothic"/>
          <w:sz w:val="22"/>
          <w:szCs w:val="22"/>
          <w:highlight w:val="yellow"/>
          <w:lang w:val="en-CA"/>
          <w:rPrChange w:id="2310" w:author="#5 JVET-C0038" w:date="2016-06-28T00:36:00Z">
            <w:rPr>
              <w:rFonts w:eastAsia="Malgun Gothic"/>
              <w:sz w:val="22"/>
              <w:szCs w:val="22"/>
              <w:lang w:val="en-CA"/>
            </w:rPr>
          </w:rPrChange>
        </w:rPr>
        <w:t>]</w:t>
      </w:r>
      <w:r w:rsidR="009A4C5C" w:rsidRPr="00474F9A">
        <w:rPr>
          <w:rFonts w:eastAsia="Malgun Gothic"/>
          <w:sz w:val="22"/>
          <w:szCs w:val="22"/>
          <w:lang w:val="en-CA"/>
        </w:rPr>
        <w:t xml:space="preserve"> transform units. Rate-distortion optimization is utilized to determine the best mode among the proposed transform and the DCT/DST transform in HEVC. </w:t>
      </w:r>
    </w:p>
    <w:p w:rsidR="002C1A6E" w:rsidRDefault="002C1A6E" w:rsidP="007E70D4">
      <w:pPr>
        <w:pStyle w:val="Heading2"/>
        <w:ind w:left="270" w:hanging="270"/>
        <w:rPr>
          <w:ins w:id="2311" w:author="#5 JVET-C0038" w:date="2016-06-27T15:26:00Z"/>
          <w:lang w:val="en-CA"/>
        </w:rPr>
      </w:pPr>
      <w:bookmarkStart w:id="2312" w:name="_Toc454840114"/>
      <w:ins w:id="2313" w:author="#5 JVET-C0038" w:date="2016-06-27T15:26:00Z">
        <w:r>
          <w:rPr>
            <w:lang w:val="en-CA"/>
          </w:rPr>
          <w:t>In loop filter</w:t>
        </w:r>
        <w:bookmarkEnd w:id="2312"/>
      </w:ins>
    </w:p>
    <w:p w:rsidR="00422463" w:rsidRPr="009045FE" w:rsidRDefault="00422463">
      <w:pPr>
        <w:pStyle w:val="Heading3"/>
        <w:pPrChange w:id="2314" w:author="#5 JVET-C0038" w:date="2016-06-27T15:26:00Z">
          <w:pPr>
            <w:pStyle w:val="Heading2"/>
            <w:ind w:left="270" w:hanging="270"/>
          </w:pPr>
        </w:pPrChange>
      </w:pPr>
      <w:bookmarkStart w:id="2315" w:name="_Toc454840115"/>
      <w:r w:rsidRPr="009045FE">
        <w:t xml:space="preserve">Adaptive </w:t>
      </w:r>
      <w:r w:rsidR="009E6B07" w:rsidRPr="009045FE">
        <w:t>l</w:t>
      </w:r>
      <w:r w:rsidRPr="009045FE">
        <w:t xml:space="preserve">oop </w:t>
      </w:r>
      <w:r w:rsidR="009E6B07" w:rsidRPr="009045FE">
        <w:t>f</w:t>
      </w:r>
      <w:r w:rsidRPr="009045FE">
        <w:t>ilter</w:t>
      </w:r>
      <w:bookmarkEnd w:id="2315"/>
    </w:p>
    <w:p w:rsidR="002F1DE3" w:rsidRDefault="00422463" w:rsidP="00422463">
      <w:pPr>
        <w:spacing w:before="120" w:after="120"/>
        <w:jc w:val="both"/>
        <w:rPr>
          <w:ins w:id="2316" w:author="#5 JVET-C0038" w:date="2016-06-27T15:21:00Z"/>
          <w:sz w:val="22"/>
          <w:szCs w:val="22"/>
          <w:lang w:val="en-CA"/>
        </w:rPr>
      </w:pPr>
      <w:r w:rsidRPr="009045FE">
        <w:rPr>
          <w:sz w:val="22"/>
          <w:szCs w:val="22"/>
          <w:lang w:val="en-CA"/>
        </w:rPr>
        <w:t xml:space="preserve">In JEM, </w:t>
      </w:r>
      <w:ins w:id="2317" w:author="#5 JVET-C0038" w:date="2016-06-27T20:13:00Z">
        <w:r w:rsidR="009C79E0" w:rsidRPr="009C79E0">
          <w:rPr>
            <w:sz w:val="22"/>
            <w:szCs w:val="22"/>
            <w:lang w:val="en-CA"/>
            <w:rPrChange w:id="2318" w:author="#5 JVET-C0038" w:date="2016-06-27T20:14:00Z">
              <w:rPr/>
            </w:rPrChange>
          </w:rPr>
          <w:t>adaptive loop filter</w:t>
        </w:r>
        <w:r w:rsidR="009C79E0" w:rsidRPr="009045FE">
          <w:rPr>
            <w:sz w:val="22"/>
            <w:szCs w:val="22"/>
            <w:lang w:val="en-CA"/>
          </w:rPr>
          <w:t xml:space="preserve"> </w:t>
        </w:r>
        <w:r w:rsidR="009C79E0">
          <w:rPr>
            <w:sz w:val="22"/>
            <w:szCs w:val="22"/>
            <w:lang w:val="en-CA"/>
          </w:rPr>
          <w:t>(</w:t>
        </w:r>
      </w:ins>
      <w:r w:rsidRPr="009045FE">
        <w:rPr>
          <w:sz w:val="22"/>
          <w:szCs w:val="22"/>
          <w:lang w:val="en-CA"/>
        </w:rPr>
        <w:t>ALF</w:t>
      </w:r>
      <w:ins w:id="2319" w:author="#5 JVET-C0038" w:date="2016-06-27T20:13:00Z">
        <w:r w:rsidR="009C79E0">
          <w:rPr>
            <w:sz w:val="22"/>
            <w:szCs w:val="22"/>
            <w:lang w:val="en-CA"/>
          </w:rPr>
          <w:t>)</w:t>
        </w:r>
      </w:ins>
      <w:r w:rsidRPr="009045FE">
        <w:rPr>
          <w:sz w:val="22"/>
          <w:szCs w:val="22"/>
          <w:lang w:val="en-CA"/>
        </w:rPr>
        <w:t xml:space="preserve"> with block based </w:t>
      </w:r>
      <w:r w:rsidR="00551CC1">
        <w:rPr>
          <w:sz w:val="22"/>
          <w:szCs w:val="22"/>
          <w:lang w:val="en-CA"/>
        </w:rPr>
        <w:t xml:space="preserve">filter </w:t>
      </w:r>
      <w:r w:rsidRPr="009045FE">
        <w:rPr>
          <w:sz w:val="22"/>
          <w:szCs w:val="22"/>
          <w:lang w:val="en-CA"/>
        </w:rPr>
        <w:t xml:space="preserve">adaption is </w:t>
      </w:r>
      <w:r w:rsidR="00551CC1">
        <w:rPr>
          <w:sz w:val="22"/>
          <w:szCs w:val="22"/>
          <w:lang w:val="en-CA"/>
        </w:rPr>
        <w:t>applied</w:t>
      </w:r>
      <w:r w:rsidRPr="009045FE">
        <w:rPr>
          <w:sz w:val="22"/>
          <w:szCs w:val="22"/>
          <w:lang w:val="en-CA"/>
        </w:rPr>
        <w:t xml:space="preserve">. For the luma component, </w:t>
      </w:r>
      <w:ins w:id="2320" w:author="#5 JVET-C0038" w:date="2016-06-27T20:21:00Z">
        <w:r w:rsidR="009C79E0">
          <w:rPr>
            <w:sz w:val="22"/>
            <w:szCs w:val="22"/>
            <w:lang w:val="en-CA"/>
          </w:rPr>
          <w:t xml:space="preserve">one </w:t>
        </w:r>
      </w:ins>
      <w:ins w:id="2321" w:author="#5 JVET-C0038" w:date="2016-06-27T22:14:00Z">
        <w:r w:rsidR="0094786D">
          <w:rPr>
            <w:sz w:val="22"/>
            <w:szCs w:val="22"/>
            <w:lang w:val="en-CA"/>
          </w:rPr>
          <w:t xml:space="preserve">among 25 filters </w:t>
        </w:r>
      </w:ins>
      <w:ins w:id="2322" w:author="#5 JVET-C0038" w:date="2016-06-27T20:21:00Z">
        <w:r w:rsidR="009C79E0">
          <w:rPr>
            <w:sz w:val="22"/>
            <w:szCs w:val="22"/>
            <w:lang w:val="en-CA"/>
          </w:rPr>
          <w:t xml:space="preserve">is selected for </w:t>
        </w:r>
      </w:ins>
      <w:ins w:id="2323" w:author="#5 JVET-C0038" w:date="2016-06-27T11:48:00Z">
        <w:r w:rsidR="005C3C70">
          <w:rPr>
            <w:sz w:val="22"/>
            <w:szCs w:val="22"/>
            <w:lang w:val="en-CA"/>
          </w:rPr>
          <w:t xml:space="preserve">each </w:t>
        </w:r>
      </w:ins>
      <w:del w:id="2324" w:author="#5 JVET-C0038" w:date="2016-06-27T11:48:00Z">
        <w:r w:rsidRPr="009045FE" w:rsidDel="005C3C70">
          <w:rPr>
            <w:sz w:val="22"/>
            <w:szCs w:val="22"/>
            <w:lang w:val="en-CA"/>
          </w:rPr>
          <w:delText xml:space="preserve">4x4 </w:delText>
        </w:r>
      </w:del>
      <w:ins w:id="2325" w:author="#5 JVET-C0038" w:date="2016-06-27T11:48:00Z">
        <w:r w:rsidR="005C3C70">
          <w:rPr>
            <w:sz w:val="22"/>
            <w:szCs w:val="22"/>
            <w:lang w:val="en-CA"/>
          </w:rPr>
          <w:t>2</w:t>
        </w:r>
        <w:r w:rsidR="005C3C70" w:rsidRPr="009045FE">
          <w:rPr>
            <w:sz w:val="22"/>
            <w:szCs w:val="22"/>
            <w:lang w:val="en-CA"/>
          </w:rPr>
          <w:t>x</w:t>
        </w:r>
        <w:r w:rsidR="005C3C70">
          <w:rPr>
            <w:sz w:val="22"/>
            <w:szCs w:val="22"/>
            <w:lang w:val="en-CA"/>
          </w:rPr>
          <w:t>2</w:t>
        </w:r>
        <w:r w:rsidR="005C3C70" w:rsidRPr="009045FE">
          <w:rPr>
            <w:sz w:val="22"/>
            <w:szCs w:val="22"/>
            <w:lang w:val="en-CA"/>
          </w:rPr>
          <w:t xml:space="preserve"> </w:t>
        </w:r>
      </w:ins>
      <w:r w:rsidRPr="009045FE">
        <w:rPr>
          <w:sz w:val="22"/>
          <w:szCs w:val="22"/>
          <w:lang w:val="en-CA"/>
        </w:rPr>
        <w:t>block</w:t>
      </w:r>
      <w:del w:id="2326" w:author="#5 JVET-C0038" w:date="2016-06-27T21:35:00Z">
        <w:r w:rsidRPr="009045FE" w:rsidDel="001534E6">
          <w:rPr>
            <w:sz w:val="22"/>
            <w:szCs w:val="22"/>
            <w:lang w:val="en-CA"/>
          </w:rPr>
          <w:delText>s</w:delText>
        </w:r>
      </w:del>
      <w:r w:rsidRPr="009045FE">
        <w:rPr>
          <w:sz w:val="22"/>
          <w:szCs w:val="22"/>
          <w:lang w:val="en-CA"/>
        </w:rPr>
        <w:t xml:space="preserve"> </w:t>
      </w:r>
      <w:del w:id="2327" w:author="#5 JVET-C0038" w:date="2016-06-27T20:21:00Z">
        <w:r w:rsidRPr="009045FE" w:rsidDel="009C79E0">
          <w:rPr>
            <w:sz w:val="22"/>
            <w:szCs w:val="22"/>
            <w:lang w:val="en-CA"/>
          </w:rPr>
          <w:delText xml:space="preserve">are classified </w:delText>
        </w:r>
      </w:del>
      <w:r w:rsidRPr="009045FE">
        <w:rPr>
          <w:sz w:val="22"/>
          <w:szCs w:val="22"/>
          <w:lang w:val="en-CA"/>
        </w:rPr>
        <w:t xml:space="preserve">based on </w:t>
      </w:r>
      <w:del w:id="2328" w:author="#5 JVET-C0038" w:date="2016-06-27T15:17:00Z">
        <w:r w:rsidRPr="009045FE" w:rsidDel="002F1DE3">
          <w:rPr>
            <w:sz w:val="22"/>
            <w:szCs w:val="22"/>
            <w:lang w:val="en-CA"/>
          </w:rPr>
          <w:delText xml:space="preserve">1D Laplacian </w:delText>
        </w:r>
      </w:del>
      <w:r w:rsidRPr="009045FE">
        <w:rPr>
          <w:sz w:val="22"/>
          <w:szCs w:val="22"/>
          <w:lang w:val="en-CA"/>
        </w:rPr>
        <w:t xml:space="preserve">direction </w:t>
      </w:r>
      <w:ins w:id="2329" w:author="#5 JVET-C0038" w:date="2016-06-27T15:17:00Z">
        <w:r w:rsidR="002F1DE3">
          <w:rPr>
            <w:sz w:val="22"/>
            <w:szCs w:val="22"/>
            <w:lang w:val="en-CA"/>
          </w:rPr>
          <w:t xml:space="preserve">and </w:t>
        </w:r>
      </w:ins>
      <w:ins w:id="2330" w:author="#5 JVET-C0038" w:date="2016-06-28T00:37:00Z">
        <w:r w:rsidR="00E7003E">
          <w:rPr>
            <w:sz w:val="22"/>
            <w:szCs w:val="22"/>
            <w:lang w:val="en-CA"/>
          </w:rPr>
          <w:t>activity</w:t>
        </w:r>
      </w:ins>
      <w:ins w:id="2331" w:author="#5 JVET-C0038" w:date="2016-06-27T15:18:00Z">
        <w:r w:rsidR="002F1DE3">
          <w:rPr>
            <w:sz w:val="22"/>
            <w:szCs w:val="22"/>
            <w:lang w:val="en-CA"/>
          </w:rPr>
          <w:t xml:space="preserve"> of </w:t>
        </w:r>
      </w:ins>
      <w:ins w:id="2332" w:author="#5 JVET-C0038" w:date="2016-06-27T20:14:00Z">
        <w:r w:rsidR="009C79E0">
          <w:rPr>
            <w:sz w:val="22"/>
            <w:szCs w:val="22"/>
            <w:lang w:val="en-CA"/>
          </w:rPr>
          <w:t xml:space="preserve">local </w:t>
        </w:r>
      </w:ins>
      <w:ins w:id="2333" w:author="#5 JVET-C0038" w:date="2016-06-27T15:18:00Z">
        <w:r w:rsidR="002F1DE3" w:rsidRPr="009C79E0">
          <w:rPr>
            <w:sz w:val="22"/>
            <w:szCs w:val="22"/>
            <w:lang w:val="en-CA"/>
            <w:rPrChange w:id="2334" w:author="#5 JVET-C0038" w:date="2016-06-27T20:14:00Z">
              <w:rPr/>
            </w:rPrChange>
          </w:rPr>
          <w:t>gradients</w:t>
        </w:r>
      </w:ins>
      <w:del w:id="2335" w:author="#5 JVET-C0038" w:date="2016-06-27T15:18:00Z">
        <w:r w:rsidRPr="009045FE" w:rsidDel="002F1DE3">
          <w:rPr>
            <w:sz w:val="22"/>
            <w:szCs w:val="22"/>
            <w:lang w:val="en-CA"/>
          </w:rPr>
          <w:delText>(up to 3 directions) and 2D Laplacian activity (up to 5 activity values)</w:delText>
        </w:r>
      </w:del>
      <w:r w:rsidRPr="009045FE">
        <w:rPr>
          <w:sz w:val="22"/>
          <w:szCs w:val="22"/>
          <w:lang w:val="en-CA"/>
        </w:rPr>
        <w:t xml:space="preserve">. </w:t>
      </w:r>
    </w:p>
    <w:p w:rsidR="002F1DE3" w:rsidRPr="009045FE" w:rsidRDefault="002F1DE3">
      <w:pPr>
        <w:pStyle w:val="Heading4"/>
        <w:rPr>
          <w:ins w:id="2336" w:author="#5 JVET-C0038" w:date="2016-06-27T15:21:00Z"/>
        </w:rPr>
        <w:pPrChange w:id="2337" w:author="#5 JVET-C0038" w:date="2016-06-27T15:26:00Z">
          <w:pPr>
            <w:pStyle w:val="Heading2"/>
            <w:ind w:left="270" w:hanging="270"/>
          </w:pPr>
        </w:pPrChange>
      </w:pPr>
      <w:ins w:id="2338" w:author="#5 JVET-C0038" w:date="2016-06-27T15:21:00Z">
        <w:r>
          <w:lastRenderedPageBreak/>
          <w:t>Filter shap</w:t>
        </w:r>
      </w:ins>
      <w:ins w:id="2339" w:author="#5 JVET-C0038" w:date="2016-06-27T15:22:00Z">
        <w:r>
          <w:t>e</w:t>
        </w:r>
      </w:ins>
    </w:p>
    <w:p w:rsidR="002F1DE3" w:rsidRPr="009045FE" w:rsidRDefault="004E369C" w:rsidP="002F1DE3">
      <w:pPr>
        <w:spacing w:before="120" w:after="120"/>
        <w:jc w:val="both"/>
        <w:rPr>
          <w:ins w:id="2340" w:author="#5 JVET-C0038" w:date="2016-06-27T15:22:00Z"/>
          <w:sz w:val="22"/>
          <w:szCs w:val="22"/>
          <w:lang w:val="en-CA"/>
        </w:rPr>
      </w:pPr>
      <w:ins w:id="2341" w:author="#5 JVET-C0038" w:date="2016-06-27T21:36:00Z">
        <w:r>
          <w:rPr>
            <w:sz w:val="22"/>
            <w:szCs w:val="22"/>
            <w:lang w:val="en-CA"/>
          </w:rPr>
          <w:t xml:space="preserve">In JEM, </w:t>
        </w:r>
      </w:ins>
      <w:ins w:id="2342" w:author="#5 JVET-C0038" w:date="2016-06-27T15:23:00Z">
        <w:r>
          <w:rPr>
            <w:sz w:val="22"/>
            <w:szCs w:val="22"/>
            <w:lang w:val="en-CA"/>
          </w:rPr>
          <w:t>u</w:t>
        </w:r>
      </w:ins>
      <w:ins w:id="2343" w:author="#5 JVET-C0038" w:date="2016-06-27T15:22:00Z">
        <w:r w:rsidR="002F1DE3" w:rsidRPr="009045FE">
          <w:rPr>
            <w:sz w:val="22"/>
            <w:szCs w:val="22"/>
            <w:lang w:val="en-CA"/>
          </w:rPr>
          <w:t>p to three circular symmetric filter shapes (as sho</w:t>
        </w:r>
        <w:r w:rsidR="002F1DE3" w:rsidRPr="008C629E">
          <w:rPr>
            <w:sz w:val="22"/>
            <w:szCs w:val="22"/>
            <w:lang w:val="en-CA"/>
          </w:rPr>
          <w:t xml:space="preserve">wn in </w:t>
        </w:r>
      </w:ins>
      <w:ins w:id="2344" w:author="Review_JC0" w:date="2016-06-28T15:53:00Z">
        <w:r w:rsidR="008C629E" w:rsidRPr="008C629E">
          <w:rPr>
            <w:sz w:val="22"/>
            <w:szCs w:val="22"/>
            <w:lang w:val="en-CA"/>
          </w:rPr>
          <w:fldChar w:fldCharType="begin"/>
        </w:r>
        <w:r w:rsidR="008C629E" w:rsidRPr="008C629E">
          <w:rPr>
            <w:sz w:val="22"/>
            <w:szCs w:val="22"/>
            <w:lang w:val="en-CA"/>
          </w:rPr>
          <w:instrText xml:space="preserve"> REF _Ref454892529 \h </w:instrText>
        </w:r>
      </w:ins>
      <w:r w:rsidR="008C629E">
        <w:rPr>
          <w:sz w:val="22"/>
          <w:szCs w:val="22"/>
          <w:lang w:val="en-CA"/>
        </w:rPr>
        <w:instrText xml:space="preserve"> \* MERGEFORMAT </w:instrText>
      </w:r>
      <w:r w:rsidR="008C629E" w:rsidRPr="008C629E">
        <w:rPr>
          <w:sz w:val="22"/>
          <w:szCs w:val="22"/>
          <w:lang w:val="en-CA"/>
        </w:rPr>
      </w:r>
      <w:r w:rsidR="008C629E" w:rsidRPr="008C629E">
        <w:rPr>
          <w:sz w:val="22"/>
          <w:szCs w:val="22"/>
          <w:lang w:val="en-CA"/>
          <w:rPrChange w:id="2345" w:author="Review_JC0" w:date="2016-06-28T15:53:00Z">
            <w:rPr>
              <w:sz w:val="22"/>
              <w:szCs w:val="22"/>
              <w:lang w:val="en-CA"/>
            </w:rPr>
          </w:rPrChange>
        </w:rPr>
        <w:fldChar w:fldCharType="separate"/>
      </w:r>
      <w:ins w:id="2346" w:author="Review_JC0" w:date="2016-06-28T15:53:00Z">
        <w:r w:rsidR="008C629E" w:rsidRPr="008C629E">
          <w:rPr>
            <w:sz w:val="22"/>
            <w:szCs w:val="22"/>
            <w:lang w:val="en-CA"/>
            <w:rPrChange w:id="2347" w:author="Review_JC0" w:date="2016-06-28T15:53:00Z">
              <w:rPr>
                <w:sz w:val="20"/>
                <w:szCs w:val="20"/>
                <w:lang w:val="en-CA"/>
              </w:rPr>
            </w:rPrChange>
          </w:rPr>
          <w:t xml:space="preserve">Figure </w:t>
        </w:r>
        <w:r w:rsidR="008C629E" w:rsidRPr="008C629E">
          <w:rPr>
            <w:noProof/>
            <w:sz w:val="22"/>
            <w:szCs w:val="22"/>
            <w:lang w:val="en-CA"/>
            <w:rPrChange w:id="2348" w:author="Review_JC0" w:date="2016-06-28T15:53:00Z">
              <w:rPr>
                <w:noProof/>
                <w:sz w:val="20"/>
                <w:szCs w:val="20"/>
                <w:lang w:val="en-CA"/>
              </w:rPr>
            </w:rPrChange>
          </w:rPr>
          <w:t>23</w:t>
        </w:r>
        <w:r w:rsidR="008C629E" w:rsidRPr="008C629E">
          <w:rPr>
            <w:sz w:val="22"/>
            <w:szCs w:val="22"/>
            <w:lang w:val="en-CA"/>
          </w:rPr>
          <w:fldChar w:fldCharType="end"/>
        </w:r>
      </w:ins>
      <w:ins w:id="2349" w:author="#5 JVET-C0038" w:date="2016-06-27T15:22:00Z">
        <w:r w:rsidR="002F1DE3" w:rsidRPr="008C629E">
          <w:rPr>
            <w:sz w:val="22"/>
            <w:szCs w:val="22"/>
            <w:lang w:val="en-CA"/>
          </w:rPr>
          <w:fldChar w:fldCharType="begin"/>
        </w:r>
        <w:r w:rsidR="002F1DE3" w:rsidRPr="008C629E">
          <w:rPr>
            <w:sz w:val="22"/>
            <w:szCs w:val="22"/>
            <w:lang w:val="en-CA"/>
          </w:rPr>
          <w:instrText xml:space="preserve"> REF _Ref376302977 \h  \* MERGEFORMAT </w:instrText>
        </w:r>
      </w:ins>
      <w:r w:rsidR="002F1DE3" w:rsidRPr="008C629E">
        <w:rPr>
          <w:sz w:val="22"/>
          <w:szCs w:val="22"/>
          <w:lang w:val="en-CA"/>
        </w:rPr>
      </w:r>
      <w:ins w:id="2350" w:author="#5 JVET-C0038" w:date="2016-06-27T15:22:00Z">
        <w:r w:rsidR="002F1DE3" w:rsidRPr="008C629E">
          <w:rPr>
            <w:sz w:val="22"/>
            <w:szCs w:val="22"/>
            <w:lang w:val="en-CA"/>
            <w:rPrChange w:id="2351" w:author="Review_JC0" w:date="2016-06-28T15:53:00Z">
              <w:rPr>
                <w:sz w:val="22"/>
                <w:szCs w:val="22"/>
                <w:lang w:val="en-CA"/>
              </w:rPr>
            </w:rPrChange>
          </w:rPr>
          <w:fldChar w:fldCharType="end"/>
        </w:r>
        <w:r w:rsidR="002F1DE3" w:rsidRPr="008C629E">
          <w:rPr>
            <w:sz w:val="22"/>
            <w:szCs w:val="22"/>
            <w:lang w:val="en-CA"/>
          </w:rPr>
          <w:t>) ar</w:t>
        </w:r>
        <w:r w:rsidR="002F1DE3" w:rsidRPr="009045FE">
          <w:rPr>
            <w:sz w:val="22"/>
            <w:szCs w:val="22"/>
            <w:lang w:val="en-CA"/>
          </w:rPr>
          <w:t>e supported</w:t>
        </w:r>
      </w:ins>
      <w:ins w:id="2352" w:author="#5 JVET-C0038" w:date="2016-06-27T21:36:00Z">
        <w:r>
          <w:rPr>
            <w:sz w:val="22"/>
            <w:szCs w:val="22"/>
            <w:lang w:val="en-CA"/>
          </w:rPr>
          <w:t xml:space="preserve"> for Luma component</w:t>
        </w:r>
      </w:ins>
      <w:ins w:id="2353" w:author="#5 JVET-C0038" w:date="2016-06-27T15:22:00Z">
        <w:r w:rsidR="002F1DE3" w:rsidRPr="009045FE">
          <w:rPr>
            <w:sz w:val="22"/>
            <w:szCs w:val="22"/>
            <w:lang w:val="en-CA"/>
          </w:rPr>
          <w:t xml:space="preserve">. </w:t>
        </w:r>
      </w:ins>
      <w:ins w:id="2354" w:author="#5 JVET-C0038" w:date="2016-06-27T21:40:00Z">
        <w:r>
          <w:rPr>
            <w:sz w:val="22"/>
            <w:szCs w:val="22"/>
            <w:lang w:val="en-CA"/>
          </w:rPr>
          <w:t xml:space="preserve">An index is signalled at picture level to indicate </w:t>
        </w:r>
      </w:ins>
      <w:ins w:id="2355" w:author="#5 JVET-C0038" w:date="2016-06-27T21:41:00Z">
        <w:r>
          <w:rPr>
            <w:sz w:val="22"/>
            <w:szCs w:val="22"/>
            <w:lang w:val="en-CA"/>
          </w:rPr>
          <w:t xml:space="preserve">the </w:t>
        </w:r>
      </w:ins>
      <w:ins w:id="2356" w:author="#5 JVET-C0038" w:date="2016-06-27T21:40:00Z">
        <w:r>
          <w:rPr>
            <w:sz w:val="22"/>
            <w:szCs w:val="22"/>
            <w:lang w:val="en-CA"/>
          </w:rPr>
          <w:t>filter shape</w:t>
        </w:r>
      </w:ins>
      <w:ins w:id="2357" w:author="#5 JVET-C0038" w:date="2016-06-27T21:41:00Z">
        <w:r>
          <w:rPr>
            <w:sz w:val="22"/>
            <w:szCs w:val="22"/>
            <w:lang w:val="en-CA"/>
          </w:rPr>
          <w:t xml:space="preserve"> used for the luma component of </w:t>
        </w:r>
      </w:ins>
      <w:ins w:id="2358" w:author="#5 JVET-C0038" w:date="2016-06-27T21:42:00Z">
        <w:r>
          <w:rPr>
            <w:sz w:val="22"/>
            <w:szCs w:val="22"/>
            <w:lang w:val="en-CA"/>
          </w:rPr>
          <w:t>a</w:t>
        </w:r>
      </w:ins>
      <w:ins w:id="2359" w:author="#5 JVET-C0038" w:date="2016-06-27T21:41:00Z">
        <w:r>
          <w:rPr>
            <w:sz w:val="22"/>
            <w:szCs w:val="22"/>
            <w:lang w:val="en-CA"/>
          </w:rPr>
          <w:t xml:space="preserve"> picture.</w:t>
        </w:r>
      </w:ins>
    </w:p>
    <w:p w:rsidR="002F1DE3" w:rsidRPr="009045FE" w:rsidRDefault="005231B9" w:rsidP="002F1DE3">
      <w:pPr>
        <w:keepNext/>
        <w:keepLines/>
        <w:rPr>
          <w:ins w:id="2360" w:author="#5 JVET-C0038" w:date="2016-06-27T15:22:00Z"/>
          <w:sz w:val="22"/>
          <w:szCs w:val="22"/>
          <w:lang w:val="en-CA"/>
        </w:rPr>
      </w:pPr>
      <w:ins w:id="2361" w:author="#5 JVET-C0038" w:date="2016-06-27T22:13:00Z">
        <w:r>
          <w:object w:dxaOrig="14938" w:dyaOrig="6207">
            <v:shape id="_x0000_i1061" type="#_x0000_t75" style="width:453pt;height:187.5pt" o:ole="">
              <v:imagedata r:id="rId97" o:title=""/>
            </v:shape>
            <o:OLEObject Type="Embed" ProgID="Visio.Drawing.11" ShapeID="_x0000_i1061" DrawAspect="Content" ObjectID="_1528922223" r:id="rId98"/>
          </w:object>
        </w:r>
      </w:ins>
    </w:p>
    <w:p w:rsidR="002F1DE3" w:rsidRPr="009045FE" w:rsidRDefault="002F1DE3" w:rsidP="002F1DE3">
      <w:pPr>
        <w:pStyle w:val="Caption"/>
        <w:keepNext/>
        <w:keepLines/>
        <w:jc w:val="center"/>
        <w:rPr>
          <w:ins w:id="2362" w:author="#5 JVET-C0038" w:date="2016-06-27T15:22:00Z"/>
          <w:sz w:val="20"/>
          <w:szCs w:val="20"/>
          <w:lang w:val="en-CA"/>
        </w:rPr>
      </w:pPr>
      <w:bookmarkStart w:id="2363" w:name="_Ref454892529"/>
      <w:ins w:id="2364" w:author="#5 JVET-C0038" w:date="2016-06-27T15:22:00Z">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ns w:id="2365" w:author="#5 JVET-C0038" w:date="2016-06-28T01:19:00Z">
        <w:r w:rsidR="00A91196">
          <w:rPr>
            <w:noProof/>
            <w:sz w:val="20"/>
            <w:szCs w:val="20"/>
            <w:lang w:val="en-CA"/>
          </w:rPr>
          <w:t>23</w:t>
        </w:r>
      </w:ins>
      <w:ins w:id="2366" w:author="#5 JVET-C0038" w:date="2016-06-27T15:22:00Z">
        <w:r w:rsidRPr="009045FE">
          <w:rPr>
            <w:sz w:val="20"/>
            <w:szCs w:val="20"/>
            <w:lang w:val="en-CA"/>
          </w:rPr>
          <w:fldChar w:fldCharType="end"/>
        </w:r>
        <w:bookmarkEnd w:id="2363"/>
        <w:r w:rsidRPr="009045FE">
          <w:rPr>
            <w:sz w:val="20"/>
            <w:szCs w:val="20"/>
            <w:lang w:val="en-CA"/>
          </w:rPr>
          <w:t>: ALF filter shapes (left: 5x5 diamond, middle: 7x7 diamond, right: 9x9 diamond)</w:t>
        </w:r>
      </w:ins>
    </w:p>
    <w:p w:rsidR="002F1DE3" w:rsidRPr="009045FE" w:rsidRDefault="002F1DE3" w:rsidP="002F1DE3">
      <w:pPr>
        <w:spacing w:before="120" w:after="120"/>
        <w:jc w:val="both"/>
        <w:rPr>
          <w:ins w:id="2367" w:author="#5 JVET-C0038" w:date="2016-06-27T15:22:00Z"/>
          <w:sz w:val="22"/>
          <w:szCs w:val="22"/>
          <w:lang w:val="en-CA"/>
        </w:rPr>
      </w:pPr>
      <w:ins w:id="2368" w:author="#5 JVET-C0038" w:date="2016-06-27T15:22:00Z">
        <w:r w:rsidRPr="009045FE">
          <w:rPr>
            <w:sz w:val="22"/>
            <w:szCs w:val="22"/>
            <w:lang w:val="en-CA"/>
          </w:rPr>
          <w:t xml:space="preserve">For chroma components in a picture, the 5x5 </w:t>
        </w:r>
      </w:ins>
      <w:ins w:id="2369" w:author="#5 JVET-C0038" w:date="2016-06-27T21:42:00Z">
        <w:r w:rsidR="004E369C">
          <w:rPr>
            <w:sz w:val="22"/>
            <w:szCs w:val="22"/>
            <w:lang w:val="en-CA"/>
          </w:rPr>
          <w:t xml:space="preserve">diamond </w:t>
        </w:r>
      </w:ins>
      <w:ins w:id="2370" w:author="#5 JVET-C0038" w:date="2016-06-27T15:22:00Z">
        <w:r w:rsidRPr="009045FE">
          <w:rPr>
            <w:sz w:val="22"/>
            <w:szCs w:val="22"/>
            <w:lang w:val="en-CA"/>
          </w:rPr>
          <w:t>shape filter is always used.</w:t>
        </w:r>
      </w:ins>
    </w:p>
    <w:p w:rsidR="002F1DE3" w:rsidRPr="002F1DE3" w:rsidRDefault="002F1DE3">
      <w:pPr>
        <w:pStyle w:val="Heading4"/>
        <w:rPr>
          <w:ins w:id="2371" w:author="#5 JVET-C0038" w:date="2016-06-27T15:22:00Z"/>
          <w:sz w:val="26"/>
          <w:szCs w:val="26"/>
        </w:rPr>
        <w:pPrChange w:id="2372" w:author="#5 JVET-C0038" w:date="2016-06-27T15:26:00Z">
          <w:pPr>
            <w:spacing w:before="120" w:after="120"/>
            <w:jc w:val="both"/>
          </w:pPr>
        </w:pPrChange>
      </w:pPr>
      <w:ins w:id="2373" w:author="#5 JVET-C0038" w:date="2016-06-27T15:22:00Z">
        <w:r>
          <w:t>Block classification</w:t>
        </w:r>
      </w:ins>
    </w:p>
    <w:p w:rsidR="0094786D" w:rsidRPr="009D6392" w:rsidRDefault="0094786D">
      <w:pPr>
        <w:spacing w:before="120" w:after="120"/>
        <w:jc w:val="both"/>
        <w:rPr>
          <w:ins w:id="2374" w:author="#5 JVET-C0038" w:date="2016-06-27T22:15:00Z"/>
          <w:sz w:val="22"/>
          <w:szCs w:val="22"/>
          <w:lang w:val="en-CA"/>
          <w:rPrChange w:id="2375" w:author="#5 JVET-C0038" w:date="2016-06-27T23:35:00Z">
            <w:rPr>
              <w:ins w:id="2376" w:author="#5 JVET-C0038" w:date="2016-06-27T22:15:00Z"/>
              <w:lang w:val="en-CA"/>
            </w:rPr>
          </w:rPrChange>
        </w:rPr>
        <w:pPrChange w:id="2377" w:author="#5 JVET-C0038" w:date="2016-06-27T23:59:00Z">
          <w:pPr/>
        </w:pPrChange>
      </w:pPr>
      <w:ins w:id="2378" w:author="#5 JVET-C0038" w:date="2016-06-27T22:15:00Z">
        <w:r w:rsidRPr="009D6392">
          <w:rPr>
            <w:sz w:val="22"/>
            <w:szCs w:val="22"/>
            <w:lang w:val="en-CA"/>
            <w:rPrChange w:id="2379" w:author="#5 JVET-C0038" w:date="2016-06-27T23:35:00Z">
              <w:rPr>
                <w:lang w:val="en-CA"/>
              </w:rPr>
            </w:rPrChange>
          </w:rPr>
          <w:t>Ea</w:t>
        </w:r>
        <w:r w:rsidRPr="00CA6F79">
          <w:rPr>
            <w:sz w:val="22"/>
            <w:szCs w:val="22"/>
            <w:lang w:val="en-CA"/>
            <w:rPrChange w:id="2380" w:author="#5 JVET-C0038" w:date="2016-06-28T00:42:00Z">
              <w:rPr>
                <w:lang w:val="en-CA"/>
              </w:rPr>
            </w:rPrChange>
          </w:rPr>
          <w:t>ch</w:t>
        </w:r>
      </w:ins>
      <w:ins w:id="2381" w:author="#5 JVET-C0038" w:date="2016-06-27T23:49:00Z">
        <w:r w:rsidR="00F76578" w:rsidRPr="00CA6F79">
          <w:rPr>
            <w:sz w:val="22"/>
            <w:szCs w:val="22"/>
            <w:lang w:val="en-CA"/>
          </w:rPr>
          <w:t xml:space="preserve"> </w:t>
        </w:r>
      </w:ins>
      <m:oMath>
        <m:r>
          <w:ins w:id="2382" w:author="#5 JVET-C0038" w:date="2016-06-27T22:15:00Z">
            <w:rPr>
              <w:rFonts w:ascii="Cambria Math" w:hAnsi="Cambria Math"/>
              <w:sz w:val="22"/>
              <w:szCs w:val="22"/>
              <w:lang w:val="en-CA"/>
              <w:rPrChange w:id="2383" w:author="#5 JVET-C0038" w:date="2016-06-28T00:42:00Z">
                <w:rPr>
                  <w:rFonts w:ascii="Cambria Math" w:hAnsi="Cambria Math"/>
                  <w:lang w:val="en-CA"/>
                </w:rPr>
              </w:rPrChange>
            </w:rPr>
            <m:t>2</m:t>
          </w:ins>
        </m:r>
        <m:r>
          <w:ins w:id="2384" w:author="#5 JVET-C0038" w:date="2016-06-27T22:15:00Z">
            <w:rPr>
              <w:rFonts w:ascii="Cambria Math" w:hAnsi="Cambria Math" w:hint="eastAsia"/>
              <w:sz w:val="22"/>
              <w:szCs w:val="22"/>
              <w:lang w:val="en-CA"/>
              <w:rPrChange w:id="2385" w:author="#5 JVET-C0038" w:date="2016-06-28T00:42:00Z">
                <w:rPr>
                  <w:rFonts w:ascii="Cambria Math" w:hAnsi="Cambria Math" w:hint="eastAsia"/>
                  <w:lang w:val="en-CA"/>
                </w:rPr>
              </w:rPrChange>
            </w:rPr>
            <m:t>×</m:t>
          </w:ins>
        </m:r>
        <m:r>
          <w:ins w:id="2386" w:author="#5 JVET-C0038" w:date="2016-06-27T22:15:00Z">
            <w:rPr>
              <w:rFonts w:ascii="Cambria Math" w:hAnsi="Cambria Math"/>
              <w:sz w:val="22"/>
              <w:szCs w:val="22"/>
              <w:lang w:val="en-CA"/>
              <w:rPrChange w:id="2387" w:author="#5 JVET-C0038" w:date="2016-06-28T00:42:00Z">
                <w:rPr>
                  <w:rFonts w:ascii="Cambria Math" w:hAnsi="Cambria Math"/>
                  <w:lang w:val="en-CA"/>
                </w:rPr>
              </w:rPrChange>
            </w:rPr>
            <m:t>2</m:t>
          </w:ins>
        </m:r>
      </m:oMath>
      <w:ins w:id="2388" w:author="#5 JVET-C0038" w:date="2016-06-27T22:15:00Z">
        <w:r w:rsidRPr="00CA6F79">
          <w:rPr>
            <w:sz w:val="22"/>
            <w:szCs w:val="22"/>
            <w:lang w:val="en-CA"/>
            <w:rPrChange w:id="2389" w:author="#5 JVET-C0038" w:date="2016-06-28T00:42:00Z">
              <w:rPr>
                <w:lang w:val="en-CA"/>
              </w:rPr>
            </w:rPrChange>
          </w:rPr>
          <w:t xml:space="preserve"> blo</w:t>
        </w:r>
        <w:r w:rsidRPr="008C629E">
          <w:rPr>
            <w:sz w:val="22"/>
            <w:szCs w:val="22"/>
            <w:lang w:val="en-CA"/>
            <w:rPrChange w:id="2390" w:author="Review_JC0" w:date="2016-06-28T15:54:00Z">
              <w:rPr>
                <w:lang w:val="en-CA"/>
              </w:rPr>
            </w:rPrChange>
          </w:rPr>
          <w:t>ck is categorized into one out of 25 classes</w:t>
        </w:r>
      </w:ins>
      <w:ins w:id="2391" w:author="#5 JVET-C0038" w:date="2016-06-27T23:36:00Z">
        <w:r w:rsidR="009D6392" w:rsidRPr="008C629E">
          <w:rPr>
            <w:sz w:val="22"/>
            <w:szCs w:val="22"/>
            <w:lang w:val="en-CA"/>
          </w:rPr>
          <w:t>.</w:t>
        </w:r>
      </w:ins>
      <m:oMath>
        <m:r>
          <w:ins w:id="2392" w:author="#5 JVET-C0038" w:date="2016-06-27T22:15:00Z">
            <w:del w:id="2393" w:author="Review_JC0" w:date="2016-06-28T15:54:00Z">
              <w:rPr>
                <w:rFonts w:ascii="Cambria Math" w:hAnsi="Cambria Math"/>
                <w:sz w:val="22"/>
                <w:szCs w:val="22"/>
                <w:lang w:val="en-CA"/>
                <w:rPrChange w:id="2394" w:author="Review_JC0" w:date="2016-06-28T15:54:00Z">
                  <w:rPr>
                    <w:rFonts w:ascii="Cambria Math" w:hAnsi="Cambria Math"/>
                    <w:lang w:val="en-CA"/>
                  </w:rPr>
                </w:rPrChange>
              </w:rPr>
              <m:t xml:space="preserve">D </m:t>
            </w:del>
          </w:ins>
        </m:r>
        <m:acc>
          <m:accPr>
            <m:ctrlPr>
              <w:ins w:id="2395" w:author="#5 JVET-C0038" w:date="2016-06-27T22:15:00Z">
                <w:del w:id="2396" w:author="Review_JC0" w:date="2016-06-28T15:54:00Z">
                  <w:rPr>
                    <w:rFonts w:ascii="Cambria Math" w:hAnsi="Cambria Math"/>
                    <w:i/>
                    <w:sz w:val="22"/>
                    <w:szCs w:val="22"/>
                    <w:lang w:val="en-CA"/>
                  </w:rPr>
                </w:del>
              </w:ins>
            </m:ctrlPr>
          </m:accPr>
          <m:e>
            <m:r>
              <w:ins w:id="2397" w:author="#5 JVET-C0038" w:date="2016-06-27T22:15:00Z">
                <w:del w:id="2398" w:author="Review_JC0" w:date="2016-06-28T15:54:00Z">
                  <w:rPr>
                    <w:rFonts w:ascii="Cambria Math" w:hAnsi="Cambria Math"/>
                    <w:sz w:val="22"/>
                    <w:szCs w:val="22"/>
                    <w:lang w:val="en-CA"/>
                    <w:rPrChange w:id="2399" w:author="Review_JC0" w:date="2016-06-28T15:54:00Z">
                      <w:rPr>
                        <w:rFonts w:ascii="Cambria Math" w:hAnsi="Cambria Math"/>
                        <w:lang w:val="en-CA"/>
                      </w:rPr>
                    </w:rPrChange>
                  </w:rPr>
                  <m:t>A</m:t>
                </w:del>
              </w:ins>
            </m:r>
          </m:e>
        </m:acc>
      </m:oMath>
      <w:ins w:id="2400" w:author="#5 JVET-C0038" w:date="2016-06-27T23:22:00Z">
        <w:del w:id="2401" w:author="Review_JC0" w:date="2016-06-28T15:54:00Z">
          <w:r w:rsidR="00065447" w:rsidRPr="008C629E" w:rsidDel="008C629E">
            <w:rPr>
              <w:sz w:val="22"/>
              <w:szCs w:val="22"/>
              <w:lang w:val="en-CA"/>
              <w:rPrChange w:id="2402" w:author="Review_JC0" w:date="2016-06-28T15:54:00Z">
                <w:rPr>
                  <w:lang w:val="en-CA"/>
                </w:rPr>
              </w:rPrChange>
            </w:rPr>
            <w:delText xml:space="preserve"> </w:delText>
          </w:r>
        </w:del>
      </w:ins>
      <w:ins w:id="2403" w:author="Review_JC0" w:date="2016-06-28T15:54:00Z">
        <w:r w:rsidR="008C629E" w:rsidRPr="008C629E">
          <w:rPr>
            <w:sz w:val="22"/>
            <w:szCs w:val="22"/>
            <w:lang w:val="en-CA"/>
          </w:rPr>
          <w:t xml:space="preserve"> </w:t>
        </w:r>
      </w:ins>
      <w:ins w:id="2404" w:author="#5 JVET-C0038" w:date="2016-06-27T23:22:00Z">
        <w:r w:rsidR="00065447" w:rsidRPr="008C629E">
          <w:rPr>
            <w:sz w:val="22"/>
            <w:szCs w:val="22"/>
            <w:lang w:val="en-CA"/>
            <w:rPrChange w:id="2405" w:author="Review_JC0" w:date="2016-06-28T15:54:00Z">
              <w:rPr>
                <w:lang w:val="en-CA"/>
              </w:rPr>
            </w:rPrChange>
          </w:rPr>
          <w:t xml:space="preserve">The classification index </w:t>
        </w:r>
        <w:r w:rsidR="00065447" w:rsidRPr="008C629E">
          <w:rPr>
            <w:i/>
            <w:sz w:val="22"/>
            <w:szCs w:val="22"/>
            <w:lang w:val="en-CA"/>
            <w:rPrChange w:id="2406" w:author="Review_JC0" w:date="2016-06-28T15:54:00Z">
              <w:rPr>
                <w:lang w:val="en-CA"/>
              </w:rPr>
            </w:rPrChange>
          </w:rPr>
          <w:t>C</w:t>
        </w:r>
        <w:r w:rsidR="00065447" w:rsidRPr="008C629E">
          <w:rPr>
            <w:sz w:val="22"/>
            <w:szCs w:val="22"/>
            <w:lang w:val="en-CA"/>
            <w:rPrChange w:id="2407" w:author="Review_JC0" w:date="2016-06-28T15:54:00Z">
              <w:rPr>
                <w:lang w:val="en-CA"/>
              </w:rPr>
            </w:rPrChange>
          </w:rPr>
          <w:t xml:space="preserve"> is derived </w:t>
        </w:r>
      </w:ins>
      <w:ins w:id="2408" w:author="#5 JVET-C0038" w:date="2016-06-27T23:36:00Z">
        <w:r w:rsidR="009D6392" w:rsidRPr="008C629E">
          <w:rPr>
            <w:sz w:val="22"/>
            <w:szCs w:val="22"/>
            <w:lang w:val="en-CA"/>
          </w:rPr>
          <w:t>based on its directionality</w:t>
        </w:r>
      </w:ins>
      <w:ins w:id="2409" w:author="#5 JVET-C0038" w:date="2016-06-27T23:50:00Z">
        <w:r w:rsidR="00F76578" w:rsidRPr="008C629E">
          <w:rPr>
            <w:sz w:val="22"/>
            <w:szCs w:val="22"/>
            <w:lang w:val="en-CA"/>
          </w:rPr>
          <w:t xml:space="preserve"> </w:t>
        </w:r>
      </w:ins>
      <m:oMath>
        <m:r>
          <w:ins w:id="2410" w:author="#5 JVET-C0038" w:date="2016-06-27T22:15:00Z">
            <w:rPr>
              <w:rFonts w:ascii="Cambria Math" w:hAnsi="Cambria Math"/>
              <w:sz w:val="22"/>
              <w:szCs w:val="22"/>
              <w:rPrChange w:id="2411" w:author="Review_JC0" w:date="2016-06-28T15:54:00Z">
                <w:rPr>
                  <w:rFonts w:ascii="Cambria Math" w:hAnsi="Cambria Math"/>
                  <w:szCs w:val="22"/>
                </w:rPr>
              </w:rPrChange>
            </w:rPr>
            <m:t>D</m:t>
          </w:ins>
        </m:r>
      </m:oMath>
      <w:ins w:id="2412" w:author="#5 JVET-C0038" w:date="2016-06-27T23:36:00Z">
        <w:r w:rsidR="009D6392" w:rsidRPr="008C629E">
          <w:rPr>
            <w:sz w:val="22"/>
            <w:szCs w:val="22"/>
            <w:lang w:val="en-CA"/>
          </w:rPr>
          <w:t xml:space="preserve"> </w:t>
        </w:r>
        <w:del w:id="2413" w:author="Review_JC0" w:date="2016-06-28T15:54:00Z">
          <w:r w:rsidR="009D6392" w:rsidRPr="008C629E" w:rsidDel="008C629E">
            <w:rPr>
              <w:sz w:val="22"/>
              <w:szCs w:val="22"/>
              <w:lang w:val="en-CA"/>
            </w:rPr>
            <w:fldChar w:fldCharType="begin"/>
          </w:r>
          <w:r w:rsidR="009D6392" w:rsidRPr="008C629E" w:rsidDel="008C629E">
            <w:rPr>
              <w:sz w:val="22"/>
              <w:szCs w:val="22"/>
              <w:lang w:val="en-CA"/>
            </w:rPr>
            <w:delInstrText xml:space="preserve"> QUOTE </w:delInstrText>
          </w:r>
        </w:del>
      </w:ins>
      <m:oMath>
        <m:r>
          <w:ins w:id="2414" w:author="#5 JVET-C0038" w:date="2016-06-27T22:15:00Z">
            <w:del w:id="2415" w:author="Review_JC0" w:date="2016-06-28T15:54:00Z">
              <m:rPr>
                <m:sty m:val="p"/>
              </m:rPr>
              <w:rPr>
                <w:rFonts w:ascii="Cambria Math" w:hAnsi="Cambria Math"/>
                <w:sz w:val="22"/>
                <w:szCs w:val="22"/>
                <w:lang w:val="en-CA"/>
                <w:rPrChange w:id="2416" w:author="Review_JC0" w:date="2016-06-28T15:54:00Z">
                  <w:rPr>
                    <w:rFonts w:ascii="Cambria Math" w:hAnsi="Cambria Math"/>
                    <w:lang w:val="en-CA"/>
                  </w:rPr>
                </w:rPrChange>
              </w:rPr>
              <m:t xml:space="preserve">D </m:t>
            </w:del>
          </w:ins>
        </m:r>
      </m:oMath>
      <w:ins w:id="2417" w:author="#5 JVET-C0038" w:date="2016-06-27T23:36:00Z">
        <w:del w:id="2418" w:author="Review_JC0" w:date="2016-06-28T15:54:00Z">
          <w:r w:rsidR="009D6392" w:rsidRPr="008C629E" w:rsidDel="008C629E">
            <w:rPr>
              <w:sz w:val="22"/>
              <w:szCs w:val="22"/>
              <w:lang w:val="en-CA"/>
            </w:rPr>
            <w:delInstrText xml:space="preserve"> </w:delInstrText>
          </w:r>
          <w:r w:rsidR="009D6392" w:rsidRPr="008C629E" w:rsidDel="008C629E">
            <w:rPr>
              <w:sz w:val="22"/>
              <w:szCs w:val="22"/>
              <w:lang w:val="en-CA"/>
            </w:rPr>
            <w:fldChar w:fldCharType="separate"/>
          </w:r>
        </w:del>
      </w:ins>
      <m:oMath>
        <m:r>
          <w:ins w:id="2419" w:author="#5 JVET-C0038" w:date="2016-06-28T01:19:00Z">
            <w:del w:id="2420" w:author="Review_JC0" w:date="2016-06-28T15:54:00Z">
              <m:rPr>
                <m:sty m:val="p"/>
              </m:rPr>
              <w:rPr>
                <w:rFonts w:ascii="Cambria Math" w:hAnsi="Cambria Math"/>
                <w:sz w:val="22"/>
                <w:szCs w:val="22"/>
                <w:lang w:val="en-CA"/>
                <w:rPrChange w:id="2421" w:author="Review_JC0" w:date="2016-06-28T15:54:00Z">
                  <w:rPr>
                    <w:rFonts w:ascii="Cambria Math" w:hAnsi="Cambria Math"/>
                    <w:lang w:val="en-CA"/>
                  </w:rPr>
                </w:rPrChange>
              </w:rPr>
              <m:t>D</m:t>
            </w:del>
          </w:ins>
        </m:r>
      </m:oMath>
      <w:ins w:id="2422" w:author="#5 JVET-C0038" w:date="2016-06-27T23:36:00Z">
        <w:del w:id="2423" w:author="Review_JC0" w:date="2016-06-28T15:54:00Z">
          <w:r w:rsidR="009D6392" w:rsidRPr="008C629E" w:rsidDel="008C629E">
            <w:rPr>
              <w:sz w:val="22"/>
              <w:szCs w:val="22"/>
              <w:lang w:val="en-CA"/>
            </w:rPr>
            <w:fldChar w:fldCharType="end"/>
          </w:r>
        </w:del>
        <w:r w:rsidR="009D6392" w:rsidRPr="008C629E">
          <w:rPr>
            <w:sz w:val="22"/>
            <w:szCs w:val="22"/>
            <w:lang w:val="en-CA"/>
          </w:rPr>
          <w:t xml:space="preserve">and quantized value of activity </w:t>
        </w:r>
      </w:ins>
      <m:oMath>
        <m:acc>
          <m:accPr>
            <m:ctrlPr>
              <w:ins w:id="2424" w:author="#5 JVET-C0038" w:date="2016-06-27T22:15:00Z">
                <w:rPr>
                  <w:rFonts w:ascii="Cambria Math" w:hAnsi="Cambria Math"/>
                  <w:i/>
                  <w:sz w:val="22"/>
                  <w:szCs w:val="22"/>
                  <w:lang w:val="en-CA"/>
                </w:rPr>
              </w:ins>
            </m:ctrlPr>
          </m:accPr>
          <m:e>
            <m:r>
              <w:ins w:id="2425" w:author="#5 JVET-C0038" w:date="2016-06-27T22:15:00Z">
                <w:rPr>
                  <w:rFonts w:ascii="Cambria Math" w:hAnsi="Cambria Math"/>
                  <w:sz w:val="22"/>
                  <w:szCs w:val="22"/>
                  <w:lang w:val="en-CA"/>
                  <w:rPrChange w:id="2426" w:author="Review_JC0" w:date="2016-06-28T15:54:00Z">
                    <w:rPr>
                      <w:rFonts w:ascii="Cambria Math" w:hAnsi="Cambria Math"/>
                      <w:lang w:val="en-CA"/>
                    </w:rPr>
                  </w:rPrChange>
                </w:rPr>
                <m:t>A</m:t>
              </w:ins>
            </m:r>
          </m:e>
        </m:acc>
      </m:oMath>
      <w:ins w:id="2427" w:author="#5 JVET-C0038" w:date="2016-06-27T23:36:00Z">
        <w:r w:rsidR="009D6392" w:rsidRPr="008C629E">
          <w:rPr>
            <w:sz w:val="22"/>
            <w:szCs w:val="22"/>
            <w:lang w:val="en-CA"/>
          </w:rPr>
          <w:t xml:space="preserve">, </w:t>
        </w:r>
      </w:ins>
      <w:ins w:id="2428" w:author="#5 JVET-C0038" w:date="2016-06-27T23:22:00Z">
        <w:r w:rsidR="00065447" w:rsidRPr="008C629E">
          <w:rPr>
            <w:sz w:val="22"/>
            <w:szCs w:val="22"/>
            <w:lang w:val="en-CA"/>
            <w:rPrChange w:id="2429" w:author="Review_JC0" w:date="2016-06-28T15:54:00Z">
              <w:rPr>
                <w:lang w:val="en-CA"/>
              </w:rPr>
            </w:rPrChange>
          </w:rPr>
          <w:t xml:space="preserve">as </w:t>
        </w:r>
        <w:r w:rsidR="00065447" w:rsidRPr="009D6392">
          <w:rPr>
            <w:sz w:val="22"/>
            <w:szCs w:val="22"/>
            <w:lang w:val="en-CA"/>
            <w:rPrChange w:id="2430" w:author="#5 JVET-C0038" w:date="2016-06-27T23:35:00Z">
              <w:rPr>
                <w:lang w:val="en-CA"/>
              </w:rPr>
            </w:rPrChange>
          </w:rPr>
          <w:t>follows</w:t>
        </w:r>
      </w:ins>
      <w:ins w:id="2431" w:author="#5 JVET-C0038" w:date="2016-06-27T22:15:00Z">
        <w:r w:rsidRPr="009D6392">
          <w:rPr>
            <w:sz w:val="22"/>
            <w:szCs w:val="22"/>
            <w:lang w:val="en-CA"/>
            <w:rPrChange w:id="2432" w:author="#5 JVET-C0038" w:date="2016-06-27T23:35:00Z">
              <w:rPr>
                <w:lang w:val="en-CA"/>
              </w:rPr>
            </w:rPrChange>
          </w:rPr>
          <w:t>:</w:t>
        </w:r>
      </w:ins>
    </w:p>
    <w:tbl>
      <w:tblPr>
        <w:tblW w:w="0" w:type="auto"/>
        <w:tblLook w:val="04A0" w:firstRow="1" w:lastRow="0" w:firstColumn="1" w:lastColumn="0" w:noHBand="0" w:noVBand="1"/>
      </w:tblPr>
      <w:tblGrid>
        <w:gridCol w:w="611"/>
        <w:gridCol w:w="7751"/>
        <w:gridCol w:w="710"/>
      </w:tblGrid>
      <w:tr w:rsidR="0094786D" w:rsidRPr="008C629E" w:rsidTr="00585FEA">
        <w:trPr>
          <w:ins w:id="2433" w:author="#5 JVET-C0038" w:date="2016-06-27T22:15:00Z"/>
        </w:trPr>
        <w:tc>
          <w:tcPr>
            <w:tcW w:w="625" w:type="dxa"/>
            <w:shd w:val="clear" w:color="auto" w:fill="auto"/>
          </w:tcPr>
          <w:p w:rsidR="0094786D" w:rsidRPr="008C629E" w:rsidRDefault="0094786D" w:rsidP="00585FEA">
            <w:pPr>
              <w:rPr>
                <w:ins w:id="2434" w:author="#5 JVET-C0038" w:date="2016-06-27T22:15:00Z"/>
                <w:rFonts w:eastAsia="MS Mincho" w:cs="Arial"/>
                <w:sz w:val="22"/>
                <w:szCs w:val="22"/>
              </w:rPr>
            </w:pPr>
          </w:p>
        </w:tc>
        <w:tc>
          <w:tcPr>
            <w:tcW w:w="8010" w:type="dxa"/>
            <w:shd w:val="clear" w:color="auto" w:fill="auto"/>
          </w:tcPr>
          <w:p w:rsidR="0094786D" w:rsidRPr="008C629E" w:rsidRDefault="00AD59AC" w:rsidP="00585FEA">
            <w:pPr>
              <w:jc w:val="center"/>
              <w:rPr>
                <w:ins w:id="2435" w:author="#5 JVET-C0038" w:date="2016-06-27T22:15:00Z"/>
                <w:rFonts w:eastAsia="MS Mincho"/>
                <w:sz w:val="22"/>
                <w:szCs w:val="22"/>
              </w:rPr>
            </w:pPr>
            <m:oMath>
              <m:r>
                <w:ins w:id="2436" w:author="#5 JVET-C0038" w:date="2016-06-27T22:15:00Z">
                  <w:rPr>
                    <w:rFonts w:ascii="Cambria Math" w:hAnsi="Cambria Math"/>
                    <w:sz w:val="22"/>
                    <w:szCs w:val="22"/>
                    <w:lang w:val="en-CA"/>
                    <w:rPrChange w:id="2437" w:author="Review_JC0" w:date="2016-06-28T15:54:00Z">
                      <w:rPr>
                        <w:rFonts w:ascii="Cambria Math" w:hAnsi="Cambria Math"/>
                        <w:lang w:val="en-CA"/>
                      </w:rPr>
                    </w:rPrChange>
                  </w:rPr>
                  <m:t>C=5D+</m:t>
                </w:ins>
              </m:r>
              <m:acc>
                <m:accPr>
                  <m:ctrlPr>
                    <w:ins w:id="2438" w:author="#5 JVET-C0038" w:date="2016-06-27T22:15:00Z">
                      <w:rPr>
                        <w:rFonts w:ascii="Cambria Math" w:hAnsi="Cambria Math"/>
                        <w:i/>
                        <w:sz w:val="22"/>
                        <w:szCs w:val="22"/>
                        <w:lang w:val="en-CA"/>
                      </w:rPr>
                    </w:ins>
                  </m:ctrlPr>
                </m:accPr>
                <m:e>
                  <m:r>
                    <w:ins w:id="2439" w:author="#5 JVET-C0038" w:date="2016-06-27T22:15:00Z">
                      <w:rPr>
                        <w:rFonts w:ascii="Cambria Math" w:hAnsi="Cambria Math"/>
                        <w:sz w:val="22"/>
                        <w:szCs w:val="22"/>
                        <w:lang w:val="en-CA"/>
                        <w:rPrChange w:id="2440" w:author="Review_JC0" w:date="2016-06-28T15:54:00Z">
                          <w:rPr>
                            <w:rFonts w:ascii="Cambria Math" w:hAnsi="Cambria Math"/>
                            <w:lang w:val="en-CA"/>
                          </w:rPr>
                        </w:rPrChange>
                      </w:rPr>
                      <m:t>A</m:t>
                    </w:ins>
                  </m:r>
                </m:e>
              </m:acc>
            </m:oMath>
            <w:ins w:id="2441" w:author="#5 JVET-C0038" w:date="2016-06-27T22:15:00Z">
              <w:r w:rsidR="0094786D" w:rsidRPr="008C629E">
                <w:rPr>
                  <w:rFonts w:eastAsia="MS Mincho"/>
                  <w:sz w:val="22"/>
                  <w:szCs w:val="22"/>
                  <w:lang w:val="en-CA"/>
                </w:rPr>
                <w:t>.</w:t>
              </w:r>
            </w:ins>
          </w:p>
        </w:tc>
        <w:tc>
          <w:tcPr>
            <w:tcW w:w="715" w:type="dxa"/>
            <w:shd w:val="clear" w:color="auto" w:fill="auto"/>
            <w:vAlign w:val="center"/>
          </w:tcPr>
          <w:p w:rsidR="0094786D" w:rsidRPr="008C629E" w:rsidRDefault="0094786D" w:rsidP="00585FEA">
            <w:pPr>
              <w:jc w:val="right"/>
              <w:rPr>
                <w:ins w:id="2442" w:author="#5 JVET-C0038" w:date="2016-06-27T22:15:00Z"/>
                <w:rFonts w:eastAsia="MS Mincho" w:cs="Arial"/>
                <w:sz w:val="22"/>
                <w:szCs w:val="22"/>
              </w:rPr>
            </w:pPr>
            <w:ins w:id="2443" w:author="#5 JVET-C0038" w:date="2016-06-27T22:15:00Z">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Change w:id="2444" w:author="Review_JC0" w:date="2016-06-28T15:54:00Z">
                    <w:rPr>
                      <w:rFonts w:eastAsia="MS Mincho"/>
                      <w:noProof/>
                      <w:sz w:val="22"/>
                      <w:szCs w:val="22"/>
                      <w:lang w:val="en-CA"/>
                    </w:rPr>
                  </w:rPrChange>
                </w:rPr>
                <w:fldChar w:fldCharType="separate"/>
              </w:r>
            </w:ins>
            <w:ins w:id="2445" w:author="#5 JVET-C0038" w:date="2016-06-28T01:19:00Z">
              <w:r w:rsidR="00A91196" w:rsidRPr="008C629E">
                <w:rPr>
                  <w:rFonts w:eastAsia="MS Mincho"/>
                  <w:noProof/>
                  <w:sz w:val="22"/>
                  <w:szCs w:val="22"/>
                  <w:lang w:val="en-CA"/>
                </w:rPr>
                <w:t>22</w:t>
              </w:r>
            </w:ins>
            <w:ins w:id="2446" w:author="#5 JVET-C0038" w:date="2016-06-27T22:15:00Z">
              <w:r w:rsidRPr="008C629E">
                <w:rPr>
                  <w:rFonts w:eastAsia="MS Mincho"/>
                  <w:noProof/>
                  <w:sz w:val="22"/>
                  <w:szCs w:val="22"/>
                  <w:lang w:val="en-CA"/>
                </w:rPr>
                <w:fldChar w:fldCharType="end"/>
              </w:r>
              <w:r w:rsidRPr="008C629E">
                <w:rPr>
                  <w:rFonts w:eastAsia="MS Mincho"/>
                  <w:sz w:val="22"/>
                  <w:szCs w:val="22"/>
                  <w:lang w:val="en-CA"/>
                </w:rPr>
                <w:t>)</w:t>
              </w:r>
            </w:ins>
          </w:p>
        </w:tc>
      </w:tr>
    </w:tbl>
    <w:p w:rsidR="0094786D" w:rsidRPr="008C629E" w:rsidRDefault="00F76578">
      <w:pPr>
        <w:spacing w:before="120" w:after="120"/>
        <w:jc w:val="both"/>
        <w:rPr>
          <w:ins w:id="2447" w:author="#5 JVET-C0038" w:date="2016-06-27T22:15:00Z"/>
          <w:sz w:val="22"/>
          <w:szCs w:val="22"/>
          <w:rPrChange w:id="2448" w:author="Review_JC0" w:date="2016-06-28T15:54:00Z">
            <w:rPr>
              <w:ins w:id="2449" w:author="#5 JVET-C0038" w:date="2016-06-27T22:15:00Z"/>
            </w:rPr>
          </w:rPrChange>
        </w:rPr>
        <w:pPrChange w:id="2450" w:author="#5 JVET-C0038" w:date="2016-06-28T00:00:00Z">
          <w:pPr/>
        </w:pPrChange>
      </w:pPr>
      <w:ins w:id="2451" w:author="#5 JVET-C0038" w:date="2016-06-27T23:49:00Z">
        <w:r w:rsidRPr="008C629E">
          <w:rPr>
            <w:sz w:val="22"/>
            <w:szCs w:val="22"/>
          </w:rPr>
          <w:t xml:space="preserve">To calculate </w:t>
        </w:r>
      </w:ins>
      <m:oMath>
        <m:r>
          <w:ins w:id="2452" w:author="#5 JVET-C0038" w:date="2016-06-27T22:15:00Z">
            <w:rPr>
              <w:rFonts w:ascii="Cambria Math" w:hAnsi="Cambria Math"/>
              <w:sz w:val="22"/>
              <w:szCs w:val="22"/>
              <w:rPrChange w:id="2453" w:author="Review_JC0" w:date="2016-06-28T15:54:00Z">
                <w:rPr>
                  <w:rFonts w:ascii="Cambria Math" w:hAnsi="Cambria Math"/>
                  <w:szCs w:val="22"/>
                </w:rPr>
              </w:rPrChange>
            </w:rPr>
            <m:t>D</m:t>
          </w:ins>
        </m:r>
      </m:oMath>
      <w:ins w:id="2454" w:author="#5 JVET-C0038" w:date="2016-06-27T23:49:00Z">
        <w:r w:rsidRPr="008C629E">
          <w:rPr>
            <w:sz w:val="22"/>
            <w:szCs w:val="22"/>
          </w:rPr>
          <w:t xml:space="preserve"> and </w:t>
        </w:r>
      </w:ins>
      <m:oMath>
        <m:acc>
          <m:accPr>
            <m:ctrlPr>
              <w:ins w:id="2455" w:author="#5 JVET-C0038" w:date="2016-06-27T22:15:00Z">
                <w:rPr>
                  <w:rFonts w:ascii="Cambria Math" w:hAnsi="Cambria Math"/>
                  <w:i/>
                  <w:sz w:val="22"/>
                  <w:szCs w:val="22"/>
                  <w:lang w:val="en-CA"/>
                </w:rPr>
              </w:ins>
            </m:ctrlPr>
          </m:accPr>
          <m:e>
            <m:r>
              <w:ins w:id="2456" w:author="#5 JVET-C0038" w:date="2016-06-27T22:15:00Z">
                <w:rPr>
                  <w:rFonts w:ascii="Cambria Math" w:hAnsi="Cambria Math"/>
                  <w:sz w:val="22"/>
                  <w:szCs w:val="22"/>
                  <w:lang w:val="en-CA"/>
                  <w:rPrChange w:id="2457" w:author="Review_JC0" w:date="2016-06-28T15:54:00Z">
                    <w:rPr>
                      <w:rFonts w:ascii="Cambria Math" w:hAnsi="Cambria Math"/>
                      <w:lang w:val="en-CA"/>
                    </w:rPr>
                  </w:rPrChange>
                </w:rPr>
                <m:t>A</m:t>
              </w:ins>
            </m:r>
          </m:e>
        </m:acc>
      </m:oMath>
      <w:ins w:id="2458" w:author="#5 JVET-C0038" w:date="2016-06-27T23:50:00Z">
        <w:r w:rsidRPr="008C629E">
          <w:rPr>
            <w:sz w:val="22"/>
            <w:szCs w:val="22"/>
            <w:lang w:val="en-CA"/>
          </w:rPr>
          <w:t>,</w:t>
        </w:r>
      </w:ins>
      <w:ins w:id="2459" w:author="#5 JVET-C0038" w:date="2016-06-27T23:49:00Z">
        <w:r w:rsidRPr="008C629E">
          <w:rPr>
            <w:sz w:val="22"/>
            <w:szCs w:val="22"/>
          </w:rPr>
          <w:t xml:space="preserve"> </w:t>
        </w:r>
      </w:ins>
      <w:ins w:id="2460" w:author="#5 JVET-C0038" w:date="2016-06-27T23:50:00Z">
        <w:r w:rsidRPr="008C629E">
          <w:rPr>
            <w:sz w:val="22"/>
            <w:szCs w:val="22"/>
          </w:rPr>
          <w:t xml:space="preserve">gradients </w:t>
        </w:r>
      </w:ins>
      <w:ins w:id="2461" w:author="#5 JVET-C0038" w:date="2016-06-27T22:15:00Z">
        <w:r w:rsidR="0094786D" w:rsidRPr="008C629E">
          <w:rPr>
            <w:sz w:val="22"/>
            <w:szCs w:val="22"/>
            <w:rPrChange w:id="2462" w:author="Review_JC0" w:date="2016-06-28T15:54:00Z">
              <w:rPr/>
            </w:rPrChange>
          </w:rPr>
          <w:t xml:space="preserve">of the </w:t>
        </w:r>
        <w:r w:rsidR="0094786D" w:rsidRPr="008C629E">
          <w:rPr>
            <w:sz w:val="22"/>
            <w:szCs w:val="22"/>
            <w:lang w:val="en-CA"/>
            <w:rPrChange w:id="2463" w:author="Review_JC0" w:date="2016-06-28T15:54:00Z">
              <w:rPr/>
            </w:rPrChange>
          </w:rPr>
          <w:t>horizontal</w:t>
        </w:r>
        <w:r w:rsidR="0094786D" w:rsidRPr="008C629E">
          <w:rPr>
            <w:sz w:val="22"/>
            <w:szCs w:val="22"/>
            <w:rPrChange w:id="2464" w:author="Review_JC0" w:date="2016-06-28T15:54:00Z">
              <w:rPr/>
            </w:rPrChange>
          </w:rPr>
          <w:t xml:space="preserve">, vertical and two diagonal </w:t>
        </w:r>
      </w:ins>
      <w:ins w:id="2465" w:author="#5 JVET-C0038" w:date="2016-06-27T23:50:00Z">
        <w:r w:rsidRPr="008C629E">
          <w:rPr>
            <w:sz w:val="22"/>
            <w:szCs w:val="22"/>
          </w:rPr>
          <w:t xml:space="preserve">direction </w:t>
        </w:r>
      </w:ins>
      <w:ins w:id="2466" w:author="#5 JVET-C0038" w:date="2016-06-27T22:15:00Z">
        <w:r w:rsidR="0094786D" w:rsidRPr="008C629E">
          <w:rPr>
            <w:sz w:val="22"/>
            <w:szCs w:val="22"/>
            <w:rPrChange w:id="2467" w:author="Review_JC0" w:date="2016-06-28T15:54:00Z">
              <w:rPr/>
            </w:rPrChange>
          </w:rPr>
          <w:t xml:space="preserve">are </w:t>
        </w:r>
      </w:ins>
      <w:ins w:id="2468" w:author="#5 JVET-C0038" w:date="2016-06-27T23:51:00Z">
        <w:r w:rsidRPr="008C629E">
          <w:rPr>
            <w:sz w:val="22"/>
            <w:szCs w:val="22"/>
          </w:rPr>
          <w:t xml:space="preserve">first </w:t>
        </w:r>
      </w:ins>
      <w:ins w:id="2469" w:author="#5 JVET-C0038" w:date="2016-06-27T22:15:00Z">
        <w:r w:rsidR="0094786D" w:rsidRPr="008C629E">
          <w:rPr>
            <w:sz w:val="22"/>
            <w:szCs w:val="22"/>
            <w:rPrChange w:id="2470" w:author="Review_JC0" w:date="2016-06-28T15:54:00Z">
              <w:rPr/>
            </w:rPrChange>
          </w:rPr>
          <w:t>calculated using 1-D Laplacian:</w:t>
        </w:r>
      </w:ins>
    </w:p>
    <w:tbl>
      <w:tblPr>
        <w:tblW w:w="0" w:type="auto"/>
        <w:tblLook w:val="04A0" w:firstRow="1" w:lastRow="0" w:firstColumn="1" w:lastColumn="0" w:noHBand="0" w:noVBand="1"/>
        <w:tblPrChange w:id="2471" w:author="#5 JVET-C0038" w:date="2016-06-28T00:41:00Z">
          <w:tblPr>
            <w:tblW w:w="0" w:type="auto"/>
            <w:tblLook w:val="04A0" w:firstRow="1" w:lastRow="0" w:firstColumn="1" w:lastColumn="0" w:noHBand="0" w:noVBand="1"/>
          </w:tblPr>
        </w:tblPrChange>
      </w:tblPr>
      <w:tblGrid>
        <w:gridCol w:w="270"/>
        <w:gridCol w:w="8093"/>
        <w:gridCol w:w="709"/>
        <w:tblGridChange w:id="2472">
          <w:tblGrid>
            <w:gridCol w:w="605"/>
            <w:gridCol w:w="7758"/>
            <w:gridCol w:w="709"/>
          </w:tblGrid>
        </w:tblGridChange>
      </w:tblGrid>
      <w:tr w:rsidR="0094786D" w:rsidRPr="008C629E" w:rsidTr="00AF2D69">
        <w:trPr>
          <w:ins w:id="2473" w:author="#5 JVET-C0038" w:date="2016-06-27T22:15:00Z"/>
        </w:trPr>
        <w:tc>
          <w:tcPr>
            <w:tcW w:w="270" w:type="dxa"/>
            <w:shd w:val="clear" w:color="auto" w:fill="auto"/>
            <w:tcPrChange w:id="2474" w:author="#5 JVET-C0038" w:date="2016-06-28T00:41:00Z">
              <w:tcPr>
                <w:tcW w:w="625" w:type="dxa"/>
                <w:shd w:val="clear" w:color="auto" w:fill="auto"/>
              </w:tcPr>
            </w:tcPrChange>
          </w:tcPr>
          <w:p w:rsidR="0094786D" w:rsidRPr="008C629E" w:rsidRDefault="0094786D" w:rsidP="00585FEA">
            <w:pPr>
              <w:rPr>
                <w:ins w:id="2475" w:author="#5 JVET-C0038" w:date="2016-06-27T22:15:00Z"/>
                <w:rFonts w:eastAsia="MS Mincho" w:cs="Arial"/>
                <w:sz w:val="22"/>
                <w:szCs w:val="22"/>
              </w:rPr>
            </w:pPr>
          </w:p>
        </w:tc>
        <w:tc>
          <w:tcPr>
            <w:tcW w:w="8093" w:type="dxa"/>
            <w:shd w:val="clear" w:color="auto" w:fill="auto"/>
            <w:tcPrChange w:id="2476" w:author="#5 JVET-C0038" w:date="2016-06-28T00:41:00Z">
              <w:tcPr>
                <w:tcW w:w="8010" w:type="dxa"/>
                <w:shd w:val="clear" w:color="auto" w:fill="auto"/>
              </w:tcPr>
            </w:tcPrChange>
          </w:tcPr>
          <w:p w:rsidR="0094786D" w:rsidRPr="008C629E" w:rsidRDefault="0092286E" w:rsidP="00585FEA">
            <w:pPr>
              <w:ind w:left="360"/>
              <w:jc w:val="center"/>
              <w:rPr>
                <w:ins w:id="2477" w:author="#5 JVET-C0038" w:date="2016-06-27T22:15:00Z"/>
                <w:rFonts w:eastAsia="SimSun" w:cs="Arial"/>
                <w:sz w:val="22"/>
                <w:szCs w:val="22"/>
              </w:rPr>
            </w:pPr>
            <m:oMathPara>
              <m:oMath>
                <m:sSub>
                  <m:sSubPr>
                    <m:ctrlPr>
                      <w:ins w:id="2478" w:author="#5 JVET-C0038" w:date="2016-06-27T22:15:00Z">
                        <w:rPr>
                          <w:rFonts w:ascii="Cambria Math" w:hAnsi="Cambria Math" w:cs="Arial"/>
                          <w:i/>
                          <w:sz w:val="22"/>
                          <w:szCs w:val="22"/>
                        </w:rPr>
                      </w:ins>
                    </m:ctrlPr>
                  </m:sSubPr>
                  <m:e>
                    <m:r>
                      <w:ins w:id="2479" w:author="#5 JVET-C0038" w:date="2016-06-27T22:15:00Z">
                        <w:rPr>
                          <w:rFonts w:ascii="Cambria Math" w:hAnsi="Cambria Math" w:cs="Arial"/>
                          <w:sz w:val="22"/>
                          <w:szCs w:val="22"/>
                          <w:rPrChange w:id="2480" w:author="Review_JC0" w:date="2016-06-28T15:54:00Z">
                            <w:rPr>
                              <w:rFonts w:ascii="Cambria Math" w:hAnsi="Cambria Math" w:cs="Arial"/>
                            </w:rPr>
                          </w:rPrChange>
                        </w:rPr>
                        <m:t>g</m:t>
                      </w:ins>
                    </m:r>
                  </m:e>
                  <m:sub>
                    <m:r>
                      <w:ins w:id="2481" w:author="#5 JVET-C0038" w:date="2016-06-27T22:15:00Z">
                        <w:rPr>
                          <w:rFonts w:ascii="Cambria Math" w:hAnsi="Cambria Math" w:cs="Arial"/>
                          <w:sz w:val="22"/>
                          <w:szCs w:val="22"/>
                          <w:rPrChange w:id="2482" w:author="Review_JC0" w:date="2016-06-28T15:54:00Z">
                            <w:rPr>
                              <w:rFonts w:ascii="Cambria Math" w:hAnsi="Cambria Math" w:cs="Arial"/>
                            </w:rPr>
                          </w:rPrChange>
                        </w:rPr>
                        <m:t>v</m:t>
                      </w:ins>
                    </m:r>
                  </m:sub>
                </m:sSub>
                <m:r>
                  <w:ins w:id="2483" w:author="#5 JVET-C0038" w:date="2016-06-27T22:15:00Z">
                    <w:rPr>
                      <w:rFonts w:ascii="Cambria Math" w:hAnsi="Cambria Math" w:cs="Arial"/>
                      <w:sz w:val="22"/>
                      <w:szCs w:val="22"/>
                      <w:rPrChange w:id="2484" w:author="Review_JC0" w:date="2016-06-28T15:54:00Z">
                        <w:rPr>
                          <w:rFonts w:ascii="Cambria Math" w:hAnsi="Cambria Math" w:cs="Arial"/>
                        </w:rPr>
                      </w:rPrChange>
                    </w:rPr>
                    <m:t>=</m:t>
                  </w:ins>
                </m:r>
                <m:nary>
                  <m:naryPr>
                    <m:chr m:val="∑"/>
                    <m:limLoc m:val="undOvr"/>
                    <m:ctrlPr>
                      <w:ins w:id="2485" w:author="#5 JVET-C0038" w:date="2016-06-27T22:15:00Z">
                        <w:rPr>
                          <w:rFonts w:ascii="Cambria Math" w:hAnsi="Cambria Math" w:cs="Arial"/>
                          <w:i/>
                          <w:sz w:val="22"/>
                          <w:szCs w:val="22"/>
                        </w:rPr>
                      </w:ins>
                    </m:ctrlPr>
                  </m:naryPr>
                  <m:sub>
                    <m:r>
                      <w:ins w:id="2486" w:author="#5 JVET-C0038" w:date="2016-06-27T22:15:00Z">
                        <w:rPr>
                          <w:rFonts w:ascii="Cambria Math" w:hAnsi="Cambria Math" w:cs="Arial"/>
                          <w:sz w:val="22"/>
                          <w:szCs w:val="22"/>
                          <w:rPrChange w:id="2487" w:author="Review_JC0" w:date="2016-06-28T15:54:00Z">
                            <w:rPr>
                              <w:rFonts w:ascii="Cambria Math" w:hAnsi="Cambria Math" w:cs="Arial"/>
                            </w:rPr>
                          </w:rPrChange>
                        </w:rPr>
                        <m:t>k=i-2</m:t>
                      </w:ins>
                    </m:r>
                  </m:sub>
                  <m:sup>
                    <m:r>
                      <w:ins w:id="2488" w:author="#5 JVET-C0038" w:date="2016-06-27T22:15:00Z">
                        <w:rPr>
                          <w:rFonts w:ascii="Cambria Math" w:hAnsi="Cambria Math" w:cs="Arial"/>
                          <w:sz w:val="22"/>
                          <w:szCs w:val="22"/>
                          <w:rPrChange w:id="2489" w:author="Review_JC0" w:date="2016-06-28T15:54:00Z">
                            <w:rPr>
                              <w:rFonts w:ascii="Cambria Math" w:hAnsi="Cambria Math" w:cs="Arial"/>
                            </w:rPr>
                          </w:rPrChange>
                        </w:rPr>
                        <m:t>i+3</m:t>
                      </w:ins>
                    </m:r>
                  </m:sup>
                  <m:e>
                    <m:nary>
                      <m:naryPr>
                        <m:chr m:val="∑"/>
                        <m:limLoc m:val="undOvr"/>
                        <m:ctrlPr>
                          <w:ins w:id="2490" w:author="#5 JVET-C0038" w:date="2016-06-27T22:15:00Z">
                            <w:rPr>
                              <w:rFonts w:ascii="Cambria Math" w:hAnsi="Cambria Math" w:cs="Arial"/>
                              <w:i/>
                              <w:sz w:val="22"/>
                              <w:szCs w:val="22"/>
                            </w:rPr>
                          </w:ins>
                        </m:ctrlPr>
                      </m:naryPr>
                      <m:sub>
                        <m:r>
                          <w:ins w:id="2491" w:author="#5 JVET-C0038" w:date="2016-06-27T22:15:00Z">
                            <w:rPr>
                              <w:rFonts w:ascii="Cambria Math" w:hAnsi="Cambria Math" w:cs="Arial"/>
                              <w:sz w:val="22"/>
                              <w:szCs w:val="22"/>
                              <w:rPrChange w:id="2492" w:author="Review_JC0" w:date="2016-06-28T15:54:00Z">
                                <w:rPr>
                                  <w:rFonts w:ascii="Cambria Math" w:hAnsi="Cambria Math" w:cs="Arial"/>
                                </w:rPr>
                              </w:rPrChange>
                            </w:rPr>
                            <m:t>l=j-2</m:t>
                          </w:ins>
                        </m:r>
                      </m:sub>
                      <m:sup>
                        <m:r>
                          <w:ins w:id="2493" w:author="#5 JVET-C0038" w:date="2016-06-27T22:15:00Z">
                            <w:rPr>
                              <w:rFonts w:ascii="Cambria Math" w:hAnsi="Cambria Math" w:cs="Arial"/>
                              <w:sz w:val="22"/>
                              <w:szCs w:val="22"/>
                              <w:rPrChange w:id="2494" w:author="Review_JC0" w:date="2016-06-28T15:54:00Z">
                                <w:rPr>
                                  <w:rFonts w:ascii="Cambria Math" w:hAnsi="Cambria Math" w:cs="Arial"/>
                                </w:rPr>
                              </w:rPrChange>
                            </w:rPr>
                            <m:t>j+3</m:t>
                          </w:ins>
                        </m:r>
                      </m:sup>
                      <m:e>
                        <m:sSub>
                          <m:sSubPr>
                            <m:ctrlPr>
                              <w:ins w:id="2495" w:author="#5 JVET-C0038" w:date="2016-06-27T22:15:00Z">
                                <w:rPr>
                                  <w:rFonts w:ascii="Cambria Math" w:hAnsi="Cambria Math" w:cs="Arial"/>
                                  <w:i/>
                                  <w:sz w:val="22"/>
                                  <w:szCs w:val="22"/>
                                </w:rPr>
                              </w:ins>
                            </m:ctrlPr>
                          </m:sSubPr>
                          <m:e>
                            <m:r>
                              <w:ins w:id="2496" w:author="#5 JVET-C0038" w:date="2016-06-27T22:15:00Z">
                                <w:rPr>
                                  <w:rFonts w:ascii="Cambria Math" w:hAnsi="Cambria Math" w:cs="Arial"/>
                                  <w:sz w:val="22"/>
                                  <w:szCs w:val="22"/>
                                  <w:rPrChange w:id="2497" w:author="Review_JC0" w:date="2016-06-28T15:54:00Z">
                                    <w:rPr>
                                      <w:rFonts w:ascii="Cambria Math" w:hAnsi="Cambria Math" w:cs="Arial"/>
                                    </w:rPr>
                                  </w:rPrChange>
                                </w:rPr>
                                <m:t>V</m:t>
                              </w:ins>
                            </m:r>
                          </m:e>
                          <m:sub>
                            <m:r>
                              <w:ins w:id="2498" w:author="#5 JVET-C0038" w:date="2016-06-27T22:15:00Z">
                                <w:rPr>
                                  <w:rFonts w:ascii="Cambria Math" w:hAnsi="Cambria Math" w:cs="Arial"/>
                                  <w:sz w:val="22"/>
                                  <w:szCs w:val="22"/>
                                  <w:rPrChange w:id="2499" w:author="Review_JC0" w:date="2016-06-28T15:54:00Z">
                                    <w:rPr>
                                      <w:rFonts w:ascii="Cambria Math" w:hAnsi="Cambria Math" w:cs="Arial"/>
                                    </w:rPr>
                                  </w:rPrChange>
                                </w:rPr>
                                <m:t>k,l</m:t>
                              </w:ins>
                            </m:r>
                          </m:sub>
                        </m:sSub>
                      </m:e>
                    </m:nary>
                    <m:r>
                      <w:ins w:id="2500" w:author="#5 JVET-C0038" w:date="2016-06-27T22:15:00Z">
                        <w:rPr>
                          <w:rFonts w:ascii="Cambria Math" w:hAnsi="Cambria Math" w:cs="Arial"/>
                          <w:sz w:val="22"/>
                          <w:szCs w:val="22"/>
                          <w:rPrChange w:id="2501" w:author="Review_JC0" w:date="2016-06-28T15:54:00Z">
                            <w:rPr>
                              <w:rFonts w:ascii="Cambria Math" w:hAnsi="Cambria Math" w:cs="Arial"/>
                            </w:rPr>
                          </w:rPrChange>
                        </w:rPr>
                        <m:t>,</m:t>
                      </w:ins>
                    </m:r>
                    <m:r>
                      <w:ins w:id="2502" w:author="#5 JVET-C0038" w:date="2016-06-27T22:15:00Z">
                        <m:rPr>
                          <m:nor/>
                        </m:rPr>
                        <w:rPr>
                          <w:rFonts w:ascii="Cambria Math" w:hAnsi="Cambria Math" w:cs="Arial"/>
                          <w:sz w:val="22"/>
                          <w:szCs w:val="22"/>
                          <w:rPrChange w:id="2503" w:author="Review_JC0" w:date="2016-06-28T15:54:00Z">
                            <w:rPr>
                              <w:rFonts w:ascii="Cambria Math" w:hAnsi="Cambria Math" w:cs="Arial"/>
                            </w:rPr>
                          </w:rPrChange>
                        </w:rPr>
                        <m:t xml:space="preserve"> </m:t>
                      </w:ins>
                    </m:r>
                    <m:r>
                      <w:ins w:id="2504" w:author="#5 JVET-C0038" w:date="2016-06-27T22:15:00Z">
                        <w:rPr>
                          <w:rFonts w:ascii="Cambria Math" w:hAnsi="Cambria Math" w:cs="Arial"/>
                          <w:sz w:val="22"/>
                          <w:szCs w:val="22"/>
                          <w:rPrChange w:id="2505" w:author="Review_JC0" w:date="2016-06-28T15:54:00Z">
                            <w:rPr>
                              <w:rFonts w:ascii="Cambria Math" w:hAnsi="Cambria Math" w:cs="Arial"/>
                            </w:rPr>
                          </w:rPrChange>
                        </w:rPr>
                        <m:t xml:space="preserve"> </m:t>
                      </w:ins>
                    </m:r>
                    <m:sSub>
                      <m:sSubPr>
                        <m:ctrlPr>
                          <w:ins w:id="2506" w:author="#5 JVET-C0038" w:date="2016-06-27T22:15:00Z">
                            <w:rPr>
                              <w:rFonts w:ascii="Cambria Math" w:hAnsi="Cambria Math" w:cs="Arial"/>
                              <w:i/>
                              <w:sz w:val="22"/>
                              <w:szCs w:val="22"/>
                            </w:rPr>
                          </w:ins>
                        </m:ctrlPr>
                      </m:sSubPr>
                      <m:e>
                        <m:r>
                          <w:ins w:id="2507" w:author="#5 JVET-C0038" w:date="2016-06-27T22:15:00Z">
                            <w:rPr>
                              <w:rFonts w:ascii="Cambria Math" w:hAnsi="Cambria Math" w:cs="Arial"/>
                              <w:sz w:val="22"/>
                              <w:szCs w:val="22"/>
                              <w:rPrChange w:id="2508" w:author="Review_JC0" w:date="2016-06-28T15:54:00Z">
                                <w:rPr>
                                  <w:rFonts w:ascii="Cambria Math" w:hAnsi="Cambria Math" w:cs="Arial"/>
                                </w:rPr>
                              </w:rPrChange>
                            </w:rPr>
                            <m:t>V</m:t>
                          </w:ins>
                        </m:r>
                      </m:e>
                      <m:sub>
                        <m:r>
                          <w:ins w:id="2509" w:author="#5 JVET-C0038" w:date="2016-06-27T22:15:00Z">
                            <w:rPr>
                              <w:rFonts w:ascii="Cambria Math" w:hAnsi="Cambria Math" w:cs="Arial"/>
                              <w:sz w:val="22"/>
                              <w:szCs w:val="22"/>
                              <w:rPrChange w:id="2510" w:author="Review_JC0" w:date="2016-06-28T15:54:00Z">
                                <w:rPr>
                                  <w:rFonts w:ascii="Cambria Math" w:hAnsi="Cambria Math" w:cs="Arial"/>
                                </w:rPr>
                              </w:rPrChange>
                            </w:rPr>
                            <m:t>k,l</m:t>
                          </w:ins>
                        </m:r>
                      </m:sub>
                    </m:sSub>
                    <m:r>
                      <w:ins w:id="2511" w:author="#5 JVET-C0038" w:date="2016-06-27T22:15:00Z">
                        <w:rPr>
                          <w:rFonts w:ascii="Cambria Math" w:hAnsi="Cambria Math" w:cs="Arial"/>
                          <w:sz w:val="22"/>
                          <w:szCs w:val="22"/>
                          <w:rPrChange w:id="2512" w:author="Review_JC0" w:date="2016-06-28T15:54:00Z">
                            <w:rPr>
                              <w:rFonts w:ascii="Cambria Math" w:hAnsi="Cambria Math" w:cs="Arial"/>
                            </w:rPr>
                          </w:rPrChange>
                        </w:rPr>
                        <m:t>=</m:t>
                      </w:ins>
                    </m:r>
                    <m:d>
                      <m:dPr>
                        <m:begChr m:val="|"/>
                        <m:endChr m:val="|"/>
                        <m:ctrlPr>
                          <w:ins w:id="2513" w:author="#5 JVET-C0038" w:date="2016-06-27T22:15:00Z">
                            <w:rPr>
                              <w:rFonts w:ascii="Cambria Math" w:hAnsi="Cambria Math" w:cs="Arial"/>
                              <w:i/>
                              <w:sz w:val="22"/>
                              <w:szCs w:val="22"/>
                            </w:rPr>
                          </w:ins>
                        </m:ctrlPr>
                      </m:dPr>
                      <m:e>
                        <m:r>
                          <w:ins w:id="2514" w:author="#5 JVET-C0038" w:date="2016-06-27T22:15:00Z">
                            <w:rPr>
                              <w:rFonts w:ascii="Cambria Math" w:hAnsi="Cambria Math" w:cs="Arial"/>
                              <w:sz w:val="22"/>
                              <w:szCs w:val="22"/>
                              <w:rPrChange w:id="2515" w:author="Review_JC0" w:date="2016-06-28T15:54:00Z">
                                <w:rPr>
                                  <w:rFonts w:ascii="Cambria Math" w:hAnsi="Cambria Math" w:cs="Arial"/>
                                </w:rPr>
                              </w:rPrChange>
                            </w:rPr>
                            <m:t>2R</m:t>
                          </w:ins>
                        </m:r>
                        <m:d>
                          <m:dPr>
                            <m:ctrlPr>
                              <w:ins w:id="2516" w:author="#5 JVET-C0038" w:date="2016-06-27T22:15:00Z">
                                <w:rPr>
                                  <w:rFonts w:ascii="Cambria Math" w:hAnsi="Cambria Math" w:cs="Arial"/>
                                  <w:i/>
                                  <w:sz w:val="22"/>
                                  <w:szCs w:val="22"/>
                                </w:rPr>
                              </w:ins>
                            </m:ctrlPr>
                          </m:dPr>
                          <m:e>
                            <m:r>
                              <w:ins w:id="2517" w:author="#5 JVET-C0038" w:date="2016-06-27T22:15:00Z">
                                <w:rPr>
                                  <w:rFonts w:ascii="Cambria Math" w:hAnsi="Cambria Math" w:cs="Arial"/>
                                  <w:sz w:val="22"/>
                                  <w:szCs w:val="22"/>
                                  <w:rPrChange w:id="2518" w:author="Review_JC0" w:date="2016-06-28T15:54:00Z">
                                    <w:rPr>
                                      <w:rFonts w:ascii="Cambria Math" w:hAnsi="Cambria Math" w:cs="Arial"/>
                                    </w:rPr>
                                  </w:rPrChange>
                                </w:rPr>
                                <m:t>k,l</m:t>
                              </w:ins>
                            </m:r>
                          </m:e>
                        </m:d>
                        <m:r>
                          <w:ins w:id="2519" w:author="#5 JVET-C0038" w:date="2016-06-27T22:15:00Z">
                            <w:rPr>
                              <w:rFonts w:ascii="Cambria Math" w:hAnsi="Cambria Math" w:cs="Arial"/>
                              <w:sz w:val="22"/>
                              <w:szCs w:val="22"/>
                              <w:rPrChange w:id="2520" w:author="Review_JC0" w:date="2016-06-28T15:54:00Z">
                                <w:rPr>
                                  <w:rFonts w:ascii="Cambria Math" w:hAnsi="Cambria Math" w:cs="Arial"/>
                                </w:rPr>
                              </w:rPrChange>
                            </w:rPr>
                            <m:t>-R</m:t>
                          </w:ins>
                        </m:r>
                        <m:d>
                          <m:dPr>
                            <m:ctrlPr>
                              <w:ins w:id="2521" w:author="#5 JVET-C0038" w:date="2016-06-27T22:15:00Z">
                                <w:rPr>
                                  <w:rFonts w:ascii="Cambria Math" w:hAnsi="Cambria Math" w:cs="Arial"/>
                                  <w:i/>
                                  <w:sz w:val="22"/>
                                  <w:szCs w:val="22"/>
                                </w:rPr>
                              </w:ins>
                            </m:ctrlPr>
                          </m:dPr>
                          <m:e>
                            <m:r>
                              <w:ins w:id="2522" w:author="#5 JVET-C0038" w:date="2016-06-27T22:15:00Z">
                                <w:rPr>
                                  <w:rFonts w:ascii="Cambria Math" w:hAnsi="Cambria Math" w:cs="Arial"/>
                                  <w:sz w:val="22"/>
                                  <w:szCs w:val="22"/>
                                  <w:rPrChange w:id="2523" w:author="Review_JC0" w:date="2016-06-28T15:54:00Z">
                                    <w:rPr>
                                      <w:rFonts w:ascii="Cambria Math" w:hAnsi="Cambria Math" w:cs="Arial"/>
                                    </w:rPr>
                                  </w:rPrChange>
                                </w:rPr>
                                <m:t>k,l-1</m:t>
                              </w:ins>
                            </m:r>
                          </m:e>
                        </m:d>
                        <m:r>
                          <w:ins w:id="2524" w:author="#5 JVET-C0038" w:date="2016-06-27T22:15:00Z">
                            <w:rPr>
                              <w:rFonts w:ascii="Cambria Math" w:hAnsi="Cambria Math" w:cs="Arial"/>
                              <w:sz w:val="22"/>
                              <w:szCs w:val="22"/>
                              <w:rPrChange w:id="2525" w:author="Review_JC0" w:date="2016-06-28T15:54:00Z">
                                <w:rPr>
                                  <w:rFonts w:ascii="Cambria Math" w:hAnsi="Cambria Math" w:cs="Arial"/>
                                </w:rPr>
                              </w:rPrChange>
                            </w:rPr>
                            <m:t>-R</m:t>
                          </w:ins>
                        </m:r>
                        <m:d>
                          <m:dPr>
                            <m:ctrlPr>
                              <w:ins w:id="2526" w:author="#5 JVET-C0038" w:date="2016-06-27T22:15:00Z">
                                <w:rPr>
                                  <w:rFonts w:ascii="Cambria Math" w:hAnsi="Cambria Math" w:cs="Arial"/>
                                  <w:i/>
                                  <w:sz w:val="22"/>
                                  <w:szCs w:val="22"/>
                                </w:rPr>
                              </w:ins>
                            </m:ctrlPr>
                          </m:dPr>
                          <m:e>
                            <m:r>
                              <w:ins w:id="2527" w:author="#5 JVET-C0038" w:date="2016-06-27T22:15:00Z">
                                <w:rPr>
                                  <w:rFonts w:ascii="Cambria Math" w:hAnsi="Cambria Math" w:cs="Arial"/>
                                  <w:sz w:val="22"/>
                                  <w:szCs w:val="22"/>
                                  <w:rPrChange w:id="2528" w:author="Review_JC0" w:date="2016-06-28T15:54:00Z">
                                    <w:rPr>
                                      <w:rFonts w:ascii="Cambria Math" w:hAnsi="Cambria Math" w:cs="Arial"/>
                                    </w:rPr>
                                  </w:rPrChange>
                                </w:rPr>
                                <m:t>k,l+1</m:t>
                              </w:ins>
                            </m:r>
                          </m:e>
                        </m:d>
                      </m:e>
                    </m:d>
                    <m:r>
                      <w:ins w:id="2529" w:author="#5 JVET-C0038" w:date="2016-06-27T22:15:00Z">
                        <w:rPr>
                          <w:rFonts w:ascii="Cambria Math" w:hAnsi="Cambria Math" w:cs="Arial"/>
                          <w:sz w:val="22"/>
                          <w:szCs w:val="22"/>
                          <w:rPrChange w:id="2530" w:author="Review_JC0" w:date="2016-06-28T15:54:00Z">
                            <w:rPr>
                              <w:rFonts w:ascii="Cambria Math" w:hAnsi="Cambria Math" w:cs="Arial"/>
                            </w:rPr>
                          </w:rPrChange>
                        </w:rPr>
                        <m:t>,</m:t>
                      </w:ins>
                    </m:r>
                  </m:e>
                </m:nary>
              </m:oMath>
            </m:oMathPara>
          </w:p>
        </w:tc>
        <w:tc>
          <w:tcPr>
            <w:tcW w:w="709" w:type="dxa"/>
            <w:shd w:val="clear" w:color="auto" w:fill="auto"/>
            <w:vAlign w:val="center"/>
            <w:tcPrChange w:id="2531" w:author="#5 JVET-C0038" w:date="2016-06-28T00:41:00Z">
              <w:tcPr>
                <w:tcW w:w="715" w:type="dxa"/>
                <w:shd w:val="clear" w:color="auto" w:fill="auto"/>
                <w:vAlign w:val="center"/>
              </w:tcPr>
            </w:tcPrChange>
          </w:tcPr>
          <w:p w:rsidR="0094786D" w:rsidRPr="008C629E" w:rsidRDefault="0094786D" w:rsidP="00585FEA">
            <w:pPr>
              <w:jc w:val="right"/>
              <w:rPr>
                <w:ins w:id="2532" w:author="#5 JVET-C0038" w:date="2016-06-27T22:15:00Z"/>
                <w:rFonts w:eastAsia="MS Mincho" w:cs="Arial"/>
                <w:sz w:val="22"/>
                <w:szCs w:val="22"/>
              </w:rPr>
            </w:pPr>
            <w:ins w:id="2533" w:author="#5 JVET-C0038" w:date="2016-06-27T22:15:00Z">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Change w:id="2534" w:author="Review_JC0" w:date="2016-06-28T15:54:00Z">
                    <w:rPr>
                      <w:rFonts w:eastAsia="MS Mincho"/>
                      <w:noProof/>
                      <w:sz w:val="22"/>
                      <w:szCs w:val="22"/>
                      <w:lang w:val="en-CA"/>
                    </w:rPr>
                  </w:rPrChange>
                </w:rPr>
                <w:fldChar w:fldCharType="separate"/>
              </w:r>
            </w:ins>
            <w:ins w:id="2535" w:author="#5 JVET-C0038" w:date="2016-06-28T01:19:00Z">
              <w:r w:rsidR="00A91196" w:rsidRPr="008C629E">
                <w:rPr>
                  <w:rFonts w:eastAsia="MS Mincho"/>
                  <w:noProof/>
                  <w:sz w:val="22"/>
                  <w:szCs w:val="22"/>
                  <w:lang w:val="en-CA"/>
                </w:rPr>
                <w:t>23</w:t>
              </w:r>
            </w:ins>
            <w:ins w:id="2536" w:author="#5 JVET-C0038" w:date="2016-06-27T22:15:00Z">
              <w:r w:rsidRPr="008C629E">
                <w:rPr>
                  <w:rFonts w:eastAsia="MS Mincho"/>
                  <w:noProof/>
                  <w:sz w:val="22"/>
                  <w:szCs w:val="22"/>
                  <w:lang w:val="en-CA"/>
                </w:rPr>
                <w:fldChar w:fldCharType="end"/>
              </w:r>
              <w:r w:rsidRPr="008C629E">
                <w:rPr>
                  <w:rFonts w:eastAsia="MS Mincho"/>
                  <w:sz w:val="22"/>
                  <w:szCs w:val="22"/>
                  <w:lang w:val="en-CA"/>
                </w:rPr>
                <w:t>)</w:t>
              </w:r>
            </w:ins>
          </w:p>
        </w:tc>
      </w:tr>
      <w:tr w:rsidR="0094786D" w:rsidRPr="008C629E" w:rsidTr="00AF2D69">
        <w:trPr>
          <w:ins w:id="2537" w:author="#5 JVET-C0038" w:date="2016-06-27T22:15:00Z"/>
        </w:trPr>
        <w:tc>
          <w:tcPr>
            <w:tcW w:w="270" w:type="dxa"/>
            <w:shd w:val="clear" w:color="auto" w:fill="auto"/>
            <w:tcPrChange w:id="2538" w:author="#5 JVET-C0038" w:date="2016-06-28T00:41:00Z">
              <w:tcPr>
                <w:tcW w:w="625" w:type="dxa"/>
                <w:shd w:val="clear" w:color="auto" w:fill="auto"/>
              </w:tcPr>
            </w:tcPrChange>
          </w:tcPr>
          <w:p w:rsidR="0094786D" w:rsidRPr="008C629E" w:rsidRDefault="0094786D" w:rsidP="00585FEA">
            <w:pPr>
              <w:rPr>
                <w:ins w:id="2539" w:author="#5 JVET-C0038" w:date="2016-06-27T22:15:00Z"/>
                <w:rFonts w:eastAsia="MS Mincho" w:cs="Arial"/>
                <w:sz w:val="22"/>
                <w:szCs w:val="22"/>
              </w:rPr>
            </w:pPr>
          </w:p>
        </w:tc>
        <w:tc>
          <w:tcPr>
            <w:tcW w:w="8093" w:type="dxa"/>
            <w:shd w:val="clear" w:color="auto" w:fill="auto"/>
            <w:tcPrChange w:id="2540" w:author="#5 JVET-C0038" w:date="2016-06-28T00:41:00Z">
              <w:tcPr>
                <w:tcW w:w="8010" w:type="dxa"/>
                <w:shd w:val="clear" w:color="auto" w:fill="auto"/>
              </w:tcPr>
            </w:tcPrChange>
          </w:tcPr>
          <w:p w:rsidR="0094786D" w:rsidRPr="008C629E" w:rsidRDefault="0092286E" w:rsidP="00585FEA">
            <w:pPr>
              <w:ind w:left="360"/>
              <w:jc w:val="center"/>
              <w:rPr>
                <w:ins w:id="2541" w:author="#5 JVET-C0038" w:date="2016-06-27T22:15:00Z"/>
                <w:rFonts w:eastAsia="SimSun" w:cs="Arial"/>
                <w:sz w:val="22"/>
                <w:szCs w:val="22"/>
              </w:rPr>
            </w:pPr>
            <m:oMathPara>
              <m:oMath>
                <m:sSub>
                  <m:sSubPr>
                    <m:ctrlPr>
                      <w:ins w:id="2542" w:author="#5 JVET-C0038" w:date="2016-06-27T22:15:00Z">
                        <w:rPr>
                          <w:rFonts w:ascii="Cambria Math" w:hAnsi="Cambria Math" w:cs="Arial"/>
                          <w:i/>
                          <w:sz w:val="22"/>
                          <w:szCs w:val="22"/>
                        </w:rPr>
                      </w:ins>
                    </m:ctrlPr>
                  </m:sSubPr>
                  <m:e>
                    <m:r>
                      <w:ins w:id="2543" w:author="#5 JVET-C0038" w:date="2016-06-27T22:15:00Z">
                        <w:rPr>
                          <w:rFonts w:ascii="Cambria Math" w:hAnsi="Cambria Math" w:cs="Arial"/>
                          <w:sz w:val="22"/>
                          <w:szCs w:val="22"/>
                          <w:rPrChange w:id="2544" w:author="Review_JC0" w:date="2016-06-28T15:54:00Z">
                            <w:rPr>
                              <w:rFonts w:ascii="Cambria Math" w:hAnsi="Cambria Math" w:cs="Arial"/>
                            </w:rPr>
                          </w:rPrChange>
                        </w:rPr>
                        <m:t>g</m:t>
                      </w:ins>
                    </m:r>
                  </m:e>
                  <m:sub>
                    <m:r>
                      <w:ins w:id="2545" w:author="#5 JVET-C0038" w:date="2016-06-27T22:15:00Z">
                        <w:rPr>
                          <w:rFonts w:ascii="Cambria Math" w:hAnsi="Cambria Math" w:cs="Arial"/>
                          <w:sz w:val="22"/>
                          <w:szCs w:val="22"/>
                          <w:rPrChange w:id="2546" w:author="Review_JC0" w:date="2016-06-28T15:54:00Z">
                            <w:rPr>
                              <w:rFonts w:ascii="Cambria Math" w:hAnsi="Cambria Math" w:cs="Arial"/>
                            </w:rPr>
                          </w:rPrChange>
                        </w:rPr>
                        <m:t>h</m:t>
                      </w:ins>
                    </m:r>
                  </m:sub>
                </m:sSub>
                <m:r>
                  <w:ins w:id="2547" w:author="#5 JVET-C0038" w:date="2016-06-27T22:15:00Z">
                    <w:rPr>
                      <w:rFonts w:ascii="Cambria Math" w:hAnsi="Cambria Math" w:cs="Arial"/>
                      <w:sz w:val="22"/>
                      <w:szCs w:val="22"/>
                      <w:rPrChange w:id="2548" w:author="Review_JC0" w:date="2016-06-28T15:54:00Z">
                        <w:rPr>
                          <w:rFonts w:ascii="Cambria Math" w:hAnsi="Cambria Math" w:cs="Arial"/>
                        </w:rPr>
                      </w:rPrChange>
                    </w:rPr>
                    <m:t>=</m:t>
                  </w:ins>
                </m:r>
                <m:nary>
                  <m:naryPr>
                    <m:chr m:val="∑"/>
                    <m:limLoc m:val="undOvr"/>
                    <m:ctrlPr>
                      <w:ins w:id="2549" w:author="#5 JVET-C0038" w:date="2016-06-27T22:15:00Z">
                        <w:rPr>
                          <w:rFonts w:ascii="Cambria Math" w:hAnsi="Cambria Math" w:cs="Arial"/>
                          <w:i/>
                          <w:sz w:val="22"/>
                          <w:szCs w:val="22"/>
                        </w:rPr>
                      </w:ins>
                    </m:ctrlPr>
                  </m:naryPr>
                  <m:sub>
                    <m:r>
                      <w:ins w:id="2550" w:author="#5 JVET-C0038" w:date="2016-06-27T22:15:00Z">
                        <w:rPr>
                          <w:rFonts w:ascii="Cambria Math" w:hAnsi="Cambria Math" w:cs="Arial"/>
                          <w:sz w:val="22"/>
                          <w:szCs w:val="22"/>
                          <w:rPrChange w:id="2551" w:author="Review_JC0" w:date="2016-06-28T15:54:00Z">
                            <w:rPr>
                              <w:rFonts w:ascii="Cambria Math" w:hAnsi="Cambria Math" w:cs="Arial"/>
                            </w:rPr>
                          </w:rPrChange>
                        </w:rPr>
                        <m:t>k=i-2</m:t>
                      </w:ins>
                    </m:r>
                  </m:sub>
                  <m:sup>
                    <m:r>
                      <w:ins w:id="2552" w:author="#5 JVET-C0038" w:date="2016-06-27T22:15:00Z">
                        <w:rPr>
                          <w:rFonts w:ascii="Cambria Math" w:hAnsi="Cambria Math" w:cs="Arial"/>
                          <w:sz w:val="22"/>
                          <w:szCs w:val="22"/>
                          <w:rPrChange w:id="2553" w:author="Review_JC0" w:date="2016-06-28T15:54:00Z">
                            <w:rPr>
                              <w:rFonts w:ascii="Cambria Math" w:hAnsi="Cambria Math" w:cs="Arial"/>
                            </w:rPr>
                          </w:rPrChange>
                        </w:rPr>
                        <m:t>i+3</m:t>
                      </w:ins>
                    </m:r>
                  </m:sup>
                  <m:e>
                    <m:nary>
                      <m:naryPr>
                        <m:chr m:val="∑"/>
                        <m:limLoc m:val="undOvr"/>
                        <m:ctrlPr>
                          <w:ins w:id="2554" w:author="#5 JVET-C0038" w:date="2016-06-27T22:15:00Z">
                            <w:rPr>
                              <w:rFonts w:ascii="Cambria Math" w:hAnsi="Cambria Math" w:cs="Arial"/>
                              <w:i/>
                              <w:sz w:val="22"/>
                              <w:szCs w:val="22"/>
                            </w:rPr>
                          </w:ins>
                        </m:ctrlPr>
                      </m:naryPr>
                      <m:sub>
                        <m:r>
                          <w:ins w:id="2555" w:author="#5 JVET-C0038" w:date="2016-06-27T22:15:00Z">
                            <w:rPr>
                              <w:rFonts w:ascii="Cambria Math" w:hAnsi="Cambria Math" w:cs="Arial"/>
                              <w:sz w:val="22"/>
                              <w:szCs w:val="22"/>
                              <w:rPrChange w:id="2556" w:author="Review_JC0" w:date="2016-06-28T15:54:00Z">
                                <w:rPr>
                                  <w:rFonts w:ascii="Cambria Math" w:hAnsi="Cambria Math" w:cs="Arial"/>
                                </w:rPr>
                              </w:rPrChange>
                            </w:rPr>
                            <m:t>l=j-2</m:t>
                          </w:ins>
                        </m:r>
                      </m:sub>
                      <m:sup>
                        <m:r>
                          <w:ins w:id="2557" w:author="#5 JVET-C0038" w:date="2016-06-27T22:15:00Z">
                            <w:rPr>
                              <w:rFonts w:ascii="Cambria Math" w:hAnsi="Cambria Math" w:cs="Arial"/>
                              <w:sz w:val="22"/>
                              <w:szCs w:val="22"/>
                              <w:rPrChange w:id="2558" w:author="Review_JC0" w:date="2016-06-28T15:54:00Z">
                                <w:rPr>
                                  <w:rFonts w:ascii="Cambria Math" w:hAnsi="Cambria Math" w:cs="Arial"/>
                                </w:rPr>
                              </w:rPrChange>
                            </w:rPr>
                            <m:t>j+3</m:t>
                          </w:ins>
                        </m:r>
                      </m:sup>
                      <m:e>
                        <m:sSub>
                          <m:sSubPr>
                            <m:ctrlPr>
                              <w:ins w:id="2559" w:author="#5 JVET-C0038" w:date="2016-06-27T22:15:00Z">
                                <w:rPr>
                                  <w:rFonts w:ascii="Cambria Math" w:hAnsi="Cambria Math" w:cs="Arial"/>
                                  <w:i/>
                                  <w:sz w:val="22"/>
                                  <w:szCs w:val="22"/>
                                </w:rPr>
                              </w:ins>
                            </m:ctrlPr>
                          </m:sSubPr>
                          <m:e>
                            <m:r>
                              <w:ins w:id="2560" w:author="#5 JVET-C0038" w:date="2016-06-27T22:15:00Z">
                                <w:rPr>
                                  <w:rFonts w:ascii="Cambria Math" w:hAnsi="Cambria Math" w:cs="Arial"/>
                                  <w:sz w:val="22"/>
                                  <w:szCs w:val="22"/>
                                  <w:rPrChange w:id="2561" w:author="Review_JC0" w:date="2016-06-28T15:54:00Z">
                                    <w:rPr>
                                      <w:rFonts w:ascii="Cambria Math" w:hAnsi="Cambria Math" w:cs="Arial"/>
                                    </w:rPr>
                                  </w:rPrChange>
                                </w:rPr>
                                <m:t>H</m:t>
                              </w:ins>
                            </m:r>
                          </m:e>
                          <m:sub>
                            <m:r>
                              <w:ins w:id="2562" w:author="#5 JVET-C0038" w:date="2016-06-27T22:15:00Z">
                                <w:rPr>
                                  <w:rFonts w:ascii="Cambria Math" w:hAnsi="Cambria Math" w:cs="Arial"/>
                                  <w:sz w:val="22"/>
                                  <w:szCs w:val="22"/>
                                  <w:rPrChange w:id="2563" w:author="Review_JC0" w:date="2016-06-28T15:54:00Z">
                                    <w:rPr>
                                      <w:rFonts w:ascii="Cambria Math" w:hAnsi="Cambria Math" w:cs="Arial"/>
                                    </w:rPr>
                                  </w:rPrChange>
                                </w:rPr>
                                <m:t>k,l</m:t>
                              </w:ins>
                            </m:r>
                          </m:sub>
                        </m:sSub>
                      </m:e>
                    </m:nary>
                    <m:r>
                      <w:ins w:id="2564" w:author="#5 JVET-C0038" w:date="2016-06-27T22:15:00Z">
                        <w:rPr>
                          <w:rFonts w:ascii="Cambria Math" w:hAnsi="Cambria Math" w:cs="Arial"/>
                          <w:sz w:val="22"/>
                          <w:szCs w:val="22"/>
                          <w:rPrChange w:id="2565" w:author="Review_JC0" w:date="2016-06-28T15:54:00Z">
                            <w:rPr>
                              <w:rFonts w:ascii="Cambria Math" w:hAnsi="Cambria Math" w:cs="Arial"/>
                            </w:rPr>
                          </w:rPrChange>
                        </w:rPr>
                        <m:t>,</m:t>
                      </w:ins>
                    </m:r>
                    <m:r>
                      <w:ins w:id="2566" w:author="#5 JVET-C0038" w:date="2016-06-27T22:15:00Z">
                        <m:rPr>
                          <m:nor/>
                        </m:rPr>
                        <w:rPr>
                          <w:rFonts w:ascii="Cambria Math" w:hAnsi="Cambria Math" w:cs="Arial"/>
                          <w:sz w:val="22"/>
                          <w:szCs w:val="22"/>
                          <w:rPrChange w:id="2567" w:author="Review_JC0" w:date="2016-06-28T15:54:00Z">
                            <w:rPr>
                              <w:rFonts w:ascii="Cambria Math" w:hAnsi="Cambria Math" w:cs="Arial"/>
                            </w:rPr>
                          </w:rPrChange>
                        </w:rPr>
                        <m:t xml:space="preserve">  </m:t>
                      </w:ins>
                    </m:r>
                    <m:sSub>
                      <m:sSubPr>
                        <m:ctrlPr>
                          <w:ins w:id="2568" w:author="#5 JVET-C0038" w:date="2016-06-27T22:15:00Z">
                            <w:rPr>
                              <w:rFonts w:ascii="Cambria Math" w:hAnsi="Cambria Math" w:cs="Arial"/>
                              <w:i/>
                              <w:sz w:val="22"/>
                              <w:szCs w:val="22"/>
                            </w:rPr>
                          </w:ins>
                        </m:ctrlPr>
                      </m:sSubPr>
                      <m:e>
                        <m:r>
                          <w:ins w:id="2569" w:author="#5 JVET-C0038" w:date="2016-06-27T22:15:00Z">
                            <w:rPr>
                              <w:rFonts w:ascii="Cambria Math" w:hAnsi="Cambria Math" w:cs="Arial"/>
                              <w:sz w:val="22"/>
                              <w:szCs w:val="22"/>
                              <w:rPrChange w:id="2570" w:author="Review_JC0" w:date="2016-06-28T15:54:00Z">
                                <w:rPr>
                                  <w:rFonts w:ascii="Cambria Math" w:hAnsi="Cambria Math" w:cs="Arial"/>
                                </w:rPr>
                              </w:rPrChange>
                            </w:rPr>
                            <m:t>H</m:t>
                          </w:ins>
                        </m:r>
                      </m:e>
                      <m:sub>
                        <m:r>
                          <w:ins w:id="2571" w:author="#5 JVET-C0038" w:date="2016-06-27T22:15:00Z">
                            <w:rPr>
                              <w:rFonts w:ascii="Cambria Math" w:hAnsi="Cambria Math" w:cs="Arial"/>
                              <w:sz w:val="22"/>
                              <w:szCs w:val="22"/>
                              <w:rPrChange w:id="2572" w:author="Review_JC0" w:date="2016-06-28T15:54:00Z">
                                <w:rPr>
                                  <w:rFonts w:ascii="Cambria Math" w:hAnsi="Cambria Math" w:cs="Arial"/>
                                </w:rPr>
                              </w:rPrChange>
                            </w:rPr>
                            <m:t>k,l</m:t>
                          </w:ins>
                        </m:r>
                      </m:sub>
                    </m:sSub>
                    <m:r>
                      <w:ins w:id="2573" w:author="#5 JVET-C0038" w:date="2016-06-27T22:15:00Z">
                        <w:rPr>
                          <w:rFonts w:ascii="Cambria Math" w:hAnsi="Cambria Math" w:cs="Arial"/>
                          <w:sz w:val="22"/>
                          <w:szCs w:val="22"/>
                          <w:rPrChange w:id="2574" w:author="Review_JC0" w:date="2016-06-28T15:54:00Z">
                            <w:rPr>
                              <w:rFonts w:ascii="Cambria Math" w:hAnsi="Cambria Math" w:cs="Arial"/>
                            </w:rPr>
                          </w:rPrChange>
                        </w:rPr>
                        <m:t>=</m:t>
                      </w:ins>
                    </m:r>
                    <m:d>
                      <m:dPr>
                        <m:begChr m:val="|"/>
                        <m:endChr m:val="|"/>
                        <m:ctrlPr>
                          <w:ins w:id="2575" w:author="#5 JVET-C0038" w:date="2016-06-27T22:15:00Z">
                            <w:rPr>
                              <w:rFonts w:ascii="Cambria Math" w:hAnsi="Cambria Math" w:cs="Arial"/>
                              <w:i/>
                              <w:sz w:val="22"/>
                              <w:szCs w:val="22"/>
                            </w:rPr>
                          </w:ins>
                        </m:ctrlPr>
                      </m:dPr>
                      <m:e>
                        <m:r>
                          <w:ins w:id="2576" w:author="#5 JVET-C0038" w:date="2016-06-27T22:15:00Z">
                            <w:rPr>
                              <w:rFonts w:ascii="Cambria Math" w:hAnsi="Cambria Math" w:cs="Arial"/>
                              <w:sz w:val="22"/>
                              <w:szCs w:val="22"/>
                              <w:rPrChange w:id="2577" w:author="Review_JC0" w:date="2016-06-28T15:54:00Z">
                                <w:rPr>
                                  <w:rFonts w:ascii="Cambria Math" w:hAnsi="Cambria Math" w:cs="Arial"/>
                                </w:rPr>
                              </w:rPrChange>
                            </w:rPr>
                            <m:t>2R</m:t>
                          </w:ins>
                        </m:r>
                        <m:d>
                          <m:dPr>
                            <m:ctrlPr>
                              <w:ins w:id="2578" w:author="#5 JVET-C0038" w:date="2016-06-27T22:15:00Z">
                                <w:rPr>
                                  <w:rFonts w:ascii="Cambria Math" w:hAnsi="Cambria Math" w:cs="Arial"/>
                                  <w:i/>
                                  <w:sz w:val="22"/>
                                  <w:szCs w:val="22"/>
                                </w:rPr>
                              </w:ins>
                            </m:ctrlPr>
                          </m:dPr>
                          <m:e>
                            <m:r>
                              <w:ins w:id="2579" w:author="#5 JVET-C0038" w:date="2016-06-27T22:15:00Z">
                                <w:rPr>
                                  <w:rFonts w:ascii="Cambria Math" w:hAnsi="Cambria Math" w:cs="Arial"/>
                                  <w:sz w:val="22"/>
                                  <w:szCs w:val="22"/>
                                  <w:rPrChange w:id="2580" w:author="Review_JC0" w:date="2016-06-28T15:54:00Z">
                                    <w:rPr>
                                      <w:rFonts w:ascii="Cambria Math" w:hAnsi="Cambria Math" w:cs="Arial"/>
                                    </w:rPr>
                                  </w:rPrChange>
                                </w:rPr>
                                <m:t>k,l</m:t>
                              </w:ins>
                            </m:r>
                          </m:e>
                        </m:d>
                        <m:r>
                          <w:ins w:id="2581" w:author="#5 JVET-C0038" w:date="2016-06-27T22:15:00Z">
                            <w:rPr>
                              <w:rFonts w:ascii="Cambria Math" w:hAnsi="Cambria Math" w:cs="Arial"/>
                              <w:sz w:val="22"/>
                              <w:szCs w:val="22"/>
                              <w:rPrChange w:id="2582" w:author="Review_JC0" w:date="2016-06-28T15:54:00Z">
                                <w:rPr>
                                  <w:rFonts w:ascii="Cambria Math" w:hAnsi="Cambria Math" w:cs="Arial"/>
                                </w:rPr>
                              </w:rPrChange>
                            </w:rPr>
                            <m:t>-R</m:t>
                          </w:ins>
                        </m:r>
                        <m:d>
                          <m:dPr>
                            <m:ctrlPr>
                              <w:ins w:id="2583" w:author="#5 JVET-C0038" w:date="2016-06-27T22:15:00Z">
                                <w:rPr>
                                  <w:rFonts w:ascii="Cambria Math" w:hAnsi="Cambria Math" w:cs="Arial"/>
                                  <w:i/>
                                  <w:sz w:val="22"/>
                                  <w:szCs w:val="22"/>
                                </w:rPr>
                              </w:ins>
                            </m:ctrlPr>
                          </m:dPr>
                          <m:e>
                            <m:r>
                              <w:ins w:id="2584" w:author="#5 JVET-C0038" w:date="2016-06-27T22:15:00Z">
                                <w:rPr>
                                  <w:rFonts w:ascii="Cambria Math" w:hAnsi="Cambria Math" w:cs="Arial"/>
                                  <w:sz w:val="22"/>
                                  <w:szCs w:val="22"/>
                                  <w:rPrChange w:id="2585" w:author="Review_JC0" w:date="2016-06-28T15:54:00Z">
                                    <w:rPr>
                                      <w:rFonts w:ascii="Cambria Math" w:hAnsi="Cambria Math" w:cs="Arial"/>
                                    </w:rPr>
                                  </w:rPrChange>
                                </w:rPr>
                                <m:t>k-1,l</m:t>
                              </w:ins>
                            </m:r>
                          </m:e>
                        </m:d>
                        <m:r>
                          <w:ins w:id="2586" w:author="#5 JVET-C0038" w:date="2016-06-27T22:15:00Z">
                            <w:rPr>
                              <w:rFonts w:ascii="Cambria Math" w:hAnsi="Cambria Math" w:cs="Arial"/>
                              <w:sz w:val="22"/>
                              <w:szCs w:val="22"/>
                              <w:rPrChange w:id="2587" w:author="Review_JC0" w:date="2016-06-28T15:54:00Z">
                                <w:rPr>
                                  <w:rFonts w:ascii="Cambria Math" w:hAnsi="Cambria Math" w:cs="Arial"/>
                                </w:rPr>
                              </w:rPrChange>
                            </w:rPr>
                            <m:t>-R</m:t>
                          </w:ins>
                        </m:r>
                        <m:d>
                          <m:dPr>
                            <m:ctrlPr>
                              <w:ins w:id="2588" w:author="#5 JVET-C0038" w:date="2016-06-27T22:15:00Z">
                                <w:rPr>
                                  <w:rFonts w:ascii="Cambria Math" w:hAnsi="Cambria Math" w:cs="Arial"/>
                                  <w:i/>
                                  <w:sz w:val="22"/>
                                  <w:szCs w:val="22"/>
                                </w:rPr>
                              </w:ins>
                            </m:ctrlPr>
                          </m:dPr>
                          <m:e>
                            <m:r>
                              <w:ins w:id="2589" w:author="#5 JVET-C0038" w:date="2016-06-27T22:15:00Z">
                                <w:rPr>
                                  <w:rFonts w:ascii="Cambria Math" w:hAnsi="Cambria Math" w:cs="Arial"/>
                                  <w:sz w:val="22"/>
                                  <w:szCs w:val="22"/>
                                  <w:rPrChange w:id="2590" w:author="Review_JC0" w:date="2016-06-28T15:54:00Z">
                                    <w:rPr>
                                      <w:rFonts w:ascii="Cambria Math" w:hAnsi="Cambria Math" w:cs="Arial"/>
                                    </w:rPr>
                                  </w:rPrChange>
                                </w:rPr>
                                <m:t>k+1,l</m:t>
                              </w:ins>
                            </m:r>
                          </m:e>
                        </m:d>
                      </m:e>
                    </m:d>
                    <m:r>
                      <w:ins w:id="2591" w:author="#5 JVET-C0038" w:date="2016-06-27T22:15:00Z">
                        <w:rPr>
                          <w:rFonts w:ascii="Cambria Math" w:hAnsi="Cambria Math" w:cs="Arial"/>
                          <w:sz w:val="22"/>
                          <w:szCs w:val="22"/>
                          <w:rPrChange w:id="2592" w:author="Review_JC0" w:date="2016-06-28T15:54:00Z">
                            <w:rPr>
                              <w:rFonts w:ascii="Cambria Math" w:hAnsi="Cambria Math" w:cs="Arial"/>
                            </w:rPr>
                          </w:rPrChange>
                        </w:rPr>
                        <m:t xml:space="preserve">,  </m:t>
                      </w:ins>
                    </m:r>
                  </m:e>
                </m:nary>
              </m:oMath>
            </m:oMathPara>
          </w:p>
        </w:tc>
        <w:tc>
          <w:tcPr>
            <w:tcW w:w="709" w:type="dxa"/>
            <w:shd w:val="clear" w:color="auto" w:fill="auto"/>
            <w:vAlign w:val="center"/>
            <w:tcPrChange w:id="2593" w:author="#5 JVET-C0038" w:date="2016-06-28T00:41:00Z">
              <w:tcPr>
                <w:tcW w:w="715" w:type="dxa"/>
                <w:shd w:val="clear" w:color="auto" w:fill="auto"/>
                <w:vAlign w:val="center"/>
              </w:tcPr>
            </w:tcPrChange>
          </w:tcPr>
          <w:p w:rsidR="0094786D" w:rsidRPr="008C629E" w:rsidRDefault="0094786D" w:rsidP="00585FEA">
            <w:pPr>
              <w:jc w:val="right"/>
              <w:rPr>
                <w:ins w:id="2594" w:author="#5 JVET-C0038" w:date="2016-06-27T22:15:00Z"/>
                <w:rFonts w:eastAsia="MS Mincho" w:cs="Arial"/>
                <w:sz w:val="22"/>
                <w:szCs w:val="22"/>
              </w:rPr>
            </w:pPr>
            <w:ins w:id="2595" w:author="#5 JVET-C0038" w:date="2016-06-27T22:15:00Z">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Change w:id="2596" w:author="Review_JC0" w:date="2016-06-28T15:54:00Z">
                    <w:rPr>
                      <w:rFonts w:eastAsia="MS Mincho"/>
                      <w:noProof/>
                      <w:sz w:val="22"/>
                      <w:szCs w:val="22"/>
                      <w:lang w:val="en-CA"/>
                    </w:rPr>
                  </w:rPrChange>
                </w:rPr>
                <w:fldChar w:fldCharType="separate"/>
              </w:r>
            </w:ins>
            <w:ins w:id="2597" w:author="#5 JVET-C0038" w:date="2016-06-28T01:19:00Z">
              <w:r w:rsidR="00A91196" w:rsidRPr="008C629E">
                <w:rPr>
                  <w:rFonts w:eastAsia="MS Mincho"/>
                  <w:noProof/>
                  <w:sz w:val="22"/>
                  <w:szCs w:val="22"/>
                  <w:lang w:val="en-CA"/>
                </w:rPr>
                <w:t>24</w:t>
              </w:r>
            </w:ins>
            <w:ins w:id="2598" w:author="#5 JVET-C0038" w:date="2016-06-27T22:15:00Z">
              <w:r w:rsidRPr="008C629E">
                <w:rPr>
                  <w:rFonts w:eastAsia="MS Mincho"/>
                  <w:noProof/>
                  <w:sz w:val="22"/>
                  <w:szCs w:val="22"/>
                  <w:lang w:val="en-CA"/>
                </w:rPr>
                <w:fldChar w:fldCharType="end"/>
              </w:r>
              <w:r w:rsidRPr="008C629E">
                <w:rPr>
                  <w:rFonts w:eastAsia="MS Mincho"/>
                  <w:sz w:val="22"/>
                  <w:szCs w:val="22"/>
                  <w:lang w:val="en-CA"/>
                </w:rPr>
                <w:t>)</w:t>
              </w:r>
            </w:ins>
          </w:p>
        </w:tc>
      </w:tr>
      <w:tr w:rsidR="0094786D" w:rsidRPr="008C629E" w:rsidTr="00AF2D69">
        <w:trPr>
          <w:ins w:id="2599" w:author="#5 JVET-C0038" w:date="2016-06-27T22:15:00Z"/>
        </w:trPr>
        <w:tc>
          <w:tcPr>
            <w:tcW w:w="270" w:type="dxa"/>
            <w:shd w:val="clear" w:color="auto" w:fill="auto"/>
            <w:tcPrChange w:id="2600" w:author="#5 JVET-C0038" w:date="2016-06-28T00:41:00Z">
              <w:tcPr>
                <w:tcW w:w="625" w:type="dxa"/>
                <w:shd w:val="clear" w:color="auto" w:fill="auto"/>
              </w:tcPr>
            </w:tcPrChange>
          </w:tcPr>
          <w:p w:rsidR="00AF2D69" w:rsidRPr="008C629E" w:rsidRDefault="00AF2D69" w:rsidP="00585FEA">
            <w:pPr>
              <w:rPr>
                <w:ins w:id="2601" w:author="#5 JVET-C0038" w:date="2016-06-27T22:15:00Z"/>
                <w:rFonts w:eastAsia="MS Mincho" w:cs="Arial"/>
                <w:sz w:val="22"/>
                <w:szCs w:val="22"/>
              </w:rPr>
            </w:pPr>
          </w:p>
        </w:tc>
        <w:tc>
          <w:tcPr>
            <w:tcW w:w="8093" w:type="dxa"/>
            <w:shd w:val="clear" w:color="auto" w:fill="auto"/>
            <w:tcPrChange w:id="2602" w:author="#5 JVET-C0038" w:date="2016-06-28T00:41:00Z">
              <w:tcPr>
                <w:tcW w:w="8010" w:type="dxa"/>
                <w:shd w:val="clear" w:color="auto" w:fill="auto"/>
              </w:tcPr>
            </w:tcPrChange>
          </w:tcPr>
          <w:p w:rsidR="0094786D" w:rsidRPr="008C629E" w:rsidRDefault="0092286E" w:rsidP="00585FEA">
            <w:pPr>
              <w:ind w:left="360"/>
              <w:jc w:val="center"/>
              <w:rPr>
                <w:ins w:id="2603" w:author="#5 JVET-C0038" w:date="2016-06-27T22:15:00Z"/>
                <w:rFonts w:ascii="Arial" w:eastAsia="SimSun" w:hAnsi="Arial" w:cs="Arial"/>
                <w:sz w:val="22"/>
                <w:szCs w:val="22"/>
              </w:rPr>
            </w:pPr>
            <m:oMathPara>
              <m:oMath>
                <m:sSub>
                  <m:sSubPr>
                    <m:ctrlPr>
                      <w:ins w:id="2604" w:author="#5 JVET-C0038" w:date="2016-06-27T22:15:00Z">
                        <w:rPr>
                          <w:rFonts w:ascii="Cambria Math" w:hAnsi="Cambria Math" w:cs="Arial"/>
                          <w:i/>
                          <w:sz w:val="22"/>
                          <w:szCs w:val="22"/>
                        </w:rPr>
                      </w:ins>
                    </m:ctrlPr>
                  </m:sSubPr>
                  <m:e>
                    <m:r>
                      <w:ins w:id="2605" w:author="#5 JVET-C0038" w:date="2016-06-27T22:15:00Z">
                        <w:rPr>
                          <w:rFonts w:ascii="Cambria Math" w:hAnsi="Cambria Math" w:cs="Arial"/>
                          <w:sz w:val="22"/>
                          <w:szCs w:val="22"/>
                          <w:rPrChange w:id="2606" w:author="Review_JC0" w:date="2016-06-28T15:54:00Z">
                            <w:rPr>
                              <w:rFonts w:ascii="Cambria Math" w:hAnsi="Cambria Math" w:cs="Arial"/>
                            </w:rPr>
                          </w:rPrChange>
                        </w:rPr>
                        <m:t>g</m:t>
                      </w:ins>
                    </m:r>
                  </m:e>
                  <m:sub>
                    <m:r>
                      <w:ins w:id="2607" w:author="#5 JVET-C0038" w:date="2016-06-27T22:15:00Z">
                        <w:rPr>
                          <w:rFonts w:ascii="Cambria Math" w:hAnsi="Cambria Math" w:cs="Arial"/>
                          <w:sz w:val="22"/>
                          <w:szCs w:val="22"/>
                          <w:rPrChange w:id="2608" w:author="Review_JC0" w:date="2016-06-28T15:54:00Z">
                            <w:rPr>
                              <w:rFonts w:ascii="Cambria Math" w:hAnsi="Cambria Math" w:cs="Arial"/>
                            </w:rPr>
                          </w:rPrChange>
                        </w:rPr>
                        <m:t>d1</m:t>
                      </w:ins>
                    </m:r>
                  </m:sub>
                </m:sSub>
                <m:r>
                  <w:ins w:id="2609" w:author="#5 JVET-C0038" w:date="2016-06-27T22:15:00Z">
                    <w:rPr>
                      <w:rFonts w:ascii="Cambria Math" w:hAnsi="Cambria Math" w:cs="Arial"/>
                      <w:sz w:val="22"/>
                      <w:szCs w:val="22"/>
                      <w:rPrChange w:id="2610" w:author="Review_JC0" w:date="2016-06-28T15:54:00Z">
                        <w:rPr>
                          <w:rFonts w:ascii="Cambria Math" w:hAnsi="Cambria Math" w:cs="Arial"/>
                        </w:rPr>
                      </w:rPrChange>
                    </w:rPr>
                    <m:t>=</m:t>
                  </w:ins>
                </m:r>
                <m:nary>
                  <m:naryPr>
                    <m:chr m:val="∑"/>
                    <m:limLoc m:val="undOvr"/>
                    <m:ctrlPr>
                      <w:ins w:id="2611" w:author="#5 JVET-C0038" w:date="2016-06-27T22:15:00Z">
                        <w:rPr>
                          <w:rFonts w:ascii="Cambria Math" w:hAnsi="Cambria Math" w:cs="Arial"/>
                          <w:i/>
                          <w:sz w:val="22"/>
                          <w:szCs w:val="22"/>
                        </w:rPr>
                      </w:ins>
                    </m:ctrlPr>
                  </m:naryPr>
                  <m:sub>
                    <m:r>
                      <w:ins w:id="2612" w:author="#5 JVET-C0038" w:date="2016-06-27T22:15:00Z">
                        <w:rPr>
                          <w:rFonts w:ascii="Cambria Math" w:hAnsi="Cambria Math" w:cs="Arial"/>
                          <w:sz w:val="22"/>
                          <w:szCs w:val="22"/>
                          <w:rPrChange w:id="2613" w:author="Review_JC0" w:date="2016-06-28T15:54:00Z">
                            <w:rPr>
                              <w:rFonts w:ascii="Cambria Math" w:hAnsi="Cambria Math" w:cs="Arial"/>
                            </w:rPr>
                          </w:rPrChange>
                        </w:rPr>
                        <m:t>k=i-2</m:t>
                      </w:ins>
                    </m:r>
                  </m:sub>
                  <m:sup>
                    <m:r>
                      <w:ins w:id="2614" w:author="#5 JVET-C0038" w:date="2016-06-27T22:15:00Z">
                        <w:rPr>
                          <w:rFonts w:ascii="Cambria Math" w:hAnsi="Cambria Math" w:cs="Arial"/>
                          <w:sz w:val="22"/>
                          <w:szCs w:val="22"/>
                          <w:rPrChange w:id="2615" w:author="Review_JC0" w:date="2016-06-28T15:54:00Z">
                            <w:rPr>
                              <w:rFonts w:ascii="Cambria Math" w:hAnsi="Cambria Math" w:cs="Arial"/>
                            </w:rPr>
                          </w:rPrChange>
                        </w:rPr>
                        <m:t>i+3</m:t>
                      </w:ins>
                    </m:r>
                  </m:sup>
                  <m:e>
                    <m:nary>
                      <m:naryPr>
                        <m:chr m:val="∑"/>
                        <m:limLoc m:val="undOvr"/>
                        <m:ctrlPr>
                          <w:ins w:id="2616" w:author="#5 JVET-C0038" w:date="2016-06-27T22:15:00Z">
                            <w:rPr>
                              <w:rFonts w:ascii="Cambria Math" w:hAnsi="Cambria Math" w:cs="Arial"/>
                              <w:i/>
                              <w:sz w:val="22"/>
                              <w:szCs w:val="22"/>
                            </w:rPr>
                          </w:ins>
                        </m:ctrlPr>
                      </m:naryPr>
                      <m:sub>
                        <m:r>
                          <w:ins w:id="2617" w:author="#5 JVET-C0038" w:date="2016-06-27T22:15:00Z">
                            <w:rPr>
                              <w:rFonts w:ascii="Cambria Math" w:hAnsi="Cambria Math" w:cs="Arial"/>
                              <w:sz w:val="22"/>
                              <w:szCs w:val="22"/>
                              <w:rPrChange w:id="2618" w:author="Review_JC0" w:date="2016-06-28T15:54:00Z">
                                <w:rPr>
                                  <w:rFonts w:ascii="Cambria Math" w:hAnsi="Cambria Math" w:cs="Arial"/>
                                </w:rPr>
                              </w:rPrChange>
                            </w:rPr>
                            <m:t>l=j-3</m:t>
                          </w:ins>
                        </m:r>
                      </m:sub>
                      <m:sup>
                        <m:r>
                          <w:ins w:id="2619" w:author="#5 JVET-C0038" w:date="2016-06-27T22:15:00Z">
                            <w:rPr>
                              <w:rFonts w:ascii="Cambria Math" w:hAnsi="Cambria Math" w:cs="Arial"/>
                              <w:sz w:val="22"/>
                              <w:szCs w:val="22"/>
                              <w:rPrChange w:id="2620" w:author="Review_JC0" w:date="2016-06-28T15:54:00Z">
                                <w:rPr>
                                  <w:rFonts w:ascii="Cambria Math" w:hAnsi="Cambria Math" w:cs="Arial"/>
                                </w:rPr>
                              </w:rPrChange>
                            </w:rPr>
                            <m:t>j+3</m:t>
                          </w:ins>
                        </m:r>
                      </m:sup>
                      <m:e>
                        <m:sSub>
                          <m:sSubPr>
                            <m:ctrlPr>
                              <w:ins w:id="2621" w:author="#5 JVET-C0038" w:date="2016-06-27T22:15:00Z">
                                <w:rPr>
                                  <w:rFonts w:ascii="Cambria Math" w:hAnsi="Cambria Math" w:cs="Arial"/>
                                  <w:i/>
                                  <w:sz w:val="22"/>
                                  <w:szCs w:val="22"/>
                                </w:rPr>
                              </w:ins>
                            </m:ctrlPr>
                          </m:sSubPr>
                          <m:e>
                            <m:r>
                              <w:ins w:id="2622" w:author="#5 JVET-C0038" w:date="2016-06-27T22:15:00Z">
                                <w:rPr>
                                  <w:rFonts w:ascii="Cambria Math" w:hAnsi="Cambria Math" w:cs="Arial"/>
                                  <w:sz w:val="22"/>
                                  <w:szCs w:val="22"/>
                                  <w:rPrChange w:id="2623" w:author="Review_JC0" w:date="2016-06-28T15:54:00Z">
                                    <w:rPr>
                                      <w:rFonts w:ascii="Cambria Math" w:hAnsi="Cambria Math" w:cs="Arial"/>
                                    </w:rPr>
                                  </w:rPrChange>
                                </w:rPr>
                                <m:t>D1</m:t>
                              </w:ins>
                            </m:r>
                          </m:e>
                          <m:sub>
                            <m:r>
                              <w:ins w:id="2624" w:author="#5 JVET-C0038" w:date="2016-06-27T22:15:00Z">
                                <w:rPr>
                                  <w:rFonts w:ascii="Cambria Math" w:hAnsi="Cambria Math" w:cs="Arial"/>
                                  <w:sz w:val="22"/>
                                  <w:szCs w:val="22"/>
                                  <w:rPrChange w:id="2625" w:author="Review_JC0" w:date="2016-06-28T15:54:00Z">
                                    <w:rPr>
                                      <w:rFonts w:ascii="Cambria Math" w:hAnsi="Cambria Math" w:cs="Arial"/>
                                    </w:rPr>
                                  </w:rPrChange>
                                </w:rPr>
                                <m:t>k,l</m:t>
                              </w:ins>
                            </m:r>
                          </m:sub>
                        </m:sSub>
                      </m:e>
                    </m:nary>
                    <m:r>
                      <w:ins w:id="2626" w:author="#5 JVET-C0038" w:date="2016-06-27T22:15:00Z">
                        <w:rPr>
                          <w:rFonts w:ascii="Cambria Math" w:hAnsi="Cambria Math" w:cs="Arial"/>
                          <w:sz w:val="22"/>
                          <w:szCs w:val="22"/>
                          <w:rPrChange w:id="2627" w:author="Review_JC0" w:date="2016-06-28T15:54:00Z">
                            <w:rPr>
                              <w:rFonts w:ascii="Cambria Math" w:hAnsi="Cambria Math" w:cs="Arial"/>
                            </w:rPr>
                          </w:rPrChange>
                        </w:rPr>
                        <m:t>,</m:t>
                      </w:ins>
                    </m:r>
                    <m:r>
                      <w:ins w:id="2628" w:author="#5 JVET-C0038" w:date="2016-06-27T22:15:00Z">
                        <m:rPr>
                          <m:nor/>
                        </m:rPr>
                        <w:rPr>
                          <w:rFonts w:ascii="Cambria Math" w:hAnsi="Cambria Math" w:cs="Arial"/>
                          <w:sz w:val="22"/>
                          <w:szCs w:val="22"/>
                          <w:rPrChange w:id="2629" w:author="Review_JC0" w:date="2016-06-28T15:54:00Z">
                            <w:rPr>
                              <w:rFonts w:ascii="Cambria Math" w:hAnsi="Cambria Math" w:cs="Arial"/>
                            </w:rPr>
                          </w:rPrChange>
                        </w:rPr>
                        <m:t xml:space="preserve"> </m:t>
                      </w:ins>
                    </m:r>
                    <m:sSub>
                      <m:sSubPr>
                        <m:ctrlPr>
                          <w:ins w:id="2630" w:author="#5 JVET-C0038" w:date="2016-06-27T22:15:00Z">
                            <w:rPr>
                              <w:rFonts w:ascii="Cambria Math" w:hAnsi="Cambria Math" w:cs="Arial"/>
                              <w:i/>
                              <w:sz w:val="22"/>
                              <w:szCs w:val="22"/>
                            </w:rPr>
                          </w:ins>
                        </m:ctrlPr>
                      </m:sSubPr>
                      <m:e>
                        <m:r>
                          <w:ins w:id="2631" w:author="#5 JVET-C0038" w:date="2016-06-27T22:15:00Z">
                            <w:rPr>
                              <w:rFonts w:ascii="Cambria Math" w:hAnsi="Cambria Math" w:cs="Arial"/>
                              <w:sz w:val="22"/>
                              <w:szCs w:val="22"/>
                              <w:rPrChange w:id="2632" w:author="Review_JC0" w:date="2016-06-28T15:54:00Z">
                                <w:rPr>
                                  <w:rFonts w:ascii="Cambria Math" w:hAnsi="Cambria Math" w:cs="Arial"/>
                                </w:rPr>
                              </w:rPrChange>
                            </w:rPr>
                            <m:t>D1</m:t>
                          </w:ins>
                        </m:r>
                      </m:e>
                      <m:sub>
                        <m:r>
                          <w:ins w:id="2633" w:author="#5 JVET-C0038" w:date="2016-06-27T22:15:00Z">
                            <w:rPr>
                              <w:rFonts w:ascii="Cambria Math" w:hAnsi="Cambria Math" w:cs="Arial"/>
                              <w:sz w:val="22"/>
                              <w:szCs w:val="22"/>
                              <w:rPrChange w:id="2634" w:author="Review_JC0" w:date="2016-06-28T15:54:00Z">
                                <w:rPr>
                                  <w:rFonts w:ascii="Cambria Math" w:hAnsi="Cambria Math" w:cs="Arial"/>
                                </w:rPr>
                              </w:rPrChange>
                            </w:rPr>
                            <m:t>k,l</m:t>
                          </w:ins>
                        </m:r>
                      </m:sub>
                    </m:sSub>
                    <m:r>
                      <w:ins w:id="2635" w:author="#5 JVET-C0038" w:date="2016-06-27T22:15:00Z">
                        <w:rPr>
                          <w:rFonts w:ascii="Cambria Math" w:hAnsi="Cambria Math" w:cs="Arial"/>
                          <w:sz w:val="22"/>
                          <w:szCs w:val="22"/>
                          <w:rPrChange w:id="2636" w:author="Review_JC0" w:date="2016-06-28T15:54:00Z">
                            <w:rPr>
                              <w:rFonts w:ascii="Cambria Math" w:hAnsi="Cambria Math" w:cs="Arial"/>
                            </w:rPr>
                          </w:rPrChange>
                        </w:rPr>
                        <m:t>=</m:t>
                      </w:ins>
                    </m:r>
                    <m:d>
                      <m:dPr>
                        <m:begChr m:val="|"/>
                        <m:endChr m:val="|"/>
                        <m:ctrlPr>
                          <w:ins w:id="2637" w:author="#5 JVET-C0038" w:date="2016-06-27T22:15:00Z">
                            <w:rPr>
                              <w:rFonts w:ascii="Cambria Math" w:hAnsi="Cambria Math" w:cs="Arial"/>
                              <w:i/>
                              <w:sz w:val="22"/>
                              <w:szCs w:val="22"/>
                            </w:rPr>
                          </w:ins>
                        </m:ctrlPr>
                      </m:dPr>
                      <m:e>
                        <m:r>
                          <w:ins w:id="2638" w:author="#5 JVET-C0038" w:date="2016-06-27T22:15:00Z">
                            <w:rPr>
                              <w:rFonts w:ascii="Cambria Math" w:hAnsi="Cambria Math" w:cs="Arial"/>
                              <w:sz w:val="22"/>
                              <w:szCs w:val="22"/>
                              <w:rPrChange w:id="2639" w:author="Review_JC0" w:date="2016-06-28T15:54:00Z">
                                <w:rPr>
                                  <w:rFonts w:ascii="Cambria Math" w:hAnsi="Cambria Math" w:cs="Arial"/>
                                </w:rPr>
                              </w:rPrChange>
                            </w:rPr>
                            <m:t>2R</m:t>
                          </w:ins>
                        </m:r>
                        <m:d>
                          <m:dPr>
                            <m:ctrlPr>
                              <w:ins w:id="2640" w:author="#5 JVET-C0038" w:date="2016-06-27T22:15:00Z">
                                <w:rPr>
                                  <w:rFonts w:ascii="Cambria Math" w:hAnsi="Cambria Math" w:cs="Arial"/>
                                  <w:i/>
                                  <w:sz w:val="22"/>
                                  <w:szCs w:val="22"/>
                                </w:rPr>
                              </w:ins>
                            </m:ctrlPr>
                          </m:dPr>
                          <m:e>
                            <m:r>
                              <w:ins w:id="2641" w:author="#5 JVET-C0038" w:date="2016-06-27T22:15:00Z">
                                <w:rPr>
                                  <w:rFonts w:ascii="Cambria Math" w:hAnsi="Cambria Math" w:cs="Arial"/>
                                  <w:sz w:val="22"/>
                                  <w:szCs w:val="22"/>
                                  <w:rPrChange w:id="2642" w:author="Review_JC0" w:date="2016-06-28T15:54:00Z">
                                    <w:rPr>
                                      <w:rFonts w:ascii="Cambria Math" w:hAnsi="Cambria Math" w:cs="Arial"/>
                                    </w:rPr>
                                  </w:rPrChange>
                                </w:rPr>
                                <m:t>k,l</m:t>
                              </w:ins>
                            </m:r>
                          </m:e>
                        </m:d>
                        <m:r>
                          <w:ins w:id="2643" w:author="#5 JVET-C0038" w:date="2016-06-27T22:15:00Z">
                            <w:rPr>
                              <w:rFonts w:ascii="Cambria Math" w:hAnsi="Cambria Math" w:cs="Arial"/>
                              <w:sz w:val="22"/>
                              <w:szCs w:val="22"/>
                              <w:rPrChange w:id="2644" w:author="Review_JC0" w:date="2016-06-28T15:54:00Z">
                                <w:rPr>
                                  <w:rFonts w:ascii="Cambria Math" w:hAnsi="Cambria Math" w:cs="Arial"/>
                                </w:rPr>
                              </w:rPrChange>
                            </w:rPr>
                            <m:t>-R</m:t>
                          </w:ins>
                        </m:r>
                        <m:d>
                          <m:dPr>
                            <m:ctrlPr>
                              <w:ins w:id="2645" w:author="#5 JVET-C0038" w:date="2016-06-27T22:15:00Z">
                                <w:rPr>
                                  <w:rFonts w:ascii="Cambria Math" w:hAnsi="Cambria Math" w:cs="Arial"/>
                                  <w:i/>
                                  <w:sz w:val="22"/>
                                  <w:szCs w:val="22"/>
                                </w:rPr>
                              </w:ins>
                            </m:ctrlPr>
                          </m:dPr>
                          <m:e>
                            <m:r>
                              <w:ins w:id="2646" w:author="#5 JVET-C0038" w:date="2016-06-27T22:15:00Z">
                                <w:rPr>
                                  <w:rFonts w:ascii="Cambria Math" w:hAnsi="Cambria Math" w:cs="Arial"/>
                                  <w:sz w:val="22"/>
                                  <w:szCs w:val="22"/>
                                  <w:rPrChange w:id="2647" w:author="Review_JC0" w:date="2016-06-28T15:54:00Z">
                                    <w:rPr>
                                      <w:rFonts w:ascii="Cambria Math" w:hAnsi="Cambria Math" w:cs="Arial"/>
                                    </w:rPr>
                                  </w:rPrChange>
                                </w:rPr>
                                <m:t>k-1,l-1</m:t>
                              </w:ins>
                            </m:r>
                          </m:e>
                        </m:d>
                        <m:r>
                          <w:ins w:id="2648" w:author="#5 JVET-C0038" w:date="2016-06-27T22:15:00Z">
                            <w:rPr>
                              <w:rFonts w:ascii="Cambria Math" w:hAnsi="Cambria Math" w:cs="Arial"/>
                              <w:sz w:val="22"/>
                              <w:szCs w:val="22"/>
                              <w:rPrChange w:id="2649" w:author="Review_JC0" w:date="2016-06-28T15:54:00Z">
                                <w:rPr>
                                  <w:rFonts w:ascii="Cambria Math" w:hAnsi="Cambria Math" w:cs="Arial"/>
                                </w:rPr>
                              </w:rPrChange>
                            </w:rPr>
                            <m:t>-R</m:t>
                          </w:ins>
                        </m:r>
                        <m:d>
                          <m:dPr>
                            <m:ctrlPr>
                              <w:ins w:id="2650" w:author="#5 JVET-C0038" w:date="2016-06-27T22:15:00Z">
                                <w:rPr>
                                  <w:rFonts w:ascii="Cambria Math" w:hAnsi="Cambria Math" w:cs="Arial"/>
                                  <w:i/>
                                  <w:sz w:val="22"/>
                                  <w:szCs w:val="22"/>
                                </w:rPr>
                              </w:ins>
                            </m:ctrlPr>
                          </m:dPr>
                          <m:e>
                            <m:r>
                              <w:ins w:id="2651" w:author="#5 JVET-C0038" w:date="2016-06-27T22:15:00Z">
                                <w:rPr>
                                  <w:rFonts w:ascii="Cambria Math" w:hAnsi="Cambria Math" w:cs="Arial"/>
                                  <w:sz w:val="22"/>
                                  <w:szCs w:val="22"/>
                                  <w:rPrChange w:id="2652" w:author="Review_JC0" w:date="2016-06-28T15:54:00Z">
                                    <w:rPr>
                                      <w:rFonts w:ascii="Cambria Math" w:hAnsi="Cambria Math" w:cs="Arial"/>
                                    </w:rPr>
                                  </w:rPrChange>
                                </w:rPr>
                                <m:t>k+1,l+1</m:t>
                              </w:ins>
                            </m:r>
                          </m:e>
                        </m:d>
                      </m:e>
                    </m:d>
                  </m:e>
                </m:nary>
              </m:oMath>
            </m:oMathPara>
          </w:p>
        </w:tc>
        <w:tc>
          <w:tcPr>
            <w:tcW w:w="709" w:type="dxa"/>
            <w:shd w:val="clear" w:color="auto" w:fill="auto"/>
            <w:vAlign w:val="center"/>
            <w:tcPrChange w:id="2653" w:author="#5 JVET-C0038" w:date="2016-06-28T00:41:00Z">
              <w:tcPr>
                <w:tcW w:w="715" w:type="dxa"/>
                <w:shd w:val="clear" w:color="auto" w:fill="auto"/>
                <w:vAlign w:val="center"/>
              </w:tcPr>
            </w:tcPrChange>
          </w:tcPr>
          <w:p w:rsidR="0094786D" w:rsidRPr="008C629E" w:rsidRDefault="0094786D" w:rsidP="00585FEA">
            <w:pPr>
              <w:jc w:val="right"/>
              <w:rPr>
                <w:ins w:id="2654" w:author="#5 JVET-C0038" w:date="2016-06-27T22:15:00Z"/>
                <w:rFonts w:eastAsia="MS Mincho" w:cs="Arial"/>
                <w:sz w:val="22"/>
                <w:szCs w:val="22"/>
              </w:rPr>
            </w:pPr>
            <w:ins w:id="2655" w:author="#5 JVET-C0038" w:date="2016-06-27T22:15:00Z">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Change w:id="2656" w:author="Review_JC0" w:date="2016-06-28T15:54:00Z">
                    <w:rPr>
                      <w:rFonts w:eastAsia="MS Mincho"/>
                      <w:noProof/>
                      <w:sz w:val="22"/>
                      <w:szCs w:val="22"/>
                      <w:lang w:val="en-CA"/>
                    </w:rPr>
                  </w:rPrChange>
                </w:rPr>
                <w:fldChar w:fldCharType="separate"/>
              </w:r>
            </w:ins>
            <w:ins w:id="2657" w:author="#5 JVET-C0038" w:date="2016-06-28T01:19:00Z">
              <w:r w:rsidR="00A91196" w:rsidRPr="008C629E">
                <w:rPr>
                  <w:rFonts w:eastAsia="MS Mincho"/>
                  <w:noProof/>
                  <w:sz w:val="22"/>
                  <w:szCs w:val="22"/>
                  <w:lang w:val="en-CA"/>
                </w:rPr>
                <w:t>25</w:t>
              </w:r>
            </w:ins>
            <w:ins w:id="2658" w:author="#5 JVET-C0038" w:date="2016-06-27T22:15:00Z">
              <w:r w:rsidRPr="008C629E">
                <w:rPr>
                  <w:rFonts w:eastAsia="MS Mincho"/>
                  <w:noProof/>
                  <w:sz w:val="22"/>
                  <w:szCs w:val="22"/>
                  <w:lang w:val="en-CA"/>
                </w:rPr>
                <w:fldChar w:fldCharType="end"/>
              </w:r>
              <w:r w:rsidRPr="008C629E">
                <w:rPr>
                  <w:rFonts w:eastAsia="MS Mincho"/>
                  <w:sz w:val="22"/>
                  <w:szCs w:val="22"/>
                  <w:lang w:val="en-CA"/>
                </w:rPr>
                <w:t>)</w:t>
              </w:r>
            </w:ins>
          </w:p>
        </w:tc>
      </w:tr>
      <w:tr w:rsidR="0094786D" w:rsidRPr="008C629E" w:rsidTr="00AF2D69">
        <w:trPr>
          <w:ins w:id="2659" w:author="#5 JVET-C0038" w:date="2016-06-27T22:15:00Z"/>
        </w:trPr>
        <w:tc>
          <w:tcPr>
            <w:tcW w:w="270" w:type="dxa"/>
            <w:shd w:val="clear" w:color="auto" w:fill="auto"/>
            <w:tcPrChange w:id="2660" w:author="#5 JVET-C0038" w:date="2016-06-28T00:41:00Z">
              <w:tcPr>
                <w:tcW w:w="625" w:type="dxa"/>
                <w:shd w:val="clear" w:color="auto" w:fill="auto"/>
              </w:tcPr>
            </w:tcPrChange>
          </w:tcPr>
          <w:p w:rsidR="0094786D" w:rsidRPr="008C629E" w:rsidRDefault="0094786D" w:rsidP="00585FEA">
            <w:pPr>
              <w:rPr>
                <w:ins w:id="2661" w:author="#5 JVET-C0038" w:date="2016-06-27T22:15:00Z"/>
                <w:rFonts w:eastAsia="MS Mincho" w:cs="Arial"/>
                <w:sz w:val="22"/>
                <w:szCs w:val="22"/>
              </w:rPr>
            </w:pPr>
          </w:p>
        </w:tc>
        <w:tc>
          <w:tcPr>
            <w:tcW w:w="8093" w:type="dxa"/>
            <w:shd w:val="clear" w:color="auto" w:fill="auto"/>
            <w:tcPrChange w:id="2662" w:author="#5 JVET-C0038" w:date="2016-06-28T00:41:00Z">
              <w:tcPr>
                <w:tcW w:w="8010" w:type="dxa"/>
                <w:shd w:val="clear" w:color="auto" w:fill="auto"/>
              </w:tcPr>
            </w:tcPrChange>
          </w:tcPr>
          <w:p w:rsidR="0094786D" w:rsidRPr="008C629E" w:rsidRDefault="0092286E" w:rsidP="00585FEA">
            <w:pPr>
              <w:ind w:left="360"/>
              <w:jc w:val="center"/>
              <w:rPr>
                <w:ins w:id="2663" w:author="#5 JVET-C0038" w:date="2016-06-27T22:15:00Z"/>
                <w:rFonts w:ascii="Calibri" w:eastAsia="Calibri" w:hAnsi="Calibri" w:cs="Arial"/>
                <w:sz w:val="22"/>
                <w:szCs w:val="22"/>
              </w:rPr>
            </w:pPr>
            <m:oMathPara>
              <m:oMath>
                <m:sSub>
                  <m:sSubPr>
                    <m:ctrlPr>
                      <w:ins w:id="2664" w:author="#5 JVET-C0038" w:date="2016-06-27T22:15:00Z">
                        <w:rPr>
                          <w:rFonts w:ascii="Cambria Math" w:hAnsi="Cambria Math" w:cs="Arial"/>
                          <w:i/>
                          <w:sz w:val="22"/>
                          <w:szCs w:val="22"/>
                        </w:rPr>
                      </w:ins>
                    </m:ctrlPr>
                  </m:sSubPr>
                  <m:e>
                    <m:r>
                      <w:ins w:id="2665" w:author="#5 JVET-C0038" w:date="2016-06-27T22:15:00Z">
                        <w:rPr>
                          <w:rFonts w:ascii="Cambria Math" w:hAnsi="Cambria Math" w:cs="Arial"/>
                          <w:sz w:val="22"/>
                          <w:szCs w:val="22"/>
                          <w:rPrChange w:id="2666" w:author="Review_JC0" w:date="2016-06-28T15:54:00Z">
                            <w:rPr>
                              <w:rFonts w:ascii="Cambria Math" w:hAnsi="Cambria Math" w:cs="Arial"/>
                            </w:rPr>
                          </w:rPrChange>
                        </w:rPr>
                        <m:t>g</m:t>
                      </w:ins>
                    </m:r>
                  </m:e>
                  <m:sub>
                    <m:r>
                      <w:ins w:id="2667" w:author="#5 JVET-C0038" w:date="2016-06-27T22:15:00Z">
                        <w:rPr>
                          <w:rFonts w:ascii="Cambria Math" w:hAnsi="Cambria Math" w:cs="Arial"/>
                          <w:sz w:val="22"/>
                          <w:szCs w:val="22"/>
                          <w:rPrChange w:id="2668" w:author="Review_JC0" w:date="2016-06-28T15:54:00Z">
                            <w:rPr>
                              <w:rFonts w:ascii="Cambria Math" w:hAnsi="Cambria Math" w:cs="Arial"/>
                            </w:rPr>
                          </w:rPrChange>
                        </w:rPr>
                        <m:t>d2</m:t>
                      </w:ins>
                    </m:r>
                  </m:sub>
                </m:sSub>
                <m:r>
                  <w:ins w:id="2669" w:author="#5 JVET-C0038" w:date="2016-06-27T22:15:00Z">
                    <w:rPr>
                      <w:rFonts w:ascii="Cambria Math" w:hAnsi="Cambria Math" w:cs="Arial"/>
                      <w:sz w:val="22"/>
                      <w:szCs w:val="22"/>
                      <w:rPrChange w:id="2670" w:author="Review_JC0" w:date="2016-06-28T15:54:00Z">
                        <w:rPr>
                          <w:rFonts w:ascii="Cambria Math" w:hAnsi="Cambria Math" w:cs="Arial"/>
                        </w:rPr>
                      </w:rPrChange>
                    </w:rPr>
                    <m:t>=</m:t>
                  </w:ins>
                </m:r>
                <m:nary>
                  <m:naryPr>
                    <m:chr m:val="∑"/>
                    <m:limLoc m:val="undOvr"/>
                    <m:ctrlPr>
                      <w:ins w:id="2671" w:author="#5 JVET-C0038" w:date="2016-06-27T22:15:00Z">
                        <w:rPr>
                          <w:rFonts w:ascii="Cambria Math" w:hAnsi="Cambria Math" w:cs="Arial"/>
                          <w:i/>
                          <w:sz w:val="22"/>
                          <w:szCs w:val="22"/>
                        </w:rPr>
                      </w:ins>
                    </m:ctrlPr>
                  </m:naryPr>
                  <m:sub>
                    <m:r>
                      <w:ins w:id="2672" w:author="#5 JVET-C0038" w:date="2016-06-27T22:15:00Z">
                        <w:rPr>
                          <w:rFonts w:ascii="Cambria Math" w:hAnsi="Cambria Math" w:cs="Arial"/>
                          <w:sz w:val="22"/>
                          <w:szCs w:val="22"/>
                          <w:rPrChange w:id="2673" w:author="Review_JC0" w:date="2016-06-28T15:54:00Z">
                            <w:rPr>
                              <w:rFonts w:ascii="Cambria Math" w:hAnsi="Cambria Math" w:cs="Arial"/>
                            </w:rPr>
                          </w:rPrChange>
                        </w:rPr>
                        <m:t>k=i-2</m:t>
                      </w:ins>
                    </m:r>
                  </m:sub>
                  <m:sup>
                    <m:r>
                      <w:ins w:id="2674" w:author="#5 JVET-C0038" w:date="2016-06-27T22:15:00Z">
                        <w:rPr>
                          <w:rFonts w:ascii="Cambria Math" w:hAnsi="Cambria Math" w:cs="Arial"/>
                          <w:sz w:val="22"/>
                          <w:szCs w:val="22"/>
                          <w:rPrChange w:id="2675" w:author="Review_JC0" w:date="2016-06-28T15:54:00Z">
                            <w:rPr>
                              <w:rFonts w:ascii="Cambria Math" w:hAnsi="Cambria Math" w:cs="Arial"/>
                            </w:rPr>
                          </w:rPrChange>
                        </w:rPr>
                        <m:t>i+3</m:t>
                      </w:ins>
                    </m:r>
                  </m:sup>
                  <m:e>
                    <m:nary>
                      <m:naryPr>
                        <m:chr m:val="∑"/>
                        <m:limLoc m:val="undOvr"/>
                        <m:ctrlPr>
                          <w:ins w:id="2676" w:author="#5 JVET-C0038" w:date="2016-06-27T22:15:00Z">
                            <w:rPr>
                              <w:rFonts w:ascii="Cambria Math" w:hAnsi="Cambria Math" w:cs="Arial"/>
                              <w:i/>
                              <w:sz w:val="22"/>
                              <w:szCs w:val="22"/>
                            </w:rPr>
                          </w:ins>
                        </m:ctrlPr>
                      </m:naryPr>
                      <m:sub>
                        <m:r>
                          <w:ins w:id="2677" w:author="#5 JVET-C0038" w:date="2016-06-27T22:15:00Z">
                            <w:rPr>
                              <w:rFonts w:ascii="Cambria Math" w:hAnsi="Cambria Math" w:cs="Arial"/>
                              <w:sz w:val="22"/>
                              <w:szCs w:val="22"/>
                              <w:rPrChange w:id="2678" w:author="Review_JC0" w:date="2016-06-28T15:54:00Z">
                                <w:rPr>
                                  <w:rFonts w:ascii="Cambria Math" w:hAnsi="Cambria Math" w:cs="Arial"/>
                                </w:rPr>
                              </w:rPrChange>
                            </w:rPr>
                            <m:t>j=j-2</m:t>
                          </w:ins>
                        </m:r>
                      </m:sub>
                      <m:sup>
                        <m:r>
                          <w:ins w:id="2679" w:author="#5 JVET-C0038" w:date="2016-06-27T22:15:00Z">
                            <w:rPr>
                              <w:rFonts w:ascii="Cambria Math" w:hAnsi="Cambria Math" w:cs="Arial"/>
                              <w:sz w:val="22"/>
                              <w:szCs w:val="22"/>
                              <w:rPrChange w:id="2680" w:author="Review_JC0" w:date="2016-06-28T15:54:00Z">
                                <w:rPr>
                                  <w:rFonts w:ascii="Cambria Math" w:hAnsi="Cambria Math" w:cs="Arial"/>
                                </w:rPr>
                              </w:rPrChange>
                            </w:rPr>
                            <m:t>j+3</m:t>
                          </w:ins>
                        </m:r>
                      </m:sup>
                      <m:e>
                        <m:sSub>
                          <m:sSubPr>
                            <m:ctrlPr>
                              <w:ins w:id="2681" w:author="#5 JVET-C0038" w:date="2016-06-27T22:15:00Z">
                                <w:rPr>
                                  <w:rFonts w:ascii="Cambria Math" w:hAnsi="Cambria Math" w:cs="Arial"/>
                                  <w:i/>
                                  <w:sz w:val="22"/>
                                  <w:szCs w:val="22"/>
                                </w:rPr>
                              </w:ins>
                            </m:ctrlPr>
                          </m:sSubPr>
                          <m:e>
                            <m:r>
                              <w:ins w:id="2682" w:author="#5 JVET-C0038" w:date="2016-06-27T22:15:00Z">
                                <w:rPr>
                                  <w:rFonts w:ascii="Cambria Math" w:hAnsi="Cambria Math" w:cs="Arial"/>
                                  <w:sz w:val="22"/>
                                  <w:szCs w:val="22"/>
                                  <w:rPrChange w:id="2683" w:author="Review_JC0" w:date="2016-06-28T15:54:00Z">
                                    <w:rPr>
                                      <w:rFonts w:ascii="Cambria Math" w:hAnsi="Cambria Math" w:cs="Arial"/>
                                    </w:rPr>
                                  </w:rPrChange>
                                </w:rPr>
                                <m:t>D2</m:t>
                              </w:ins>
                            </m:r>
                          </m:e>
                          <m:sub>
                            <m:r>
                              <w:ins w:id="2684" w:author="#5 JVET-C0038" w:date="2016-06-27T22:15:00Z">
                                <w:rPr>
                                  <w:rFonts w:ascii="Cambria Math" w:hAnsi="Cambria Math" w:cs="Arial"/>
                                  <w:sz w:val="22"/>
                                  <w:szCs w:val="22"/>
                                  <w:rPrChange w:id="2685" w:author="Review_JC0" w:date="2016-06-28T15:54:00Z">
                                    <w:rPr>
                                      <w:rFonts w:ascii="Cambria Math" w:hAnsi="Cambria Math" w:cs="Arial"/>
                                    </w:rPr>
                                  </w:rPrChange>
                                </w:rPr>
                                <m:t>k,l</m:t>
                              </w:ins>
                            </m:r>
                          </m:sub>
                        </m:sSub>
                      </m:e>
                    </m:nary>
                    <m:r>
                      <w:ins w:id="2686" w:author="#5 JVET-C0038" w:date="2016-06-27T22:15:00Z">
                        <w:rPr>
                          <w:rFonts w:ascii="Cambria Math" w:hAnsi="Cambria Math" w:cs="Arial"/>
                          <w:sz w:val="22"/>
                          <w:szCs w:val="22"/>
                          <w:rPrChange w:id="2687" w:author="Review_JC0" w:date="2016-06-28T15:54:00Z">
                            <w:rPr>
                              <w:rFonts w:ascii="Cambria Math" w:hAnsi="Cambria Math" w:cs="Arial"/>
                            </w:rPr>
                          </w:rPrChange>
                        </w:rPr>
                        <m:t>,</m:t>
                      </w:ins>
                    </m:r>
                  </m:e>
                </m:nary>
                <m:r>
                  <w:ins w:id="2688" w:author="#5 JVET-C0038" w:date="2016-06-27T22:15:00Z">
                    <m:rPr>
                      <m:nor/>
                    </m:rPr>
                    <w:rPr>
                      <w:rFonts w:ascii="Cambria Math" w:hAnsi="Cambria Math" w:cs="Arial"/>
                      <w:sz w:val="22"/>
                      <w:szCs w:val="22"/>
                      <w:rPrChange w:id="2689" w:author="Review_JC0" w:date="2016-06-28T15:54:00Z">
                        <w:rPr>
                          <w:rFonts w:ascii="Cambria Math" w:hAnsi="Cambria Math" w:cs="Arial"/>
                        </w:rPr>
                      </w:rPrChange>
                    </w:rPr>
                    <m:t xml:space="preserve"> </m:t>
                  </w:ins>
                </m:r>
                <m:sSub>
                  <m:sSubPr>
                    <m:ctrlPr>
                      <w:ins w:id="2690" w:author="#5 JVET-C0038" w:date="2016-06-27T22:15:00Z">
                        <w:rPr>
                          <w:rFonts w:ascii="Cambria Math" w:hAnsi="Cambria Math" w:cs="Arial"/>
                          <w:i/>
                          <w:sz w:val="22"/>
                          <w:szCs w:val="22"/>
                        </w:rPr>
                      </w:ins>
                    </m:ctrlPr>
                  </m:sSubPr>
                  <m:e>
                    <m:r>
                      <w:ins w:id="2691" w:author="#5 JVET-C0038" w:date="2016-06-27T22:15:00Z">
                        <w:rPr>
                          <w:rFonts w:ascii="Cambria Math" w:hAnsi="Cambria Math" w:cs="Arial"/>
                          <w:sz w:val="22"/>
                          <w:szCs w:val="22"/>
                          <w:rPrChange w:id="2692" w:author="Review_JC0" w:date="2016-06-28T15:54:00Z">
                            <w:rPr>
                              <w:rFonts w:ascii="Cambria Math" w:hAnsi="Cambria Math" w:cs="Arial"/>
                            </w:rPr>
                          </w:rPrChange>
                        </w:rPr>
                        <m:t>D2</m:t>
                      </w:ins>
                    </m:r>
                  </m:e>
                  <m:sub>
                    <m:r>
                      <w:ins w:id="2693" w:author="#5 JVET-C0038" w:date="2016-06-27T22:15:00Z">
                        <w:rPr>
                          <w:rFonts w:ascii="Cambria Math" w:hAnsi="Cambria Math" w:cs="Arial"/>
                          <w:sz w:val="22"/>
                          <w:szCs w:val="22"/>
                          <w:rPrChange w:id="2694" w:author="Review_JC0" w:date="2016-06-28T15:54:00Z">
                            <w:rPr>
                              <w:rFonts w:ascii="Cambria Math" w:hAnsi="Cambria Math" w:cs="Arial"/>
                            </w:rPr>
                          </w:rPrChange>
                        </w:rPr>
                        <m:t>k,l</m:t>
                      </w:ins>
                    </m:r>
                  </m:sub>
                </m:sSub>
                <m:r>
                  <w:ins w:id="2695" w:author="#5 JVET-C0038" w:date="2016-06-27T22:15:00Z">
                    <w:rPr>
                      <w:rFonts w:ascii="Cambria Math" w:hAnsi="Cambria Math" w:cs="Arial"/>
                      <w:sz w:val="22"/>
                      <w:szCs w:val="22"/>
                      <w:rPrChange w:id="2696" w:author="Review_JC0" w:date="2016-06-28T15:54:00Z">
                        <w:rPr>
                          <w:rFonts w:ascii="Cambria Math" w:hAnsi="Cambria Math" w:cs="Arial"/>
                        </w:rPr>
                      </w:rPrChange>
                    </w:rPr>
                    <m:t>=</m:t>
                  </w:ins>
                </m:r>
                <m:d>
                  <m:dPr>
                    <m:begChr m:val="|"/>
                    <m:endChr m:val="|"/>
                    <m:ctrlPr>
                      <w:ins w:id="2697" w:author="#5 JVET-C0038" w:date="2016-06-27T22:15:00Z">
                        <w:rPr>
                          <w:rFonts w:ascii="Cambria Math" w:hAnsi="Cambria Math" w:cs="Arial"/>
                          <w:i/>
                          <w:sz w:val="22"/>
                          <w:szCs w:val="22"/>
                        </w:rPr>
                      </w:ins>
                    </m:ctrlPr>
                  </m:dPr>
                  <m:e>
                    <m:r>
                      <w:ins w:id="2698" w:author="#5 JVET-C0038" w:date="2016-06-27T22:15:00Z">
                        <w:rPr>
                          <w:rFonts w:ascii="Cambria Math" w:hAnsi="Cambria Math" w:cs="Arial"/>
                          <w:sz w:val="22"/>
                          <w:szCs w:val="22"/>
                          <w:rPrChange w:id="2699" w:author="Review_JC0" w:date="2016-06-28T15:54:00Z">
                            <w:rPr>
                              <w:rFonts w:ascii="Cambria Math" w:hAnsi="Cambria Math" w:cs="Arial"/>
                            </w:rPr>
                          </w:rPrChange>
                        </w:rPr>
                        <m:t>2R</m:t>
                      </w:ins>
                    </m:r>
                    <m:d>
                      <m:dPr>
                        <m:ctrlPr>
                          <w:ins w:id="2700" w:author="#5 JVET-C0038" w:date="2016-06-27T22:15:00Z">
                            <w:rPr>
                              <w:rFonts w:ascii="Cambria Math" w:hAnsi="Cambria Math" w:cs="Arial"/>
                              <w:i/>
                              <w:sz w:val="22"/>
                              <w:szCs w:val="22"/>
                            </w:rPr>
                          </w:ins>
                        </m:ctrlPr>
                      </m:dPr>
                      <m:e>
                        <m:r>
                          <w:ins w:id="2701" w:author="#5 JVET-C0038" w:date="2016-06-27T22:15:00Z">
                            <w:rPr>
                              <w:rFonts w:ascii="Cambria Math" w:hAnsi="Cambria Math" w:cs="Arial"/>
                              <w:sz w:val="22"/>
                              <w:szCs w:val="22"/>
                              <w:rPrChange w:id="2702" w:author="Review_JC0" w:date="2016-06-28T15:54:00Z">
                                <w:rPr>
                                  <w:rFonts w:ascii="Cambria Math" w:hAnsi="Cambria Math" w:cs="Arial"/>
                                </w:rPr>
                              </w:rPrChange>
                            </w:rPr>
                            <m:t>k,l</m:t>
                          </w:ins>
                        </m:r>
                      </m:e>
                    </m:d>
                    <m:r>
                      <w:ins w:id="2703" w:author="#5 JVET-C0038" w:date="2016-06-27T22:15:00Z">
                        <w:rPr>
                          <w:rFonts w:ascii="Cambria Math" w:hAnsi="Cambria Math" w:cs="Arial"/>
                          <w:sz w:val="22"/>
                          <w:szCs w:val="22"/>
                          <w:rPrChange w:id="2704" w:author="Review_JC0" w:date="2016-06-28T15:54:00Z">
                            <w:rPr>
                              <w:rFonts w:ascii="Cambria Math" w:hAnsi="Cambria Math" w:cs="Arial"/>
                            </w:rPr>
                          </w:rPrChange>
                        </w:rPr>
                        <m:t>-R</m:t>
                      </w:ins>
                    </m:r>
                    <m:d>
                      <m:dPr>
                        <m:ctrlPr>
                          <w:ins w:id="2705" w:author="#5 JVET-C0038" w:date="2016-06-27T22:15:00Z">
                            <w:rPr>
                              <w:rFonts w:ascii="Cambria Math" w:hAnsi="Cambria Math" w:cs="Arial"/>
                              <w:i/>
                              <w:sz w:val="22"/>
                              <w:szCs w:val="22"/>
                            </w:rPr>
                          </w:ins>
                        </m:ctrlPr>
                      </m:dPr>
                      <m:e>
                        <m:r>
                          <w:ins w:id="2706" w:author="#5 JVET-C0038" w:date="2016-06-27T22:15:00Z">
                            <w:rPr>
                              <w:rFonts w:ascii="Cambria Math" w:hAnsi="Cambria Math" w:cs="Arial"/>
                              <w:sz w:val="22"/>
                              <w:szCs w:val="22"/>
                              <w:rPrChange w:id="2707" w:author="Review_JC0" w:date="2016-06-28T15:54:00Z">
                                <w:rPr>
                                  <w:rFonts w:ascii="Cambria Math" w:hAnsi="Cambria Math" w:cs="Arial"/>
                                </w:rPr>
                              </w:rPrChange>
                            </w:rPr>
                            <m:t>k-1,l+1</m:t>
                          </w:ins>
                        </m:r>
                      </m:e>
                    </m:d>
                    <m:r>
                      <w:ins w:id="2708" w:author="#5 JVET-C0038" w:date="2016-06-27T22:15:00Z">
                        <w:rPr>
                          <w:rFonts w:ascii="Cambria Math" w:hAnsi="Cambria Math" w:cs="Arial"/>
                          <w:sz w:val="22"/>
                          <w:szCs w:val="22"/>
                          <w:rPrChange w:id="2709" w:author="Review_JC0" w:date="2016-06-28T15:54:00Z">
                            <w:rPr>
                              <w:rFonts w:ascii="Cambria Math" w:hAnsi="Cambria Math" w:cs="Arial"/>
                            </w:rPr>
                          </w:rPrChange>
                        </w:rPr>
                        <m:t>-R</m:t>
                      </w:ins>
                    </m:r>
                    <m:d>
                      <m:dPr>
                        <m:ctrlPr>
                          <w:ins w:id="2710" w:author="#5 JVET-C0038" w:date="2016-06-27T22:15:00Z">
                            <w:rPr>
                              <w:rFonts w:ascii="Cambria Math" w:hAnsi="Cambria Math" w:cs="Arial"/>
                              <w:i/>
                              <w:sz w:val="22"/>
                              <w:szCs w:val="22"/>
                            </w:rPr>
                          </w:ins>
                        </m:ctrlPr>
                      </m:dPr>
                      <m:e>
                        <m:r>
                          <w:ins w:id="2711" w:author="#5 JVET-C0038" w:date="2016-06-27T22:15:00Z">
                            <w:rPr>
                              <w:rFonts w:ascii="Cambria Math" w:hAnsi="Cambria Math" w:cs="Arial"/>
                              <w:sz w:val="22"/>
                              <w:szCs w:val="22"/>
                              <w:rPrChange w:id="2712" w:author="Review_JC0" w:date="2016-06-28T15:54:00Z">
                                <w:rPr>
                                  <w:rFonts w:ascii="Cambria Math" w:hAnsi="Cambria Math" w:cs="Arial"/>
                                </w:rPr>
                              </w:rPrChange>
                            </w:rPr>
                            <m:t>k+1,l-1</m:t>
                          </w:ins>
                        </m:r>
                      </m:e>
                    </m:d>
                  </m:e>
                </m:d>
              </m:oMath>
            </m:oMathPara>
          </w:p>
        </w:tc>
        <w:tc>
          <w:tcPr>
            <w:tcW w:w="709" w:type="dxa"/>
            <w:shd w:val="clear" w:color="auto" w:fill="auto"/>
            <w:vAlign w:val="center"/>
            <w:tcPrChange w:id="2713" w:author="#5 JVET-C0038" w:date="2016-06-28T00:41:00Z">
              <w:tcPr>
                <w:tcW w:w="715" w:type="dxa"/>
                <w:shd w:val="clear" w:color="auto" w:fill="auto"/>
                <w:vAlign w:val="center"/>
              </w:tcPr>
            </w:tcPrChange>
          </w:tcPr>
          <w:p w:rsidR="0094786D" w:rsidRPr="008C629E" w:rsidRDefault="0094786D" w:rsidP="00585FEA">
            <w:pPr>
              <w:jc w:val="right"/>
              <w:rPr>
                <w:ins w:id="2714" w:author="#5 JVET-C0038" w:date="2016-06-27T22:15:00Z"/>
                <w:rFonts w:eastAsia="MS Mincho" w:cs="Arial"/>
                <w:sz w:val="22"/>
                <w:szCs w:val="22"/>
              </w:rPr>
            </w:pPr>
            <w:ins w:id="2715" w:author="#5 JVET-C0038" w:date="2016-06-27T22:15:00Z">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Change w:id="2716" w:author="Review_JC0" w:date="2016-06-28T15:54:00Z">
                    <w:rPr>
                      <w:rFonts w:eastAsia="MS Mincho"/>
                      <w:noProof/>
                      <w:sz w:val="22"/>
                      <w:szCs w:val="22"/>
                      <w:lang w:val="en-CA"/>
                    </w:rPr>
                  </w:rPrChange>
                </w:rPr>
                <w:fldChar w:fldCharType="separate"/>
              </w:r>
            </w:ins>
            <w:ins w:id="2717" w:author="#5 JVET-C0038" w:date="2016-06-28T01:19:00Z">
              <w:r w:rsidR="00A91196" w:rsidRPr="008C629E">
                <w:rPr>
                  <w:rFonts w:eastAsia="MS Mincho"/>
                  <w:noProof/>
                  <w:sz w:val="22"/>
                  <w:szCs w:val="22"/>
                  <w:lang w:val="en-CA"/>
                </w:rPr>
                <w:t>26</w:t>
              </w:r>
            </w:ins>
            <w:ins w:id="2718" w:author="#5 JVET-C0038" w:date="2016-06-27T22:15:00Z">
              <w:r w:rsidRPr="008C629E">
                <w:rPr>
                  <w:rFonts w:eastAsia="MS Mincho"/>
                  <w:noProof/>
                  <w:sz w:val="22"/>
                  <w:szCs w:val="22"/>
                  <w:lang w:val="en-CA"/>
                </w:rPr>
                <w:fldChar w:fldCharType="end"/>
              </w:r>
              <w:r w:rsidRPr="008C629E">
                <w:rPr>
                  <w:rFonts w:eastAsia="MS Mincho"/>
                  <w:sz w:val="22"/>
                  <w:szCs w:val="22"/>
                  <w:lang w:val="en-CA"/>
                </w:rPr>
                <w:t>)</w:t>
              </w:r>
            </w:ins>
          </w:p>
        </w:tc>
      </w:tr>
    </w:tbl>
    <w:p w:rsidR="00F76578" w:rsidRPr="004B5800" w:rsidRDefault="0094786D">
      <w:pPr>
        <w:pStyle w:val="11BodyText"/>
        <w:spacing w:after="0"/>
        <w:ind w:left="0"/>
        <w:rPr>
          <w:ins w:id="2719" w:author="#5 JVET-C0038" w:date="2016-06-27T23:49:00Z"/>
          <w:rFonts w:ascii="Times New Roman" w:hAnsi="Times New Roman"/>
          <w:szCs w:val="22"/>
        </w:rPr>
        <w:pPrChange w:id="2720" w:author="#5 JVET-C0038" w:date="2016-06-27T23:59:00Z">
          <w:pPr>
            <w:pStyle w:val="11BodyText"/>
            <w:spacing w:after="0"/>
            <w:ind w:left="0"/>
            <w:jc w:val="both"/>
          </w:pPr>
        </w:pPrChange>
      </w:pPr>
      <w:ins w:id="2721" w:author="#5 JVET-C0038" w:date="2016-06-27T22:15:00Z">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ins>
      <w:ins w:id="2722" w:author="#5 JVET-C0038" w:date="2016-06-27T23:48:00Z">
        <w:r w:rsidR="00F76578" w:rsidRPr="004B5800">
          <w:rPr>
            <w:rFonts w:ascii="Times New Roman" w:hAnsi="Times New Roman"/>
            <w:szCs w:val="22"/>
          </w:rPr>
          <w:t xml:space="preserve"> </w:t>
        </w:r>
      </w:ins>
      <w:ins w:id="2723" w:author="#5 JVET-C0038" w:date="2016-06-27T22:15:00Z">
        <w:r w:rsidRPr="004B5800">
          <w:rPr>
            <w:rFonts w:ascii="Times New Roman" w:hAnsi="Times New Roman"/>
            <w:szCs w:val="22"/>
          </w:rPr>
          <w:t>blo</w:t>
        </w:r>
        <w:r w:rsidRPr="008C629E">
          <w:rPr>
            <w:rFonts w:ascii="Times New Roman" w:hAnsi="Times New Roman"/>
            <w:szCs w:val="22"/>
          </w:rPr>
          <w:t>c</w:t>
        </w:r>
      </w:ins>
      <w:ins w:id="2724" w:author="#5 JVET-C0038" w:date="2016-06-27T23:48:00Z">
        <w:r w:rsidR="00F76578" w:rsidRPr="008C629E">
          <w:rPr>
            <w:rFonts w:ascii="Times New Roman" w:hAnsi="Times New Roman"/>
            <w:szCs w:val="22"/>
          </w:rPr>
          <w:t>k</w:t>
        </w:r>
      </w:ins>
      <w:ins w:id="2725" w:author="#5 JVET-C0038" w:date="2016-06-27T22:15:00Z">
        <w:r w:rsidR="00F76578" w:rsidRPr="008C629E">
          <w:rPr>
            <w:rFonts w:ascii="Times New Roman" w:hAnsi="Times New Roman"/>
            <w:szCs w:val="22"/>
          </w:rPr>
          <w:t xml:space="preserve"> and </w:t>
        </w:r>
      </w:ins>
      <m:oMath>
        <m:r>
          <w:ins w:id="2726" w:author="#5 JVET-C0038" w:date="2016-06-27T23:47:00Z">
            <w:rPr>
              <w:rFonts w:ascii="Cambria Math" w:hAnsi="Cambria Math"/>
              <w:szCs w:val="22"/>
              <w:lang w:val="en-CA"/>
            </w:rPr>
            <m:t>R(i,j)</m:t>
          </w:ins>
        </m:r>
      </m:oMath>
      <w:ins w:id="2727" w:author="#5 JVET-C0038" w:date="2016-06-27T23:47:00Z">
        <w:r w:rsidR="00F76578" w:rsidRPr="008C629E">
          <w:rPr>
            <w:rFonts w:ascii="Times New Roman" w:hAnsi="Times New Roman"/>
            <w:szCs w:val="22"/>
            <w:lang w:val="en-CA"/>
            <w:rPrChange w:id="2728" w:author="Review_JC0" w:date="2016-06-28T15:55:00Z">
              <w:rPr>
                <w:szCs w:val="22"/>
                <w:lang w:val="en-CA"/>
              </w:rPr>
            </w:rPrChange>
          </w:rPr>
          <w:t xml:space="preserve"> indicates a reconstructed pixel </w:t>
        </w:r>
      </w:ins>
      <w:ins w:id="2729" w:author="#5 JVET-C0038" w:date="2016-06-27T23:48:00Z">
        <w:r w:rsidR="00F76578" w:rsidRPr="008C629E">
          <w:rPr>
            <w:rFonts w:ascii="Times New Roman" w:hAnsi="Times New Roman"/>
            <w:szCs w:val="22"/>
            <w:lang w:val="en-CA"/>
          </w:rPr>
          <w:t>a</w:t>
        </w:r>
      </w:ins>
      <w:ins w:id="2730" w:author="#5 JVET-C0038" w:date="2016-06-27T23:49:00Z">
        <w:r w:rsidR="00F76578" w:rsidRPr="008C629E">
          <w:rPr>
            <w:rFonts w:ascii="Times New Roman" w:hAnsi="Times New Roman"/>
            <w:szCs w:val="22"/>
            <w:lang w:val="en-CA"/>
          </w:rPr>
          <w:t xml:space="preserve">t </w:t>
        </w:r>
      </w:ins>
      <w:ins w:id="2731" w:author="#5 JVET-C0038" w:date="2016-06-27T23:47:00Z">
        <w:r w:rsidR="00F76578" w:rsidRPr="008C629E">
          <w:rPr>
            <w:rFonts w:ascii="Times New Roman" w:hAnsi="Times New Roman"/>
            <w:szCs w:val="22"/>
            <w:lang w:val="en-CA"/>
            <w:rPrChange w:id="2732" w:author="Review_JC0" w:date="2016-06-28T15:55:00Z">
              <w:rPr>
                <w:szCs w:val="22"/>
                <w:lang w:val="en-CA"/>
              </w:rPr>
            </w:rPrChange>
          </w:rPr>
          <w:t xml:space="preserve">coordinate </w:t>
        </w:r>
        <m:oMath>
          <m:r>
            <w:rPr>
              <w:rFonts w:ascii="Cambria Math" w:hAnsi="Cambria Math"/>
              <w:szCs w:val="22"/>
              <w:lang w:val="en-CA"/>
            </w:rPr>
            <m:t>(i,j)</m:t>
          </m:r>
        </m:oMath>
      </w:ins>
      <w:ins w:id="2733" w:author="#5 JVET-C0038" w:date="2016-06-27T22:15:00Z">
        <w:r w:rsidRPr="00BA5F93">
          <w:rPr>
            <w:rFonts w:ascii="Times New Roman" w:hAnsi="Times New Roman"/>
            <w:szCs w:val="22"/>
          </w:rPr>
          <w:t xml:space="preserve">. </w:t>
        </w:r>
      </w:ins>
    </w:p>
    <w:p w:rsidR="0094786D" w:rsidRPr="00A71F7A" w:rsidRDefault="0040492F">
      <w:pPr>
        <w:spacing w:before="120" w:after="120"/>
        <w:jc w:val="both"/>
        <w:rPr>
          <w:ins w:id="2734" w:author="#5 JVET-C0038" w:date="2016-06-27T22:15:00Z"/>
          <w:szCs w:val="22"/>
        </w:rPr>
        <w:pPrChange w:id="2735" w:author="#5 JVET-C0038" w:date="2016-06-28T00:00:00Z">
          <w:pPr>
            <w:pStyle w:val="11BodyText"/>
            <w:spacing w:after="0"/>
            <w:ind w:left="0"/>
            <w:jc w:val="both"/>
          </w:pPr>
        </w:pPrChange>
      </w:pPr>
      <w:ins w:id="2736" w:author="#5 JVET-C0038" w:date="2016-06-28T00:02:00Z">
        <w:r w:rsidRPr="008C629E">
          <w:rPr>
            <w:sz w:val="22"/>
            <w:szCs w:val="22"/>
            <w:rPrChange w:id="2737" w:author="Review_JC0" w:date="2016-06-28T15:55:00Z">
              <w:rPr>
                <w:szCs w:val="22"/>
              </w:rPr>
            </w:rPrChange>
          </w:rPr>
          <w:t xml:space="preserve">Then </w:t>
        </w:r>
      </w:ins>
      <m:oMath>
        <m:r>
          <w:ins w:id="2738" w:author="#5 JVET-C0038" w:date="2016-06-27T22:15:00Z">
            <w:rPr>
              <w:rFonts w:ascii="Cambria Math" w:hAnsi="Cambria Math"/>
              <w:sz w:val="22"/>
              <w:szCs w:val="22"/>
              <w:rPrChange w:id="2739" w:author="Review_JC0" w:date="2016-06-28T15:55:00Z">
                <w:rPr>
                  <w:rFonts w:ascii="Cambria Math" w:hAnsi="Cambria Math"/>
                  <w:szCs w:val="22"/>
                </w:rPr>
              </w:rPrChange>
            </w:rPr>
            <m:t>D</m:t>
          </w:ins>
        </m:r>
      </m:oMath>
      <w:ins w:id="2740" w:author="#5 JVET-C0038" w:date="2016-06-27T22:15:00Z">
        <w:r w:rsidR="0094786D" w:rsidRPr="008C629E">
          <w:rPr>
            <w:sz w:val="22"/>
            <w:szCs w:val="22"/>
            <w:rPrChange w:id="2741" w:author="Review_JC0" w:date="2016-06-28T15:55:00Z">
              <w:rPr>
                <w:szCs w:val="22"/>
              </w:rPr>
            </w:rPrChange>
          </w:rPr>
          <w:t xml:space="preserve">maximum and </w:t>
        </w:r>
        <w:r w:rsidR="0094786D" w:rsidRPr="008C629E">
          <w:rPr>
            <w:sz w:val="22"/>
            <w:szCs w:val="22"/>
            <w:lang w:val="en-CA"/>
            <w:rPrChange w:id="2742" w:author="Review_JC0" w:date="2016-06-28T15:55:00Z">
              <w:rPr>
                <w:szCs w:val="22"/>
              </w:rPr>
            </w:rPrChange>
          </w:rPr>
          <w:t>minimum</w:t>
        </w:r>
        <w:r w:rsidR="0094786D" w:rsidRPr="008C629E">
          <w:rPr>
            <w:sz w:val="22"/>
            <w:szCs w:val="22"/>
            <w:rPrChange w:id="2743" w:author="Review_JC0" w:date="2016-06-28T15:55:00Z">
              <w:rPr>
                <w:szCs w:val="22"/>
              </w:rPr>
            </w:rPrChange>
          </w:rPr>
          <w:t xml:space="preserve"> </w:t>
        </w:r>
      </w:ins>
      <w:ins w:id="2744" w:author="#5 JVET-C0038" w:date="2016-06-28T00:03:00Z">
        <w:r w:rsidR="00252CD3" w:rsidRPr="008C629E">
          <w:rPr>
            <w:sz w:val="22"/>
            <w:szCs w:val="22"/>
            <w:rPrChange w:id="2745" w:author="Review_JC0" w:date="2016-06-28T15:55:00Z">
              <w:rPr>
                <w:szCs w:val="22"/>
              </w:rPr>
            </w:rPrChange>
          </w:rPr>
          <w:t>value</w:t>
        </w:r>
      </w:ins>
      <w:ins w:id="2746" w:author="#5 JVET-C0038" w:date="2016-06-28T00:04:00Z">
        <w:r w:rsidR="00252CD3" w:rsidRPr="008C629E">
          <w:rPr>
            <w:sz w:val="22"/>
            <w:szCs w:val="22"/>
            <w:rPrChange w:id="2747" w:author="Review_JC0" w:date="2016-06-28T15:55:00Z">
              <w:rPr>
                <w:szCs w:val="22"/>
              </w:rPr>
            </w:rPrChange>
          </w:rPr>
          <w:t>s</w:t>
        </w:r>
      </w:ins>
      <w:ins w:id="2748" w:author="#5 JVET-C0038" w:date="2016-06-28T00:03:00Z">
        <w:r w:rsidR="00252CD3" w:rsidRPr="008C629E">
          <w:rPr>
            <w:sz w:val="22"/>
            <w:szCs w:val="22"/>
            <w:rPrChange w:id="2749" w:author="Review_JC0" w:date="2016-06-28T15:55:00Z">
              <w:rPr>
                <w:szCs w:val="22"/>
              </w:rPr>
            </w:rPrChange>
          </w:rPr>
          <w:t xml:space="preserve"> </w:t>
        </w:r>
      </w:ins>
      <w:ins w:id="2750" w:author="#5 JVET-C0038" w:date="2016-06-27T22:15:00Z">
        <w:r w:rsidR="0094786D" w:rsidRPr="008C629E">
          <w:rPr>
            <w:sz w:val="22"/>
            <w:szCs w:val="22"/>
            <w:rPrChange w:id="2751" w:author="Review_JC0" w:date="2016-06-28T15:55:00Z">
              <w:rPr>
                <w:szCs w:val="22"/>
              </w:rPr>
            </w:rPrChange>
          </w:rPr>
          <w:t xml:space="preserve">of the </w:t>
        </w:r>
      </w:ins>
      <w:ins w:id="2752" w:author="#5 JVET-C0038" w:date="2016-06-27T23:52:00Z">
        <w:r w:rsidR="00F76578" w:rsidRPr="008C629E">
          <w:rPr>
            <w:sz w:val="22"/>
            <w:szCs w:val="22"/>
            <w:rPrChange w:id="2753" w:author="Review_JC0" w:date="2016-06-28T15:55:00Z">
              <w:rPr>
                <w:szCs w:val="22"/>
              </w:rPr>
            </w:rPrChange>
          </w:rPr>
          <w:t xml:space="preserve">gradients of </w:t>
        </w:r>
      </w:ins>
      <w:ins w:id="2754" w:author="#5 JVET-C0038" w:date="2016-06-27T22:15:00Z">
        <w:r w:rsidR="0094786D" w:rsidRPr="008C629E">
          <w:rPr>
            <w:sz w:val="22"/>
            <w:szCs w:val="22"/>
            <w:rPrChange w:id="2755" w:author="Review_JC0" w:date="2016-06-28T15:55:00Z">
              <w:rPr>
                <w:szCs w:val="22"/>
              </w:rPr>
            </w:rPrChange>
          </w:rPr>
          <w:t xml:space="preserve">horizontal and vertical </w:t>
        </w:r>
      </w:ins>
      <w:ins w:id="2756" w:author="#5 JVET-C0038" w:date="2016-06-27T23:52:00Z">
        <w:r w:rsidR="00F76578" w:rsidRPr="008C629E">
          <w:rPr>
            <w:sz w:val="22"/>
            <w:szCs w:val="22"/>
            <w:rPrChange w:id="2757" w:author="Review_JC0" w:date="2016-06-28T15:55:00Z">
              <w:rPr>
                <w:szCs w:val="22"/>
              </w:rPr>
            </w:rPrChange>
          </w:rPr>
          <w:t>directions</w:t>
        </w:r>
      </w:ins>
      <w:ins w:id="2758" w:author="#5 JVET-C0038" w:date="2016-06-27T23:57:00Z">
        <w:r w:rsidR="00BF0E20" w:rsidRPr="008C629E">
          <w:rPr>
            <w:sz w:val="22"/>
            <w:szCs w:val="22"/>
            <w:rPrChange w:id="2759" w:author="Review_JC0" w:date="2016-06-28T15:55:00Z">
              <w:rPr>
                <w:szCs w:val="22"/>
              </w:rPr>
            </w:rPrChange>
          </w:rPr>
          <w:t xml:space="preserve"> are set as:</w:t>
        </w:r>
      </w:ins>
    </w:p>
    <w:tbl>
      <w:tblPr>
        <w:tblW w:w="0" w:type="auto"/>
        <w:tblLook w:val="04A0" w:firstRow="1" w:lastRow="0" w:firstColumn="1" w:lastColumn="0" w:noHBand="0" w:noVBand="1"/>
      </w:tblPr>
      <w:tblGrid>
        <w:gridCol w:w="608"/>
        <w:gridCol w:w="7754"/>
        <w:gridCol w:w="710"/>
      </w:tblGrid>
      <w:tr w:rsidR="0094786D" w:rsidRPr="008C629E" w:rsidTr="00585FEA">
        <w:trPr>
          <w:trHeight w:val="602"/>
          <w:ins w:id="2760" w:author="#5 JVET-C0038" w:date="2016-06-27T22:15:00Z"/>
        </w:trPr>
        <w:tc>
          <w:tcPr>
            <w:tcW w:w="625" w:type="dxa"/>
            <w:shd w:val="clear" w:color="auto" w:fill="auto"/>
          </w:tcPr>
          <w:p w:rsidR="0094786D" w:rsidRPr="008C629E" w:rsidRDefault="0094786D" w:rsidP="00585FEA">
            <w:pPr>
              <w:rPr>
                <w:ins w:id="2761" w:author="#5 JVET-C0038" w:date="2016-06-27T22:15:00Z"/>
                <w:rFonts w:eastAsia="MS Mincho"/>
                <w:sz w:val="22"/>
                <w:szCs w:val="22"/>
              </w:rPr>
            </w:pPr>
          </w:p>
        </w:tc>
        <w:tc>
          <w:tcPr>
            <w:tcW w:w="8010" w:type="dxa"/>
            <w:shd w:val="clear" w:color="auto" w:fill="auto"/>
          </w:tcPr>
          <w:p w:rsidR="0094786D" w:rsidRPr="008C629E" w:rsidRDefault="0092286E" w:rsidP="00585FEA">
            <w:pPr>
              <w:ind w:left="360"/>
              <w:jc w:val="center"/>
              <w:rPr>
                <w:ins w:id="2762" w:author="#5 JVET-C0038" w:date="2016-06-27T22:15:00Z"/>
                <w:rFonts w:eastAsia="Calibri"/>
                <w:sz w:val="22"/>
                <w:szCs w:val="22"/>
              </w:rPr>
            </w:pPr>
            <m:oMath>
              <m:sSubSup>
                <m:sSubSupPr>
                  <m:ctrlPr>
                    <w:ins w:id="2763" w:author="#5 JVET-C0038" w:date="2016-06-27T22:15:00Z">
                      <w:rPr>
                        <w:rFonts w:ascii="Cambria Math" w:eastAsia="Times New Roman" w:hAnsi="Cambria Math"/>
                        <w:i/>
                        <w:sz w:val="22"/>
                        <w:szCs w:val="22"/>
                      </w:rPr>
                    </w:ins>
                  </m:ctrlPr>
                </m:sSubSupPr>
                <m:e>
                  <m:r>
                    <w:ins w:id="2764" w:author="#5 JVET-C0038" w:date="2016-06-27T22:15:00Z">
                      <w:rPr>
                        <w:rFonts w:ascii="Cambria Math" w:hAnsi="Cambria Math"/>
                        <w:sz w:val="22"/>
                        <w:szCs w:val="22"/>
                        <w:rPrChange w:id="2765" w:author="Review_JC0" w:date="2016-06-28T15:55:00Z">
                          <w:rPr>
                            <w:rFonts w:ascii="Cambria Math" w:hAnsi="Cambria Math"/>
                            <w:szCs w:val="22"/>
                          </w:rPr>
                        </w:rPrChange>
                      </w:rPr>
                      <m:t>g</m:t>
                    </w:ins>
                  </m:r>
                </m:e>
                <m:sub>
                  <m:r>
                    <w:ins w:id="2766" w:author="#5 JVET-C0038" w:date="2016-06-27T22:15:00Z">
                      <w:rPr>
                        <w:rFonts w:ascii="Cambria Math" w:hAnsi="Cambria Math"/>
                        <w:sz w:val="22"/>
                        <w:szCs w:val="22"/>
                        <w:rPrChange w:id="2767" w:author="Review_JC0" w:date="2016-06-28T15:55:00Z">
                          <w:rPr>
                            <w:rFonts w:ascii="Cambria Math" w:hAnsi="Cambria Math"/>
                            <w:szCs w:val="22"/>
                          </w:rPr>
                        </w:rPrChange>
                      </w:rPr>
                      <m:t>h,v</m:t>
                    </w:ins>
                  </m:r>
                </m:sub>
                <m:sup>
                  <m:r>
                    <w:ins w:id="2768" w:author="#5 JVET-C0038" w:date="2016-06-27T22:15:00Z">
                      <w:rPr>
                        <w:rFonts w:ascii="Cambria Math" w:hAnsi="Cambria Math"/>
                        <w:sz w:val="22"/>
                        <w:szCs w:val="22"/>
                        <w:rPrChange w:id="2769" w:author="Review_JC0" w:date="2016-06-28T15:55:00Z">
                          <w:rPr>
                            <w:rFonts w:ascii="Cambria Math" w:hAnsi="Cambria Math"/>
                            <w:szCs w:val="22"/>
                          </w:rPr>
                        </w:rPrChange>
                      </w:rPr>
                      <m:t>max</m:t>
                    </w:ins>
                  </m:r>
                </m:sup>
              </m:sSubSup>
              <m:r>
                <w:ins w:id="2770" w:author="#5 JVET-C0038" w:date="2016-06-27T22:15:00Z">
                  <w:rPr>
                    <w:rFonts w:ascii="Cambria Math" w:hAnsi="Cambria Math"/>
                    <w:sz w:val="22"/>
                    <w:szCs w:val="22"/>
                    <w:rPrChange w:id="2771" w:author="Review_JC0" w:date="2016-06-28T15:55:00Z">
                      <w:rPr>
                        <w:rFonts w:ascii="Cambria Math" w:hAnsi="Cambria Math"/>
                        <w:szCs w:val="22"/>
                      </w:rPr>
                    </w:rPrChange>
                  </w:rPr>
                  <m:t>=max</m:t>
                </w:ins>
              </m:r>
              <m:d>
                <m:dPr>
                  <m:ctrlPr>
                    <w:ins w:id="2772" w:author="#5 JVET-C0038" w:date="2016-06-27T22:15:00Z">
                      <w:rPr>
                        <w:rFonts w:ascii="Cambria Math" w:hAnsi="Cambria Math"/>
                        <w:i/>
                        <w:sz w:val="22"/>
                        <w:szCs w:val="22"/>
                      </w:rPr>
                    </w:ins>
                  </m:ctrlPr>
                </m:dPr>
                <m:e>
                  <m:sSub>
                    <m:sSubPr>
                      <m:ctrlPr>
                        <w:ins w:id="2773" w:author="#5 JVET-C0038" w:date="2016-06-27T22:15:00Z">
                          <w:rPr>
                            <w:rFonts w:ascii="Cambria Math" w:hAnsi="Cambria Math"/>
                            <w:i/>
                            <w:sz w:val="22"/>
                            <w:szCs w:val="22"/>
                          </w:rPr>
                        </w:ins>
                      </m:ctrlPr>
                    </m:sSubPr>
                    <m:e>
                      <m:r>
                        <w:ins w:id="2774" w:author="#5 JVET-C0038" w:date="2016-06-27T22:15:00Z">
                          <w:rPr>
                            <w:rFonts w:ascii="Cambria Math" w:hAnsi="Cambria Math"/>
                            <w:sz w:val="22"/>
                            <w:szCs w:val="22"/>
                            <w:rPrChange w:id="2775" w:author="Review_JC0" w:date="2016-06-28T15:55:00Z">
                              <w:rPr>
                                <w:rFonts w:ascii="Cambria Math" w:hAnsi="Cambria Math"/>
                                <w:szCs w:val="22"/>
                              </w:rPr>
                            </w:rPrChange>
                          </w:rPr>
                          <m:t>g</m:t>
                        </w:ins>
                      </m:r>
                    </m:e>
                    <m:sub>
                      <m:r>
                        <w:ins w:id="2776" w:author="#5 JVET-C0038" w:date="2016-06-27T22:15:00Z">
                          <w:rPr>
                            <w:rFonts w:ascii="Cambria Math" w:hAnsi="Cambria Math"/>
                            <w:sz w:val="22"/>
                            <w:szCs w:val="22"/>
                            <w:rPrChange w:id="2777" w:author="Review_JC0" w:date="2016-06-28T15:55:00Z">
                              <w:rPr>
                                <w:rFonts w:ascii="Cambria Math" w:hAnsi="Cambria Math"/>
                                <w:szCs w:val="22"/>
                              </w:rPr>
                            </w:rPrChange>
                          </w:rPr>
                          <m:t>h</m:t>
                        </w:ins>
                      </m:r>
                    </m:sub>
                  </m:sSub>
                  <m:r>
                    <w:ins w:id="2778" w:author="#5 JVET-C0038" w:date="2016-06-27T22:15:00Z">
                      <w:rPr>
                        <w:rFonts w:ascii="Cambria Math" w:hAnsi="Cambria Math"/>
                        <w:sz w:val="22"/>
                        <w:szCs w:val="22"/>
                        <w:rPrChange w:id="2779" w:author="Review_JC0" w:date="2016-06-28T15:55:00Z">
                          <w:rPr>
                            <w:rFonts w:ascii="Cambria Math" w:hAnsi="Cambria Math"/>
                            <w:szCs w:val="22"/>
                          </w:rPr>
                        </w:rPrChange>
                      </w:rPr>
                      <m:t>,</m:t>
                    </w:ins>
                  </m:r>
                  <m:sSub>
                    <m:sSubPr>
                      <m:ctrlPr>
                        <w:ins w:id="2780" w:author="#5 JVET-C0038" w:date="2016-06-27T22:15:00Z">
                          <w:rPr>
                            <w:rFonts w:ascii="Cambria Math" w:hAnsi="Cambria Math"/>
                            <w:i/>
                            <w:sz w:val="22"/>
                            <w:szCs w:val="22"/>
                          </w:rPr>
                        </w:ins>
                      </m:ctrlPr>
                    </m:sSubPr>
                    <m:e>
                      <m:r>
                        <w:ins w:id="2781" w:author="#5 JVET-C0038" w:date="2016-06-27T22:15:00Z">
                          <w:rPr>
                            <w:rFonts w:ascii="Cambria Math" w:hAnsi="Cambria Math"/>
                            <w:sz w:val="22"/>
                            <w:szCs w:val="22"/>
                            <w:rPrChange w:id="2782" w:author="Review_JC0" w:date="2016-06-28T15:55:00Z">
                              <w:rPr>
                                <w:rFonts w:ascii="Cambria Math" w:hAnsi="Cambria Math"/>
                                <w:szCs w:val="22"/>
                              </w:rPr>
                            </w:rPrChange>
                          </w:rPr>
                          <m:t>g</m:t>
                        </w:ins>
                      </m:r>
                    </m:e>
                    <m:sub>
                      <m:r>
                        <w:ins w:id="2783" w:author="#5 JVET-C0038" w:date="2016-06-27T22:15:00Z">
                          <w:rPr>
                            <w:rFonts w:ascii="Cambria Math" w:hAnsi="Cambria Math"/>
                            <w:sz w:val="22"/>
                            <w:szCs w:val="22"/>
                            <w:rPrChange w:id="2784" w:author="Review_JC0" w:date="2016-06-28T15:55:00Z">
                              <w:rPr>
                                <w:rFonts w:ascii="Cambria Math" w:hAnsi="Cambria Math"/>
                                <w:szCs w:val="22"/>
                              </w:rPr>
                            </w:rPrChange>
                          </w:rPr>
                          <m:t>v</m:t>
                        </w:ins>
                      </m:r>
                    </m:sub>
                  </m:sSub>
                </m:e>
              </m:d>
            </m:oMath>
            <w:ins w:id="2785" w:author="#5 JVET-C0038" w:date="2016-06-27T22:15:00Z">
              <w:r w:rsidR="00F76578" w:rsidRPr="008C629E">
                <w:rPr>
                  <w:rFonts w:eastAsia="MS Mincho"/>
                  <w:sz w:val="22"/>
                  <w:szCs w:val="22"/>
                </w:rPr>
                <w:t>,</w:t>
              </w:r>
              <w:r w:rsidR="0094786D" w:rsidRPr="008C629E">
                <w:rPr>
                  <w:rFonts w:eastAsia="MS Mincho"/>
                  <w:sz w:val="22"/>
                  <w:szCs w:val="22"/>
                </w:rPr>
                <w:t xml:space="preserve"> </w:t>
              </w:r>
            </w:ins>
            <w:ins w:id="2786" w:author="#5 JVET-C0038" w:date="2016-06-28T00:04:00Z">
              <w:r w:rsidR="000B3FF1" w:rsidRPr="008C629E">
                <w:rPr>
                  <w:rFonts w:eastAsia="MS Mincho"/>
                  <w:sz w:val="22"/>
                  <w:szCs w:val="22"/>
                </w:rPr>
                <w:t xml:space="preserve"> </w:t>
              </w:r>
            </w:ins>
            <m:oMath>
              <m:r>
                <w:ins w:id="2787" w:author="#5 JVET-C0038" w:date="2016-06-27T22:15:00Z">
                  <w:rPr>
                    <w:rFonts w:ascii="Cambria Math" w:hAnsi="Cambria Math"/>
                    <w:sz w:val="22"/>
                    <w:szCs w:val="22"/>
                    <w:rPrChange w:id="2788" w:author="Review_JC0" w:date="2016-06-28T15:55:00Z">
                      <w:rPr>
                        <w:rFonts w:ascii="Cambria Math" w:hAnsi="Cambria Math"/>
                        <w:szCs w:val="22"/>
                      </w:rPr>
                    </w:rPrChange>
                  </w:rPr>
                  <m:t xml:space="preserve"> </m:t>
                </w:ins>
              </m:r>
              <m:sSubSup>
                <m:sSubSupPr>
                  <m:ctrlPr>
                    <w:ins w:id="2789" w:author="#5 JVET-C0038" w:date="2016-06-27T22:15:00Z">
                      <w:rPr>
                        <w:rFonts w:ascii="Cambria Math" w:eastAsia="Times New Roman" w:hAnsi="Cambria Math"/>
                        <w:i/>
                        <w:sz w:val="22"/>
                        <w:szCs w:val="22"/>
                      </w:rPr>
                    </w:ins>
                  </m:ctrlPr>
                </m:sSubSupPr>
                <m:e>
                  <m:r>
                    <w:ins w:id="2790" w:author="#5 JVET-C0038" w:date="2016-06-27T22:15:00Z">
                      <w:rPr>
                        <w:rFonts w:ascii="Cambria Math" w:hAnsi="Cambria Math"/>
                        <w:sz w:val="22"/>
                        <w:szCs w:val="22"/>
                        <w:rPrChange w:id="2791" w:author="Review_JC0" w:date="2016-06-28T15:55:00Z">
                          <w:rPr>
                            <w:rFonts w:ascii="Cambria Math" w:hAnsi="Cambria Math"/>
                            <w:szCs w:val="22"/>
                          </w:rPr>
                        </w:rPrChange>
                      </w:rPr>
                      <m:t>g</m:t>
                    </w:ins>
                  </m:r>
                </m:e>
                <m:sub>
                  <m:r>
                    <w:ins w:id="2792" w:author="#5 JVET-C0038" w:date="2016-06-27T22:15:00Z">
                      <w:rPr>
                        <w:rFonts w:ascii="Cambria Math" w:hAnsi="Cambria Math"/>
                        <w:sz w:val="22"/>
                        <w:szCs w:val="22"/>
                        <w:rPrChange w:id="2793" w:author="Review_JC0" w:date="2016-06-28T15:55:00Z">
                          <w:rPr>
                            <w:rFonts w:ascii="Cambria Math" w:hAnsi="Cambria Math"/>
                            <w:szCs w:val="22"/>
                          </w:rPr>
                        </w:rPrChange>
                      </w:rPr>
                      <m:t>h,v</m:t>
                    </w:ins>
                  </m:r>
                </m:sub>
                <m:sup>
                  <m:r>
                    <w:ins w:id="2794" w:author="#5 JVET-C0038" w:date="2016-06-27T22:15:00Z">
                      <w:rPr>
                        <w:rFonts w:ascii="Cambria Math" w:hAnsi="Cambria Math"/>
                        <w:sz w:val="22"/>
                        <w:szCs w:val="22"/>
                        <w:rPrChange w:id="2795" w:author="Review_JC0" w:date="2016-06-28T15:55:00Z">
                          <w:rPr>
                            <w:rFonts w:ascii="Cambria Math" w:hAnsi="Cambria Math"/>
                            <w:szCs w:val="22"/>
                          </w:rPr>
                        </w:rPrChange>
                      </w:rPr>
                      <m:t>min</m:t>
                    </w:ins>
                  </m:r>
                </m:sup>
              </m:sSubSup>
              <m:r>
                <w:ins w:id="2796" w:author="#5 JVET-C0038" w:date="2016-06-27T22:15:00Z">
                  <w:rPr>
                    <w:rFonts w:ascii="Cambria Math" w:hAnsi="Cambria Math"/>
                    <w:sz w:val="22"/>
                    <w:szCs w:val="22"/>
                    <w:rPrChange w:id="2797" w:author="Review_JC0" w:date="2016-06-28T15:55:00Z">
                      <w:rPr>
                        <w:rFonts w:ascii="Cambria Math" w:hAnsi="Cambria Math"/>
                        <w:szCs w:val="22"/>
                      </w:rPr>
                    </w:rPrChange>
                  </w:rPr>
                  <m:t>=min</m:t>
                </w:ins>
              </m:r>
              <m:d>
                <m:dPr>
                  <m:ctrlPr>
                    <w:ins w:id="2798" w:author="#5 JVET-C0038" w:date="2016-06-27T22:15:00Z">
                      <w:rPr>
                        <w:rFonts w:ascii="Cambria Math" w:hAnsi="Cambria Math"/>
                        <w:i/>
                        <w:sz w:val="22"/>
                        <w:szCs w:val="22"/>
                      </w:rPr>
                    </w:ins>
                  </m:ctrlPr>
                </m:dPr>
                <m:e>
                  <m:sSub>
                    <m:sSubPr>
                      <m:ctrlPr>
                        <w:ins w:id="2799" w:author="#5 JVET-C0038" w:date="2016-06-27T22:15:00Z">
                          <w:rPr>
                            <w:rFonts w:ascii="Cambria Math" w:hAnsi="Cambria Math"/>
                            <w:i/>
                            <w:sz w:val="22"/>
                            <w:szCs w:val="22"/>
                          </w:rPr>
                        </w:ins>
                      </m:ctrlPr>
                    </m:sSubPr>
                    <m:e>
                      <m:r>
                        <w:ins w:id="2800" w:author="#5 JVET-C0038" w:date="2016-06-27T22:15:00Z">
                          <w:rPr>
                            <w:rFonts w:ascii="Cambria Math" w:hAnsi="Cambria Math"/>
                            <w:sz w:val="22"/>
                            <w:szCs w:val="22"/>
                            <w:rPrChange w:id="2801" w:author="Review_JC0" w:date="2016-06-28T15:55:00Z">
                              <w:rPr>
                                <w:rFonts w:ascii="Cambria Math" w:hAnsi="Cambria Math"/>
                                <w:szCs w:val="22"/>
                              </w:rPr>
                            </w:rPrChange>
                          </w:rPr>
                          <m:t>g</m:t>
                        </w:ins>
                      </m:r>
                    </m:e>
                    <m:sub>
                      <m:r>
                        <w:ins w:id="2802" w:author="#5 JVET-C0038" w:date="2016-06-27T22:15:00Z">
                          <w:rPr>
                            <w:rFonts w:ascii="Cambria Math" w:hAnsi="Cambria Math"/>
                            <w:sz w:val="22"/>
                            <w:szCs w:val="22"/>
                            <w:rPrChange w:id="2803" w:author="Review_JC0" w:date="2016-06-28T15:55:00Z">
                              <w:rPr>
                                <w:rFonts w:ascii="Cambria Math" w:hAnsi="Cambria Math"/>
                                <w:szCs w:val="22"/>
                              </w:rPr>
                            </w:rPrChange>
                          </w:rPr>
                          <m:t>h</m:t>
                        </w:ins>
                      </m:r>
                    </m:sub>
                  </m:sSub>
                  <m:r>
                    <w:ins w:id="2804" w:author="#5 JVET-C0038" w:date="2016-06-27T22:15:00Z">
                      <w:rPr>
                        <w:rFonts w:ascii="Cambria Math" w:hAnsi="Cambria Math"/>
                        <w:sz w:val="22"/>
                        <w:szCs w:val="22"/>
                        <w:rPrChange w:id="2805" w:author="Review_JC0" w:date="2016-06-28T15:55:00Z">
                          <w:rPr>
                            <w:rFonts w:ascii="Cambria Math" w:hAnsi="Cambria Math"/>
                            <w:szCs w:val="22"/>
                          </w:rPr>
                        </w:rPrChange>
                      </w:rPr>
                      <m:t>,</m:t>
                    </w:ins>
                  </m:r>
                  <m:sSub>
                    <m:sSubPr>
                      <m:ctrlPr>
                        <w:ins w:id="2806" w:author="#5 JVET-C0038" w:date="2016-06-27T22:15:00Z">
                          <w:rPr>
                            <w:rFonts w:ascii="Cambria Math" w:hAnsi="Cambria Math"/>
                            <w:i/>
                            <w:sz w:val="22"/>
                            <w:szCs w:val="22"/>
                          </w:rPr>
                        </w:ins>
                      </m:ctrlPr>
                    </m:sSubPr>
                    <m:e>
                      <m:r>
                        <w:ins w:id="2807" w:author="#5 JVET-C0038" w:date="2016-06-27T22:15:00Z">
                          <w:rPr>
                            <w:rFonts w:ascii="Cambria Math" w:hAnsi="Cambria Math"/>
                            <w:sz w:val="22"/>
                            <w:szCs w:val="22"/>
                            <w:rPrChange w:id="2808" w:author="Review_JC0" w:date="2016-06-28T15:55:00Z">
                              <w:rPr>
                                <w:rFonts w:ascii="Cambria Math" w:hAnsi="Cambria Math"/>
                                <w:szCs w:val="22"/>
                              </w:rPr>
                            </w:rPrChange>
                          </w:rPr>
                          <m:t>g</m:t>
                        </w:ins>
                      </m:r>
                    </m:e>
                    <m:sub>
                      <m:r>
                        <w:ins w:id="2809" w:author="#5 JVET-C0038" w:date="2016-06-27T22:15:00Z">
                          <w:rPr>
                            <w:rFonts w:ascii="Cambria Math" w:hAnsi="Cambria Math"/>
                            <w:sz w:val="22"/>
                            <w:szCs w:val="22"/>
                            <w:rPrChange w:id="2810" w:author="Review_JC0" w:date="2016-06-28T15:55:00Z">
                              <w:rPr>
                                <w:rFonts w:ascii="Cambria Math" w:hAnsi="Cambria Math"/>
                                <w:szCs w:val="22"/>
                              </w:rPr>
                            </w:rPrChange>
                          </w:rPr>
                          <m:t>v</m:t>
                        </w:ins>
                      </m:r>
                    </m:sub>
                  </m:sSub>
                </m:e>
              </m:d>
            </m:oMath>
            <w:ins w:id="2811" w:author="#5 JVET-C0038" w:date="2016-06-27T22:15:00Z">
              <w:r w:rsidR="00F76578" w:rsidRPr="008C629E">
                <w:rPr>
                  <w:rFonts w:eastAsia="MS Mincho"/>
                  <w:sz w:val="22"/>
                  <w:szCs w:val="22"/>
                </w:rPr>
                <w:t>,</w:t>
              </w:r>
            </w:ins>
          </w:p>
        </w:tc>
        <w:tc>
          <w:tcPr>
            <w:tcW w:w="715" w:type="dxa"/>
            <w:shd w:val="clear" w:color="auto" w:fill="auto"/>
            <w:vAlign w:val="center"/>
          </w:tcPr>
          <w:p w:rsidR="0094786D" w:rsidRPr="008C629E" w:rsidRDefault="00CA6F79" w:rsidP="00585FEA">
            <w:pPr>
              <w:jc w:val="right"/>
              <w:rPr>
                <w:ins w:id="2812" w:author="#5 JVET-C0038" w:date="2016-06-27T22:15:00Z"/>
                <w:rFonts w:eastAsia="MS Mincho"/>
                <w:sz w:val="22"/>
                <w:szCs w:val="22"/>
              </w:rPr>
            </w:pPr>
            <w:ins w:id="2813" w:author="#5 JVET-C0038" w:date="2016-06-28T00:42:00Z">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Change w:id="2814" w:author="Review_JC0" w:date="2016-06-28T15:55:00Z">
                    <w:rPr>
                      <w:rFonts w:eastAsia="MS Mincho"/>
                      <w:noProof/>
                      <w:sz w:val="22"/>
                      <w:szCs w:val="22"/>
                      <w:lang w:val="en-CA"/>
                    </w:rPr>
                  </w:rPrChange>
                </w:rPr>
                <w:fldChar w:fldCharType="separate"/>
              </w:r>
            </w:ins>
            <w:ins w:id="2815" w:author="#5 JVET-C0038" w:date="2016-06-28T01:19:00Z">
              <w:r w:rsidR="00A91196" w:rsidRPr="008C629E">
                <w:rPr>
                  <w:rFonts w:eastAsia="MS Mincho"/>
                  <w:noProof/>
                  <w:sz w:val="22"/>
                  <w:szCs w:val="22"/>
                  <w:lang w:val="en-CA"/>
                </w:rPr>
                <w:t>27</w:t>
              </w:r>
            </w:ins>
            <w:ins w:id="2816" w:author="#5 JVET-C0038" w:date="2016-06-28T00:42:00Z">
              <w:r w:rsidRPr="00A71F7A">
                <w:rPr>
                  <w:rFonts w:eastAsia="MS Mincho"/>
                  <w:noProof/>
                  <w:sz w:val="22"/>
                  <w:szCs w:val="22"/>
                  <w:lang w:val="en-CA"/>
                </w:rPr>
                <w:fldChar w:fldCharType="end"/>
              </w:r>
              <w:r w:rsidRPr="008C629E">
                <w:rPr>
                  <w:rFonts w:eastAsia="MS Mincho"/>
                  <w:sz w:val="22"/>
                  <w:szCs w:val="22"/>
                  <w:lang w:val="en-CA"/>
                </w:rPr>
                <w:t>)</w:t>
              </w:r>
            </w:ins>
          </w:p>
        </w:tc>
      </w:tr>
    </w:tbl>
    <w:p w:rsidR="0094786D" w:rsidRPr="00A71F7A" w:rsidRDefault="0094786D">
      <w:pPr>
        <w:spacing w:before="120" w:after="120"/>
        <w:jc w:val="both"/>
        <w:rPr>
          <w:ins w:id="2817" w:author="#5 JVET-C0038" w:date="2016-06-27T22:15:00Z"/>
          <w:szCs w:val="22"/>
        </w:rPr>
        <w:pPrChange w:id="2818" w:author="#5 JVET-C0038" w:date="2016-06-28T00:00:00Z">
          <w:pPr>
            <w:pStyle w:val="11BodyText"/>
            <w:spacing w:after="0"/>
            <w:ind w:left="0"/>
            <w:jc w:val="both"/>
          </w:pPr>
        </w:pPrChange>
      </w:pPr>
      <w:ins w:id="2819" w:author="#5 JVET-C0038" w:date="2016-06-27T22:15:00Z">
        <w:r w:rsidRPr="008C629E">
          <w:rPr>
            <w:sz w:val="22"/>
            <w:szCs w:val="22"/>
            <w:rPrChange w:id="2820" w:author="Review_JC0" w:date="2016-06-28T15:55:00Z">
              <w:rPr>
                <w:szCs w:val="22"/>
              </w:rPr>
            </w:rPrChange>
          </w:rPr>
          <w:t xml:space="preserve">and the </w:t>
        </w:r>
        <w:r w:rsidRPr="008C629E">
          <w:rPr>
            <w:sz w:val="22"/>
            <w:szCs w:val="22"/>
            <w:lang w:val="en-CA"/>
            <w:rPrChange w:id="2821" w:author="Review_JC0" w:date="2016-06-28T15:55:00Z">
              <w:rPr>
                <w:szCs w:val="22"/>
              </w:rPr>
            </w:rPrChange>
          </w:rPr>
          <w:t>maximum</w:t>
        </w:r>
        <w:r w:rsidRPr="008C629E">
          <w:rPr>
            <w:sz w:val="22"/>
            <w:szCs w:val="22"/>
            <w:rPrChange w:id="2822" w:author="Review_JC0" w:date="2016-06-28T15:55:00Z">
              <w:rPr>
                <w:szCs w:val="22"/>
              </w:rPr>
            </w:rPrChange>
          </w:rPr>
          <w:t xml:space="preserve"> and minimum </w:t>
        </w:r>
      </w:ins>
      <w:ins w:id="2823" w:author="#5 JVET-C0038" w:date="2016-06-28T00:03:00Z">
        <w:r w:rsidR="00252CD3" w:rsidRPr="008C629E">
          <w:rPr>
            <w:sz w:val="22"/>
            <w:szCs w:val="22"/>
            <w:rPrChange w:id="2824" w:author="Review_JC0" w:date="2016-06-28T15:55:00Z">
              <w:rPr>
                <w:szCs w:val="22"/>
              </w:rPr>
            </w:rPrChange>
          </w:rPr>
          <w:t>value</w:t>
        </w:r>
      </w:ins>
      <w:ins w:id="2825" w:author="#5 JVET-C0038" w:date="2016-06-28T00:04:00Z">
        <w:r w:rsidR="00252CD3" w:rsidRPr="008C629E">
          <w:rPr>
            <w:sz w:val="22"/>
            <w:szCs w:val="22"/>
            <w:rPrChange w:id="2826" w:author="Review_JC0" w:date="2016-06-28T15:55:00Z">
              <w:rPr>
                <w:szCs w:val="22"/>
              </w:rPr>
            </w:rPrChange>
          </w:rPr>
          <w:t>s</w:t>
        </w:r>
      </w:ins>
      <w:ins w:id="2827" w:author="#5 JVET-C0038" w:date="2016-06-28T00:03:00Z">
        <w:r w:rsidR="00252CD3" w:rsidRPr="008C629E">
          <w:rPr>
            <w:sz w:val="22"/>
            <w:szCs w:val="22"/>
            <w:rPrChange w:id="2828" w:author="Review_JC0" w:date="2016-06-28T15:55:00Z">
              <w:rPr>
                <w:szCs w:val="22"/>
              </w:rPr>
            </w:rPrChange>
          </w:rPr>
          <w:t xml:space="preserve"> </w:t>
        </w:r>
      </w:ins>
      <w:ins w:id="2829" w:author="#5 JVET-C0038" w:date="2016-06-27T22:15:00Z">
        <w:r w:rsidRPr="008C629E">
          <w:rPr>
            <w:sz w:val="22"/>
            <w:szCs w:val="22"/>
            <w:rPrChange w:id="2830" w:author="Review_JC0" w:date="2016-06-28T15:55:00Z">
              <w:rPr>
                <w:szCs w:val="22"/>
              </w:rPr>
            </w:rPrChange>
          </w:rPr>
          <w:t xml:space="preserve">of </w:t>
        </w:r>
      </w:ins>
      <w:ins w:id="2831" w:author="#5 JVET-C0038" w:date="2016-06-28T00:03:00Z">
        <w:r w:rsidR="0040492F" w:rsidRPr="008C629E">
          <w:rPr>
            <w:sz w:val="22"/>
            <w:szCs w:val="22"/>
            <w:rPrChange w:id="2832" w:author="Review_JC0" w:date="2016-06-28T15:55:00Z">
              <w:rPr>
                <w:szCs w:val="22"/>
              </w:rPr>
            </w:rPrChange>
          </w:rPr>
          <w:t xml:space="preserve">the gradient of </w:t>
        </w:r>
      </w:ins>
      <w:ins w:id="2833" w:author="#5 JVET-C0038" w:date="2016-06-27T22:15:00Z">
        <w:r w:rsidRPr="008C629E">
          <w:rPr>
            <w:sz w:val="22"/>
            <w:szCs w:val="22"/>
            <w:rPrChange w:id="2834" w:author="Review_JC0" w:date="2016-06-28T15:55:00Z">
              <w:rPr>
                <w:szCs w:val="22"/>
              </w:rPr>
            </w:rPrChange>
          </w:rPr>
          <w:t xml:space="preserve">two diagonal </w:t>
        </w:r>
      </w:ins>
      <w:ins w:id="2835" w:author="#5 JVET-C0038" w:date="2016-06-28T00:03:00Z">
        <w:r w:rsidR="0040492F" w:rsidRPr="008C629E">
          <w:rPr>
            <w:sz w:val="22"/>
            <w:szCs w:val="22"/>
            <w:rPrChange w:id="2836" w:author="Review_JC0" w:date="2016-06-28T15:55:00Z">
              <w:rPr>
                <w:szCs w:val="22"/>
              </w:rPr>
            </w:rPrChange>
          </w:rPr>
          <w:t>directions are set as :</w:t>
        </w:r>
      </w:ins>
    </w:p>
    <w:tbl>
      <w:tblPr>
        <w:tblW w:w="0" w:type="auto"/>
        <w:tblLook w:val="04A0" w:firstRow="1" w:lastRow="0" w:firstColumn="1" w:lastColumn="0" w:noHBand="0" w:noVBand="1"/>
      </w:tblPr>
      <w:tblGrid>
        <w:gridCol w:w="608"/>
        <w:gridCol w:w="7755"/>
        <w:gridCol w:w="709"/>
      </w:tblGrid>
      <w:tr w:rsidR="0094786D" w:rsidRPr="008C629E" w:rsidTr="00585FEA">
        <w:trPr>
          <w:ins w:id="2837" w:author="#5 JVET-C0038" w:date="2016-06-27T22:15:00Z"/>
        </w:trPr>
        <w:tc>
          <w:tcPr>
            <w:tcW w:w="625" w:type="dxa"/>
            <w:shd w:val="clear" w:color="auto" w:fill="auto"/>
          </w:tcPr>
          <w:p w:rsidR="0094786D" w:rsidRPr="008C629E" w:rsidRDefault="0094786D" w:rsidP="00585FEA">
            <w:pPr>
              <w:rPr>
                <w:ins w:id="2838" w:author="#5 JVET-C0038" w:date="2016-06-27T22:15:00Z"/>
                <w:rFonts w:eastAsia="MS Mincho"/>
                <w:sz w:val="22"/>
                <w:szCs w:val="22"/>
              </w:rPr>
            </w:pPr>
          </w:p>
        </w:tc>
        <w:tc>
          <w:tcPr>
            <w:tcW w:w="8010" w:type="dxa"/>
            <w:shd w:val="clear" w:color="auto" w:fill="auto"/>
          </w:tcPr>
          <w:p w:rsidR="0094786D" w:rsidRPr="008C629E" w:rsidRDefault="0092286E" w:rsidP="00585FEA">
            <w:pPr>
              <w:ind w:left="360"/>
              <w:jc w:val="center"/>
              <w:rPr>
                <w:ins w:id="2839" w:author="#5 JVET-C0038" w:date="2016-06-27T22:15:00Z"/>
                <w:rFonts w:eastAsia="Calibri"/>
                <w:sz w:val="22"/>
                <w:szCs w:val="22"/>
              </w:rPr>
            </w:pPr>
            <m:oMath>
              <m:sSubSup>
                <m:sSubSupPr>
                  <m:ctrlPr>
                    <w:ins w:id="2840" w:author="#5 JVET-C0038" w:date="2016-06-27T22:15:00Z">
                      <w:rPr>
                        <w:rFonts w:ascii="Cambria Math" w:eastAsia="Times New Roman" w:hAnsi="Cambria Math"/>
                        <w:i/>
                        <w:sz w:val="22"/>
                        <w:szCs w:val="22"/>
                      </w:rPr>
                    </w:ins>
                  </m:ctrlPr>
                </m:sSubSupPr>
                <m:e>
                  <m:r>
                    <w:ins w:id="2841" w:author="#5 JVET-C0038" w:date="2016-06-27T22:15:00Z">
                      <w:rPr>
                        <w:rFonts w:ascii="Cambria Math" w:hAnsi="Cambria Math"/>
                        <w:sz w:val="22"/>
                        <w:szCs w:val="22"/>
                        <w:rPrChange w:id="2842" w:author="Review_JC0" w:date="2016-06-28T15:55:00Z">
                          <w:rPr>
                            <w:rFonts w:ascii="Cambria Math" w:hAnsi="Cambria Math"/>
                            <w:szCs w:val="22"/>
                          </w:rPr>
                        </w:rPrChange>
                      </w:rPr>
                      <m:t>g</m:t>
                    </w:ins>
                  </m:r>
                </m:e>
                <m:sub>
                  <m:r>
                    <w:ins w:id="2843" w:author="#5 JVET-C0038" w:date="2016-06-27T22:15:00Z">
                      <w:rPr>
                        <w:rFonts w:ascii="Cambria Math" w:hAnsi="Cambria Math"/>
                        <w:sz w:val="22"/>
                        <w:szCs w:val="22"/>
                        <w:rPrChange w:id="2844" w:author="Review_JC0" w:date="2016-06-28T15:55:00Z">
                          <w:rPr>
                            <w:rFonts w:ascii="Cambria Math" w:hAnsi="Cambria Math"/>
                            <w:szCs w:val="22"/>
                          </w:rPr>
                        </w:rPrChange>
                      </w:rPr>
                      <m:t>d0,d1</m:t>
                    </w:ins>
                  </m:r>
                </m:sub>
                <m:sup>
                  <m:r>
                    <w:ins w:id="2845" w:author="#5 JVET-C0038" w:date="2016-06-27T22:15:00Z">
                      <w:rPr>
                        <w:rFonts w:ascii="Cambria Math" w:hAnsi="Cambria Math"/>
                        <w:sz w:val="22"/>
                        <w:szCs w:val="22"/>
                        <w:rPrChange w:id="2846" w:author="Review_JC0" w:date="2016-06-28T15:55:00Z">
                          <w:rPr>
                            <w:rFonts w:ascii="Cambria Math" w:hAnsi="Cambria Math"/>
                            <w:szCs w:val="22"/>
                          </w:rPr>
                        </w:rPrChange>
                      </w:rPr>
                      <m:t>max</m:t>
                    </w:ins>
                  </m:r>
                </m:sup>
              </m:sSubSup>
              <m:r>
                <w:ins w:id="2847" w:author="#5 JVET-C0038" w:date="2016-06-27T22:15:00Z">
                  <w:rPr>
                    <w:rFonts w:ascii="Cambria Math" w:hAnsi="Cambria Math"/>
                    <w:sz w:val="22"/>
                    <w:szCs w:val="22"/>
                    <w:rPrChange w:id="2848" w:author="Review_JC0" w:date="2016-06-28T15:55:00Z">
                      <w:rPr>
                        <w:rFonts w:ascii="Cambria Math" w:hAnsi="Cambria Math"/>
                        <w:szCs w:val="22"/>
                      </w:rPr>
                    </w:rPrChange>
                  </w:rPr>
                  <m:t>=max</m:t>
                </w:ins>
              </m:r>
              <m:d>
                <m:dPr>
                  <m:ctrlPr>
                    <w:ins w:id="2849" w:author="#5 JVET-C0038" w:date="2016-06-27T22:15:00Z">
                      <w:rPr>
                        <w:rFonts w:ascii="Cambria Math" w:hAnsi="Cambria Math"/>
                        <w:i/>
                        <w:sz w:val="22"/>
                        <w:szCs w:val="22"/>
                      </w:rPr>
                    </w:ins>
                  </m:ctrlPr>
                </m:dPr>
                <m:e>
                  <m:sSub>
                    <m:sSubPr>
                      <m:ctrlPr>
                        <w:ins w:id="2850" w:author="#5 JVET-C0038" w:date="2016-06-27T22:15:00Z">
                          <w:rPr>
                            <w:rFonts w:ascii="Cambria Math" w:hAnsi="Cambria Math"/>
                            <w:i/>
                            <w:sz w:val="22"/>
                            <w:szCs w:val="22"/>
                          </w:rPr>
                        </w:ins>
                      </m:ctrlPr>
                    </m:sSubPr>
                    <m:e>
                      <m:r>
                        <w:ins w:id="2851" w:author="#5 JVET-C0038" w:date="2016-06-27T22:15:00Z">
                          <w:rPr>
                            <w:rFonts w:ascii="Cambria Math" w:hAnsi="Cambria Math"/>
                            <w:sz w:val="22"/>
                            <w:szCs w:val="22"/>
                            <w:rPrChange w:id="2852" w:author="Review_JC0" w:date="2016-06-28T15:55:00Z">
                              <w:rPr>
                                <w:rFonts w:ascii="Cambria Math" w:hAnsi="Cambria Math"/>
                                <w:szCs w:val="22"/>
                              </w:rPr>
                            </w:rPrChange>
                          </w:rPr>
                          <m:t>g</m:t>
                        </w:ins>
                      </m:r>
                    </m:e>
                    <m:sub>
                      <m:r>
                        <w:ins w:id="2853" w:author="#5 JVET-C0038" w:date="2016-06-27T22:15:00Z">
                          <w:rPr>
                            <w:rFonts w:ascii="Cambria Math" w:hAnsi="Cambria Math"/>
                            <w:sz w:val="22"/>
                            <w:szCs w:val="22"/>
                            <w:rPrChange w:id="2854" w:author="Review_JC0" w:date="2016-06-28T15:55:00Z">
                              <w:rPr>
                                <w:rFonts w:ascii="Cambria Math" w:hAnsi="Cambria Math"/>
                                <w:szCs w:val="22"/>
                              </w:rPr>
                            </w:rPrChange>
                          </w:rPr>
                          <m:t>d0</m:t>
                        </w:ins>
                      </m:r>
                    </m:sub>
                  </m:sSub>
                  <m:r>
                    <w:ins w:id="2855" w:author="#5 JVET-C0038" w:date="2016-06-27T22:15:00Z">
                      <w:rPr>
                        <w:rFonts w:ascii="Cambria Math" w:hAnsi="Cambria Math"/>
                        <w:sz w:val="22"/>
                        <w:szCs w:val="22"/>
                        <w:rPrChange w:id="2856" w:author="Review_JC0" w:date="2016-06-28T15:55:00Z">
                          <w:rPr>
                            <w:rFonts w:ascii="Cambria Math" w:hAnsi="Cambria Math"/>
                            <w:szCs w:val="22"/>
                          </w:rPr>
                        </w:rPrChange>
                      </w:rPr>
                      <m:t>,</m:t>
                    </w:ins>
                  </m:r>
                  <m:sSub>
                    <m:sSubPr>
                      <m:ctrlPr>
                        <w:ins w:id="2857" w:author="#5 JVET-C0038" w:date="2016-06-27T22:15:00Z">
                          <w:rPr>
                            <w:rFonts w:ascii="Cambria Math" w:hAnsi="Cambria Math"/>
                            <w:i/>
                            <w:sz w:val="22"/>
                            <w:szCs w:val="22"/>
                          </w:rPr>
                        </w:ins>
                      </m:ctrlPr>
                    </m:sSubPr>
                    <m:e>
                      <m:r>
                        <w:ins w:id="2858" w:author="#5 JVET-C0038" w:date="2016-06-27T22:15:00Z">
                          <w:rPr>
                            <w:rFonts w:ascii="Cambria Math" w:hAnsi="Cambria Math"/>
                            <w:sz w:val="22"/>
                            <w:szCs w:val="22"/>
                            <w:rPrChange w:id="2859" w:author="Review_JC0" w:date="2016-06-28T15:55:00Z">
                              <w:rPr>
                                <w:rFonts w:ascii="Cambria Math" w:hAnsi="Cambria Math"/>
                                <w:szCs w:val="22"/>
                              </w:rPr>
                            </w:rPrChange>
                          </w:rPr>
                          <m:t>g</m:t>
                        </w:ins>
                      </m:r>
                    </m:e>
                    <m:sub>
                      <m:r>
                        <w:ins w:id="2860" w:author="#5 JVET-C0038" w:date="2016-06-27T22:15:00Z">
                          <w:rPr>
                            <w:rFonts w:ascii="Cambria Math" w:hAnsi="Cambria Math"/>
                            <w:sz w:val="22"/>
                            <w:szCs w:val="22"/>
                            <w:rPrChange w:id="2861" w:author="Review_JC0" w:date="2016-06-28T15:55:00Z">
                              <w:rPr>
                                <w:rFonts w:ascii="Cambria Math" w:hAnsi="Cambria Math"/>
                                <w:szCs w:val="22"/>
                              </w:rPr>
                            </w:rPrChange>
                          </w:rPr>
                          <m:t>d1</m:t>
                        </w:ins>
                      </m:r>
                    </m:sub>
                  </m:sSub>
                </m:e>
              </m:d>
            </m:oMath>
            <w:ins w:id="2862" w:author="#5 JVET-C0038" w:date="2016-06-27T22:15:00Z">
              <w:r w:rsidR="0094786D"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Change w:id="2863" w:author="Review_JC0" w:date="2016-06-28T15:55:00Z">
                          <w:rPr>
                            <w:rFonts w:ascii="Cambria Math" w:hAnsi="Cambria Math"/>
                            <w:szCs w:val="22"/>
                          </w:rPr>
                        </w:rPrChange>
                      </w:rPr>
                      <m:t>g</m:t>
                    </m:r>
                  </m:e>
                  <m:sub>
                    <m:r>
                      <w:rPr>
                        <w:rFonts w:ascii="Cambria Math" w:hAnsi="Cambria Math"/>
                        <w:sz w:val="22"/>
                        <w:szCs w:val="22"/>
                        <w:rPrChange w:id="2864" w:author="Review_JC0" w:date="2016-06-28T15:55:00Z">
                          <w:rPr>
                            <w:rFonts w:ascii="Cambria Math" w:hAnsi="Cambria Math"/>
                            <w:szCs w:val="22"/>
                          </w:rPr>
                        </w:rPrChange>
                      </w:rPr>
                      <m:t>d0,d1</m:t>
                    </m:r>
                  </m:sub>
                  <m:sup>
                    <m:r>
                      <w:rPr>
                        <w:rFonts w:ascii="Cambria Math" w:hAnsi="Cambria Math"/>
                        <w:sz w:val="22"/>
                        <w:szCs w:val="22"/>
                        <w:rPrChange w:id="2865" w:author="Review_JC0" w:date="2016-06-28T15:55:00Z">
                          <w:rPr>
                            <w:rFonts w:ascii="Cambria Math" w:hAnsi="Cambria Math"/>
                            <w:szCs w:val="22"/>
                          </w:rPr>
                        </w:rPrChange>
                      </w:rPr>
                      <m:t>min</m:t>
                    </m:r>
                  </m:sup>
                </m:sSubSup>
                <m:r>
                  <w:rPr>
                    <w:rFonts w:ascii="Cambria Math" w:hAnsi="Cambria Math"/>
                    <w:sz w:val="22"/>
                    <w:szCs w:val="22"/>
                    <w:rPrChange w:id="2866" w:author="Review_JC0" w:date="2016-06-28T15:55:00Z">
                      <w:rPr>
                        <w:rFonts w:ascii="Cambria Math" w:hAnsi="Cambria Math"/>
                        <w:szCs w:val="22"/>
                      </w:rPr>
                    </w:rPrChange>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Change w:id="2867" w:author="Review_JC0" w:date="2016-06-28T15:55:00Z">
                              <w:rPr>
                                <w:rFonts w:ascii="Cambria Math" w:hAnsi="Cambria Math"/>
                                <w:szCs w:val="22"/>
                              </w:rPr>
                            </w:rPrChange>
                          </w:rPr>
                          <m:t>g</m:t>
                        </m:r>
                      </m:e>
                      <m:sub>
                        <m:r>
                          <w:rPr>
                            <w:rFonts w:ascii="Cambria Math" w:hAnsi="Cambria Math"/>
                            <w:sz w:val="22"/>
                            <w:szCs w:val="22"/>
                            <w:rPrChange w:id="2868" w:author="Review_JC0" w:date="2016-06-28T15:55:00Z">
                              <w:rPr>
                                <w:rFonts w:ascii="Cambria Math" w:hAnsi="Cambria Math"/>
                                <w:szCs w:val="22"/>
                              </w:rPr>
                            </w:rPrChange>
                          </w:rPr>
                          <m:t>d0</m:t>
                        </m:r>
                      </m:sub>
                    </m:sSub>
                    <m:r>
                      <w:rPr>
                        <w:rFonts w:ascii="Cambria Math" w:hAnsi="Cambria Math"/>
                        <w:sz w:val="22"/>
                        <w:szCs w:val="22"/>
                        <w:rPrChange w:id="2869" w:author="Review_JC0" w:date="2016-06-28T15:55:00Z">
                          <w:rPr>
                            <w:rFonts w:ascii="Cambria Math" w:hAnsi="Cambria Math"/>
                            <w:szCs w:val="22"/>
                          </w:rPr>
                        </w:rPrChange>
                      </w:rPr>
                      <m:t>,</m:t>
                    </m:r>
                    <m:sSub>
                      <m:sSubPr>
                        <m:ctrlPr>
                          <w:rPr>
                            <w:rFonts w:ascii="Cambria Math" w:hAnsi="Cambria Math"/>
                            <w:i/>
                            <w:sz w:val="22"/>
                            <w:szCs w:val="22"/>
                          </w:rPr>
                        </m:ctrlPr>
                      </m:sSubPr>
                      <m:e>
                        <m:r>
                          <w:rPr>
                            <w:rFonts w:ascii="Cambria Math" w:hAnsi="Cambria Math"/>
                            <w:sz w:val="22"/>
                            <w:szCs w:val="22"/>
                            <w:rPrChange w:id="2870" w:author="Review_JC0" w:date="2016-06-28T15:55:00Z">
                              <w:rPr>
                                <w:rFonts w:ascii="Cambria Math" w:hAnsi="Cambria Math"/>
                                <w:szCs w:val="22"/>
                              </w:rPr>
                            </w:rPrChange>
                          </w:rPr>
                          <m:t>g</m:t>
                        </m:r>
                      </m:e>
                      <m:sub>
                        <m:r>
                          <w:rPr>
                            <w:rFonts w:ascii="Cambria Math" w:hAnsi="Cambria Math"/>
                            <w:sz w:val="22"/>
                            <w:szCs w:val="22"/>
                            <w:rPrChange w:id="2871" w:author="Review_JC0" w:date="2016-06-28T15:55:00Z">
                              <w:rPr>
                                <w:rFonts w:ascii="Cambria Math" w:hAnsi="Cambria Math"/>
                                <w:szCs w:val="22"/>
                              </w:rPr>
                            </w:rPrChange>
                          </w:rPr>
                          <m:t>d1</m:t>
                        </m:r>
                      </m:sub>
                    </m:sSub>
                  </m:e>
                </m:d>
              </m:oMath>
              <w:r w:rsidR="0094786D" w:rsidRPr="008C629E">
                <w:rPr>
                  <w:rFonts w:eastAsia="SimSun"/>
                  <w:sz w:val="22"/>
                  <w:szCs w:val="22"/>
                </w:rPr>
                <w:t>,</w:t>
              </w:r>
            </w:ins>
          </w:p>
        </w:tc>
        <w:tc>
          <w:tcPr>
            <w:tcW w:w="715" w:type="dxa"/>
            <w:shd w:val="clear" w:color="auto" w:fill="auto"/>
            <w:vAlign w:val="center"/>
          </w:tcPr>
          <w:p w:rsidR="0094786D" w:rsidRPr="008C629E" w:rsidRDefault="00CA6F79" w:rsidP="00585FEA">
            <w:pPr>
              <w:jc w:val="right"/>
              <w:rPr>
                <w:ins w:id="2872" w:author="#5 JVET-C0038" w:date="2016-06-27T22:15:00Z"/>
                <w:rFonts w:eastAsia="MS Mincho"/>
                <w:sz w:val="22"/>
                <w:szCs w:val="22"/>
              </w:rPr>
            </w:pPr>
            <w:ins w:id="2873" w:author="#5 JVET-C0038" w:date="2016-06-28T00:42:00Z">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Change w:id="2874" w:author="Review_JC0" w:date="2016-06-28T15:55:00Z">
                    <w:rPr>
                      <w:rFonts w:eastAsia="MS Mincho"/>
                      <w:noProof/>
                      <w:sz w:val="22"/>
                      <w:szCs w:val="22"/>
                      <w:lang w:val="en-CA"/>
                    </w:rPr>
                  </w:rPrChange>
                </w:rPr>
                <w:fldChar w:fldCharType="separate"/>
              </w:r>
            </w:ins>
            <w:ins w:id="2875" w:author="#5 JVET-C0038" w:date="2016-06-28T01:19:00Z">
              <w:r w:rsidR="00A91196" w:rsidRPr="008C629E">
                <w:rPr>
                  <w:rFonts w:eastAsia="MS Mincho"/>
                  <w:noProof/>
                  <w:sz w:val="22"/>
                  <w:szCs w:val="22"/>
                  <w:lang w:val="en-CA"/>
                </w:rPr>
                <w:t>28</w:t>
              </w:r>
            </w:ins>
            <w:ins w:id="2876" w:author="#5 JVET-C0038" w:date="2016-06-28T00:42:00Z">
              <w:r w:rsidRPr="00A71F7A">
                <w:rPr>
                  <w:rFonts w:eastAsia="MS Mincho"/>
                  <w:noProof/>
                  <w:sz w:val="22"/>
                  <w:szCs w:val="22"/>
                  <w:lang w:val="en-CA"/>
                </w:rPr>
                <w:fldChar w:fldCharType="end"/>
              </w:r>
              <w:r w:rsidRPr="008C629E">
                <w:rPr>
                  <w:rFonts w:eastAsia="MS Mincho"/>
                  <w:sz w:val="22"/>
                  <w:szCs w:val="22"/>
                  <w:lang w:val="en-CA"/>
                </w:rPr>
                <w:t>)</w:t>
              </w:r>
            </w:ins>
          </w:p>
        </w:tc>
      </w:tr>
    </w:tbl>
    <w:p w:rsidR="0094786D" w:rsidRPr="008C629E" w:rsidRDefault="007962C3">
      <w:pPr>
        <w:spacing w:before="120" w:after="120"/>
        <w:jc w:val="both"/>
        <w:rPr>
          <w:ins w:id="2877" w:author="#5 JVET-C0038" w:date="2016-06-27T22:15:00Z"/>
          <w:sz w:val="22"/>
          <w:szCs w:val="22"/>
          <w:lang w:val="en-CA"/>
          <w:rPrChange w:id="2878" w:author="Review_JC0" w:date="2016-06-28T15:55:00Z">
            <w:rPr>
              <w:ins w:id="2879" w:author="#5 JVET-C0038" w:date="2016-06-27T22:15:00Z"/>
              <w:szCs w:val="22"/>
              <w:lang w:val="en-CA"/>
            </w:rPr>
          </w:rPrChange>
        </w:rPr>
        <w:pPrChange w:id="2880" w:author="#5 JVET-C0038" w:date="2016-06-28T00:00:00Z">
          <w:pPr>
            <w:spacing w:after="120"/>
            <w:jc w:val="both"/>
          </w:pPr>
        </w:pPrChange>
      </w:pPr>
      <w:ins w:id="2881" w:author="#5 JVET-C0038" w:date="2016-06-28T00:01:00Z">
        <w:r w:rsidRPr="008C629E">
          <w:rPr>
            <w:sz w:val="22"/>
            <w:szCs w:val="22"/>
          </w:rPr>
          <w:lastRenderedPageBreak/>
          <w:t xml:space="preserve">To derive value of </w:t>
        </w:r>
      </w:ins>
      <w:ins w:id="2882" w:author="#5 JVET-C0038" w:date="2016-06-28T00:02:00Z">
        <w:r w:rsidRPr="008C629E">
          <w:rPr>
            <w:sz w:val="22"/>
            <w:szCs w:val="22"/>
            <w:lang w:val="en-CA"/>
          </w:rPr>
          <w:t xml:space="preserve">directionality </w:t>
        </w:r>
      </w:ins>
      <m:oMath>
        <m:r>
          <w:ins w:id="2883" w:author="#5 JVET-C0038" w:date="2016-06-27T22:15:00Z">
            <w:rPr>
              <w:rFonts w:ascii="Cambria Math" w:hAnsi="Cambria Math"/>
              <w:sz w:val="22"/>
              <w:szCs w:val="22"/>
              <w:rPrChange w:id="2884" w:author="Review_JC0" w:date="2016-06-28T15:55:00Z">
                <w:rPr>
                  <w:rFonts w:ascii="Cambria Math" w:hAnsi="Cambria Math"/>
                  <w:szCs w:val="22"/>
                </w:rPr>
              </w:rPrChange>
            </w:rPr>
            <m:t>D</m:t>
          </w:ins>
        </m:r>
      </m:oMath>
      <w:ins w:id="2885" w:author="#5 JVET-C0038" w:date="2016-06-28T00:02:00Z">
        <w:r w:rsidRPr="008C629E">
          <w:rPr>
            <w:position w:val="-5"/>
            <w:sz w:val="22"/>
            <w:szCs w:val="22"/>
            <w:rPrChange w:id="2886" w:author="Review_JC0" w:date="2016-06-28T15:55:00Z">
              <w:rPr>
                <w:position w:val="-5"/>
              </w:rPr>
            </w:rPrChange>
          </w:rPr>
          <w:t xml:space="preserve">, </w:t>
        </w:r>
        <w:r w:rsidRPr="008C629E">
          <w:rPr>
            <w:sz w:val="22"/>
            <w:szCs w:val="22"/>
          </w:rPr>
          <w:t>t</w:t>
        </w:r>
      </w:ins>
      <w:ins w:id="2887" w:author="#5 JVET-C0038" w:date="2016-06-28T00:01:00Z">
        <w:r w:rsidRPr="008C629E">
          <w:rPr>
            <w:sz w:val="22"/>
            <w:szCs w:val="22"/>
          </w:rPr>
          <w:t xml:space="preserve">hose values </w:t>
        </w:r>
      </w:ins>
      <w:ins w:id="2888" w:author="#5 JVET-C0038" w:date="2016-06-27T22:15:00Z">
        <w:r w:rsidR="0094786D" w:rsidRPr="008C629E">
          <w:rPr>
            <w:sz w:val="22"/>
            <w:szCs w:val="22"/>
            <w:rPrChange w:id="2889" w:author="Review_JC0" w:date="2016-06-28T15:55:00Z">
              <w:rPr>
                <w:szCs w:val="22"/>
              </w:rPr>
            </w:rPrChange>
          </w:rPr>
          <w:t xml:space="preserve">are compared </w:t>
        </w:r>
        <w:r w:rsidR="0094786D" w:rsidRPr="008C629E">
          <w:rPr>
            <w:sz w:val="22"/>
            <w:szCs w:val="22"/>
            <w:lang w:val="en-CA"/>
            <w:rPrChange w:id="2890" w:author="Review_JC0" w:date="2016-06-28T15:55:00Z">
              <w:rPr>
                <w:szCs w:val="22"/>
              </w:rPr>
            </w:rPrChange>
          </w:rPr>
          <w:t>against</w:t>
        </w:r>
        <w:r w:rsidR="0094786D" w:rsidRPr="008C629E">
          <w:rPr>
            <w:sz w:val="22"/>
            <w:szCs w:val="22"/>
            <w:rPrChange w:id="2891" w:author="Review_JC0" w:date="2016-06-28T15:55:00Z">
              <w:rPr>
                <w:szCs w:val="22"/>
              </w:rPr>
            </w:rPrChange>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Change w:id="2892" w:author="Review_JC0" w:date="2016-06-28T15:55:00Z">
                    <w:rPr>
                      <w:rFonts w:ascii="Cambria Math" w:hAnsi="Cambria Math"/>
                      <w:szCs w:val="22"/>
                    </w:rPr>
                  </w:rPrChange>
                </w:rPr>
                <m:t>t</m:t>
              </m:r>
            </m:e>
            <m:sub>
              <m:r>
                <w:rPr>
                  <w:rFonts w:ascii="Cambria Math" w:hAnsi="Cambria Math"/>
                  <w:sz w:val="22"/>
                  <w:szCs w:val="22"/>
                  <w:rPrChange w:id="2893" w:author="Review_JC0" w:date="2016-06-28T15:55:00Z">
                    <w:rPr>
                      <w:rFonts w:ascii="Cambria Math" w:hAnsi="Cambria Math"/>
                      <w:szCs w:val="22"/>
                    </w:rPr>
                  </w:rPrChange>
                </w:rPr>
                <m:t>1</m:t>
              </m:r>
            </m:sub>
          </m:sSub>
        </m:oMath>
        <w:r w:rsidR="0094786D" w:rsidRPr="008C629E">
          <w:rPr>
            <w:sz w:val="22"/>
            <w:szCs w:val="22"/>
            <w:rPrChange w:id="2894" w:author="Review_JC0" w:date="2016-06-28T15:55:00Z">
              <w:rPr>
                <w:szCs w:val="22"/>
              </w:rPr>
            </w:rPrChange>
          </w:rPr>
          <w:t xml:space="preserve"> and </w:t>
        </w:r>
        <m:oMath>
          <m:sSub>
            <m:sSubPr>
              <m:ctrlPr>
                <w:rPr>
                  <w:rFonts w:ascii="Cambria Math" w:hAnsi="Cambria Math"/>
                  <w:i/>
                  <w:sz w:val="22"/>
                  <w:szCs w:val="22"/>
                </w:rPr>
              </m:ctrlPr>
            </m:sSubPr>
            <m:e>
              <m:r>
                <w:rPr>
                  <w:rFonts w:ascii="Cambria Math" w:hAnsi="Cambria Math"/>
                  <w:sz w:val="22"/>
                  <w:szCs w:val="22"/>
                  <w:rPrChange w:id="2895" w:author="Review_JC0" w:date="2016-06-28T15:55:00Z">
                    <w:rPr>
                      <w:rFonts w:ascii="Cambria Math" w:hAnsi="Cambria Math"/>
                      <w:szCs w:val="22"/>
                    </w:rPr>
                  </w:rPrChange>
                </w:rPr>
                <m:t>t</m:t>
              </m:r>
            </m:e>
            <m:sub>
              <m:r>
                <w:rPr>
                  <w:rFonts w:ascii="Cambria Math" w:hAnsi="Cambria Math"/>
                  <w:sz w:val="22"/>
                  <w:szCs w:val="22"/>
                  <w:rPrChange w:id="2896" w:author="Review_JC0" w:date="2016-06-28T15:55:00Z">
                    <w:rPr>
                      <w:rFonts w:ascii="Cambria Math" w:hAnsi="Cambria Math"/>
                      <w:szCs w:val="22"/>
                    </w:rPr>
                  </w:rPrChange>
                </w:rPr>
                <m:t>2</m:t>
              </m:r>
            </m:sub>
          </m:sSub>
        </m:oMath>
        <w:r w:rsidR="0094786D" w:rsidRPr="008C629E">
          <w:rPr>
            <w:sz w:val="22"/>
            <w:szCs w:val="22"/>
            <w:rPrChange w:id="2897" w:author="Review_JC0" w:date="2016-06-28T15:55:00Z">
              <w:rPr>
                <w:szCs w:val="22"/>
              </w:rPr>
            </w:rPrChange>
          </w:rPr>
          <w:t>:</w:t>
        </w:r>
      </w:ins>
    </w:p>
    <w:p w:rsidR="0094786D" w:rsidRPr="008C629E" w:rsidRDefault="0094786D" w:rsidP="0094786D">
      <w:pPr>
        <w:pStyle w:val="11BodyText"/>
        <w:tabs>
          <w:tab w:val="left" w:pos="810"/>
        </w:tabs>
        <w:ind w:left="0"/>
        <w:jc w:val="both"/>
        <w:rPr>
          <w:ins w:id="2898" w:author="#5 JVET-C0038" w:date="2016-06-27T22:15:00Z"/>
          <w:rFonts w:ascii="Times New Roman" w:hAnsi="Times New Roman"/>
          <w:szCs w:val="22"/>
        </w:rPr>
      </w:pPr>
      <w:ins w:id="2899" w:author="#5 JVET-C0038" w:date="2016-06-27T22:15:00Z">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ins>
      <w:ins w:id="2900" w:author="#5 JVET-C0038" w:date="2016-06-27T23:55:00Z">
        <w:r w:rsidR="00BF0E20" w:rsidRPr="008C629E">
          <w:rPr>
            <w:rFonts w:ascii="Times New Roman" w:hAnsi="Times New Roman"/>
            <w:szCs w:val="22"/>
          </w:rPr>
          <w:t xml:space="preserve"> are true</w:t>
        </w:r>
      </w:ins>
      <w:ins w:id="2901" w:author="#5 JVET-C0038" w:date="2016-06-27T22:15:00Z">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ins>
    </w:p>
    <w:p w:rsidR="0094786D" w:rsidRPr="008C629E" w:rsidRDefault="0094786D" w:rsidP="0094786D">
      <w:pPr>
        <w:pStyle w:val="11BodyText"/>
        <w:tabs>
          <w:tab w:val="left" w:pos="810"/>
        </w:tabs>
        <w:ind w:left="0"/>
        <w:jc w:val="both"/>
        <w:rPr>
          <w:ins w:id="2902" w:author="#5 JVET-C0038" w:date="2016-06-27T22:15:00Z"/>
          <w:rFonts w:ascii="Times New Roman" w:hAnsi="Times New Roman"/>
          <w:szCs w:val="22"/>
        </w:rPr>
      </w:pPr>
      <w:ins w:id="2903" w:author="#5 JVET-C0038" w:date="2016-06-27T22:15:00Z">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ins>
      <w:ins w:id="2904" w:author="#5 JVET-C0038" w:date="2016-06-27T23:56:00Z">
        <w:r w:rsidR="00BF0E20" w:rsidRPr="008C629E">
          <w:rPr>
            <w:rFonts w:ascii="Times New Roman" w:hAnsi="Times New Roman"/>
            <w:szCs w:val="22"/>
          </w:rPr>
          <w:t xml:space="preserve">, </w:t>
        </w:r>
      </w:ins>
      <w:ins w:id="2905" w:author="#5 JVET-C0038" w:date="2016-06-27T22:15:00Z">
        <w:r w:rsidRPr="008C629E">
          <w:rPr>
            <w:rFonts w:ascii="Times New Roman" w:hAnsi="Times New Roman"/>
            <w:szCs w:val="22"/>
          </w:rPr>
          <w:t>continue from Step 3, otherwise continue from Step 4.</w:t>
        </w:r>
      </w:ins>
    </w:p>
    <w:p w:rsidR="0094786D" w:rsidRPr="008C629E" w:rsidRDefault="0094786D" w:rsidP="0094786D">
      <w:pPr>
        <w:pStyle w:val="11BodyText"/>
        <w:tabs>
          <w:tab w:val="left" w:pos="810"/>
        </w:tabs>
        <w:ind w:left="0"/>
        <w:jc w:val="both"/>
        <w:rPr>
          <w:ins w:id="2906" w:author="#5 JVET-C0038" w:date="2016-06-27T22:15:00Z"/>
          <w:rFonts w:ascii="Times New Roman" w:hAnsi="Times New Roman"/>
          <w:szCs w:val="22"/>
        </w:rPr>
      </w:pPr>
      <w:ins w:id="2907" w:author="#5 JVET-C0038" w:date="2016-06-27T22:15:00Z">
        <w:r w:rsidRPr="008C629E">
          <w:rPr>
            <w:rFonts w:ascii="Times New Roman" w:hAnsi="Times New Roman"/>
            <w:b/>
            <w:szCs w:val="22"/>
          </w:rPr>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ins>
    </w:p>
    <w:p w:rsidR="0094786D" w:rsidRPr="008C629E" w:rsidRDefault="0094786D" w:rsidP="0094786D">
      <w:pPr>
        <w:pStyle w:val="11BodyText"/>
        <w:tabs>
          <w:tab w:val="left" w:pos="810"/>
        </w:tabs>
        <w:ind w:left="0"/>
        <w:jc w:val="both"/>
        <w:rPr>
          <w:ins w:id="2908" w:author="#5 JVET-C0038" w:date="2016-06-27T22:15:00Z"/>
          <w:rFonts w:ascii="Times New Roman" w:hAnsi="Times New Roman"/>
          <w:szCs w:val="22"/>
        </w:rPr>
      </w:pPr>
      <w:ins w:id="2909" w:author="#5 JVET-C0038" w:date="2016-06-27T22:15:00Z">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ins>
    </w:p>
    <w:p w:rsidR="0094786D" w:rsidRPr="008C629E" w:rsidRDefault="0094786D" w:rsidP="0094786D">
      <w:pPr>
        <w:pStyle w:val="11BodyText"/>
        <w:tabs>
          <w:tab w:val="left" w:pos="810"/>
        </w:tabs>
        <w:ind w:left="0"/>
        <w:jc w:val="both"/>
        <w:rPr>
          <w:ins w:id="2910" w:author="#5 JVET-C0038" w:date="2016-06-27T22:15:00Z"/>
          <w:rFonts w:ascii="Times New Roman" w:hAnsi="Times New Roman"/>
          <w:szCs w:val="22"/>
        </w:rPr>
      </w:pPr>
      <w:ins w:id="2911" w:author="#5 JVET-C0038" w:date="2016-06-27T22:15:00Z">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ins>
    </w:p>
    <w:tbl>
      <w:tblPr>
        <w:tblW w:w="0" w:type="auto"/>
        <w:tblLook w:val="04A0" w:firstRow="1" w:lastRow="0" w:firstColumn="1" w:lastColumn="0" w:noHBand="0" w:noVBand="1"/>
      </w:tblPr>
      <w:tblGrid>
        <w:gridCol w:w="608"/>
        <w:gridCol w:w="7754"/>
        <w:gridCol w:w="710"/>
      </w:tblGrid>
      <w:tr w:rsidR="0094786D" w:rsidRPr="008C629E" w:rsidTr="00585FEA">
        <w:trPr>
          <w:ins w:id="2912" w:author="#5 JVET-C0038" w:date="2016-06-27T22:15:00Z"/>
        </w:trPr>
        <w:tc>
          <w:tcPr>
            <w:tcW w:w="625" w:type="dxa"/>
            <w:shd w:val="clear" w:color="auto" w:fill="auto"/>
          </w:tcPr>
          <w:p w:rsidR="0094786D" w:rsidRPr="008C629E" w:rsidRDefault="0094786D" w:rsidP="00585FEA">
            <w:pPr>
              <w:rPr>
                <w:ins w:id="2913" w:author="#5 JVET-C0038" w:date="2016-06-27T22:15:00Z"/>
                <w:rFonts w:eastAsia="MS Mincho"/>
                <w:sz w:val="22"/>
                <w:szCs w:val="22"/>
              </w:rPr>
            </w:pPr>
          </w:p>
        </w:tc>
        <w:tc>
          <w:tcPr>
            <w:tcW w:w="8010" w:type="dxa"/>
            <w:shd w:val="clear" w:color="auto" w:fill="auto"/>
          </w:tcPr>
          <w:p w:rsidR="0094786D" w:rsidRPr="008C629E" w:rsidRDefault="00AD59AC" w:rsidP="00585FEA">
            <w:pPr>
              <w:ind w:left="360"/>
              <w:jc w:val="center"/>
              <w:rPr>
                <w:ins w:id="2914" w:author="#5 JVET-C0038" w:date="2016-06-27T22:15:00Z"/>
                <w:rFonts w:eastAsia="Calibri"/>
                <w:sz w:val="22"/>
                <w:szCs w:val="22"/>
              </w:rPr>
            </w:pPr>
            <m:oMathPara>
              <m:oMath>
                <m:r>
                  <w:ins w:id="2915" w:author="#5 JVET-C0038" w:date="2016-06-27T22:15:00Z">
                    <w:rPr>
                      <w:rFonts w:ascii="Cambria Math" w:eastAsia="Calibri" w:hAnsi="Cambria Math"/>
                      <w:sz w:val="22"/>
                      <w:szCs w:val="22"/>
                      <w:rPrChange w:id="2916" w:author="Review_JC0" w:date="2016-06-28T15:55:00Z">
                        <w:rPr>
                          <w:rFonts w:ascii="Cambria Math" w:eastAsia="Calibri" w:hAnsi="Cambria Math"/>
                          <w:szCs w:val="22"/>
                        </w:rPr>
                      </w:rPrChange>
                    </w:rPr>
                    <m:t>A=</m:t>
                  </w:ins>
                </m:r>
                <m:nary>
                  <m:naryPr>
                    <m:chr m:val="∑"/>
                    <m:limLoc m:val="undOvr"/>
                    <m:ctrlPr>
                      <w:ins w:id="2917" w:author="#5 JVET-C0038" w:date="2016-06-27T22:15:00Z">
                        <w:rPr>
                          <w:rFonts w:ascii="Cambria Math" w:eastAsia="Calibri" w:hAnsi="Cambria Math"/>
                          <w:i/>
                          <w:sz w:val="22"/>
                          <w:szCs w:val="22"/>
                        </w:rPr>
                      </w:ins>
                    </m:ctrlPr>
                  </m:naryPr>
                  <m:sub>
                    <m:r>
                      <w:ins w:id="2918" w:author="#5 JVET-C0038" w:date="2016-06-27T22:15:00Z">
                        <w:rPr>
                          <w:rFonts w:ascii="Cambria Math" w:eastAsia="Calibri" w:hAnsi="Cambria Math"/>
                          <w:sz w:val="22"/>
                          <w:szCs w:val="22"/>
                          <w:rPrChange w:id="2919" w:author="Review_JC0" w:date="2016-06-28T15:55:00Z">
                            <w:rPr>
                              <w:rFonts w:ascii="Cambria Math" w:eastAsia="Calibri" w:hAnsi="Cambria Math"/>
                              <w:szCs w:val="22"/>
                            </w:rPr>
                          </w:rPrChange>
                        </w:rPr>
                        <m:t>k=i-2</m:t>
                      </w:ins>
                    </m:r>
                  </m:sub>
                  <m:sup>
                    <m:r>
                      <w:ins w:id="2920" w:author="#5 JVET-C0038" w:date="2016-06-27T22:15:00Z">
                        <w:rPr>
                          <w:rFonts w:ascii="Cambria Math" w:eastAsia="Calibri" w:hAnsi="Cambria Math"/>
                          <w:sz w:val="22"/>
                          <w:szCs w:val="22"/>
                          <w:rPrChange w:id="2921" w:author="Review_JC0" w:date="2016-06-28T15:55:00Z">
                            <w:rPr>
                              <w:rFonts w:ascii="Cambria Math" w:eastAsia="Calibri" w:hAnsi="Cambria Math"/>
                              <w:szCs w:val="22"/>
                            </w:rPr>
                          </w:rPrChange>
                        </w:rPr>
                        <m:t>i+3</m:t>
                      </w:ins>
                    </m:r>
                  </m:sup>
                  <m:e>
                    <m:nary>
                      <m:naryPr>
                        <m:chr m:val="∑"/>
                        <m:limLoc m:val="undOvr"/>
                        <m:ctrlPr>
                          <w:ins w:id="2922" w:author="#5 JVET-C0038" w:date="2016-06-27T22:15:00Z">
                            <w:rPr>
                              <w:rFonts w:ascii="Cambria Math" w:eastAsia="Calibri" w:hAnsi="Cambria Math"/>
                              <w:i/>
                              <w:sz w:val="22"/>
                              <w:szCs w:val="22"/>
                            </w:rPr>
                          </w:ins>
                        </m:ctrlPr>
                      </m:naryPr>
                      <m:sub>
                        <m:r>
                          <w:ins w:id="2923" w:author="#5 JVET-C0038" w:date="2016-06-27T22:15:00Z">
                            <w:rPr>
                              <w:rFonts w:ascii="Cambria Math" w:eastAsia="Calibri" w:hAnsi="Cambria Math"/>
                              <w:sz w:val="22"/>
                              <w:szCs w:val="22"/>
                              <w:rPrChange w:id="2924" w:author="Review_JC0" w:date="2016-06-28T15:55:00Z">
                                <w:rPr>
                                  <w:rFonts w:ascii="Cambria Math" w:eastAsia="Calibri" w:hAnsi="Cambria Math"/>
                                  <w:szCs w:val="22"/>
                                </w:rPr>
                              </w:rPrChange>
                            </w:rPr>
                            <m:t>l=j-2</m:t>
                          </w:ins>
                        </m:r>
                      </m:sub>
                      <m:sup>
                        <m:r>
                          <w:ins w:id="2925" w:author="#5 JVET-C0038" w:date="2016-06-27T22:15:00Z">
                            <w:rPr>
                              <w:rFonts w:ascii="Cambria Math" w:eastAsia="Calibri" w:hAnsi="Cambria Math"/>
                              <w:sz w:val="22"/>
                              <w:szCs w:val="22"/>
                              <w:rPrChange w:id="2926" w:author="Review_JC0" w:date="2016-06-28T15:55:00Z">
                                <w:rPr>
                                  <w:rFonts w:ascii="Cambria Math" w:eastAsia="Calibri" w:hAnsi="Cambria Math"/>
                                  <w:szCs w:val="22"/>
                                </w:rPr>
                              </w:rPrChange>
                            </w:rPr>
                            <m:t>j+3</m:t>
                          </w:ins>
                        </m:r>
                      </m:sup>
                      <m:e>
                        <m:d>
                          <m:dPr>
                            <m:ctrlPr>
                              <w:ins w:id="2927" w:author="#5 JVET-C0038" w:date="2016-06-27T22:15:00Z">
                                <w:rPr>
                                  <w:rFonts w:ascii="Cambria Math" w:eastAsia="Calibri" w:hAnsi="Cambria Math"/>
                                  <w:i/>
                                  <w:sz w:val="22"/>
                                  <w:szCs w:val="22"/>
                                </w:rPr>
                              </w:ins>
                            </m:ctrlPr>
                          </m:dPr>
                          <m:e>
                            <m:sSub>
                              <m:sSubPr>
                                <m:ctrlPr>
                                  <w:ins w:id="2928" w:author="#5 JVET-C0038" w:date="2016-06-27T22:15:00Z">
                                    <w:rPr>
                                      <w:rFonts w:ascii="Cambria Math" w:eastAsia="Calibri" w:hAnsi="Cambria Math"/>
                                      <w:i/>
                                      <w:sz w:val="22"/>
                                      <w:szCs w:val="22"/>
                                    </w:rPr>
                                  </w:ins>
                                </m:ctrlPr>
                              </m:sSubPr>
                              <m:e>
                                <m:r>
                                  <w:ins w:id="2929" w:author="#5 JVET-C0038" w:date="2016-06-27T22:15:00Z">
                                    <w:rPr>
                                      <w:rFonts w:ascii="Cambria Math" w:eastAsia="Calibri" w:hAnsi="Cambria Math"/>
                                      <w:sz w:val="22"/>
                                      <w:szCs w:val="22"/>
                                      <w:rPrChange w:id="2930" w:author="Review_JC0" w:date="2016-06-28T15:55:00Z">
                                        <w:rPr>
                                          <w:rFonts w:ascii="Cambria Math" w:eastAsia="Calibri" w:hAnsi="Cambria Math"/>
                                          <w:szCs w:val="22"/>
                                        </w:rPr>
                                      </w:rPrChange>
                                    </w:rPr>
                                    <m:t>V</m:t>
                                  </w:ins>
                                </m:r>
                              </m:e>
                              <m:sub>
                                <m:r>
                                  <w:ins w:id="2931" w:author="#5 JVET-C0038" w:date="2016-06-27T22:15:00Z">
                                    <w:rPr>
                                      <w:rFonts w:ascii="Cambria Math" w:eastAsia="Calibri" w:hAnsi="Cambria Math"/>
                                      <w:sz w:val="22"/>
                                      <w:szCs w:val="22"/>
                                      <w:rPrChange w:id="2932" w:author="Review_JC0" w:date="2016-06-28T15:55:00Z">
                                        <w:rPr>
                                          <w:rFonts w:ascii="Cambria Math" w:eastAsia="Calibri" w:hAnsi="Cambria Math"/>
                                          <w:szCs w:val="22"/>
                                        </w:rPr>
                                      </w:rPrChange>
                                    </w:rPr>
                                    <m:t>k,l</m:t>
                                  </w:ins>
                                </m:r>
                              </m:sub>
                            </m:sSub>
                            <m:r>
                              <w:ins w:id="2933" w:author="#5 JVET-C0038" w:date="2016-06-27T22:15:00Z">
                                <w:rPr>
                                  <w:rFonts w:ascii="Cambria Math" w:eastAsia="Calibri" w:hAnsi="Cambria Math"/>
                                  <w:sz w:val="22"/>
                                  <w:szCs w:val="22"/>
                                  <w:rPrChange w:id="2934" w:author="Review_JC0" w:date="2016-06-28T15:55:00Z">
                                    <w:rPr>
                                      <w:rFonts w:ascii="Cambria Math" w:eastAsia="Calibri" w:hAnsi="Cambria Math"/>
                                      <w:szCs w:val="22"/>
                                    </w:rPr>
                                  </w:rPrChange>
                                </w:rPr>
                                <m:t>+</m:t>
                              </w:ins>
                            </m:r>
                            <m:sSub>
                              <m:sSubPr>
                                <m:ctrlPr>
                                  <w:ins w:id="2935" w:author="#5 JVET-C0038" w:date="2016-06-27T22:15:00Z">
                                    <w:rPr>
                                      <w:rFonts w:ascii="Cambria Math" w:eastAsia="Calibri" w:hAnsi="Cambria Math"/>
                                      <w:i/>
                                      <w:sz w:val="22"/>
                                      <w:szCs w:val="22"/>
                                    </w:rPr>
                                  </w:ins>
                                </m:ctrlPr>
                              </m:sSubPr>
                              <m:e>
                                <m:r>
                                  <w:ins w:id="2936" w:author="#5 JVET-C0038" w:date="2016-06-27T22:15:00Z">
                                    <w:rPr>
                                      <w:rFonts w:ascii="Cambria Math" w:eastAsia="Calibri" w:hAnsi="Cambria Math"/>
                                      <w:sz w:val="22"/>
                                      <w:szCs w:val="22"/>
                                      <w:rPrChange w:id="2937" w:author="Review_JC0" w:date="2016-06-28T15:55:00Z">
                                        <w:rPr>
                                          <w:rFonts w:ascii="Cambria Math" w:eastAsia="Calibri" w:hAnsi="Cambria Math"/>
                                          <w:szCs w:val="22"/>
                                        </w:rPr>
                                      </w:rPrChange>
                                    </w:rPr>
                                    <m:t>H</m:t>
                                  </w:ins>
                                </m:r>
                              </m:e>
                              <m:sub>
                                <m:r>
                                  <w:ins w:id="2938" w:author="#5 JVET-C0038" w:date="2016-06-27T22:15:00Z">
                                    <w:rPr>
                                      <w:rFonts w:ascii="Cambria Math" w:eastAsia="Calibri" w:hAnsi="Cambria Math"/>
                                      <w:sz w:val="22"/>
                                      <w:szCs w:val="22"/>
                                      <w:rPrChange w:id="2939" w:author="Review_JC0" w:date="2016-06-28T15:55:00Z">
                                        <w:rPr>
                                          <w:rFonts w:ascii="Cambria Math" w:eastAsia="Calibri" w:hAnsi="Cambria Math"/>
                                          <w:szCs w:val="22"/>
                                        </w:rPr>
                                      </w:rPrChange>
                                    </w:rPr>
                                    <m:t>k,l</m:t>
                                  </w:ins>
                                </m:r>
                              </m:sub>
                            </m:sSub>
                          </m:e>
                        </m:d>
                        <m:r>
                          <w:ins w:id="2940" w:author="#5 JVET-C0038" w:date="2016-06-27T22:15:00Z">
                            <w:rPr>
                              <w:rFonts w:ascii="Cambria Math" w:eastAsia="Calibri" w:hAnsi="Cambria Math"/>
                              <w:sz w:val="22"/>
                              <w:szCs w:val="22"/>
                              <w:rPrChange w:id="2941" w:author="Review_JC0" w:date="2016-06-28T15:55:00Z">
                                <w:rPr>
                                  <w:rFonts w:ascii="Cambria Math" w:eastAsia="Calibri" w:hAnsi="Cambria Math"/>
                                  <w:szCs w:val="22"/>
                                </w:rPr>
                              </w:rPrChange>
                            </w:rPr>
                            <m:t>.</m:t>
                          </w:ins>
                        </m:r>
                      </m:e>
                    </m:nary>
                  </m:e>
                </m:nary>
              </m:oMath>
            </m:oMathPara>
          </w:p>
        </w:tc>
        <w:tc>
          <w:tcPr>
            <w:tcW w:w="715" w:type="dxa"/>
            <w:shd w:val="clear" w:color="auto" w:fill="auto"/>
            <w:vAlign w:val="center"/>
          </w:tcPr>
          <w:p w:rsidR="0094786D" w:rsidRPr="008C629E" w:rsidRDefault="009423A7" w:rsidP="00585FEA">
            <w:pPr>
              <w:jc w:val="right"/>
              <w:rPr>
                <w:ins w:id="2942" w:author="#5 JVET-C0038" w:date="2016-06-27T22:15:00Z"/>
                <w:rFonts w:eastAsia="MS Mincho"/>
                <w:sz w:val="22"/>
                <w:szCs w:val="22"/>
              </w:rPr>
            </w:pPr>
            <w:ins w:id="2943" w:author="#5 JVET-C0038" w:date="2016-06-28T00:52:00Z">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Change w:id="2944" w:author="Review_JC0" w:date="2016-06-28T15:55:00Z">
                    <w:rPr>
                      <w:rFonts w:eastAsia="MS Mincho"/>
                      <w:noProof/>
                      <w:sz w:val="22"/>
                      <w:szCs w:val="22"/>
                      <w:lang w:val="en-CA"/>
                    </w:rPr>
                  </w:rPrChange>
                </w:rPr>
                <w:fldChar w:fldCharType="separate"/>
              </w:r>
            </w:ins>
            <w:ins w:id="2945" w:author="#5 JVET-C0038" w:date="2016-06-28T01:19:00Z">
              <w:r w:rsidR="00A91196" w:rsidRPr="008C629E">
                <w:rPr>
                  <w:rFonts w:eastAsia="MS Mincho"/>
                  <w:noProof/>
                  <w:sz w:val="22"/>
                  <w:szCs w:val="22"/>
                  <w:lang w:val="en-CA"/>
                </w:rPr>
                <w:t>29</w:t>
              </w:r>
            </w:ins>
            <w:ins w:id="2946" w:author="#5 JVET-C0038" w:date="2016-06-28T00:52:00Z">
              <w:r w:rsidRPr="008C629E">
                <w:rPr>
                  <w:rFonts w:eastAsia="MS Mincho"/>
                  <w:noProof/>
                  <w:sz w:val="22"/>
                  <w:szCs w:val="22"/>
                  <w:lang w:val="en-CA"/>
                </w:rPr>
                <w:fldChar w:fldCharType="end"/>
              </w:r>
              <w:r w:rsidRPr="008C629E">
                <w:rPr>
                  <w:rFonts w:eastAsia="MS Mincho"/>
                  <w:sz w:val="22"/>
                  <w:szCs w:val="22"/>
                  <w:lang w:val="en-CA"/>
                </w:rPr>
                <w:t>)</w:t>
              </w:r>
            </w:ins>
          </w:p>
        </w:tc>
      </w:tr>
    </w:tbl>
    <w:p w:rsidR="0094786D" w:rsidRPr="008C629E" w:rsidRDefault="00AD59AC">
      <w:pPr>
        <w:spacing w:before="120" w:after="120"/>
        <w:jc w:val="both"/>
        <w:rPr>
          <w:ins w:id="2947" w:author="#5 JVET-C0038" w:date="2016-06-27T22:15:00Z"/>
          <w:sz w:val="22"/>
          <w:szCs w:val="22"/>
          <w:lang w:val="en-CA"/>
          <w:rPrChange w:id="2948" w:author="Review_JC0" w:date="2016-06-28T15:55:00Z">
            <w:rPr>
              <w:ins w:id="2949" w:author="#5 JVET-C0038" w:date="2016-06-27T22:15:00Z"/>
              <w:szCs w:val="22"/>
              <w:lang w:val="en-CA"/>
            </w:rPr>
          </w:rPrChange>
        </w:rPr>
        <w:pPrChange w:id="2950" w:author="#5 JVET-C0038" w:date="2016-06-28T00:01:00Z">
          <w:pPr>
            <w:spacing w:after="120"/>
            <w:jc w:val="both"/>
          </w:pPr>
        </w:pPrChange>
      </w:pPr>
      <m:oMath>
        <m:r>
          <w:ins w:id="2951" w:author="#5 JVET-C0038" w:date="2016-06-27T22:15:00Z">
            <w:rPr>
              <w:rFonts w:ascii="Cambria Math" w:hAnsi="Cambria Math"/>
              <w:sz w:val="22"/>
              <w:szCs w:val="22"/>
              <w:lang w:val="en-CA"/>
              <w:rPrChange w:id="2952" w:author="Review_JC0" w:date="2016-06-28T15:55:00Z">
                <w:rPr>
                  <w:rFonts w:ascii="Cambria Math" w:hAnsi="Cambria Math"/>
                  <w:szCs w:val="22"/>
                  <w:lang w:val="en-CA"/>
                </w:rPr>
              </w:rPrChange>
            </w:rPr>
            <m:t>A</m:t>
          </w:ins>
        </m:r>
      </m:oMath>
      <w:ins w:id="2953" w:author="#5 JVET-C0038" w:date="2016-06-27T22:15:00Z">
        <w:r w:rsidR="0094786D" w:rsidRPr="008C629E">
          <w:rPr>
            <w:sz w:val="22"/>
            <w:szCs w:val="22"/>
            <w:lang w:val="en-CA"/>
            <w:rPrChange w:id="2954" w:author="Review_JC0" w:date="2016-06-28T15:55:00Z">
              <w:rPr>
                <w:szCs w:val="22"/>
                <w:lang w:val="en-CA"/>
              </w:rPr>
            </w:rPrChange>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Change w:id="2955" w:author="Review_JC0" w:date="2016-06-28T15:55:00Z">
                    <w:rPr>
                      <w:rFonts w:ascii="Cambria Math" w:hAnsi="Cambria Math"/>
                      <w:szCs w:val="22"/>
                      <w:lang w:val="en-CA"/>
                    </w:rPr>
                  </w:rPrChange>
                </w:rPr>
                <m:t>A</m:t>
              </m:r>
            </m:e>
          </m:acc>
        </m:oMath>
        <w:r w:rsidR="0094786D" w:rsidRPr="008C629E">
          <w:rPr>
            <w:sz w:val="22"/>
            <w:szCs w:val="22"/>
            <w:lang w:val="en-CA"/>
            <w:rPrChange w:id="2956" w:author="Review_JC0" w:date="2016-06-28T15:55:00Z">
              <w:rPr>
                <w:szCs w:val="22"/>
                <w:lang w:val="en-CA"/>
              </w:rPr>
            </w:rPrChange>
          </w:rPr>
          <w:t>.</w:t>
        </w:r>
      </w:ins>
    </w:p>
    <w:p w:rsidR="00422463" w:rsidRPr="008C629E" w:rsidDel="00065447" w:rsidRDefault="00422463" w:rsidP="00422463">
      <w:pPr>
        <w:spacing w:before="120" w:after="120"/>
        <w:jc w:val="both"/>
        <w:rPr>
          <w:del w:id="2957" w:author="#5 JVET-C0038" w:date="2016-06-27T23:23:00Z"/>
          <w:sz w:val="22"/>
          <w:szCs w:val="22"/>
          <w:lang w:val="en-CA"/>
        </w:rPr>
      </w:pPr>
      <w:del w:id="2958" w:author="#5 JVET-C0038" w:date="2016-06-27T23:23:00Z">
        <w:r w:rsidRPr="008C629E" w:rsidDel="00065447">
          <w:rPr>
            <w:sz w:val="22"/>
            <w:szCs w:val="22"/>
            <w:lang w:val="en-CA"/>
          </w:rPr>
          <w:delText xml:space="preserve">The calculation of direction </w:delText>
        </w:r>
      </w:del>
      <m:oMath>
        <m:r>
          <w:del w:id="2959" w:author="#5 JVET-C0038" w:date="2016-06-28T00:43:00Z">
            <w:rPr>
              <w:rFonts w:ascii="Cambria Math" w:hAnsi="Cambria Math"/>
              <w:sz w:val="22"/>
              <w:szCs w:val="22"/>
              <w:lang w:val="en-CA"/>
              <w:rPrChange w:id="2960" w:author="Review_JC0" w:date="2016-06-28T15:55:00Z">
                <w:rPr>
                  <w:rFonts w:ascii="Cambria Math" w:hAnsi="Cambria Math"/>
                  <w:lang w:val="en-CA"/>
                </w:rPr>
              </w:rPrChange>
            </w:rPr>
            <m:t>Di</m:t>
          </w:del>
        </m:r>
        <m:sSub>
          <m:sSubPr>
            <m:ctrlPr>
              <w:del w:id="2961" w:author="#5 JVET-C0038" w:date="2016-06-28T00:43:00Z">
                <w:rPr>
                  <w:rFonts w:ascii="Cambria Math" w:hAnsi="Cambria Math"/>
                  <w:i/>
                  <w:sz w:val="22"/>
                  <w:szCs w:val="22"/>
                  <w:lang w:val="en-CA"/>
                </w:rPr>
              </w:del>
            </m:ctrlPr>
          </m:sSubPr>
          <m:e>
            <m:r>
              <w:del w:id="2962" w:author="#5 JVET-C0038" w:date="2016-06-28T00:43:00Z">
                <w:rPr>
                  <w:rFonts w:ascii="Cambria Math" w:hAnsi="Cambria Math"/>
                  <w:sz w:val="22"/>
                  <w:szCs w:val="22"/>
                  <w:lang w:val="en-CA"/>
                  <w:rPrChange w:id="2963" w:author="Review_JC0" w:date="2016-06-28T15:55:00Z">
                    <w:rPr>
                      <w:rFonts w:ascii="Cambria Math" w:hAnsi="Cambria Math"/>
                      <w:lang w:val="en-CA"/>
                    </w:rPr>
                  </w:rPrChange>
                </w:rPr>
                <m:t>r</m:t>
              </w:del>
            </m:r>
          </m:e>
          <m:sub>
            <m:r>
              <w:del w:id="2964" w:author="#5 JVET-C0038" w:date="2016-06-28T00:43:00Z">
                <w:rPr>
                  <w:rFonts w:ascii="Cambria Math" w:hAnsi="Cambria Math"/>
                  <w:sz w:val="22"/>
                  <w:szCs w:val="22"/>
                  <w:lang w:val="en-CA"/>
                  <w:rPrChange w:id="2965" w:author="Review_JC0" w:date="2016-06-28T15:55:00Z">
                    <w:rPr>
                      <w:rFonts w:ascii="Cambria Math" w:hAnsi="Cambria Math"/>
                      <w:lang w:val="en-CA"/>
                    </w:rPr>
                  </w:rPrChange>
                </w:rPr>
                <m:t>b</m:t>
              </w:del>
            </m:r>
          </m:sub>
        </m:sSub>
      </m:oMath>
      <w:del w:id="2966" w:author="#5 JVET-C0038" w:date="2016-06-27T23:23:00Z">
        <w:r w:rsidRPr="008C629E" w:rsidDel="00065447">
          <w:rPr>
            <w:sz w:val="22"/>
            <w:szCs w:val="22"/>
            <w:lang w:val="en-CA"/>
          </w:rPr>
          <w:delText xml:space="preserve"> and unquanitzed activity </w:delText>
        </w:r>
      </w:del>
      <m:oMath>
        <m:r>
          <w:del w:id="2967" w:author="#5 JVET-C0038" w:date="2016-06-28T00:43:00Z">
            <w:rPr>
              <w:rFonts w:ascii="Cambria Math" w:hAnsi="Cambria Math"/>
              <w:sz w:val="22"/>
              <w:szCs w:val="22"/>
              <w:lang w:val="en-CA"/>
              <w:rPrChange w:id="2968" w:author="Review_JC0" w:date="2016-06-28T15:55:00Z">
                <w:rPr>
                  <w:rFonts w:ascii="Cambria Math" w:hAnsi="Cambria Math"/>
                  <w:lang w:val="en-CA"/>
                </w:rPr>
              </w:rPrChange>
            </w:rPr>
            <m:t>Ac</m:t>
          </w:del>
        </m:r>
        <m:sSub>
          <m:sSubPr>
            <m:ctrlPr>
              <w:del w:id="2969" w:author="#5 JVET-C0038" w:date="2016-06-28T00:43:00Z">
                <w:rPr>
                  <w:rFonts w:ascii="Cambria Math" w:hAnsi="Cambria Math"/>
                  <w:i/>
                  <w:sz w:val="22"/>
                  <w:szCs w:val="22"/>
                  <w:lang w:val="en-CA"/>
                </w:rPr>
              </w:del>
            </m:ctrlPr>
          </m:sSubPr>
          <m:e>
            <m:r>
              <w:del w:id="2970" w:author="#5 JVET-C0038" w:date="2016-06-28T00:43:00Z">
                <w:rPr>
                  <w:rFonts w:ascii="Cambria Math" w:hAnsi="Cambria Math"/>
                  <w:sz w:val="22"/>
                  <w:szCs w:val="22"/>
                  <w:lang w:val="en-CA"/>
                  <w:rPrChange w:id="2971" w:author="Review_JC0" w:date="2016-06-28T15:55:00Z">
                    <w:rPr>
                      <w:rFonts w:ascii="Cambria Math" w:hAnsi="Cambria Math"/>
                      <w:lang w:val="en-CA"/>
                    </w:rPr>
                  </w:rPrChange>
                </w:rPr>
                <m:t>t</m:t>
              </w:del>
            </m:r>
          </m:e>
          <m:sub>
            <m:r>
              <w:del w:id="2972" w:author="#5 JVET-C0038" w:date="2016-06-28T00:43:00Z">
                <w:rPr>
                  <w:rFonts w:ascii="Cambria Math" w:hAnsi="Cambria Math"/>
                  <w:sz w:val="22"/>
                  <w:szCs w:val="22"/>
                  <w:lang w:val="en-CA"/>
                  <w:rPrChange w:id="2973" w:author="Review_JC0" w:date="2016-06-28T15:55:00Z">
                    <w:rPr>
                      <w:rFonts w:ascii="Cambria Math" w:hAnsi="Cambria Math"/>
                      <w:lang w:val="en-CA"/>
                    </w:rPr>
                  </w:rPrChange>
                </w:rPr>
                <m:t>b</m:t>
              </w:del>
            </m:r>
          </m:sub>
        </m:sSub>
      </m:oMath>
      <w:del w:id="2974" w:author="#5 JVET-C0038" w:date="2016-06-27T23:23:00Z">
        <w:r w:rsidRPr="008C629E" w:rsidDel="00065447">
          <w:rPr>
            <w:sz w:val="22"/>
            <w:szCs w:val="22"/>
            <w:lang w:val="en-CA"/>
          </w:rPr>
          <w:delText xml:space="preserve"> is shown in equation (2) through (5), where </w:delText>
        </w:r>
      </w:del>
      <m:oMath>
        <m:sSub>
          <m:sSubPr>
            <m:ctrlPr>
              <w:del w:id="2975" w:author="#5 JVET-C0038" w:date="2016-06-28T00:43:00Z">
                <w:rPr>
                  <w:rFonts w:ascii="Cambria Math" w:hAnsi="Cambria Math"/>
                  <w:i/>
                  <w:sz w:val="22"/>
                  <w:szCs w:val="22"/>
                  <w:lang w:val="en-CA"/>
                </w:rPr>
              </w:del>
            </m:ctrlPr>
          </m:sSubPr>
          <m:e>
            <m:acc>
              <m:accPr>
                <m:ctrlPr>
                  <w:del w:id="2976" w:author="#5 JVET-C0038" w:date="2016-06-28T00:43:00Z">
                    <w:rPr>
                      <w:rFonts w:ascii="Cambria Math" w:hAnsi="Cambria Math"/>
                      <w:i/>
                      <w:sz w:val="22"/>
                      <w:szCs w:val="22"/>
                      <w:lang w:val="en-CA"/>
                    </w:rPr>
                  </w:del>
                </m:ctrlPr>
              </m:accPr>
              <m:e>
                <m:r>
                  <w:del w:id="2977" w:author="#5 JVET-C0038" w:date="2016-06-28T00:43:00Z">
                    <w:rPr>
                      <w:rFonts w:ascii="Cambria Math" w:hAnsi="Cambria Math"/>
                      <w:sz w:val="22"/>
                      <w:szCs w:val="22"/>
                      <w:lang w:val="en-CA"/>
                      <w:rPrChange w:id="2978" w:author="Review_JC0" w:date="2016-06-28T15:55:00Z">
                        <w:rPr>
                          <w:rFonts w:ascii="Cambria Math" w:hAnsi="Cambria Math"/>
                          <w:lang w:val="en-CA"/>
                        </w:rPr>
                      </w:rPrChange>
                    </w:rPr>
                    <m:t>I</m:t>
                  </w:del>
                </m:r>
              </m:e>
            </m:acc>
          </m:e>
          <m:sub>
            <m:r>
              <w:del w:id="2979" w:author="#5 JVET-C0038" w:date="2016-06-28T00:43:00Z">
                <w:rPr>
                  <w:rFonts w:ascii="Cambria Math" w:hAnsi="Cambria Math"/>
                  <w:sz w:val="22"/>
                  <w:szCs w:val="22"/>
                  <w:lang w:val="en-CA"/>
                  <w:rPrChange w:id="2980" w:author="Review_JC0" w:date="2016-06-28T15:55:00Z">
                    <w:rPr>
                      <w:rFonts w:ascii="Cambria Math" w:hAnsi="Cambria Math"/>
                      <w:lang w:val="en-CA"/>
                    </w:rPr>
                  </w:rPrChange>
                </w:rPr>
                <m:t>i,j</m:t>
              </w:del>
            </m:r>
          </m:sub>
        </m:sSub>
      </m:oMath>
      <w:del w:id="2981" w:author="#5 JVET-C0038" w:date="2016-06-27T23:23:00Z">
        <w:r w:rsidRPr="008C629E" w:rsidDel="00065447">
          <w:rPr>
            <w:sz w:val="22"/>
            <w:szCs w:val="22"/>
            <w:lang w:val="en-CA"/>
          </w:rPr>
          <w:delText xml:space="preserve"> indicates a reconstructed pixel with relative coordinate (</w:delText>
        </w:r>
      </w:del>
      <m:oMath>
        <m:r>
          <w:del w:id="2982" w:author="#5 JVET-C0038" w:date="2016-06-28T00:43:00Z">
            <w:rPr>
              <w:rFonts w:ascii="Cambria Math" w:hAnsi="Cambria Math"/>
              <w:sz w:val="22"/>
              <w:szCs w:val="22"/>
              <w:lang w:val="en-CA"/>
              <w:rPrChange w:id="2983" w:author="Review_JC0" w:date="2016-06-28T15:55:00Z">
                <w:rPr>
                  <w:rFonts w:ascii="Cambria Math" w:hAnsi="Cambria Math"/>
                  <w:lang w:val="en-CA"/>
                </w:rPr>
              </w:rPrChange>
            </w:rPr>
            <m:t>i,j</m:t>
          </w:del>
        </m:r>
      </m:oMath>
      <w:del w:id="2984" w:author="#5 JVET-C0038" w:date="2016-06-27T23:23:00Z">
        <w:r w:rsidRPr="008C629E" w:rsidDel="00065447">
          <w:rPr>
            <w:sz w:val="22"/>
            <w:szCs w:val="22"/>
            <w:lang w:val="en-CA"/>
          </w:rPr>
          <w:delText xml:space="preserve">) to the top-left of a 4x4 block. </w:delText>
        </w:r>
      </w:del>
      <m:oMath>
        <m:r>
          <w:del w:id="2985" w:author="#5 JVET-C0038" w:date="2016-06-28T00:43:00Z">
            <w:rPr>
              <w:rFonts w:ascii="Cambria Math" w:hAnsi="Cambria Math"/>
              <w:sz w:val="22"/>
              <w:szCs w:val="22"/>
              <w:lang w:val="en-CA"/>
              <w:rPrChange w:id="2986" w:author="Review_JC0" w:date="2016-06-28T15:55:00Z">
                <w:rPr>
                  <w:rFonts w:ascii="Cambria Math" w:hAnsi="Cambria Math"/>
                  <w:lang w:val="en-CA"/>
                </w:rPr>
              </w:rPrChange>
            </w:rPr>
            <m:t>Ac</m:t>
          </w:del>
        </m:r>
        <m:sSub>
          <m:sSubPr>
            <m:ctrlPr>
              <w:del w:id="2987" w:author="#5 JVET-C0038" w:date="2016-06-28T00:43:00Z">
                <w:rPr>
                  <w:rFonts w:ascii="Cambria Math" w:hAnsi="Cambria Math"/>
                  <w:i/>
                  <w:sz w:val="22"/>
                  <w:szCs w:val="22"/>
                  <w:lang w:val="en-CA"/>
                </w:rPr>
              </w:del>
            </m:ctrlPr>
          </m:sSubPr>
          <m:e>
            <m:r>
              <w:del w:id="2988" w:author="#5 JVET-C0038" w:date="2016-06-28T00:43:00Z">
                <w:rPr>
                  <w:rFonts w:ascii="Cambria Math" w:hAnsi="Cambria Math"/>
                  <w:sz w:val="22"/>
                  <w:szCs w:val="22"/>
                  <w:lang w:val="en-CA"/>
                  <w:rPrChange w:id="2989" w:author="Review_JC0" w:date="2016-06-28T15:55:00Z">
                    <w:rPr>
                      <w:rFonts w:ascii="Cambria Math" w:hAnsi="Cambria Math"/>
                      <w:lang w:val="en-CA"/>
                    </w:rPr>
                  </w:rPrChange>
                </w:rPr>
                <m:t>t</m:t>
              </w:del>
            </m:r>
          </m:e>
          <m:sub>
            <m:r>
              <w:del w:id="2990" w:author="#5 JVET-C0038" w:date="2016-06-28T00:43:00Z">
                <w:rPr>
                  <w:rFonts w:ascii="Cambria Math" w:hAnsi="Cambria Math"/>
                  <w:sz w:val="22"/>
                  <w:szCs w:val="22"/>
                  <w:lang w:val="en-CA"/>
                  <w:rPrChange w:id="2991" w:author="Review_JC0" w:date="2016-06-28T15:55:00Z">
                    <w:rPr>
                      <w:rFonts w:ascii="Cambria Math" w:hAnsi="Cambria Math"/>
                      <w:lang w:val="en-CA"/>
                    </w:rPr>
                  </w:rPrChange>
                </w:rPr>
                <m:t>b</m:t>
              </w:del>
            </m:r>
          </m:sub>
        </m:sSub>
      </m:oMath>
      <w:del w:id="2992" w:author="#5 JVET-C0038" w:date="2016-06-27T23:23:00Z">
        <w:r w:rsidRPr="008C629E" w:rsidDel="00065447">
          <w:rPr>
            <w:sz w:val="22"/>
            <w:szCs w:val="22"/>
            <w:lang w:val="en-CA"/>
          </w:rPr>
          <w:delText xml:space="preserve"> is further quantized to the range of 0 to 4 inclusively as follows:</w:delText>
        </w:r>
      </w:del>
    </w:p>
    <w:p w:rsidR="00422463" w:rsidRPr="008C629E" w:rsidDel="00065447" w:rsidRDefault="0092286E" w:rsidP="00422463">
      <w:pPr>
        <w:jc w:val="right"/>
        <w:rPr>
          <w:del w:id="2993" w:author="#5 JVET-C0038" w:date="2016-06-27T23:23:00Z"/>
          <w:sz w:val="22"/>
          <w:szCs w:val="22"/>
          <w:lang w:val="en-CA"/>
        </w:rPr>
      </w:pPr>
      <m:oMath>
        <m:sSub>
          <m:sSubPr>
            <m:ctrlPr>
              <w:del w:id="2994" w:author="#5 JVET-C0038" w:date="2016-06-28T00:43:00Z">
                <w:rPr>
                  <w:rFonts w:ascii="Cambria Math" w:hAnsi="Cambria Math"/>
                  <w:i/>
                  <w:sz w:val="22"/>
                  <w:szCs w:val="22"/>
                  <w:lang w:val="en-CA"/>
                </w:rPr>
              </w:del>
            </m:ctrlPr>
          </m:sSubPr>
          <m:e>
            <m:r>
              <w:del w:id="2995" w:author="#5 JVET-C0038" w:date="2016-06-28T00:43:00Z">
                <w:rPr>
                  <w:rFonts w:ascii="Cambria Math" w:hAnsi="Cambria Math"/>
                  <w:sz w:val="22"/>
                  <w:szCs w:val="22"/>
                  <w:lang w:val="en-CA"/>
                  <w:rPrChange w:id="2996" w:author="Review_JC0" w:date="2016-06-28T15:55:00Z">
                    <w:rPr>
                      <w:rFonts w:ascii="Cambria Math" w:hAnsi="Cambria Math"/>
                      <w:lang w:val="en-CA"/>
                    </w:rPr>
                  </w:rPrChange>
                </w:rPr>
                <m:t xml:space="preserve"> V</m:t>
              </w:del>
            </m:r>
          </m:e>
          <m:sub>
            <m:r>
              <w:del w:id="2997" w:author="#5 JVET-C0038" w:date="2016-06-28T00:43:00Z">
                <w:rPr>
                  <w:rFonts w:ascii="Cambria Math" w:hAnsi="Cambria Math"/>
                  <w:sz w:val="22"/>
                  <w:szCs w:val="22"/>
                  <w:lang w:val="en-CA"/>
                  <w:rPrChange w:id="2998" w:author="Review_JC0" w:date="2016-06-28T15:55:00Z">
                    <w:rPr>
                      <w:rFonts w:ascii="Cambria Math" w:hAnsi="Cambria Math"/>
                      <w:lang w:val="en-CA"/>
                    </w:rPr>
                  </w:rPrChange>
                </w:rPr>
                <m:t>i,j</m:t>
              </w:del>
            </m:r>
          </m:sub>
        </m:sSub>
        <m:r>
          <w:del w:id="2999" w:author="#5 JVET-C0038" w:date="2016-06-28T00:43:00Z">
            <w:rPr>
              <w:rFonts w:ascii="Cambria Math" w:hAnsi="Cambria Math"/>
              <w:sz w:val="22"/>
              <w:szCs w:val="22"/>
              <w:lang w:val="en-CA"/>
              <w:rPrChange w:id="3000" w:author="Review_JC0" w:date="2016-06-28T15:55:00Z">
                <w:rPr>
                  <w:rFonts w:ascii="Cambria Math" w:hAnsi="Cambria Math"/>
                  <w:lang w:val="en-CA"/>
                </w:rPr>
              </w:rPrChange>
            </w:rPr>
            <m:t>=</m:t>
          </w:del>
        </m:r>
        <m:d>
          <m:dPr>
            <m:begChr m:val="|"/>
            <m:endChr m:val="|"/>
            <m:ctrlPr>
              <w:del w:id="3001" w:author="#5 JVET-C0038" w:date="2016-06-28T00:43:00Z">
                <w:rPr>
                  <w:rFonts w:ascii="Cambria Math" w:hAnsi="Cambria Math"/>
                  <w:i/>
                  <w:sz w:val="22"/>
                  <w:szCs w:val="22"/>
                  <w:lang w:val="en-CA"/>
                </w:rPr>
              </w:del>
            </m:ctrlPr>
          </m:dPr>
          <m:e>
            <m:sSub>
              <m:sSubPr>
                <m:ctrlPr>
                  <w:del w:id="3002" w:author="#5 JVET-C0038" w:date="2016-06-28T00:43:00Z">
                    <w:rPr>
                      <w:rFonts w:ascii="Cambria Math" w:hAnsi="Cambria Math"/>
                      <w:i/>
                      <w:sz w:val="22"/>
                      <w:szCs w:val="22"/>
                      <w:lang w:val="en-CA"/>
                    </w:rPr>
                  </w:del>
                </m:ctrlPr>
              </m:sSubPr>
              <m:e>
                <m:acc>
                  <m:accPr>
                    <m:ctrlPr>
                      <w:del w:id="3003" w:author="#5 JVET-C0038" w:date="2016-06-28T00:43:00Z">
                        <w:rPr>
                          <w:rFonts w:ascii="Cambria Math" w:hAnsi="Cambria Math"/>
                          <w:i/>
                          <w:sz w:val="22"/>
                          <w:szCs w:val="22"/>
                          <w:lang w:val="en-CA"/>
                        </w:rPr>
                      </w:del>
                    </m:ctrlPr>
                  </m:accPr>
                  <m:e>
                    <m:r>
                      <w:del w:id="3004" w:author="#5 JVET-C0038" w:date="2016-06-28T00:43:00Z">
                        <w:rPr>
                          <w:rFonts w:ascii="Cambria Math" w:hAnsi="Cambria Math"/>
                          <w:sz w:val="22"/>
                          <w:szCs w:val="22"/>
                          <w:lang w:val="en-CA"/>
                          <w:rPrChange w:id="3005" w:author="Review_JC0" w:date="2016-06-28T15:55:00Z">
                            <w:rPr>
                              <w:rFonts w:ascii="Cambria Math" w:hAnsi="Cambria Math"/>
                              <w:lang w:val="en-CA"/>
                            </w:rPr>
                          </w:rPrChange>
                        </w:rPr>
                        <m:t>I</m:t>
                      </w:del>
                    </m:r>
                  </m:e>
                </m:acc>
              </m:e>
              <m:sub>
                <m:r>
                  <w:del w:id="3006" w:author="#5 JVET-C0038" w:date="2016-06-28T00:43:00Z">
                    <w:rPr>
                      <w:rFonts w:ascii="Cambria Math" w:hAnsi="Cambria Math"/>
                      <w:sz w:val="22"/>
                      <w:szCs w:val="22"/>
                      <w:lang w:val="en-CA"/>
                      <w:rPrChange w:id="3007" w:author="Review_JC0" w:date="2016-06-28T15:55:00Z">
                        <w:rPr>
                          <w:rFonts w:ascii="Cambria Math" w:hAnsi="Cambria Math"/>
                          <w:lang w:val="en-CA"/>
                        </w:rPr>
                      </w:rPrChange>
                    </w:rPr>
                    <m:t>i,j</m:t>
                  </w:del>
                </m:r>
              </m:sub>
            </m:sSub>
            <m:r>
              <w:del w:id="3008" w:author="#5 JVET-C0038" w:date="2016-06-28T00:43:00Z">
                <w:rPr>
                  <w:rFonts w:ascii="Cambria Math" w:hAnsi="Cambria Math" w:hint="eastAsia"/>
                  <w:sz w:val="22"/>
                  <w:szCs w:val="22"/>
                  <w:lang w:val="en-CA"/>
                  <w:rPrChange w:id="3009" w:author="Review_JC0" w:date="2016-06-28T15:55:00Z">
                    <w:rPr>
                      <w:rFonts w:ascii="Cambria Math" w:hAnsi="Cambria Math" w:hint="eastAsia"/>
                      <w:lang w:val="en-CA"/>
                    </w:rPr>
                  </w:rPrChange>
                </w:rPr>
                <m:t>×</m:t>
              </w:del>
            </m:r>
            <m:r>
              <w:del w:id="3010" w:author="#5 JVET-C0038" w:date="2016-06-28T00:43:00Z">
                <w:rPr>
                  <w:rFonts w:ascii="Cambria Math" w:hAnsi="Cambria Math"/>
                  <w:sz w:val="22"/>
                  <w:szCs w:val="22"/>
                  <w:lang w:val="en-CA"/>
                  <w:rPrChange w:id="3011" w:author="Review_JC0" w:date="2016-06-28T15:55:00Z">
                    <w:rPr>
                      <w:rFonts w:ascii="Cambria Math" w:hAnsi="Cambria Math"/>
                      <w:lang w:val="en-CA"/>
                    </w:rPr>
                  </w:rPrChange>
                </w:rPr>
                <m:t>2-</m:t>
              </w:del>
            </m:r>
            <m:sSub>
              <m:sSubPr>
                <m:ctrlPr>
                  <w:del w:id="3012" w:author="#5 JVET-C0038" w:date="2016-06-28T00:43:00Z">
                    <w:rPr>
                      <w:rFonts w:ascii="Cambria Math" w:hAnsi="Cambria Math"/>
                      <w:i/>
                      <w:sz w:val="22"/>
                      <w:szCs w:val="22"/>
                      <w:lang w:val="en-CA"/>
                    </w:rPr>
                  </w:del>
                </m:ctrlPr>
              </m:sSubPr>
              <m:e>
                <m:acc>
                  <m:accPr>
                    <m:ctrlPr>
                      <w:del w:id="3013" w:author="#5 JVET-C0038" w:date="2016-06-28T00:43:00Z">
                        <w:rPr>
                          <w:rFonts w:ascii="Cambria Math" w:hAnsi="Cambria Math"/>
                          <w:i/>
                          <w:sz w:val="22"/>
                          <w:szCs w:val="22"/>
                          <w:lang w:val="en-CA"/>
                        </w:rPr>
                      </w:del>
                    </m:ctrlPr>
                  </m:accPr>
                  <m:e>
                    <m:r>
                      <w:del w:id="3014" w:author="#5 JVET-C0038" w:date="2016-06-28T00:43:00Z">
                        <w:rPr>
                          <w:rFonts w:ascii="Cambria Math" w:hAnsi="Cambria Math"/>
                          <w:sz w:val="22"/>
                          <w:szCs w:val="22"/>
                          <w:lang w:val="en-CA"/>
                          <w:rPrChange w:id="3015" w:author="Review_JC0" w:date="2016-06-28T15:55:00Z">
                            <w:rPr>
                              <w:rFonts w:ascii="Cambria Math" w:hAnsi="Cambria Math"/>
                              <w:lang w:val="en-CA"/>
                            </w:rPr>
                          </w:rPrChange>
                        </w:rPr>
                        <m:t>I</m:t>
                      </w:del>
                    </m:r>
                  </m:e>
                </m:acc>
              </m:e>
              <m:sub>
                <m:r>
                  <w:del w:id="3016" w:author="#5 JVET-C0038" w:date="2016-06-28T00:43:00Z">
                    <w:rPr>
                      <w:rFonts w:ascii="Cambria Math" w:hAnsi="Cambria Math"/>
                      <w:sz w:val="22"/>
                      <w:szCs w:val="22"/>
                      <w:lang w:val="en-CA"/>
                      <w:rPrChange w:id="3017" w:author="Review_JC0" w:date="2016-06-28T15:55:00Z">
                        <w:rPr>
                          <w:rFonts w:ascii="Cambria Math" w:hAnsi="Cambria Math"/>
                          <w:lang w:val="en-CA"/>
                        </w:rPr>
                      </w:rPrChange>
                    </w:rPr>
                    <m:t>i,j-1</m:t>
                  </w:del>
                </m:r>
              </m:sub>
            </m:sSub>
            <m:r>
              <w:del w:id="3018" w:author="#5 JVET-C0038" w:date="2016-06-28T00:43:00Z">
                <w:rPr>
                  <w:rFonts w:ascii="Cambria Math" w:hAnsi="Cambria Math"/>
                  <w:sz w:val="22"/>
                  <w:szCs w:val="22"/>
                  <w:lang w:val="en-CA"/>
                  <w:rPrChange w:id="3019" w:author="Review_JC0" w:date="2016-06-28T15:55:00Z">
                    <w:rPr>
                      <w:rFonts w:ascii="Cambria Math" w:hAnsi="Cambria Math"/>
                      <w:lang w:val="en-CA"/>
                    </w:rPr>
                  </w:rPrChange>
                </w:rPr>
                <m:t>-</m:t>
              </w:del>
            </m:r>
            <m:sSub>
              <m:sSubPr>
                <m:ctrlPr>
                  <w:del w:id="3020" w:author="#5 JVET-C0038" w:date="2016-06-28T00:43:00Z">
                    <w:rPr>
                      <w:rFonts w:ascii="Cambria Math" w:hAnsi="Cambria Math"/>
                      <w:i/>
                      <w:sz w:val="22"/>
                      <w:szCs w:val="22"/>
                      <w:lang w:val="en-CA"/>
                    </w:rPr>
                  </w:del>
                </m:ctrlPr>
              </m:sSubPr>
              <m:e>
                <m:acc>
                  <m:accPr>
                    <m:ctrlPr>
                      <w:del w:id="3021" w:author="#5 JVET-C0038" w:date="2016-06-28T00:43:00Z">
                        <w:rPr>
                          <w:rFonts w:ascii="Cambria Math" w:hAnsi="Cambria Math"/>
                          <w:i/>
                          <w:sz w:val="22"/>
                          <w:szCs w:val="22"/>
                          <w:lang w:val="en-CA"/>
                        </w:rPr>
                      </w:del>
                    </m:ctrlPr>
                  </m:accPr>
                  <m:e>
                    <m:r>
                      <w:del w:id="3022" w:author="#5 JVET-C0038" w:date="2016-06-28T00:43:00Z">
                        <w:rPr>
                          <w:rFonts w:ascii="Cambria Math" w:hAnsi="Cambria Math"/>
                          <w:sz w:val="22"/>
                          <w:szCs w:val="22"/>
                          <w:lang w:val="en-CA"/>
                          <w:rPrChange w:id="3023" w:author="Review_JC0" w:date="2016-06-28T15:55:00Z">
                            <w:rPr>
                              <w:rFonts w:ascii="Cambria Math" w:hAnsi="Cambria Math"/>
                              <w:lang w:val="en-CA"/>
                            </w:rPr>
                          </w:rPrChange>
                        </w:rPr>
                        <m:t>I</m:t>
                      </w:del>
                    </m:r>
                  </m:e>
                </m:acc>
              </m:e>
              <m:sub>
                <m:r>
                  <w:del w:id="3024" w:author="#5 JVET-C0038" w:date="2016-06-28T00:43:00Z">
                    <w:rPr>
                      <w:rFonts w:ascii="Cambria Math" w:hAnsi="Cambria Math"/>
                      <w:sz w:val="22"/>
                      <w:szCs w:val="22"/>
                      <w:lang w:val="en-CA"/>
                      <w:rPrChange w:id="3025" w:author="Review_JC0" w:date="2016-06-28T15:55:00Z">
                        <w:rPr>
                          <w:rFonts w:ascii="Cambria Math" w:hAnsi="Cambria Math"/>
                          <w:lang w:val="en-CA"/>
                        </w:rPr>
                      </w:rPrChange>
                    </w:rPr>
                    <m:t>i,j+1</m:t>
                  </w:del>
                </m:r>
              </m:sub>
            </m:sSub>
          </m:e>
        </m:d>
      </m:oMath>
      <w:del w:id="3026" w:author="#5 JVET-C0038" w:date="2016-06-27T23:23:00Z">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delText>(</w:delText>
        </w:r>
        <w:r w:rsidR="000A58A5" w:rsidRPr="008C629E" w:rsidDel="00065447">
          <w:rPr>
            <w:noProof/>
            <w:sz w:val="22"/>
            <w:szCs w:val="22"/>
            <w:lang w:val="en-CA"/>
          </w:rPr>
          <w:fldChar w:fldCharType="begin"/>
        </w:r>
        <w:r w:rsidR="000A58A5" w:rsidRPr="008C629E" w:rsidDel="00065447">
          <w:rPr>
            <w:noProof/>
            <w:sz w:val="22"/>
            <w:szCs w:val="22"/>
            <w:lang w:val="en-CA"/>
          </w:rPr>
          <w:delInstrText xml:space="preserve"> SEQ Eq \* MERGEFORMAT </w:delInstrText>
        </w:r>
        <w:r w:rsidR="000A58A5" w:rsidRPr="008C629E" w:rsidDel="00065447">
          <w:rPr>
            <w:noProof/>
            <w:sz w:val="22"/>
            <w:szCs w:val="22"/>
            <w:lang w:val="en-CA"/>
          </w:rPr>
          <w:fldChar w:fldCharType="separate"/>
        </w:r>
        <w:r w:rsidR="008830FE" w:rsidRPr="008C629E" w:rsidDel="00065447">
          <w:rPr>
            <w:noProof/>
            <w:sz w:val="22"/>
            <w:szCs w:val="22"/>
            <w:lang w:val="en-CA"/>
          </w:rPr>
          <w:delText>21</w:delText>
        </w:r>
        <w:r w:rsidR="000A58A5" w:rsidRPr="008C629E" w:rsidDel="00065447">
          <w:rPr>
            <w:noProof/>
            <w:sz w:val="22"/>
            <w:szCs w:val="22"/>
            <w:lang w:val="en-CA"/>
          </w:rPr>
          <w:fldChar w:fldCharType="end"/>
        </w:r>
        <w:r w:rsidR="00422463" w:rsidRPr="008C629E" w:rsidDel="00065447">
          <w:rPr>
            <w:sz w:val="22"/>
            <w:szCs w:val="22"/>
            <w:lang w:val="en-CA"/>
          </w:rPr>
          <w:delText>)</w:delText>
        </w:r>
      </w:del>
    </w:p>
    <w:p w:rsidR="00422463" w:rsidRPr="008C629E" w:rsidDel="00065447" w:rsidRDefault="0092286E" w:rsidP="00422463">
      <w:pPr>
        <w:jc w:val="right"/>
        <w:rPr>
          <w:del w:id="3027" w:author="#5 JVET-C0038" w:date="2016-06-27T23:23:00Z"/>
          <w:sz w:val="22"/>
          <w:szCs w:val="22"/>
          <w:lang w:val="en-CA"/>
        </w:rPr>
      </w:pPr>
      <m:oMath>
        <m:sSub>
          <m:sSubPr>
            <m:ctrlPr>
              <w:del w:id="3028" w:author="#5 JVET-C0038" w:date="2016-06-28T00:43:00Z">
                <w:rPr>
                  <w:rFonts w:ascii="Cambria Math" w:hAnsi="Cambria Math"/>
                  <w:i/>
                  <w:sz w:val="22"/>
                  <w:szCs w:val="22"/>
                  <w:lang w:val="en-CA"/>
                </w:rPr>
              </w:del>
            </m:ctrlPr>
          </m:sSubPr>
          <m:e>
            <m:r>
              <w:del w:id="3029" w:author="#5 JVET-C0038" w:date="2016-06-28T00:43:00Z">
                <w:rPr>
                  <w:rFonts w:ascii="Cambria Math" w:hAnsi="Cambria Math"/>
                  <w:sz w:val="22"/>
                  <w:szCs w:val="22"/>
                  <w:lang w:val="en-CA"/>
                  <w:rPrChange w:id="3030" w:author="Review_JC0" w:date="2016-06-28T15:55:00Z">
                    <w:rPr>
                      <w:rFonts w:ascii="Cambria Math" w:hAnsi="Cambria Math"/>
                      <w:lang w:val="en-CA"/>
                    </w:rPr>
                  </w:rPrChange>
                </w:rPr>
                <m:t>H</m:t>
              </w:del>
            </m:r>
          </m:e>
          <m:sub>
            <m:r>
              <w:del w:id="3031" w:author="#5 JVET-C0038" w:date="2016-06-28T00:43:00Z">
                <w:rPr>
                  <w:rFonts w:ascii="Cambria Math" w:hAnsi="Cambria Math"/>
                  <w:sz w:val="22"/>
                  <w:szCs w:val="22"/>
                  <w:lang w:val="en-CA"/>
                  <w:rPrChange w:id="3032" w:author="Review_JC0" w:date="2016-06-28T15:55:00Z">
                    <w:rPr>
                      <w:rFonts w:ascii="Cambria Math" w:hAnsi="Cambria Math"/>
                      <w:lang w:val="en-CA"/>
                    </w:rPr>
                  </w:rPrChange>
                </w:rPr>
                <m:t>i,j</m:t>
              </w:del>
            </m:r>
          </m:sub>
        </m:sSub>
        <m:r>
          <w:del w:id="3033" w:author="#5 JVET-C0038" w:date="2016-06-28T00:43:00Z">
            <w:rPr>
              <w:rFonts w:ascii="Cambria Math" w:hAnsi="Cambria Math"/>
              <w:sz w:val="22"/>
              <w:szCs w:val="22"/>
              <w:lang w:val="en-CA"/>
              <w:rPrChange w:id="3034" w:author="Review_JC0" w:date="2016-06-28T15:55:00Z">
                <w:rPr>
                  <w:rFonts w:ascii="Cambria Math" w:hAnsi="Cambria Math"/>
                  <w:lang w:val="en-CA"/>
                </w:rPr>
              </w:rPrChange>
            </w:rPr>
            <m:t>=|</m:t>
          </w:del>
        </m:r>
        <m:sSub>
          <m:sSubPr>
            <m:ctrlPr>
              <w:del w:id="3035" w:author="#5 JVET-C0038" w:date="2016-06-28T00:43:00Z">
                <w:rPr>
                  <w:rFonts w:ascii="Cambria Math" w:hAnsi="Cambria Math"/>
                  <w:i/>
                  <w:sz w:val="22"/>
                  <w:szCs w:val="22"/>
                  <w:lang w:val="en-CA"/>
                </w:rPr>
              </w:del>
            </m:ctrlPr>
          </m:sSubPr>
          <m:e>
            <m:acc>
              <m:accPr>
                <m:ctrlPr>
                  <w:del w:id="3036" w:author="#5 JVET-C0038" w:date="2016-06-28T00:43:00Z">
                    <w:rPr>
                      <w:rFonts w:ascii="Cambria Math" w:hAnsi="Cambria Math"/>
                      <w:i/>
                      <w:sz w:val="22"/>
                      <w:szCs w:val="22"/>
                      <w:lang w:val="en-CA"/>
                    </w:rPr>
                  </w:del>
                </m:ctrlPr>
              </m:accPr>
              <m:e>
                <m:r>
                  <w:del w:id="3037" w:author="#5 JVET-C0038" w:date="2016-06-28T00:43:00Z">
                    <w:rPr>
                      <w:rFonts w:ascii="Cambria Math" w:hAnsi="Cambria Math"/>
                      <w:sz w:val="22"/>
                      <w:szCs w:val="22"/>
                      <w:lang w:val="en-CA"/>
                      <w:rPrChange w:id="3038" w:author="Review_JC0" w:date="2016-06-28T15:55:00Z">
                        <w:rPr>
                          <w:rFonts w:ascii="Cambria Math" w:hAnsi="Cambria Math"/>
                          <w:lang w:val="en-CA"/>
                        </w:rPr>
                      </w:rPrChange>
                    </w:rPr>
                    <m:t>I</m:t>
                  </w:del>
                </m:r>
              </m:e>
            </m:acc>
          </m:e>
          <m:sub>
            <m:r>
              <w:del w:id="3039" w:author="#5 JVET-C0038" w:date="2016-06-28T00:43:00Z">
                <w:rPr>
                  <w:rFonts w:ascii="Cambria Math" w:hAnsi="Cambria Math"/>
                  <w:sz w:val="22"/>
                  <w:szCs w:val="22"/>
                  <w:lang w:val="en-CA"/>
                  <w:rPrChange w:id="3040" w:author="Review_JC0" w:date="2016-06-28T15:55:00Z">
                    <w:rPr>
                      <w:rFonts w:ascii="Cambria Math" w:hAnsi="Cambria Math"/>
                      <w:lang w:val="en-CA"/>
                    </w:rPr>
                  </w:rPrChange>
                </w:rPr>
                <m:t>i,j</m:t>
              </w:del>
            </m:r>
          </m:sub>
        </m:sSub>
        <m:r>
          <w:del w:id="3041" w:author="#5 JVET-C0038" w:date="2016-06-28T00:43:00Z">
            <w:rPr>
              <w:rFonts w:ascii="Cambria Math" w:hAnsi="Cambria Math" w:hint="eastAsia"/>
              <w:sz w:val="22"/>
              <w:szCs w:val="22"/>
              <w:lang w:val="en-CA"/>
              <w:rPrChange w:id="3042" w:author="Review_JC0" w:date="2016-06-28T15:55:00Z">
                <w:rPr>
                  <w:rFonts w:ascii="Cambria Math" w:hAnsi="Cambria Math" w:hint="eastAsia"/>
                  <w:lang w:val="en-CA"/>
                </w:rPr>
              </w:rPrChange>
            </w:rPr>
            <m:t>×</m:t>
          </w:del>
        </m:r>
        <m:r>
          <w:del w:id="3043" w:author="#5 JVET-C0038" w:date="2016-06-28T00:43:00Z">
            <w:rPr>
              <w:rFonts w:ascii="Cambria Math" w:hAnsi="Cambria Math"/>
              <w:sz w:val="22"/>
              <w:szCs w:val="22"/>
              <w:lang w:val="en-CA"/>
              <w:rPrChange w:id="3044" w:author="Review_JC0" w:date="2016-06-28T15:55:00Z">
                <w:rPr>
                  <w:rFonts w:ascii="Cambria Math" w:hAnsi="Cambria Math"/>
                  <w:lang w:val="en-CA"/>
                </w:rPr>
              </w:rPrChange>
            </w:rPr>
            <m:t>2-</m:t>
          </w:del>
        </m:r>
        <m:sSub>
          <m:sSubPr>
            <m:ctrlPr>
              <w:del w:id="3045" w:author="#5 JVET-C0038" w:date="2016-06-28T00:43:00Z">
                <w:rPr>
                  <w:rFonts w:ascii="Cambria Math" w:hAnsi="Cambria Math"/>
                  <w:i/>
                  <w:sz w:val="22"/>
                  <w:szCs w:val="22"/>
                  <w:lang w:val="en-CA"/>
                </w:rPr>
              </w:del>
            </m:ctrlPr>
          </m:sSubPr>
          <m:e>
            <m:acc>
              <m:accPr>
                <m:ctrlPr>
                  <w:del w:id="3046" w:author="#5 JVET-C0038" w:date="2016-06-28T00:43:00Z">
                    <w:rPr>
                      <w:rFonts w:ascii="Cambria Math" w:hAnsi="Cambria Math"/>
                      <w:i/>
                      <w:sz w:val="22"/>
                      <w:szCs w:val="22"/>
                      <w:lang w:val="en-CA"/>
                    </w:rPr>
                  </w:del>
                </m:ctrlPr>
              </m:accPr>
              <m:e>
                <m:r>
                  <w:del w:id="3047" w:author="#5 JVET-C0038" w:date="2016-06-28T00:43:00Z">
                    <w:rPr>
                      <w:rFonts w:ascii="Cambria Math" w:hAnsi="Cambria Math"/>
                      <w:sz w:val="22"/>
                      <w:szCs w:val="22"/>
                      <w:lang w:val="en-CA"/>
                      <w:rPrChange w:id="3048" w:author="Review_JC0" w:date="2016-06-28T15:55:00Z">
                        <w:rPr>
                          <w:rFonts w:ascii="Cambria Math" w:hAnsi="Cambria Math"/>
                          <w:lang w:val="en-CA"/>
                        </w:rPr>
                      </w:rPrChange>
                    </w:rPr>
                    <m:t>I</m:t>
                  </w:del>
                </m:r>
              </m:e>
            </m:acc>
          </m:e>
          <m:sub>
            <m:r>
              <w:del w:id="3049" w:author="#5 JVET-C0038" w:date="2016-06-28T00:43:00Z">
                <w:rPr>
                  <w:rFonts w:ascii="Cambria Math" w:hAnsi="Cambria Math"/>
                  <w:sz w:val="22"/>
                  <w:szCs w:val="22"/>
                  <w:lang w:val="en-CA"/>
                  <w:rPrChange w:id="3050" w:author="Review_JC0" w:date="2016-06-28T15:55:00Z">
                    <w:rPr>
                      <w:rFonts w:ascii="Cambria Math" w:hAnsi="Cambria Math"/>
                      <w:lang w:val="en-CA"/>
                    </w:rPr>
                  </w:rPrChange>
                </w:rPr>
                <m:t>i-1,j</m:t>
              </w:del>
            </m:r>
          </m:sub>
        </m:sSub>
        <m:r>
          <w:del w:id="3051" w:author="#5 JVET-C0038" w:date="2016-06-28T00:43:00Z">
            <w:rPr>
              <w:rFonts w:ascii="Cambria Math" w:hAnsi="Cambria Math"/>
              <w:sz w:val="22"/>
              <w:szCs w:val="22"/>
              <w:lang w:val="en-CA"/>
              <w:rPrChange w:id="3052" w:author="Review_JC0" w:date="2016-06-28T15:55:00Z">
                <w:rPr>
                  <w:rFonts w:ascii="Cambria Math" w:hAnsi="Cambria Math"/>
                  <w:lang w:val="en-CA"/>
                </w:rPr>
              </w:rPrChange>
            </w:rPr>
            <m:t>-</m:t>
          </w:del>
        </m:r>
        <m:sSub>
          <m:sSubPr>
            <m:ctrlPr>
              <w:del w:id="3053" w:author="#5 JVET-C0038" w:date="2016-06-28T00:43:00Z">
                <w:rPr>
                  <w:rFonts w:ascii="Cambria Math" w:hAnsi="Cambria Math"/>
                  <w:i/>
                  <w:sz w:val="22"/>
                  <w:szCs w:val="22"/>
                  <w:lang w:val="en-CA"/>
                </w:rPr>
              </w:del>
            </m:ctrlPr>
          </m:sSubPr>
          <m:e>
            <m:acc>
              <m:accPr>
                <m:ctrlPr>
                  <w:del w:id="3054" w:author="#5 JVET-C0038" w:date="2016-06-28T00:43:00Z">
                    <w:rPr>
                      <w:rFonts w:ascii="Cambria Math" w:hAnsi="Cambria Math"/>
                      <w:i/>
                      <w:sz w:val="22"/>
                      <w:szCs w:val="22"/>
                      <w:lang w:val="en-CA"/>
                    </w:rPr>
                  </w:del>
                </m:ctrlPr>
              </m:accPr>
              <m:e>
                <m:r>
                  <w:del w:id="3055" w:author="#5 JVET-C0038" w:date="2016-06-28T00:43:00Z">
                    <w:rPr>
                      <w:rFonts w:ascii="Cambria Math" w:hAnsi="Cambria Math"/>
                      <w:sz w:val="22"/>
                      <w:szCs w:val="22"/>
                      <w:lang w:val="en-CA"/>
                      <w:rPrChange w:id="3056" w:author="Review_JC0" w:date="2016-06-28T15:55:00Z">
                        <w:rPr>
                          <w:rFonts w:ascii="Cambria Math" w:hAnsi="Cambria Math"/>
                          <w:lang w:val="en-CA"/>
                        </w:rPr>
                      </w:rPrChange>
                    </w:rPr>
                    <m:t>I</m:t>
                  </w:del>
                </m:r>
              </m:e>
            </m:acc>
          </m:e>
          <m:sub>
            <m:r>
              <w:del w:id="3057" w:author="#5 JVET-C0038" w:date="2016-06-28T00:43:00Z">
                <w:rPr>
                  <w:rFonts w:ascii="Cambria Math" w:hAnsi="Cambria Math"/>
                  <w:sz w:val="22"/>
                  <w:szCs w:val="22"/>
                  <w:lang w:val="en-CA"/>
                  <w:rPrChange w:id="3058" w:author="Review_JC0" w:date="2016-06-28T15:55:00Z">
                    <w:rPr>
                      <w:rFonts w:ascii="Cambria Math" w:hAnsi="Cambria Math"/>
                      <w:lang w:val="en-CA"/>
                    </w:rPr>
                  </w:rPrChange>
                </w:rPr>
                <m:t>i+1,j</m:t>
              </w:del>
            </m:r>
          </m:sub>
        </m:sSub>
        <m:r>
          <w:del w:id="3059" w:author="#5 JVET-C0038" w:date="2016-06-28T00:43:00Z">
            <w:rPr>
              <w:rFonts w:ascii="Cambria Math" w:hAnsi="Cambria Math"/>
              <w:sz w:val="22"/>
              <w:szCs w:val="22"/>
              <w:lang w:val="en-CA"/>
              <w:rPrChange w:id="3060" w:author="Review_JC0" w:date="2016-06-28T15:55:00Z">
                <w:rPr>
                  <w:rFonts w:ascii="Cambria Math" w:hAnsi="Cambria Math"/>
                  <w:lang w:val="en-CA"/>
                </w:rPr>
              </w:rPrChange>
            </w:rPr>
            <m:t>|</m:t>
          </w:del>
        </m:r>
      </m:oMath>
      <w:del w:id="3061" w:author="#5 JVET-C0038" w:date="2016-06-27T23:23:00Z">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delText>(</w:delText>
        </w:r>
        <w:r w:rsidR="000A58A5" w:rsidRPr="008C629E" w:rsidDel="00065447">
          <w:rPr>
            <w:noProof/>
            <w:sz w:val="22"/>
            <w:szCs w:val="22"/>
            <w:lang w:val="en-CA"/>
          </w:rPr>
          <w:fldChar w:fldCharType="begin"/>
        </w:r>
        <w:r w:rsidR="000A58A5" w:rsidRPr="008C629E" w:rsidDel="00065447">
          <w:rPr>
            <w:noProof/>
            <w:sz w:val="22"/>
            <w:szCs w:val="22"/>
            <w:lang w:val="en-CA"/>
          </w:rPr>
          <w:delInstrText xml:space="preserve"> SEQ Eq \* MERGEFORMAT </w:delInstrText>
        </w:r>
        <w:r w:rsidR="000A58A5" w:rsidRPr="008C629E" w:rsidDel="00065447">
          <w:rPr>
            <w:noProof/>
            <w:sz w:val="22"/>
            <w:szCs w:val="22"/>
            <w:lang w:val="en-CA"/>
          </w:rPr>
          <w:fldChar w:fldCharType="separate"/>
        </w:r>
        <w:r w:rsidR="008830FE" w:rsidRPr="008C629E" w:rsidDel="00065447">
          <w:rPr>
            <w:noProof/>
            <w:sz w:val="22"/>
            <w:szCs w:val="22"/>
            <w:lang w:val="en-CA"/>
          </w:rPr>
          <w:delText>22</w:delText>
        </w:r>
        <w:r w:rsidR="000A58A5" w:rsidRPr="008C629E" w:rsidDel="00065447">
          <w:rPr>
            <w:noProof/>
            <w:sz w:val="22"/>
            <w:szCs w:val="22"/>
            <w:lang w:val="en-CA"/>
          </w:rPr>
          <w:fldChar w:fldCharType="end"/>
        </w:r>
        <w:r w:rsidR="00422463" w:rsidRPr="008C629E" w:rsidDel="00065447">
          <w:rPr>
            <w:sz w:val="22"/>
            <w:szCs w:val="22"/>
            <w:lang w:val="en-CA"/>
          </w:rPr>
          <w:delText>)</w:delText>
        </w:r>
      </w:del>
    </w:p>
    <w:p w:rsidR="00422463" w:rsidRPr="008C629E" w:rsidDel="00065447" w:rsidRDefault="00AD59AC" w:rsidP="00422463">
      <w:pPr>
        <w:jc w:val="right"/>
        <w:rPr>
          <w:del w:id="3062" w:author="#5 JVET-C0038" w:date="2016-06-27T23:23:00Z"/>
          <w:sz w:val="22"/>
          <w:szCs w:val="22"/>
          <w:lang w:val="en-CA"/>
        </w:rPr>
      </w:pPr>
      <m:oMath>
        <m:r>
          <w:del w:id="3063" w:author="#5 JVET-C0038" w:date="2016-06-28T00:43:00Z">
            <w:rPr>
              <w:rFonts w:ascii="Cambria Math" w:hAnsi="Cambria Math"/>
              <w:sz w:val="22"/>
              <w:szCs w:val="22"/>
              <w:lang w:val="en-CA"/>
              <w:rPrChange w:id="3064" w:author="Review_JC0" w:date="2016-06-28T15:55:00Z">
                <w:rPr>
                  <w:rFonts w:ascii="Cambria Math" w:hAnsi="Cambria Math"/>
                  <w:lang w:val="en-CA"/>
                </w:rPr>
              </w:rPrChange>
            </w:rPr>
            <m:t>Di</m:t>
          </w:del>
        </m:r>
        <m:sSub>
          <m:sSubPr>
            <m:ctrlPr>
              <w:del w:id="3065" w:author="#5 JVET-C0038" w:date="2016-06-28T00:43:00Z">
                <w:rPr>
                  <w:rFonts w:ascii="Cambria Math" w:hAnsi="Cambria Math"/>
                  <w:i/>
                  <w:sz w:val="22"/>
                  <w:szCs w:val="22"/>
                  <w:lang w:val="en-CA"/>
                </w:rPr>
              </w:del>
            </m:ctrlPr>
          </m:sSubPr>
          <m:e>
            <m:r>
              <w:del w:id="3066" w:author="#5 JVET-C0038" w:date="2016-06-28T00:43:00Z">
                <w:rPr>
                  <w:rFonts w:ascii="Cambria Math" w:hAnsi="Cambria Math"/>
                  <w:sz w:val="22"/>
                  <w:szCs w:val="22"/>
                  <w:lang w:val="en-CA"/>
                  <w:rPrChange w:id="3067" w:author="Review_JC0" w:date="2016-06-28T15:55:00Z">
                    <w:rPr>
                      <w:rFonts w:ascii="Cambria Math" w:hAnsi="Cambria Math"/>
                      <w:lang w:val="en-CA"/>
                    </w:rPr>
                  </w:rPrChange>
                </w:rPr>
                <m:t>r</m:t>
              </w:del>
            </m:r>
          </m:e>
          <m:sub>
            <m:r>
              <w:del w:id="3068" w:author="#5 JVET-C0038" w:date="2016-06-28T00:43:00Z">
                <w:rPr>
                  <w:rFonts w:ascii="Cambria Math" w:hAnsi="Cambria Math"/>
                  <w:sz w:val="22"/>
                  <w:szCs w:val="22"/>
                  <w:lang w:val="en-CA"/>
                  <w:rPrChange w:id="3069" w:author="Review_JC0" w:date="2016-06-28T15:55:00Z">
                    <w:rPr>
                      <w:rFonts w:ascii="Cambria Math" w:hAnsi="Cambria Math"/>
                      <w:lang w:val="en-CA"/>
                    </w:rPr>
                  </w:rPrChange>
                </w:rPr>
                <m:t>b</m:t>
              </w:del>
            </m:r>
          </m:sub>
        </m:sSub>
        <m:r>
          <w:del w:id="3070" w:author="#5 JVET-C0038" w:date="2016-06-28T00:43:00Z">
            <w:rPr>
              <w:rFonts w:ascii="Cambria Math" w:hAnsi="Cambria Math"/>
              <w:sz w:val="22"/>
              <w:szCs w:val="22"/>
              <w:lang w:val="en-CA"/>
              <w:rPrChange w:id="3071" w:author="Review_JC0" w:date="2016-06-28T15:55:00Z">
                <w:rPr>
                  <w:rFonts w:ascii="Cambria Math" w:hAnsi="Cambria Math"/>
                  <w:lang w:val="en-CA"/>
                </w:rPr>
              </w:rPrChange>
            </w:rPr>
            <m:t>=</m:t>
          </w:del>
        </m:r>
        <m:d>
          <m:dPr>
            <m:begChr m:val="{"/>
            <m:endChr m:val=""/>
            <m:ctrlPr>
              <w:del w:id="3072" w:author="#5 JVET-C0038" w:date="2016-06-28T00:43:00Z">
                <w:rPr>
                  <w:rFonts w:ascii="Cambria Math" w:hAnsi="Cambria Math"/>
                  <w:i/>
                  <w:sz w:val="22"/>
                  <w:szCs w:val="22"/>
                  <w:lang w:val="en-CA"/>
                </w:rPr>
              </w:del>
            </m:ctrlPr>
          </m:dPr>
          <m:e>
            <m:eqArr>
              <m:eqArrPr>
                <m:ctrlPr>
                  <w:del w:id="3073" w:author="#5 JVET-C0038" w:date="2016-06-28T00:43:00Z">
                    <w:rPr>
                      <w:rFonts w:ascii="Cambria Math" w:hAnsi="Cambria Math"/>
                      <w:i/>
                      <w:sz w:val="22"/>
                      <w:szCs w:val="22"/>
                      <w:lang w:val="en-CA"/>
                    </w:rPr>
                  </w:del>
                </m:ctrlPr>
              </m:eqArrPr>
              <m:e>
                <m:r>
                  <w:del w:id="3074" w:author="#5 JVET-C0038" w:date="2016-06-28T00:43:00Z">
                    <w:rPr>
                      <w:rFonts w:ascii="Cambria Math" w:hAnsi="Cambria Math"/>
                      <w:sz w:val="22"/>
                      <w:szCs w:val="22"/>
                      <w:lang w:val="en-CA"/>
                      <w:rPrChange w:id="3075" w:author="Review_JC0" w:date="2016-06-28T15:55:00Z">
                        <w:rPr>
                          <w:rFonts w:ascii="Cambria Math" w:hAnsi="Cambria Math"/>
                          <w:lang w:val="en-CA"/>
                        </w:rPr>
                      </w:rPrChange>
                    </w:rPr>
                    <m:t>1,  if (</m:t>
                  </w:del>
                </m:r>
                <m:nary>
                  <m:naryPr>
                    <m:chr m:val="∑"/>
                    <m:limLoc m:val="undOvr"/>
                    <m:ctrlPr>
                      <w:del w:id="3076" w:author="#5 JVET-C0038" w:date="2016-06-28T00:43:00Z">
                        <w:rPr>
                          <w:rFonts w:ascii="Cambria Math" w:hAnsi="Cambria Math"/>
                          <w:i/>
                          <w:sz w:val="22"/>
                          <w:szCs w:val="22"/>
                          <w:lang w:val="en-CA"/>
                        </w:rPr>
                      </w:del>
                    </m:ctrlPr>
                  </m:naryPr>
                  <m:sub>
                    <m:r>
                      <w:del w:id="3077" w:author="#5 JVET-C0038" w:date="2016-06-28T00:43:00Z">
                        <w:rPr>
                          <w:rFonts w:ascii="Cambria Math" w:hAnsi="Cambria Math"/>
                          <w:sz w:val="22"/>
                          <w:szCs w:val="22"/>
                          <w:lang w:val="en-CA"/>
                          <w:rPrChange w:id="3078" w:author="Review_JC0" w:date="2016-06-28T15:55:00Z">
                            <w:rPr>
                              <w:rFonts w:ascii="Cambria Math" w:hAnsi="Cambria Math"/>
                              <w:lang w:val="en-CA"/>
                            </w:rPr>
                          </w:rPrChange>
                        </w:rPr>
                        <m:t>i=0</m:t>
                      </w:del>
                    </m:r>
                  </m:sub>
                  <m:sup>
                    <m:r>
                      <w:del w:id="3079" w:author="#5 JVET-C0038" w:date="2016-06-28T00:43:00Z">
                        <w:rPr>
                          <w:rFonts w:ascii="Cambria Math" w:hAnsi="Cambria Math"/>
                          <w:sz w:val="22"/>
                          <w:szCs w:val="22"/>
                          <w:lang w:val="en-CA"/>
                          <w:rPrChange w:id="3080" w:author="Review_JC0" w:date="2016-06-28T15:55:00Z">
                            <w:rPr>
                              <w:rFonts w:ascii="Cambria Math" w:hAnsi="Cambria Math"/>
                              <w:lang w:val="en-CA"/>
                            </w:rPr>
                          </w:rPrChange>
                        </w:rPr>
                        <m:t>3</m:t>
                      </w:del>
                    </m:r>
                  </m:sup>
                  <m:e>
                    <m:nary>
                      <m:naryPr>
                        <m:chr m:val="∑"/>
                        <m:limLoc m:val="undOvr"/>
                        <m:ctrlPr>
                          <w:del w:id="3081" w:author="#5 JVET-C0038" w:date="2016-06-28T00:43:00Z">
                            <w:rPr>
                              <w:rFonts w:ascii="Cambria Math" w:hAnsi="Cambria Math"/>
                              <w:i/>
                              <w:sz w:val="22"/>
                              <w:szCs w:val="22"/>
                              <w:lang w:val="en-CA"/>
                            </w:rPr>
                          </w:del>
                        </m:ctrlPr>
                      </m:naryPr>
                      <m:sub>
                        <m:r>
                          <w:del w:id="3082" w:author="#5 JVET-C0038" w:date="2016-06-28T00:43:00Z">
                            <w:rPr>
                              <w:rFonts w:ascii="Cambria Math" w:hAnsi="Cambria Math"/>
                              <w:sz w:val="22"/>
                              <w:szCs w:val="22"/>
                              <w:lang w:val="en-CA"/>
                              <w:rPrChange w:id="3083" w:author="Review_JC0" w:date="2016-06-28T15:55:00Z">
                                <w:rPr>
                                  <w:rFonts w:ascii="Cambria Math" w:hAnsi="Cambria Math"/>
                                  <w:lang w:val="en-CA"/>
                                </w:rPr>
                              </w:rPrChange>
                            </w:rPr>
                            <m:t>j=0</m:t>
                          </w:del>
                        </m:r>
                      </m:sub>
                      <m:sup>
                        <m:r>
                          <w:del w:id="3084" w:author="#5 JVET-C0038" w:date="2016-06-28T00:43:00Z">
                            <w:rPr>
                              <w:rFonts w:ascii="Cambria Math" w:hAnsi="Cambria Math"/>
                              <w:sz w:val="22"/>
                              <w:szCs w:val="22"/>
                              <w:lang w:val="en-CA"/>
                              <w:rPrChange w:id="3085" w:author="Review_JC0" w:date="2016-06-28T15:55:00Z">
                                <w:rPr>
                                  <w:rFonts w:ascii="Cambria Math" w:hAnsi="Cambria Math"/>
                                  <w:lang w:val="en-CA"/>
                                </w:rPr>
                              </w:rPrChange>
                            </w:rPr>
                            <m:t>3</m:t>
                          </w:del>
                        </m:r>
                      </m:sup>
                      <m:e>
                        <m:sSub>
                          <m:sSubPr>
                            <m:ctrlPr>
                              <w:del w:id="3086" w:author="#5 JVET-C0038" w:date="2016-06-28T00:43:00Z">
                                <w:rPr>
                                  <w:rFonts w:ascii="Cambria Math" w:hAnsi="Cambria Math"/>
                                  <w:i/>
                                  <w:sz w:val="22"/>
                                  <w:szCs w:val="22"/>
                                  <w:lang w:val="en-CA"/>
                                </w:rPr>
                              </w:del>
                            </m:ctrlPr>
                          </m:sSubPr>
                          <m:e>
                            <m:r>
                              <w:del w:id="3087" w:author="#5 JVET-C0038" w:date="2016-06-28T00:43:00Z">
                                <w:rPr>
                                  <w:rFonts w:ascii="Cambria Math" w:hAnsi="Cambria Math"/>
                                  <w:sz w:val="22"/>
                                  <w:szCs w:val="22"/>
                                  <w:lang w:val="en-CA"/>
                                  <w:rPrChange w:id="3088" w:author="Review_JC0" w:date="2016-06-28T15:55:00Z">
                                    <w:rPr>
                                      <w:rFonts w:ascii="Cambria Math" w:hAnsi="Cambria Math"/>
                                      <w:lang w:val="en-CA"/>
                                    </w:rPr>
                                  </w:rPrChange>
                                </w:rPr>
                                <m:t>H</m:t>
                              </w:del>
                            </m:r>
                          </m:e>
                          <m:sub>
                            <m:r>
                              <w:del w:id="3089" w:author="#5 JVET-C0038" w:date="2016-06-28T00:43:00Z">
                                <w:rPr>
                                  <w:rFonts w:ascii="Cambria Math" w:hAnsi="Cambria Math"/>
                                  <w:sz w:val="22"/>
                                  <w:szCs w:val="22"/>
                                  <w:lang w:val="en-CA"/>
                                  <w:rPrChange w:id="3090" w:author="Review_JC0" w:date="2016-06-28T15:55:00Z">
                                    <w:rPr>
                                      <w:rFonts w:ascii="Cambria Math" w:hAnsi="Cambria Math"/>
                                      <w:lang w:val="en-CA"/>
                                    </w:rPr>
                                  </w:rPrChange>
                                </w:rPr>
                                <m:t>i,j</m:t>
                              </w:del>
                            </m:r>
                          </m:sub>
                        </m:sSub>
                      </m:e>
                    </m:nary>
                  </m:e>
                </m:nary>
                <m:r>
                  <w:del w:id="3091" w:author="#5 JVET-C0038" w:date="2016-06-28T00:43:00Z">
                    <w:rPr>
                      <w:rFonts w:ascii="Cambria Math" w:hAnsi="Cambria Math"/>
                      <w:sz w:val="22"/>
                      <w:szCs w:val="22"/>
                      <w:lang w:val="en-CA"/>
                      <w:rPrChange w:id="3092" w:author="Review_JC0" w:date="2016-06-28T15:55:00Z">
                        <w:rPr>
                          <w:rFonts w:ascii="Cambria Math" w:hAnsi="Cambria Math"/>
                          <w:lang w:val="en-CA"/>
                        </w:rPr>
                      </w:rPrChange>
                    </w:rPr>
                    <m:t>&gt;2</m:t>
                  </w:del>
                </m:r>
                <m:r>
                  <w:del w:id="3093" w:author="#5 JVET-C0038" w:date="2016-06-28T00:43:00Z">
                    <w:rPr>
                      <w:rFonts w:ascii="Cambria Math" w:hAnsi="Cambria Math" w:hint="eastAsia"/>
                      <w:sz w:val="22"/>
                      <w:szCs w:val="22"/>
                      <w:lang w:val="en-CA"/>
                      <w:rPrChange w:id="3094" w:author="Review_JC0" w:date="2016-06-28T15:55:00Z">
                        <w:rPr>
                          <w:rFonts w:ascii="Cambria Math" w:hAnsi="Cambria Math" w:hint="eastAsia"/>
                          <w:lang w:val="en-CA"/>
                        </w:rPr>
                      </w:rPrChange>
                    </w:rPr>
                    <m:t>×</m:t>
                  </w:del>
                </m:r>
                <m:nary>
                  <m:naryPr>
                    <m:chr m:val="∑"/>
                    <m:limLoc m:val="undOvr"/>
                    <m:ctrlPr>
                      <w:del w:id="3095" w:author="#5 JVET-C0038" w:date="2016-06-28T00:43:00Z">
                        <w:rPr>
                          <w:rFonts w:ascii="Cambria Math" w:hAnsi="Cambria Math"/>
                          <w:i/>
                          <w:sz w:val="22"/>
                          <w:szCs w:val="22"/>
                          <w:lang w:val="en-CA"/>
                        </w:rPr>
                      </w:del>
                    </m:ctrlPr>
                  </m:naryPr>
                  <m:sub>
                    <m:r>
                      <w:del w:id="3096" w:author="#5 JVET-C0038" w:date="2016-06-28T00:43:00Z">
                        <w:rPr>
                          <w:rFonts w:ascii="Cambria Math" w:hAnsi="Cambria Math"/>
                          <w:sz w:val="22"/>
                          <w:szCs w:val="22"/>
                          <w:lang w:val="en-CA"/>
                          <w:rPrChange w:id="3097" w:author="Review_JC0" w:date="2016-06-28T15:55:00Z">
                            <w:rPr>
                              <w:rFonts w:ascii="Cambria Math" w:hAnsi="Cambria Math"/>
                              <w:lang w:val="en-CA"/>
                            </w:rPr>
                          </w:rPrChange>
                        </w:rPr>
                        <m:t>i=0</m:t>
                      </w:del>
                    </m:r>
                  </m:sub>
                  <m:sup>
                    <m:r>
                      <w:del w:id="3098" w:author="#5 JVET-C0038" w:date="2016-06-28T00:43:00Z">
                        <w:rPr>
                          <w:rFonts w:ascii="Cambria Math" w:hAnsi="Cambria Math"/>
                          <w:sz w:val="22"/>
                          <w:szCs w:val="22"/>
                          <w:lang w:val="en-CA"/>
                          <w:rPrChange w:id="3099" w:author="Review_JC0" w:date="2016-06-28T15:55:00Z">
                            <w:rPr>
                              <w:rFonts w:ascii="Cambria Math" w:hAnsi="Cambria Math"/>
                              <w:lang w:val="en-CA"/>
                            </w:rPr>
                          </w:rPrChange>
                        </w:rPr>
                        <m:t>3</m:t>
                      </w:del>
                    </m:r>
                  </m:sup>
                  <m:e>
                    <m:nary>
                      <m:naryPr>
                        <m:chr m:val="∑"/>
                        <m:limLoc m:val="undOvr"/>
                        <m:ctrlPr>
                          <w:del w:id="3100" w:author="#5 JVET-C0038" w:date="2016-06-28T00:43:00Z">
                            <w:rPr>
                              <w:rFonts w:ascii="Cambria Math" w:hAnsi="Cambria Math"/>
                              <w:i/>
                              <w:sz w:val="22"/>
                              <w:szCs w:val="22"/>
                              <w:lang w:val="en-CA"/>
                            </w:rPr>
                          </w:del>
                        </m:ctrlPr>
                      </m:naryPr>
                      <m:sub>
                        <m:r>
                          <w:del w:id="3101" w:author="#5 JVET-C0038" w:date="2016-06-28T00:43:00Z">
                            <w:rPr>
                              <w:rFonts w:ascii="Cambria Math" w:hAnsi="Cambria Math"/>
                              <w:sz w:val="22"/>
                              <w:szCs w:val="22"/>
                              <w:lang w:val="en-CA"/>
                              <w:rPrChange w:id="3102" w:author="Review_JC0" w:date="2016-06-28T15:55:00Z">
                                <w:rPr>
                                  <w:rFonts w:ascii="Cambria Math" w:hAnsi="Cambria Math"/>
                                  <w:lang w:val="en-CA"/>
                                </w:rPr>
                              </w:rPrChange>
                            </w:rPr>
                            <m:t>j=0</m:t>
                          </w:del>
                        </m:r>
                      </m:sub>
                      <m:sup>
                        <m:r>
                          <w:del w:id="3103" w:author="#5 JVET-C0038" w:date="2016-06-28T00:43:00Z">
                            <w:rPr>
                              <w:rFonts w:ascii="Cambria Math" w:hAnsi="Cambria Math"/>
                              <w:sz w:val="22"/>
                              <w:szCs w:val="22"/>
                              <w:lang w:val="en-CA"/>
                              <w:rPrChange w:id="3104" w:author="Review_JC0" w:date="2016-06-28T15:55:00Z">
                                <w:rPr>
                                  <w:rFonts w:ascii="Cambria Math" w:hAnsi="Cambria Math"/>
                                  <w:lang w:val="en-CA"/>
                                </w:rPr>
                              </w:rPrChange>
                            </w:rPr>
                            <m:t>3</m:t>
                          </w:del>
                        </m:r>
                      </m:sup>
                      <m:e>
                        <m:sSub>
                          <m:sSubPr>
                            <m:ctrlPr>
                              <w:del w:id="3105" w:author="#5 JVET-C0038" w:date="2016-06-28T00:43:00Z">
                                <w:rPr>
                                  <w:rFonts w:ascii="Cambria Math" w:hAnsi="Cambria Math"/>
                                  <w:i/>
                                  <w:sz w:val="22"/>
                                  <w:szCs w:val="22"/>
                                  <w:lang w:val="en-CA"/>
                                </w:rPr>
                              </w:del>
                            </m:ctrlPr>
                          </m:sSubPr>
                          <m:e>
                            <m:r>
                              <w:del w:id="3106" w:author="#5 JVET-C0038" w:date="2016-06-28T00:43:00Z">
                                <w:rPr>
                                  <w:rFonts w:ascii="Cambria Math" w:hAnsi="Cambria Math"/>
                                  <w:sz w:val="22"/>
                                  <w:szCs w:val="22"/>
                                  <w:lang w:val="en-CA"/>
                                  <w:rPrChange w:id="3107" w:author="Review_JC0" w:date="2016-06-28T15:55:00Z">
                                    <w:rPr>
                                      <w:rFonts w:ascii="Cambria Math" w:hAnsi="Cambria Math"/>
                                      <w:lang w:val="en-CA"/>
                                    </w:rPr>
                                  </w:rPrChange>
                                </w:rPr>
                                <m:t>V</m:t>
                              </w:del>
                            </m:r>
                          </m:e>
                          <m:sub>
                            <m:r>
                              <w:del w:id="3108" w:author="#5 JVET-C0038" w:date="2016-06-28T00:43:00Z">
                                <w:rPr>
                                  <w:rFonts w:ascii="Cambria Math" w:hAnsi="Cambria Math"/>
                                  <w:sz w:val="22"/>
                                  <w:szCs w:val="22"/>
                                  <w:lang w:val="en-CA"/>
                                  <w:rPrChange w:id="3109" w:author="Review_JC0" w:date="2016-06-28T15:55:00Z">
                                    <w:rPr>
                                      <w:rFonts w:ascii="Cambria Math" w:hAnsi="Cambria Math"/>
                                      <w:lang w:val="en-CA"/>
                                    </w:rPr>
                                  </w:rPrChange>
                                </w:rPr>
                                <m:t>i,j</m:t>
                              </w:del>
                            </m:r>
                          </m:sub>
                        </m:sSub>
                      </m:e>
                    </m:nary>
                    <m:r>
                      <w:del w:id="3110" w:author="#5 JVET-C0038" w:date="2016-06-28T00:43:00Z">
                        <w:rPr>
                          <w:rFonts w:ascii="Cambria Math" w:hAnsi="Cambria Math"/>
                          <w:sz w:val="22"/>
                          <w:szCs w:val="22"/>
                          <w:lang w:val="en-CA"/>
                          <w:rPrChange w:id="3111" w:author="Review_JC0" w:date="2016-06-28T15:55:00Z">
                            <w:rPr>
                              <w:rFonts w:ascii="Cambria Math" w:hAnsi="Cambria Math"/>
                              <w:lang w:val="en-CA"/>
                            </w:rPr>
                          </w:rPrChange>
                        </w:rPr>
                        <m:t>)</m:t>
                      </w:del>
                    </m:r>
                  </m:e>
                </m:nary>
              </m:e>
              <m:e>
                <m:r>
                  <w:del w:id="3112" w:author="#5 JVET-C0038" w:date="2016-06-28T00:43:00Z">
                    <w:rPr>
                      <w:rFonts w:ascii="Cambria Math" w:hAnsi="Cambria Math"/>
                      <w:sz w:val="22"/>
                      <w:szCs w:val="22"/>
                      <w:lang w:val="en-CA"/>
                      <w:rPrChange w:id="3113" w:author="Review_JC0" w:date="2016-06-28T15:55:00Z">
                        <w:rPr>
                          <w:rFonts w:ascii="Cambria Math" w:hAnsi="Cambria Math"/>
                          <w:lang w:val="en-CA"/>
                        </w:rPr>
                      </w:rPrChange>
                    </w:rPr>
                    <m:t>2,  if (</m:t>
                  </w:del>
                </m:r>
                <m:nary>
                  <m:naryPr>
                    <m:chr m:val="∑"/>
                    <m:limLoc m:val="undOvr"/>
                    <m:ctrlPr>
                      <w:del w:id="3114" w:author="#5 JVET-C0038" w:date="2016-06-28T00:43:00Z">
                        <w:rPr>
                          <w:rFonts w:ascii="Cambria Math" w:hAnsi="Cambria Math"/>
                          <w:i/>
                          <w:sz w:val="22"/>
                          <w:szCs w:val="22"/>
                          <w:lang w:val="en-CA"/>
                        </w:rPr>
                      </w:del>
                    </m:ctrlPr>
                  </m:naryPr>
                  <m:sub>
                    <m:r>
                      <w:del w:id="3115" w:author="#5 JVET-C0038" w:date="2016-06-28T00:43:00Z">
                        <w:rPr>
                          <w:rFonts w:ascii="Cambria Math" w:hAnsi="Cambria Math"/>
                          <w:sz w:val="22"/>
                          <w:szCs w:val="22"/>
                          <w:lang w:val="en-CA"/>
                          <w:rPrChange w:id="3116" w:author="Review_JC0" w:date="2016-06-28T15:55:00Z">
                            <w:rPr>
                              <w:rFonts w:ascii="Cambria Math" w:hAnsi="Cambria Math"/>
                              <w:lang w:val="en-CA"/>
                            </w:rPr>
                          </w:rPrChange>
                        </w:rPr>
                        <m:t>i=0</m:t>
                      </w:del>
                    </m:r>
                  </m:sub>
                  <m:sup>
                    <m:r>
                      <w:del w:id="3117" w:author="#5 JVET-C0038" w:date="2016-06-28T00:43:00Z">
                        <w:rPr>
                          <w:rFonts w:ascii="Cambria Math" w:hAnsi="Cambria Math"/>
                          <w:sz w:val="22"/>
                          <w:szCs w:val="22"/>
                          <w:lang w:val="en-CA"/>
                          <w:rPrChange w:id="3118" w:author="Review_JC0" w:date="2016-06-28T15:55:00Z">
                            <w:rPr>
                              <w:rFonts w:ascii="Cambria Math" w:hAnsi="Cambria Math"/>
                              <w:lang w:val="en-CA"/>
                            </w:rPr>
                          </w:rPrChange>
                        </w:rPr>
                        <m:t>3</m:t>
                      </w:del>
                    </m:r>
                  </m:sup>
                  <m:e>
                    <m:nary>
                      <m:naryPr>
                        <m:chr m:val="∑"/>
                        <m:limLoc m:val="undOvr"/>
                        <m:ctrlPr>
                          <w:del w:id="3119" w:author="#5 JVET-C0038" w:date="2016-06-28T00:43:00Z">
                            <w:rPr>
                              <w:rFonts w:ascii="Cambria Math" w:hAnsi="Cambria Math"/>
                              <w:i/>
                              <w:sz w:val="22"/>
                              <w:szCs w:val="22"/>
                              <w:lang w:val="en-CA"/>
                            </w:rPr>
                          </w:del>
                        </m:ctrlPr>
                      </m:naryPr>
                      <m:sub>
                        <m:r>
                          <w:del w:id="3120" w:author="#5 JVET-C0038" w:date="2016-06-28T00:43:00Z">
                            <w:rPr>
                              <w:rFonts w:ascii="Cambria Math" w:hAnsi="Cambria Math"/>
                              <w:sz w:val="22"/>
                              <w:szCs w:val="22"/>
                              <w:lang w:val="en-CA"/>
                              <w:rPrChange w:id="3121" w:author="Review_JC0" w:date="2016-06-28T15:55:00Z">
                                <w:rPr>
                                  <w:rFonts w:ascii="Cambria Math" w:hAnsi="Cambria Math"/>
                                  <w:lang w:val="en-CA"/>
                                </w:rPr>
                              </w:rPrChange>
                            </w:rPr>
                            <m:t>j=0</m:t>
                          </w:del>
                        </m:r>
                      </m:sub>
                      <m:sup>
                        <m:r>
                          <w:del w:id="3122" w:author="#5 JVET-C0038" w:date="2016-06-28T00:43:00Z">
                            <w:rPr>
                              <w:rFonts w:ascii="Cambria Math" w:hAnsi="Cambria Math"/>
                              <w:sz w:val="22"/>
                              <w:szCs w:val="22"/>
                              <w:lang w:val="en-CA"/>
                              <w:rPrChange w:id="3123" w:author="Review_JC0" w:date="2016-06-28T15:55:00Z">
                                <w:rPr>
                                  <w:rFonts w:ascii="Cambria Math" w:hAnsi="Cambria Math"/>
                                  <w:lang w:val="en-CA"/>
                                </w:rPr>
                              </w:rPrChange>
                            </w:rPr>
                            <m:t>3</m:t>
                          </w:del>
                        </m:r>
                      </m:sup>
                      <m:e>
                        <m:sSub>
                          <m:sSubPr>
                            <m:ctrlPr>
                              <w:del w:id="3124" w:author="#5 JVET-C0038" w:date="2016-06-28T00:43:00Z">
                                <w:rPr>
                                  <w:rFonts w:ascii="Cambria Math" w:hAnsi="Cambria Math"/>
                                  <w:i/>
                                  <w:sz w:val="22"/>
                                  <w:szCs w:val="22"/>
                                  <w:lang w:val="en-CA"/>
                                </w:rPr>
                              </w:del>
                            </m:ctrlPr>
                          </m:sSubPr>
                          <m:e>
                            <m:r>
                              <w:del w:id="3125" w:author="#5 JVET-C0038" w:date="2016-06-28T00:43:00Z">
                                <w:rPr>
                                  <w:rFonts w:ascii="Cambria Math" w:hAnsi="Cambria Math"/>
                                  <w:sz w:val="22"/>
                                  <w:szCs w:val="22"/>
                                  <w:lang w:val="en-CA"/>
                                  <w:rPrChange w:id="3126" w:author="Review_JC0" w:date="2016-06-28T15:55:00Z">
                                    <w:rPr>
                                      <w:rFonts w:ascii="Cambria Math" w:hAnsi="Cambria Math"/>
                                      <w:lang w:val="en-CA"/>
                                    </w:rPr>
                                  </w:rPrChange>
                                </w:rPr>
                                <m:t>V</m:t>
                              </w:del>
                            </m:r>
                          </m:e>
                          <m:sub>
                            <m:r>
                              <w:del w:id="3127" w:author="#5 JVET-C0038" w:date="2016-06-28T00:43:00Z">
                                <w:rPr>
                                  <w:rFonts w:ascii="Cambria Math" w:hAnsi="Cambria Math"/>
                                  <w:sz w:val="22"/>
                                  <w:szCs w:val="22"/>
                                  <w:lang w:val="en-CA"/>
                                  <w:rPrChange w:id="3128" w:author="Review_JC0" w:date="2016-06-28T15:55:00Z">
                                    <w:rPr>
                                      <w:rFonts w:ascii="Cambria Math" w:hAnsi="Cambria Math"/>
                                      <w:lang w:val="en-CA"/>
                                    </w:rPr>
                                  </w:rPrChange>
                                </w:rPr>
                                <m:t>i,j</m:t>
                              </w:del>
                            </m:r>
                          </m:sub>
                        </m:sSub>
                      </m:e>
                    </m:nary>
                  </m:e>
                </m:nary>
                <m:r>
                  <w:del w:id="3129" w:author="#5 JVET-C0038" w:date="2016-06-28T00:43:00Z">
                    <w:rPr>
                      <w:rFonts w:ascii="Cambria Math" w:hAnsi="Cambria Math"/>
                      <w:sz w:val="22"/>
                      <w:szCs w:val="22"/>
                      <w:lang w:val="en-CA"/>
                      <w:rPrChange w:id="3130" w:author="Review_JC0" w:date="2016-06-28T15:55:00Z">
                        <w:rPr>
                          <w:rFonts w:ascii="Cambria Math" w:hAnsi="Cambria Math"/>
                          <w:lang w:val="en-CA"/>
                        </w:rPr>
                      </w:rPrChange>
                    </w:rPr>
                    <m:t>&gt;2</m:t>
                  </w:del>
                </m:r>
                <m:r>
                  <w:del w:id="3131" w:author="#5 JVET-C0038" w:date="2016-06-28T00:43:00Z">
                    <w:rPr>
                      <w:rFonts w:ascii="Cambria Math" w:hAnsi="Cambria Math" w:hint="eastAsia"/>
                      <w:sz w:val="22"/>
                      <w:szCs w:val="22"/>
                      <w:lang w:val="en-CA"/>
                      <w:rPrChange w:id="3132" w:author="Review_JC0" w:date="2016-06-28T15:55:00Z">
                        <w:rPr>
                          <w:rFonts w:ascii="Cambria Math" w:hAnsi="Cambria Math" w:hint="eastAsia"/>
                          <w:lang w:val="en-CA"/>
                        </w:rPr>
                      </w:rPrChange>
                    </w:rPr>
                    <m:t>×</m:t>
                  </w:del>
                </m:r>
                <m:nary>
                  <m:naryPr>
                    <m:chr m:val="∑"/>
                    <m:limLoc m:val="undOvr"/>
                    <m:ctrlPr>
                      <w:del w:id="3133" w:author="#5 JVET-C0038" w:date="2016-06-28T00:43:00Z">
                        <w:rPr>
                          <w:rFonts w:ascii="Cambria Math" w:hAnsi="Cambria Math"/>
                          <w:i/>
                          <w:sz w:val="22"/>
                          <w:szCs w:val="22"/>
                          <w:lang w:val="en-CA"/>
                        </w:rPr>
                      </w:del>
                    </m:ctrlPr>
                  </m:naryPr>
                  <m:sub>
                    <m:r>
                      <w:del w:id="3134" w:author="#5 JVET-C0038" w:date="2016-06-28T00:43:00Z">
                        <w:rPr>
                          <w:rFonts w:ascii="Cambria Math" w:hAnsi="Cambria Math"/>
                          <w:sz w:val="22"/>
                          <w:szCs w:val="22"/>
                          <w:lang w:val="en-CA"/>
                          <w:rPrChange w:id="3135" w:author="Review_JC0" w:date="2016-06-28T15:55:00Z">
                            <w:rPr>
                              <w:rFonts w:ascii="Cambria Math" w:hAnsi="Cambria Math"/>
                              <w:lang w:val="en-CA"/>
                            </w:rPr>
                          </w:rPrChange>
                        </w:rPr>
                        <m:t>i=0</m:t>
                      </w:del>
                    </m:r>
                  </m:sub>
                  <m:sup>
                    <m:r>
                      <w:del w:id="3136" w:author="#5 JVET-C0038" w:date="2016-06-28T00:43:00Z">
                        <w:rPr>
                          <w:rFonts w:ascii="Cambria Math" w:hAnsi="Cambria Math"/>
                          <w:sz w:val="22"/>
                          <w:szCs w:val="22"/>
                          <w:lang w:val="en-CA"/>
                          <w:rPrChange w:id="3137" w:author="Review_JC0" w:date="2016-06-28T15:55:00Z">
                            <w:rPr>
                              <w:rFonts w:ascii="Cambria Math" w:hAnsi="Cambria Math"/>
                              <w:lang w:val="en-CA"/>
                            </w:rPr>
                          </w:rPrChange>
                        </w:rPr>
                        <m:t>3</m:t>
                      </w:del>
                    </m:r>
                  </m:sup>
                  <m:e>
                    <m:nary>
                      <m:naryPr>
                        <m:chr m:val="∑"/>
                        <m:limLoc m:val="undOvr"/>
                        <m:ctrlPr>
                          <w:del w:id="3138" w:author="#5 JVET-C0038" w:date="2016-06-28T00:43:00Z">
                            <w:rPr>
                              <w:rFonts w:ascii="Cambria Math" w:hAnsi="Cambria Math"/>
                              <w:i/>
                              <w:sz w:val="22"/>
                              <w:szCs w:val="22"/>
                              <w:lang w:val="en-CA"/>
                            </w:rPr>
                          </w:del>
                        </m:ctrlPr>
                      </m:naryPr>
                      <m:sub>
                        <m:r>
                          <w:del w:id="3139" w:author="#5 JVET-C0038" w:date="2016-06-28T00:43:00Z">
                            <w:rPr>
                              <w:rFonts w:ascii="Cambria Math" w:hAnsi="Cambria Math"/>
                              <w:sz w:val="22"/>
                              <w:szCs w:val="22"/>
                              <w:lang w:val="en-CA"/>
                              <w:rPrChange w:id="3140" w:author="Review_JC0" w:date="2016-06-28T15:55:00Z">
                                <w:rPr>
                                  <w:rFonts w:ascii="Cambria Math" w:hAnsi="Cambria Math"/>
                                  <w:lang w:val="en-CA"/>
                                </w:rPr>
                              </w:rPrChange>
                            </w:rPr>
                            <m:t>j=0</m:t>
                          </w:del>
                        </m:r>
                      </m:sub>
                      <m:sup>
                        <m:r>
                          <w:del w:id="3141" w:author="#5 JVET-C0038" w:date="2016-06-28T00:43:00Z">
                            <w:rPr>
                              <w:rFonts w:ascii="Cambria Math" w:hAnsi="Cambria Math"/>
                              <w:sz w:val="22"/>
                              <w:szCs w:val="22"/>
                              <w:lang w:val="en-CA"/>
                              <w:rPrChange w:id="3142" w:author="Review_JC0" w:date="2016-06-28T15:55:00Z">
                                <w:rPr>
                                  <w:rFonts w:ascii="Cambria Math" w:hAnsi="Cambria Math"/>
                                  <w:lang w:val="en-CA"/>
                                </w:rPr>
                              </w:rPrChange>
                            </w:rPr>
                            <m:t>3</m:t>
                          </w:del>
                        </m:r>
                      </m:sup>
                      <m:e>
                        <m:sSub>
                          <m:sSubPr>
                            <m:ctrlPr>
                              <w:del w:id="3143" w:author="#5 JVET-C0038" w:date="2016-06-28T00:43:00Z">
                                <w:rPr>
                                  <w:rFonts w:ascii="Cambria Math" w:hAnsi="Cambria Math"/>
                                  <w:i/>
                                  <w:sz w:val="22"/>
                                  <w:szCs w:val="22"/>
                                  <w:lang w:val="en-CA"/>
                                </w:rPr>
                              </w:del>
                            </m:ctrlPr>
                          </m:sSubPr>
                          <m:e>
                            <m:r>
                              <w:del w:id="3144" w:author="#5 JVET-C0038" w:date="2016-06-28T00:43:00Z">
                                <w:rPr>
                                  <w:rFonts w:ascii="Cambria Math" w:hAnsi="Cambria Math"/>
                                  <w:sz w:val="22"/>
                                  <w:szCs w:val="22"/>
                                  <w:lang w:val="en-CA"/>
                                  <w:rPrChange w:id="3145" w:author="Review_JC0" w:date="2016-06-28T15:55:00Z">
                                    <w:rPr>
                                      <w:rFonts w:ascii="Cambria Math" w:hAnsi="Cambria Math"/>
                                      <w:lang w:val="en-CA"/>
                                    </w:rPr>
                                  </w:rPrChange>
                                </w:rPr>
                                <m:t>H</m:t>
                              </w:del>
                            </m:r>
                          </m:e>
                          <m:sub>
                            <m:r>
                              <w:del w:id="3146" w:author="#5 JVET-C0038" w:date="2016-06-28T00:43:00Z">
                                <w:rPr>
                                  <w:rFonts w:ascii="Cambria Math" w:hAnsi="Cambria Math"/>
                                  <w:sz w:val="22"/>
                                  <w:szCs w:val="22"/>
                                  <w:lang w:val="en-CA"/>
                                  <w:rPrChange w:id="3147" w:author="Review_JC0" w:date="2016-06-28T15:55:00Z">
                                    <w:rPr>
                                      <w:rFonts w:ascii="Cambria Math" w:hAnsi="Cambria Math"/>
                                      <w:lang w:val="en-CA"/>
                                    </w:rPr>
                                  </w:rPrChange>
                                </w:rPr>
                                <m:t>i,j</m:t>
                              </w:del>
                            </m:r>
                          </m:sub>
                        </m:sSub>
                      </m:e>
                    </m:nary>
                    <m:r>
                      <w:del w:id="3148" w:author="#5 JVET-C0038" w:date="2016-06-28T00:43:00Z">
                        <w:rPr>
                          <w:rFonts w:ascii="Cambria Math" w:hAnsi="Cambria Math"/>
                          <w:sz w:val="22"/>
                          <w:szCs w:val="22"/>
                          <w:lang w:val="en-CA"/>
                          <w:rPrChange w:id="3149" w:author="Review_JC0" w:date="2016-06-28T15:55:00Z">
                            <w:rPr>
                              <w:rFonts w:ascii="Cambria Math" w:hAnsi="Cambria Math"/>
                              <w:lang w:val="en-CA"/>
                            </w:rPr>
                          </w:rPrChange>
                        </w:rPr>
                        <m:t>)</m:t>
                      </w:del>
                    </m:r>
                  </m:e>
                </m:nary>
                <m:ctrlPr>
                  <w:del w:id="3150" w:author="#5 JVET-C0038" w:date="2016-06-28T00:43:00Z">
                    <w:rPr>
                      <w:rFonts w:ascii="Cambria Math" w:eastAsia="Cambria Math" w:hAnsi="Cambria Math" w:cs="Cambria Math"/>
                      <w:i/>
                      <w:sz w:val="22"/>
                      <w:szCs w:val="22"/>
                      <w:lang w:val="en-CA"/>
                    </w:rPr>
                  </w:del>
                </m:ctrlPr>
              </m:e>
              <m:e>
                <m:r>
                  <w:del w:id="3151" w:author="#5 JVET-C0038" w:date="2016-06-28T00:43:00Z">
                    <w:rPr>
                      <w:rFonts w:ascii="Cambria Math" w:eastAsia="Cambria Math" w:hAnsi="Cambria Math" w:cs="Cambria Math"/>
                      <w:sz w:val="22"/>
                      <w:szCs w:val="22"/>
                      <w:lang w:val="en-CA"/>
                      <w:rPrChange w:id="3152" w:author="Review_JC0" w:date="2016-06-28T15:55:00Z">
                        <w:rPr>
                          <w:rFonts w:ascii="Cambria Math" w:eastAsia="Cambria Math" w:hAnsi="Cambria Math" w:cs="Cambria Math"/>
                          <w:lang w:val="en-CA"/>
                        </w:rPr>
                      </w:rPrChange>
                    </w:rPr>
                    <m:t>0</m:t>
                  </w:del>
                </m:r>
                <m:r>
                  <w:del w:id="3153" w:author="#5 JVET-C0038" w:date="2016-06-28T00:43:00Z">
                    <w:rPr>
                      <w:rFonts w:ascii="Cambria Math" w:hAnsi="Cambria Math"/>
                      <w:sz w:val="22"/>
                      <w:szCs w:val="22"/>
                      <w:lang w:val="en-CA"/>
                      <w:rPrChange w:id="3154" w:author="Review_JC0" w:date="2016-06-28T15:55:00Z">
                        <w:rPr>
                          <w:rFonts w:ascii="Cambria Math" w:hAnsi="Cambria Math"/>
                          <w:lang w:val="en-CA"/>
                        </w:rPr>
                      </w:rPrChange>
                    </w:rPr>
                    <m:t>,     otherwise</m:t>
                  </w:del>
                </m:r>
              </m:e>
            </m:eqArr>
          </m:e>
        </m:d>
      </m:oMath>
      <w:del w:id="3155" w:author="#5 JVET-C0038" w:date="2016-06-27T23:23:00Z">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delText>(</w:delText>
        </w:r>
        <w:r w:rsidR="000A58A5" w:rsidRPr="008C629E" w:rsidDel="00065447">
          <w:rPr>
            <w:noProof/>
            <w:sz w:val="22"/>
            <w:szCs w:val="22"/>
            <w:lang w:val="en-CA"/>
          </w:rPr>
          <w:fldChar w:fldCharType="begin"/>
        </w:r>
        <w:r w:rsidR="000A58A5" w:rsidRPr="008C629E" w:rsidDel="00065447">
          <w:rPr>
            <w:noProof/>
            <w:sz w:val="22"/>
            <w:szCs w:val="22"/>
            <w:lang w:val="en-CA"/>
          </w:rPr>
          <w:delInstrText xml:space="preserve"> SEQ Eq \* MERGEFORMAT </w:delInstrText>
        </w:r>
        <w:r w:rsidR="000A58A5" w:rsidRPr="008C629E" w:rsidDel="00065447">
          <w:rPr>
            <w:noProof/>
            <w:sz w:val="22"/>
            <w:szCs w:val="22"/>
            <w:lang w:val="en-CA"/>
          </w:rPr>
          <w:fldChar w:fldCharType="separate"/>
        </w:r>
        <w:r w:rsidR="008830FE" w:rsidRPr="008C629E" w:rsidDel="00065447">
          <w:rPr>
            <w:noProof/>
            <w:sz w:val="22"/>
            <w:szCs w:val="22"/>
            <w:lang w:val="en-CA"/>
          </w:rPr>
          <w:delText>23</w:delText>
        </w:r>
        <w:r w:rsidR="000A58A5" w:rsidRPr="008C629E" w:rsidDel="00065447">
          <w:rPr>
            <w:noProof/>
            <w:sz w:val="22"/>
            <w:szCs w:val="22"/>
            <w:lang w:val="en-CA"/>
          </w:rPr>
          <w:fldChar w:fldCharType="end"/>
        </w:r>
        <w:r w:rsidR="00422463" w:rsidRPr="008C629E" w:rsidDel="00065447">
          <w:rPr>
            <w:sz w:val="22"/>
            <w:szCs w:val="22"/>
            <w:lang w:val="en-CA"/>
          </w:rPr>
          <w:delText>)</w:delText>
        </w:r>
      </w:del>
    </w:p>
    <w:p w:rsidR="00422463" w:rsidRPr="008C629E" w:rsidDel="00065447" w:rsidRDefault="00AD59AC" w:rsidP="00422463">
      <w:pPr>
        <w:jc w:val="right"/>
        <w:rPr>
          <w:del w:id="3156" w:author="#5 JVET-C0038" w:date="2016-06-27T23:23:00Z"/>
          <w:sz w:val="22"/>
          <w:szCs w:val="22"/>
          <w:lang w:val="en-CA"/>
        </w:rPr>
      </w:pPr>
      <m:oMath>
        <m:r>
          <w:del w:id="3157" w:author="#5 JVET-C0038" w:date="2016-06-28T00:43:00Z">
            <w:rPr>
              <w:rFonts w:ascii="Cambria Math" w:hAnsi="Cambria Math"/>
              <w:sz w:val="22"/>
              <w:szCs w:val="22"/>
              <w:lang w:val="en-CA"/>
              <w:rPrChange w:id="3158" w:author="Review_JC0" w:date="2016-06-28T15:55:00Z">
                <w:rPr>
                  <w:rFonts w:ascii="Cambria Math" w:hAnsi="Cambria Math"/>
                  <w:lang w:val="en-CA"/>
                </w:rPr>
              </w:rPrChange>
            </w:rPr>
            <m:t>Ac</m:t>
          </w:del>
        </m:r>
        <m:sSub>
          <m:sSubPr>
            <m:ctrlPr>
              <w:del w:id="3159" w:author="#5 JVET-C0038" w:date="2016-06-28T00:43:00Z">
                <w:rPr>
                  <w:rFonts w:ascii="Cambria Math" w:hAnsi="Cambria Math"/>
                  <w:i/>
                  <w:sz w:val="22"/>
                  <w:szCs w:val="22"/>
                  <w:lang w:val="en-CA"/>
                </w:rPr>
              </w:del>
            </m:ctrlPr>
          </m:sSubPr>
          <m:e>
            <m:r>
              <w:del w:id="3160" w:author="#5 JVET-C0038" w:date="2016-06-28T00:43:00Z">
                <w:rPr>
                  <w:rFonts w:ascii="Cambria Math" w:hAnsi="Cambria Math"/>
                  <w:sz w:val="22"/>
                  <w:szCs w:val="22"/>
                  <w:lang w:val="en-CA"/>
                  <w:rPrChange w:id="3161" w:author="Review_JC0" w:date="2016-06-28T15:55:00Z">
                    <w:rPr>
                      <w:rFonts w:ascii="Cambria Math" w:hAnsi="Cambria Math"/>
                      <w:lang w:val="en-CA"/>
                    </w:rPr>
                  </w:rPrChange>
                </w:rPr>
                <m:t>t</m:t>
              </w:del>
            </m:r>
          </m:e>
          <m:sub>
            <m:r>
              <w:del w:id="3162" w:author="#5 JVET-C0038" w:date="2016-06-28T00:43:00Z">
                <w:rPr>
                  <w:rFonts w:ascii="Cambria Math" w:hAnsi="Cambria Math"/>
                  <w:sz w:val="22"/>
                  <w:szCs w:val="22"/>
                  <w:lang w:val="en-CA"/>
                  <w:rPrChange w:id="3163" w:author="Review_JC0" w:date="2016-06-28T15:55:00Z">
                    <w:rPr>
                      <w:rFonts w:ascii="Cambria Math" w:hAnsi="Cambria Math"/>
                      <w:lang w:val="en-CA"/>
                    </w:rPr>
                  </w:rPrChange>
                </w:rPr>
                <m:t>b</m:t>
              </w:del>
            </m:r>
          </m:sub>
        </m:sSub>
        <m:r>
          <w:del w:id="3164" w:author="#5 JVET-C0038" w:date="2016-06-28T00:43:00Z">
            <w:rPr>
              <w:rFonts w:ascii="Cambria Math" w:hAnsi="Cambria Math"/>
              <w:sz w:val="22"/>
              <w:szCs w:val="22"/>
              <w:lang w:val="en-CA"/>
              <w:rPrChange w:id="3165" w:author="Review_JC0" w:date="2016-06-28T15:55:00Z">
                <w:rPr>
                  <w:rFonts w:ascii="Cambria Math" w:hAnsi="Cambria Math"/>
                  <w:lang w:val="en-CA"/>
                </w:rPr>
              </w:rPrChange>
            </w:rPr>
            <m:t>=</m:t>
          </w:del>
        </m:r>
        <m:nary>
          <m:naryPr>
            <m:chr m:val="∑"/>
            <m:limLoc m:val="undOvr"/>
            <m:ctrlPr>
              <w:del w:id="3166" w:author="#5 JVET-C0038" w:date="2016-06-28T00:43:00Z">
                <w:rPr>
                  <w:rFonts w:ascii="Cambria Math" w:hAnsi="Cambria Math"/>
                  <w:i/>
                  <w:sz w:val="22"/>
                  <w:szCs w:val="22"/>
                  <w:lang w:val="en-CA"/>
                </w:rPr>
              </w:del>
            </m:ctrlPr>
          </m:naryPr>
          <m:sub>
            <m:r>
              <w:del w:id="3167" w:author="#5 JVET-C0038" w:date="2016-06-28T00:43:00Z">
                <w:rPr>
                  <w:rFonts w:ascii="Cambria Math" w:hAnsi="Cambria Math"/>
                  <w:sz w:val="22"/>
                  <w:szCs w:val="22"/>
                  <w:lang w:val="en-CA"/>
                  <w:rPrChange w:id="3168" w:author="Review_JC0" w:date="2016-06-28T15:55:00Z">
                    <w:rPr>
                      <w:rFonts w:ascii="Cambria Math" w:hAnsi="Cambria Math"/>
                      <w:lang w:val="en-CA"/>
                    </w:rPr>
                  </w:rPrChange>
                </w:rPr>
                <m:t>i=0</m:t>
              </w:del>
            </m:r>
          </m:sub>
          <m:sup>
            <m:r>
              <w:del w:id="3169" w:author="#5 JVET-C0038" w:date="2016-06-28T00:43:00Z">
                <w:rPr>
                  <w:rFonts w:ascii="Cambria Math" w:hAnsi="Cambria Math"/>
                  <w:sz w:val="22"/>
                  <w:szCs w:val="22"/>
                  <w:lang w:val="en-CA"/>
                  <w:rPrChange w:id="3170" w:author="Review_JC0" w:date="2016-06-28T15:55:00Z">
                    <w:rPr>
                      <w:rFonts w:ascii="Cambria Math" w:hAnsi="Cambria Math"/>
                      <w:lang w:val="en-CA"/>
                    </w:rPr>
                  </w:rPrChange>
                </w:rPr>
                <m:t>3</m:t>
              </w:del>
            </m:r>
          </m:sup>
          <m:e>
            <m:nary>
              <m:naryPr>
                <m:chr m:val="∑"/>
                <m:limLoc m:val="undOvr"/>
                <m:ctrlPr>
                  <w:del w:id="3171" w:author="#5 JVET-C0038" w:date="2016-06-28T00:43:00Z">
                    <w:rPr>
                      <w:rFonts w:ascii="Cambria Math" w:hAnsi="Cambria Math"/>
                      <w:i/>
                      <w:sz w:val="22"/>
                      <w:szCs w:val="22"/>
                      <w:lang w:val="en-CA"/>
                    </w:rPr>
                  </w:del>
                </m:ctrlPr>
              </m:naryPr>
              <m:sub>
                <m:r>
                  <w:del w:id="3172" w:author="#5 JVET-C0038" w:date="2016-06-28T00:43:00Z">
                    <w:rPr>
                      <w:rFonts w:ascii="Cambria Math" w:hAnsi="Cambria Math"/>
                      <w:sz w:val="22"/>
                      <w:szCs w:val="22"/>
                      <w:lang w:val="en-CA"/>
                      <w:rPrChange w:id="3173" w:author="Review_JC0" w:date="2016-06-28T15:55:00Z">
                        <w:rPr>
                          <w:rFonts w:ascii="Cambria Math" w:hAnsi="Cambria Math"/>
                          <w:lang w:val="en-CA"/>
                        </w:rPr>
                      </w:rPrChange>
                    </w:rPr>
                    <m:t>j=0</m:t>
                  </w:del>
                </m:r>
              </m:sub>
              <m:sup>
                <m:r>
                  <w:del w:id="3174" w:author="#5 JVET-C0038" w:date="2016-06-28T00:43:00Z">
                    <w:rPr>
                      <w:rFonts w:ascii="Cambria Math" w:hAnsi="Cambria Math"/>
                      <w:sz w:val="22"/>
                      <w:szCs w:val="22"/>
                      <w:lang w:val="en-CA"/>
                      <w:rPrChange w:id="3175" w:author="Review_JC0" w:date="2016-06-28T15:55:00Z">
                        <w:rPr>
                          <w:rFonts w:ascii="Cambria Math" w:hAnsi="Cambria Math"/>
                          <w:lang w:val="en-CA"/>
                        </w:rPr>
                      </w:rPrChange>
                    </w:rPr>
                    <m:t>3</m:t>
                  </w:del>
                </m:r>
              </m:sup>
              <m:e>
                <m:r>
                  <w:del w:id="3176" w:author="#5 JVET-C0038" w:date="2016-06-28T00:43:00Z">
                    <w:rPr>
                      <w:rFonts w:ascii="Cambria Math" w:hAnsi="Cambria Math"/>
                      <w:sz w:val="22"/>
                      <w:szCs w:val="22"/>
                      <w:lang w:val="en-CA"/>
                      <w:rPrChange w:id="3177" w:author="Review_JC0" w:date="2016-06-28T15:55:00Z">
                        <w:rPr>
                          <w:rFonts w:ascii="Cambria Math" w:hAnsi="Cambria Math"/>
                          <w:lang w:val="en-CA"/>
                        </w:rPr>
                      </w:rPrChange>
                    </w:rPr>
                    <m:t>(</m:t>
                  </w:del>
                </m:r>
                <m:nary>
                  <m:naryPr>
                    <m:chr m:val="∑"/>
                    <m:limLoc m:val="undOvr"/>
                    <m:ctrlPr>
                      <w:del w:id="3178" w:author="#5 JVET-C0038" w:date="2016-06-28T00:43:00Z">
                        <w:rPr>
                          <w:rFonts w:ascii="Cambria Math" w:hAnsi="Cambria Math"/>
                          <w:i/>
                          <w:sz w:val="22"/>
                          <w:szCs w:val="22"/>
                          <w:lang w:val="en-CA"/>
                        </w:rPr>
                      </w:del>
                    </m:ctrlPr>
                  </m:naryPr>
                  <m:sub>
                    <m:r>
                      <w:del w:id="3179" w:author="#5 JVET-C0038" w:date="2016-06-28T00:43:00Z">
                        <w:rPr>
                          <w:rFonts w:ascii="Cambria Math" w:hAnsi="Cambria Math"/>
                          <w:sz w:val="22"/>
                          <w:szCs w:val="22"/>
                          <w:lang w:val="en-CA"/>
                          <w:rPrChange w:id="3180" w:author="Review_JC0" w:date="2016-06-28T15:55:00Z">
                            <w:rPr>
                              <w:rFonts w:ascii="Cambria Math" w:hAnsi="Cambria Math"/>
                              <w:lang w:val="en-CA"/>
                            </w:rPr>
                          </w:rPrChange>
                        </w:rPr>
                        <m:t>m=i-1</m:t>
                      </w:del>
                    </m:r>
                  </m:sub>
                  <m:sup>
                    <m:r>
                      <w:del w:id="3181" w:author="#5 JVET-C0038" w:date="2016-06-28T00:43:00Z">
                        <w:rPr>
                          <w:rFonts w:ascii="Cambria Math" w:hAnsi="Cambria Math"/>
                          <w:sz w:val="22"/>
                          <w:szCs w:val="22"/>
                          <w:lang w:val="en-CA"/>
                          <w:rPrChange w:id="3182" w:author="Review_JC0" w:date="2016-06-28T15:55:00Z">
                            <w:rPr>
                              <w:rFonts w:ascii="Cambria Math" w:hAnsi="Cambria Math"/>
                              <w:lang w:val="en-CA"/>
                            </w:rPr>
                          </w:rPrChange>
                        </w:rPr>
                        <m:t>i+1</m:t>
                      </w:del>
                    </m:r>
                  </m:sup>
                  <m:e>
                    <m:nary>
                      <m:naryPr>
                        <m:chr m:val="∑"/>
                        <m:limLoc m:val="undOvr"/>
                        <m:ctrlPr>
                          <w:del w:id="3183" w:author="#5 JVET-C0038" w:date="2016-06-28T00:43:00Z">
                            <w:rPr>
                              <w:rFonts w:ascii="Cambria Math" w:hAnsi="Cambria Math"/>
                              <w:i/>
                              <w:sz w:val="22"/>
                              <w:szCs w:val="22"/>
                              <w:lang w:val="en-CA"/>
                            </w:rPr>
                          </w:del>
                        </m:ctrlPr>
                      </m:naryPr>
                      <m:sub>
                        <m:r>
                          <w:del w:id="3184" w:author="#5 JVET-C0038" w:date="2016-06-28T00:43:00Z">
                            <w:rPr>
                              <w:rFonts w:ascii="Cambria Math" w:hAnsi="Cambria Math"/>
                              <w:sz w:val="22"/>
                              <w:szCs w:val="22"/>
                              <w:lang w:val="en-CA"/>
                              <w:rPrChange w:id="3185" w:author="Review_JC0" w:date="2016-06-28T15:55:00Z">
                                <w:rPr>
                                  <w:rFonts w:ascii="Cambria Math" w:hAnsi="Cambria Math"/>
                                  <w:lang w:val="en-CA"/>
                                </w:rPr>
                              </w:rPrChange>
                            </w:rPr>
                            <m:t>n=j-1</m:t>
                          </w:del>
                        </m:r>
                      </m:sub>
                      <m:sup>
                        <m:r>
                          <w:del w:id="3186" w:author="#5 JVET-C0038" w:date="2016-06-28T00:43:00Z">
                            <w:rPr>
                              <w:rFonts w:ascii="Cambria Math" w:hAnsi="Cambria Math"/>
                              <w:sz w:val="22"/>
                              <w:szCs w:val="22"/>
                              <w:lang w:val="en-CA"/>
                              <w:rPrChange w:id="3187" w:author="Review_JC0" w:date="2016-06-28T15:55:00Z">
                                <w:rPr>
                                  <w:rFonts w:ascii="Cambria Math" w:hAnsi="Cambria Math"/>
                                  <w:lang w:val="en-CA"/>
                                </w:rPr>
                              </w:rPrChange>
                            </w:rPr>
                            <m:t>j+1</m:t>
                          </w:del>
                        </m:r>
                      </m:sup>
                      <m:e>
                        <m:r>
                          <w:del w:id="3188" w:author="#5 JVET-C0038" w:date="2016-06-28T00:43:00Z">
                            <w:rPr>
                              <w:rFonts w:ascii="Cambria Math" w:hAnsi="Cambria Math"/>
                              <w:sz w:val="22"/>
                              <w:szCs w:val="22"/>
                              <w:lang w:val="en-CA"/>
                              <w:rPrChange w:id="3189" w:author="Review_JC0" w:date="2016-06-28T15:55:00Z">
                                <w:rPr>
                                  <w:rFonts w:ascii="Cambria Math" w:hAnsi="Cambria Math"/>
                                  <w:lang w:val="en-CA"/>
                                </w:rPr>
                              </w:rPrChange>
                            </w:rPr>
                            <m:t>(</m:t>
                          </w:del>
                        </m:r>
                        <m:sSub>
                          <m:sSubPr>
                            <m:ctrlPr>
                              <w:del w:id="3190" w:author="#5 JVET-C0038" w:date="2016-06-28T00:43:00Z">
                                <w:rPr>
                                  <w:rFonts w:ascii="Cambria Math" w:hAnsi="Cambria Math"/>
                                  <w:i/>
                                  <w:sz w:val="22"/>
                                  <w:szCs w:val="22"/>
                                  <w:lang w:val="en-CA"/>
                                </w:rPr>
                              </w:del>
                            </m:ctrlPr>
                          </m:sSubPr>
                          <m:e>
                            <m:r>
                              <w:del w:id="3191" w:author="#5 JVET-C0038" w:date="2016-06-28T00:43:00Z">
                                <w:rPr>
                                  <w:rFonts w:ascii="Cambria Math" w:hAnsi="Cambria Math"/>
                                  <w:sz w:val="22"/>
                                  <w:szCs w:val="22"/>
                                  <w:lang w:val="en-CA"/>
                                  <w:rPrChange w:id="3192" w:author="Review_JC0" w:date="2016-06-28T15:55:00Z">
                                    <w:rPr>
                                      <w:rFonts w:ascii="Cambria Math" w:hAnsi="Cambria Math"/>
                                      <w:lang w:val="en-CA"/>
                                    </w:rPr>
                                  </w:rPrChange>
                                </w:rPr>
                                <m:t>V</m:t>
                              </w:del>
                            </m:r>
                          </m:e>
                          <m:sub>
                            <m:r>
                              <w:del w:id="3193" w:author="#5 JVET-C0038" w:date="2016-06-28T00:43:00Z">
                                <w:rPr>
                                  <w:rFonts w:ascii="Cambria Math" w:hAnsi="Cambria Math"/>
                                  <w:sz w:val="22"/>
                                  <w:szCs w:val="22"/>
                                  <w:lang w:val="en-CA"/>
                                  <w:rPrChange w:id="3194" w:author="Review_JC0" w:date="2016-06-28T15:55:00Z">
                                    <w:rPr>
                                      <w:rFonts w:ascii="Cambria Math" w:hAnsi="Cambria Math"/>
                                      <w:lang w:val="en-CA"/>
                                    </w:rPr>
                                  </w:rPrChange>
                                </w:rPr>
                                <m:t>m,n</m:t>
                              </w:del>
                            </m:r>
                          </m:sub>
                        </m:sSub>
                        <m:r>
                          <w:del w:id="3195" w:author="#5 JVET-C0038" w:date="2016-06-28T00:43:00Z">
                            <w:rPr>
                              <w:rFonts w:ascii="Cambria Math" w:hAnsi="Cambria Math"/>
                              <w:sz w:val="22"/>
                              <w:szCs w:val="22"/>
                              <w:lang w:val="en-CA"/>
                              <w:rPrChange w:id="3196" w:author="Review_JC0" w:date="2016-06-28T15:55:00Z">
                                <w:rPr>
                                  <w:rFonts w:ascii="Cambria Math" w:hAnsi="Cambria Math"/>
                                  <w:lang w:val="en-CA"/>
                                </w:rPr>
                              </w:rPrChange>
                            </w:rPr>
                            <m:t>+</m:t>
                          </w:del>
                        </m:r>
                        <m:sSub>
                          <m:sSubPr>
                            <m:ctrlPr>
                              <w:del w:id="3197" w:author="#5 JVET-C0038" w:date="2016-06-28T00:43:00Z">
                                <w:rPr>
                                  <w:rFonts w:ascii="Cambria Math" w:hAnsi="Cambria Math"/>
                                  <w:i/>
                                  <w:sz w:val="22"/>
                                  <w:szCs w:val="22"/>
                                  <w:lang w:val="en-CA"/>
                                </w:rPr>
                              </w:del>
                            </m:ctrlPr>
                          </m:sSubPr>
                          <m:e>
                            <m:r>
                              <w:del w:id="3198" w:author="#5 JVET-C0038" w:date="2016-06-28T00:43:00Z">
                                <w:rPr>
                                  <w:rFonts w:ascii="Cambria Math" w:hAnsi="Cambria Math"/>
                                  <w:sz w:val="22"/>
                                  <w:szCs w:val="22"/>
                                  <w:lang w:val="en-CA"/>
                                  <w:rPrChange w:id="3199" w:author="Review_JC0" w:date="2016-06-28T15:55:00Z">
                                    <w:rPr>
                                      <w:rFonts w:ascii="Cambria Math" w:hAnsi="Cambria Math"/>
                                      <w:lang w:val="en-CA"/>
                                    </w:rPr>
                                  </w:rPrChange>
                                </w:rPr>
                                <m:t>H</m:t>
                              </w:del>
                            </m:r>
                          </m:e>
                          <m:sub>
                            <m:r>
                              <w:del w:id="3200" w:author="#5 JVET-C0038" w:date="2016-06-28T00:43:00Z">
                                <w:rPr>
                                  <w:rFonts w:ascii="Cambria Math" w:hAnsi="Cambria Math"/>
                                  <w:sz w:val="22"/>
                                  <w:szCs w:val="22"/>
                                  <w:lang w:val="en-CA"/>
                                  <w:rPrChange w:id="3201" w:author="Review_JC0" w:date="2016-06-28T15:55:00Z">
                                    <w:rPr>
                                      <w:rFonts w:ascii="Cambria Math" w:hAnsi="Cambria Math"/>
                                      <w:lang w:val="en-CA"/>
                                    </w:rPr>
                                  </w:rPrChange>
                                </w:rPr>
                                <m:t>m,n</m:t>
                              </w:del>
                            </m:r>
                          </m:sub>
                        </m:sSub>
                        <m:r>
                          <w:del w:id="3202" w:author="#5 JVET-C0038" w:date="2016-06-28T00:43:00Z">
                            <w:rPr>
                              <w:rFonts w:ascii="Cambria Math" w:hAnsi="Cambria Math"/>
                              <w:sz w:val="22"/>
                              <w:szCs w:val="22"/>
                              <w:lang w:val="en-CA"/>
                              <w:rPrChange w:id="3203" w:author="Review_JC0" w:date="2016-06-28T15:55:00Z">
                                <w:rPr>
                                  <w:rFonts w:ascii="Cambria Math" w:hAnsi="Cambria Math"/>
                                  <w:lang w:val="en-CA"/>
                                </w:rPr>
                              </w:rPrChange>
                            </w:rPr>
                            <m:t>)</m:t>
                          </w:del>
                        </m:r>
                      </m:e>
                    </m:nary>
                  </m:e>
                </m:nary>
                <m:r>
                  <w:del w:id="3204" w:author="#5 JVET-C0038" w:date="2016-06-28T00:43:00Z">
                    <w:rPr>
                      <w:rFonts w:ascii="Cambria Math" w:hAnsi="Cambria Math"/>
                      <w:sz w:val="22"/>
                      <w:szCs w:val="22"/>
                      <w:lang w:val="en-CA"/>
                      <w:rPrChange w:id="3205" w:author="Review_JC0" w:date="2016-06-28T15:55:00Z">
                        <w:rPr>
                          <w:rFonts w:ascii="Cambria Math" w:hAnsi="Cambria Math"/>
                          <w:lang w:val="en-CA"/>
                        </w:rPr>
                      </w:rPrChange>
                    </w:rPr>
                    <m:t>)</m:t>
                  </w:del>
                </m:r>
              </m:e>
            </m:nary>
          </m:e>
        </m:nary>
      </m:oMath>
      <w:del w:id="3206" w:author="#5 JVET-C0038" w:date="2016-06-27T23:23:00Z">
        <w:r w:rsidR="00422463" w:rsidRPr="008C629E" w:rsidDel="00065447">
          <w:rPr>
            <w:sz w:val="22"/>
            <w:szCs w:val="22"/>
            <w:lang w:val="en-CA"/>
          </w:rPr>
          <w:delText xml:space="preserve"> </w:delText>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r>
        <w:r w:rsidR="00422463" w:rsidRPr="008C629E" w:rsidDel="00065447">
          <w:rPr>
            <w:sz w:val="22"/>
            <w:szCs w:val="22"/>
            <w:lang w:val="en-CA"/>
          </w:rPr>
          <w:tab/>
          <w:delText>(</w:delText>
        </w:r>
        <w:r w:rsidR="000A58A5" w:rsidRPr="008C629E" w:rsidDel="00065447">
          <w:rPr>
            <w:noProof/>
            <w:sz w:val="22"/>
            <w:szCs w:val="22"/>
            <w:lang w:val="en-CA"/>
          </w:rPr>
          <w:fldChar w:fldCharType="begin"/>
        </w:r>
        <w:r w:rsidR="000A58A5" w:rsidRPr="008C629E" w:rsidDel="00065447">
          <w:rPr>
            <w:noProof/>
            <w:sz w:val="22"/>
            <w:szCs w:val="22"/>
            <w:lang w:val="en-CA"/>
          </w:rPr>
          <w:delInstrText xml:space="preserve"> SEQ Eq \* MERGEFORMAT </w:delInstrText>
        </w:r>
        <w:r w:rsidR="000A58A5" w:rsidRPr="008C629E" w:rsidDel="00065447">
          <w:rPr>
            <w:noProof/>
            <w:sz w:val="22"/>
            <w:szCs w:val="22"/>
            <w:lang w:val="en-CA"/>
          </w:rPr>
          <w:fldChar w:fldCharType="separate"/>
        </w:r>
        <w:r w:rsidR="008830FE" w:rsidRPr="008C629E" w:rsidDel="00065447">
          <w:rPr>
            <w:noProof/>
            <w:sz w:val="22"/>
            <w:szCs w:val="22"/>
            <w:lang w:val="en-CA"/>
          </w:rPr>
          <w:delText>24</w:delText>
        </w:r>
        <w:r w:rsidR="000A58A5" w:rsidRPr="008C629E" w:rsidDel="00065447">
          <w:rPr>
            <w:noProof/>
            <w:sz w:val="22"/>
            <w:szCs w:val="22"/>
            <w:lang w:val="en-CA"/>
          </w:rPr>
          <w:fldChar w:fldCharType="end"/>
        </w:r>
        <w:r w:rsidR="00422463" w:rsidRPr="008C629E" w:rsidDel="00065447">
          <w:rPr>
            <w:sz w:val="22"/>
            <w:szCs w:val="22"/>
            <w:lang w:val="en-CA"/>
          </w:rPr>
          <w:delText>)</w:delText>
        </w:r>
      </w:del>
    </w:p>
    <w:p w:rsidR="009423A7" w:rsidRPr="008C629E" w:rsidRDefault="00422463" w:rsidP="002F1DE3">
      <w:pPr>
        <w:spacing w:before="120" w:after="120"/>
        <w:jc w:val="both"/>
        <w:rPr>
          <w:ins w:id="3207" w:author="#5 JVET-C0038" w:date="2016-06-28T00:52:00Z"/>
          <w:sz w:val="22"/>
          <w:szCs w:val="22"/>
          <w:lang w:val="en-CA"/>
        </w:rPr>
      </w:pPr>
      <w:del w:id="3208" w:author="#5 JVET-C0038" w:date="2016-06-27T23:23:00Z">
        <w:r w:rsidRPr="008C629E" w:rsidDel="00065447">
          <w:rPr>
            <w:sz w:val="22"/>
            <w:szCs w:val="22"/>
            <w:lang w:val="en-CA"/>
          </w:rPr>
          <w:delText xml:space="preserve">In total, each block can be categorized into one out of 15 (5x3) groups and an index is assigned to each 4x4 block according the value of </w:delText>
        </w:r>
      </w:del>
      <m:oMath>
        <m:r>
          <w:del w:id="3209" w:author="#5 JVET-C0038" w:date="2016-06-28T00:43:00Z">
            <w:rPr>
              <w:rFonts w:ascii="Cambria Math" w:hAnsi="Cambria Math"/>
              <w:sz w:val="22"/>
              <w:szCs w:val="22"/>
              <w:lang w:val="en-CA"/>
              <w:rPrChange w:id="3210" w:author="Review_JC0" w:date="2016-06-28T15:55:00Z">
                <w:rPr>
                  <w:rFonts w:ascii="Cambria Math" w:hAnsi="Cambria Math"/>
                  <w:lang w:val="en-CA"/>
                </w:rPr>
              </w:rPrChange>
            </w:rPr>
            <m:t>Di</m:t>
          </w:del>
        </m:r>
        <m:sSub>
          <m:sSubPr>
            <m:ctrlPr>
              <w:del w:id="3211" w:author="#5 JVET-C0038" w:date="2016-06-28T00:43:00Z">
                <w:rPr>
                  <w:rFonts w:ascii="Cambria Math" w:hAnsi="Cambria Math"/>
                  <w:i/>
                  <w:sz w:val="22"/>
                  <w:szCs w:val="22"/>
                  <w:lang w:val="en-CA"/>
                </w:rPr>
              </w:del>
            </m:ctrlPr>
          </m:sSubPr>
          <m:e>
            <m:r>
              <w:del w:id="3212" w:author="#5 JVET-C0038" w:date="2016-06-28T00:43:00Z">
                <w:rPr>
                  <w:rFonts w:ascii="Cambria Math" w:hAnsi="Cambria Math"/>
                  <w:sz w:val="22"/>
                  <w:szCs w:val="22"/>
                  <w:lang w:val="en-CA"/>
                  <w:rPrChange w:id="3213" w:author="Review_JC0" w:date="2016-06-28T15:55:00Z">
                    <w:rPr>
                      <w:rFonts w:ascii="Cambria Math" w:hAnsi="Cambria Math"/>
                      <w:lang w:val="en-CA"/>
                    </w:rPr>
                  </w:rPrChange>
                </w:rPr>
                <m:t>r</m:t>
              </w:del>
            </m:r>
          </m:e>
          <m:sub>
            <m:r>
              <w:del w:id="3214" w:author="#5 JVET-C0038" w:date="2016-06-28T00:43:00Z">
                <w:rPr>
                  <w:rFonts w:ascii="Cambria Math" w:hAnsi="Cambria Math"/>
                  <w:sz w:val="22"/>
                  <w:szCs w:val="22"/>
                  <w:lang w:val="en-CA"/>
                  <w:rPrChange w:id="3215" w:author="Review_JC0" w:date="2016-06-28T15:55:00Z">
                    <w:rPr>
                      <w:rFonts w:ascii="Cambria Math" w:hAnsi="Cambria Math"/>
                      <w:lang w:val="en-CA"/>
                    </w:rPr>
                  </w:rPrChange>
                </w:rPr>
                <m:t>b</m:t>
              </w:del>
            </m:r>
          </m:sub>
        </m:sSub>
      </m:oMath>
      <w:del w:id="3216" w:author="#5 JVET-C0038" w:date="2016-06-27T23:23:00Z">
        <w:r w:rsidRPr="008C629E" w:rsidDel="00065447">
          <w:rPr>
            <w:sz w:val="22"/>
            <w:szCs w:val="22"/>
            <w:lang w:val="en-CA"/>
          </w:rPr>
          <w:delText xml:space="preserve">and </w:delText>
        </w:r>
      </w:del>
      <m:oMath>
        <m:r>
          <w:del w:id="3217" w:author="#5 JVET-C0038" w:date="2016-06-28T00:43:00Z">
            <w:rPr>
              <w:rFonts w:ascii="Cambria Math" w:hAnsi="Cambria Math"/>
              <w:sz w:val="22"/>
              <w:szCs w:val="22"/>
              <w:lang w:val="en-CA"/>
              <w:rPrChange w:id="3218" w:author="Review_JC0" w:date="2016-06-28T15:55:00Z">
                <w:rPr>
                  <w:rFonts w:ascii="Cambria Math" w:hAnsi="Cambria Math"/>
                  <w:lang w:val="en-CA"/>
                </w:rPr>
              </w:rPrChange>
            </w:rPr>
            <m:t>Ac</m:t>
          </w:del>
        </m:r>
        <m:sSub>
          <m:sSubPr>
            <m:ctrlPr>
              <w:del w:id="3219" w:author="#5 JVET-C0038" w:date="2016-06-28T00:43:00Z">
                <w:rPr>
                  <w:rFonts w:ascii="Cambria Math" w:hAnsi="Cambria Math"/>
                  <w:i/>
                  <w:sz w:val="22"/>
                  <w:szCs w:val="22"/>
                  <w:lang w:val="en-CA"/>
                </w:rPr>
              </w:del>
            </m:ctrlPr>
          </m:sSubPr>
          <m:e>
            <m:r>
              <w:del w:id="3220" w:author="#5 JVET-C0038" w:date="2016-06-28T00:43:00Z">
                <w:rPr>
                  <w:rFonts w:ascii="Cambria Math" w:hAnsi="Cambria Math"/>
                  <w:sz w:val="22"/>
                  <w:szCs w:val="22"/>
                  <w:lang w:val="en-CA"/>
                  <w:rPrChange w:id="3221" w:author="Review_JC0" w:date="2016-06-28T15:55:00Z">
                    <w:rPr>
                      <w:rFonts w:ascii="Cambria Math" w:hAnsi="Cambria Math"/>
                      <w:lang w:val="en-CA"/>
                    </w:rPr>
                  </w:rPrChange>
                </w:rPr>
                <m:t>t</m:t>
              </w:del>
            </m:r>
          </m:e>
          <m:sub>
            <m:r>
              <w:del w:id="3222" w:author="#5 JVET-C0038" w:date="2016-06-28T00:43:00Z">
                <w:rPr>
                  <w:rFonts w:ascii="Cambria Math" w:hAnsi="Cambria Math"/>
                  <w:sz w:val="22"/>
                  <w:szCs w:val="22"/>
                  <w:lang w:val="en-CA"/>
                  <w:rPrChange w:id="3223" w:author="Review_JC0" w:date="2016-06-28T15:55:00Z">
                    <w:rPr>
                      <w:rFonts w:ascii="Cambria Math" w:hAnsi="Cambria Math"/>
                      <w:lang w:val="en-CA"/>
                    </w:rPr>
                  </w:rPrChange>
                </w:rPr>
                <m:t>b</m:t>
              </w:del>
            </m:r>
          </m:sub>
        </m:sSub>
      </m:oMath>
      <w:del w:id="3224" w:author="#5 JVET-C0038" w:date="2016-06-27T23:23:00Z">
        <w:r w:rsidRPr="008C629E" w:rsidDel="00065447">
          <w:rPr>
            <w:sz w:val="22"/>
            <w:szCs w:val="22"/>
            <w:lang w:val="en-CA"/>
          </w:rPr>
          <w:delText xml:space="preserve">of the block. Therefore, up to 15 sets of ALF parameters could be signalled for the luma component of a picture. To save the signaling cost, the groups may be merged along group index value. For each group (or merged group), a set of ALF coefficients is </w:delText>
        </w:r>
        <w:r w:rsidR="00FF5543" w:rsidRPr="008C629E" w:rsidDel="00065447">
          <w:rPr>
            <w:sz w:val="22"/>
            <w:szCs w:val="22"/>
            <w:lang w:val="en-CA"/>
          </w:rPr>
          <w:delText>signalled</w:delText>
        </w:r>
        <w:r w:rsidRPr="00BA5F93" w:rsidDel="00065447">
          <w:rPr>
            <w:sz w:val="22"/>
            <w:szCs w:val="22"/>
            <w:lang w:val="en-CA"/>
          </w:rPr>
          <w:delText xml:space="preserve">. </w:delText>
        </w:r>
      </w:del>
      <w:ins w:id="3225" w:author="#5 JVET-C0038" w:date="2016-06-27T21:42:00Z">
        <w:r w:rsidR="004E369C" w:rsidRPr="00BA5F93">
          <w:rPr>
            <w:sz w:val="22"/>
            <w:szCs w:val="22"/>
            <w:lang w:val="en-CA"/>
          </w:rPr>
          <w:t xml:space="preserve">For both chroma components in a picture, </w:t>
        </w:r>
      </w:ins>
      <w:ins w:id="3226" w:author="#5 JVET-C0038" w:date="2016-06-27T23:23:00Z">
        <w:r w:rsidR="00065447" w:rsidRPr="004B5800">
          <w:rPr>
            <w:sz w:val="22"/>
            <w:szCs w:val="22"/>
            <w:lang w:val="en-CA"/>
          </w:rPr>
          <w:t xml:space="preserve">no classification method is applied, i.e. </w:t>
        </w:r>
      </w:ins>
      <w:ins w:id="3227" w:author="#5 JVET-C0038" w:date="2016-06-27T21:42:00Z">
        <w:r w:rsidR="004E369C" w:rsidRPr="008C629E">
          <w:rPr>
            <w:sz w:val="22"/>
            <w:szCs w:val="22"/>
            <w:lang w:val="en-CA"/>
          </w:rPr>
          <w:t>a single set of ALF coefficients is applied</w:t>
        </w:r>
      </w:ins>
      <w:ins w:id="3228" w:author="#5 JVET-C0038" w:date="2016-06-27T23:23:00Z">
        <w:r w:rsidR="00FB6A03" w:rsidRPr="008C629E">
          <w:rPr>
            <w:sz w:val="22"/>
            <w:szCs w:val="22"/>
            <w:lang w:val="en-CA"/>
          </w:rPr>
          <w:t xml:space="preserve"> for each chroma </w:t>
        </w:r>
      </w:ins>
      <w:ins w:id="3229" w:author="#5 JVET-C0038" w:date="2016-06-28T00:52:00Z">
        <w:r w:rsidR="009423A7" w:rsidRPr="008C629E">
          <w:rPr>
            <w:sz w:val="22"/>
            <w:szCs w:val="22"/>
            <w:lang w:val="en-CA"/>
          </w:rPr>
          <w:t>component</w:t>
        </w:r>
      </w:ins>
      <w:ins w:id="3230" w:author="#5 JVET-C0038" w:date="2016-06-27T21:42:00Z">
        <w:r w:rsidR="004E369C" w:rsidRPr="008C629E">
          <w:rPr>
            <w:sz w:val="22"/>
            <w:szCs w:val="22"/>
            <w:lang w:val="en-CA"/>
          </w:rPr>
          <w:t>.</w:t>
        </w:r>
      </w:ins>
    </w:p>
    <w:p w:rsidR="009423A7" w:rsidRPr="009423A7" w:rsidRDefault="009423A7">
      <w:pPr>
        <w:pStyle w:val="Heading4"/>
        <w:rPr>
          <w:ins w:id="3231" w:author="#5 JVET-C0038" w:date="2016-06-28T00:52:00Z"/>
          <w:rPrChange w:id="3232" w:author="#5 JVET-C0038" w:date="2016-06-28T00:52:00Z">
            <w:rPr>
              <w:ins w:id="3233" w:author="#5 JVET-C0038" w:date="2016-06-28T00:52:00Z"/>
              <w:sz w:val="24"/>
              <w:szCs w:val="24"/>
              <w:lang w:val="en-GB"/>
            </w:rPr>
          </w:rPrChange>
        </w:rPr>
        <w:pPrChange w:id="3234" w:author="#5 JVET-C0038" w:date="2016-06-28T00:52:00Z">
          <w:pPr>
            <w:pStyle w:val="Heading2"/>
            <w:numPr>
              <w:numId w:val="15"/>
            </w:numPr>
            <w:tabs>
              <w:tab w:val="left" w:pos="720"/>
              <w:tab w:val="left" w:pos="1080"/>
              <w:tab w:val="left" w:pos="1440"/>
            </w:tabs>
            <w:overflowPunct w:val="0"/>
            <w:autoSpaceDE w:val="0"/>
            <w:autoSpaceDN w:val="0"/>
            <w:adjustRightInd w:val="0"/>
            <w:ind w:left="936" w:hanging="936"/>
            <w:textAlignment w:val="baseline"/>
          </w:pPr>
        </w:pPrChange>
      </w:pPr>
      <w:ins w:id="3235" w:author="#5 JVET-C0038" w:date="2016-06-28T00:52:00Z">
        <w:r>
          <w:t>Geometric transformations of filter coefficients</w:t>
        </w:r>
      </w:ins>
    </w:p>
    <w:p w:rsidR="00962AC7" w:rsidRDefault="00962AC7">
      <w:pPr>
        <w:pStyle w:val="11BodyText"/>
        <w:tabs>
          <w:tab w:val="left" w:pos="810"/>
        </w:tabs>
        <w:ind w:left="0"/>
        <w:jc w:val="both"/>
        <w:rPr>
          <w:ins w:id="3236" w:author="#5 JVET-C0038" w:date="2016-06-28T00:57:00Z"/>
          <w:szCs w:val="22"/>
          <w:lang w:val="en-CA"/>
        </w:rPr>
        <w:pPrChange w:id="3237" w:author="#5 JVET-C0038" w:date="2016-06-28T00:53:00Z">
          <w:pPr>
            <w:jc w:val="both"/>
          </w:pPr>
        </w:pPrChange>
      </w:pPr>
      <w:ins w:id="3238" w:author="#5 JVET-C0038" w:date="2016-06-28T00:56:00Z">
        <w:r w:rsidRPr="00962AC7">
          <w:rPr>
            <w:rFonts w:ascii="Times New Roman" w:hAnsi="Times New Roman"/>
            <w:szCs w:val="22"/>
            <w:lang w:val="en-CA"/>
          </w:rPr>
          <w:t xml:space="preserve">Before filtering each 2×2 block, </w:t>
        </w:r>
        <w:del w:id="3239" w:author="Review_JC0" w:date="2016-06-28T15:56:00Z">
          <w:r w:rsidRPr="00962AC7" w:rsidDel="00BA5F93">
            <w:rPr>
              <w:rFonts w:ascii="Times New Roman" w:hAnsi="Times New Roman"/>
              <w:szCs w:val="22"/>
              <w:lang w:val="en-CA"/>
            </w:rPr>
            <w:delText xml:space="preserve">simple </w:delText>
          </w:r>
        </w:del>
        <w:r w:rsidRPr="00962AC7">
          <w:rPr>
            <w:rFonts w:ascii="Times New Roman" w:hAnsi="Times New Roman"/>
            <w:szCs w:val="22"/>
            <w:lang w:val="en-CA"/>
          </w:rPr>
          <w:t xml:space="preserve">geometric transformations such as rotation or diagonal and vertical flip </w:t>
        </w:r>
      </w:ins>
      <w:ins w:id="3240" w:author="#5 JVET-C0038" w:date="2016-06-28T01:00:00Z">
        <w:r>
          <w:rPr>
            <w:rFonts w:ascii="Times New Roman" w:hAnsi="Times New Roman"/>
            <w:szCs w:val="22"/>
            <w:lang w:val="en-CA"/>
          </w:rPr>
          <w:t>are</w:t>
        </w:r>
      </w:ins>
      <w:ins w:id="3241" w:author="#5 JVET-C0038" w:date="2016-06-28T00:56:00Z">
        <w:r w:rsidRPr="00962AC7">
          <w:rPr>
            <w:rFonts w:ascii="Times New Roman" w:hAnsi="Times New Roman"/>
            <w:szCs w:val="22"/>
            <w:lang w:val="en-CA"/>
          </w:rPr>
          <w:t xml:space="preserve"> applied to the filter coefficients </w:t>
        </w:r>
      </w:ins>
      <m:oMath>
        <m:r>
          <w:ins w:id="3242" w:author="#5 JVET-C0038" w:date="2016-06-28T00:58:00Z">
            <w:rPr>
              <w:rFonts w:ascii="Cambria Math" w:hAnsi="Cambria Math"/>
              <w:lang w:val="en-CA"/>
            </w:rPr>
            <m:t>f(k, l)</m:t>
          </w:ins>
        </m:r>
      </m:oMath>
      <w:ins w:id="3243" w:author="#5 JVET-C0038" w:date="2016-06-28T00:56:00Z">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ins>
    </w:p>
    <w:p w:rsidR="009423A7" w:rsidRPr="00A71F7A" w:rsidRDefault="009423A7">
      <w:pPr>
        <w:pStyle w:val="11BodyText"/>
        <w:tabs>
          <w:tab w:val="left" w:pos="810"/>
        </w:tabs>
        <w:ind w:left="0"/>
        <w:jc w:val="both"/>
        <w:rPr>
          <w:ins w:id="3244" w:author="#5 JVET-C0038" w:date="2016-06-28T00:52:00Z"/>
          <w:szCs w:val="22"/>
          <w:lang w:val="en-CA"/>
        </w:rPr>
        <w:pPrChange w:id="3245" w:author="#5 JVET-C0038" w:date="2016-06-28T00:53:00Z">
          <w:pPr>
            <w:jc w:val="both"/>
          </w:pPr>
        </w:pPrChange>
      </w:pPr>
      <w:ins w:id="3246" w:author="#5 JVET-C0038" w:date="2016-06-28T00:52:00Z">
        <w:r w:rsidRPr="009423A7">
          <w:rPr>
            <w:rFonts w:ascii="Times New Roman" w:hAnsi="Times New Roman"/>
            <w:szCs w:val="22"/>
            <w:lang w:val="en-CA"/>
            <w:rPrChange w:id="3247" w:author="#5 JVET-C0038" w:date="2016-06-28T00:54:00Z">
              <w:rPr>
                <w:szCs w:val="22"/>
                <w:lang w:val="en-CA"/>
              </w:rPr>
            </w:rPrChange>
          </w:rPr>
          <w:t xml:space="preserve">Three </w:t>
        </w:r>
        <w:r w:rsidRPr="009423A7">
          <w:rPr>
            <w:rFonts w:ascii="Times New Roman" w:hAnsi="Times New Roman"/>
            <w:szCs w:val="22"/>
            <w:rPrChange w:id="3248" w:author="#5 JVET-C0038" w:date="2016-06-28T00:54:00Z">
              <w:rPr>
                <w:szCs w:val="22"/>
                <w:lang w:val="en-CA"/>
              </w:rPr>
            </w:rPrChange>
          </w:rPr>
          <w:t>geometric</w:t>
        </w:r>
        <w:r w:rsidRPr="009423A7">
          <w:rPr>
            <w:rFonts w:ascii="Times New Roman" w:hAnsi="Times New Roman"/>
            <w:szCs w:val="22"/>
            <w:lang w:val="en-CA"/>
            <w:rPrChange w:id="3249" w:author="#5 JVET-C0038" w:date="2016-06-28T00:54:00Z">
              <w:rPr>
                <w:szCs w:val="22"/>
                <w:lang w:val="en-CA"/>
              </w:rPr>
            </w:rPrChange>
          </w:rPr>
          <w:t xml:space="preserve"> transformations, including diagonal, vertical flip and rotation are introduced: </w:t>
        </w:r>
      </w:ins>
    </w:p>
    <w:tbl>
      <w:tblPr>
        <w:tblW w:w="9355" w:type="dxa"/>
        <w:tblLook w:val="04A0" w:firstRow="1" w:lastRow="0" w:firstColumn="1" w:lastColumn="0" w:noHBand="0" w:noVBand="1"/>
      </w:tblPr>
      <w:tblGrid>
        <w:gridCol w:w="8635"/>
        <w:gridCol w:w="720"/>
      </w:tblGrid>
      <w:tr w:rsidR="009423A7" w:rsidRPr="009423A7" w:rsidTr="00530A91">
        <w:trPr>
          <w:trHeight w:val="1322"/>
          <w:ins w:id="3250" w:author="#5 JVET-C0038" w:date="2016-06-28T00:52:00Z"/>
        </w:trPr>
        <w:tc>
          <w:tcPr>
            <w:tcW w:w="8635" w:type="dxa"/>
            <w:shd w:val="clear" w:color="auto" w:fill="auto"/>
            <w:hideMark/>
          </w:tcPr>
          <w:p w:rsidR="009423A7" w:rsidRPr="00962AC7" w:rsidRDefault="009423A7" w:rsidP="00530A91">
            <w:pPr>
              <w:pStyle w:val="11BodyText"/>
              <w:spacing w:before="240" w:after="120"/>
              <w:ind w:left="1296"/>
              <w:jc w:val="center"/>
              <w:rPr>
                <w:ins w:id="3251" w:author="#5 JVET-C0038" w:date="2016-06-28T00:52:00Z"/>
                <w:rFonts w:ascii="Times New Roman" w:hAnsi="Times New Roman"/>
                <w:szCs w:val="22"/>
              </w:rPr>
            </w:pPr>
            <w:ins w:id="3252" w:author="#5 JVET-C0038" w:date="2016-06-28T00:52:00Z">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ins>
          </w:p>
          <w:p w:rsidR="009423A7" w:rsidRPr="00B645CA" w:rsidRDefault="009423A7" w:rsidP="00530A91">
            <w:pPr>
              <w:pStyle w:val="11BodyText"/>
              <w:spacing w:after="120"/>
              <w:ind w:left="1296"/>
              <w:jc w:val="center"/>
              <w:rPr>
                <w:ins w:id="3253" w:author="#5 JVET-C0038" w:date="2016-06-28T00:52:00Z"/>
                <w:rFonts w:ascii="Times New Roman" w:hAnsi="Times New Roman"/>
                <w:szCs w:val="22"/>
              </w:rPr>
            </w:pPr>
            <w:ins w:id="3254" w:author="#5 JVET-C0038" w:date="2016-06-28T00:52:00Z">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ins>
          </w:p>
          <w:p w:rsidR="009423A7" w:rsidRPr="00EC717B" w:rsidRDefault="009423A7" w:rsidP="00530A91">
            <w:pPr>
              <w:pStyle w:val="11BodyText"/>
              <w:spacing w:after="120"/>
              <w:ind w:left="1296"/>
              <w:jc w:val="center"/>
              <w:rPr>
                <w:ins w:id="3255" w:author="#5 JVET-C0038" w:date="2016-06-28T00:52:00Z"/>
                <w:rFonts w:ascii="Times New Roman" w:hAnsi="Times New Roman"/>
                <w:szCs w:val="22"/>
              </w:rPr>
            </w:pPr>
            <w:ins w:id="3256" w:author="#5 JVET-C0038" w:date="2016-06-28T00:52:00Z">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ins>
          </w:p>
        </w:tc>
        <w:tc>
          <w:tcPr>
            <w:tcW w:w="720" w:type="dxa"/>
            <w:shd w:val="clear" w:color="auto" w:fill="auto"/>
            <w:vAlign w:val="center"/>
            <w:hideMark/>
          </w:tcPr>
          <w:p w:rsidR="009423A7" w:rsidRPr="009423A7" w:rsidRDefault="009423A7">
            <w:pPr>
              <w:jc w:val="both"/>
              <w:rPr>
                <w:ins w:id="3257" w:author="#5 JVET-C0038" w:date="2016-06-28T00:52:00Z"/>
                <w:sz w:val="22"/>
                <w:szCs w:val="22"/>
                <w:rPrChange w:id="3258" w:author="#5 JVET-C0038" w:date="2016-06-28T00:54:00Z">
                  <w:rPr>
                    <w:ins w:id="3259" w:author="#5 JVET-C0038" w:date="2016-06-28T00:52:00Z"/>
                    <w:szCs w:val="22"/>
                  </w:rPr>
                </w:rPrChange>
              </w:rPr>
              <w:pPrChange w:id="3260" w:author="#5 JVET-C0038" w:date="2016-06-28T00:53:00Z">
                <w:pPr>
                  <w:jc w:val="right"/>
                </w:pPr>
              </w:pPrChange>
            </w:pPr>
            <w:ins w:id="3261" w:author="#5 JVET-C0038" w:date="2016-06-28T00:53:00Z">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ins>
            <w:ins w:id="3262" w:author="#5 JVET-C0038" w:date="2016-06-28T01:19:00Z">
              <w:r w:rsidR="00A91196">
                <w:rPr>
                  <w:rFonts w:eastAsia="MS Mincho"/>
                  <w:noProof/>
                  <w:sz w:val="22"/>
                  <w:szCs w:val="22"/>
                  <w:lang w:val="en-CA"/>
                </w:rPr>
                <w:t>30</w:t>
              </w:r>
            </w:ins>
            <w:ins w:id="3263" w:author="#5 JVET-C0038" w:date="2016-06-28T00:53:00Z">
              <w:r w:rsidRPr="00962AC7">
                <w:rPr>
                  <w:rFonts w:eastAsia="MS Mincho"/>
                  <w:noProof/>
                  <w:sz w:val="22"/>
                  <w:szCs w:val="22"/>
                  <w:lang w:val="en-CA"/>
                </w:rPr>
                <w:fldChar w:fldCharType="end"/>
              </w:r>
              <w:r w:rsidRPr="009423A7">
                <w:rPr>
                  <w:rFonts w:eastAsia="MS Mincho"/>
                  <w:sz w:val="22"/>
                  <w:szCs w:val="22"/>
                  <w:lang w:val="en-CA"/>
                </w:rPr>
                <w:t>)</w:t>
              </w:r>
            </w:ins>
          </w:p>
        </w:tc>
      </w:tr>
    </w:tbl>
    <w:p w:rsidR="009423A7" w:rsidRPr="00A71F7A" w:rsidRDefault="009423A7">
      <w:pPr>
        <w:pStyle w:val="11BodyText"/>
        <w:tabs>
          <w:tab w:val="left" w:pos="810"/>
        </w:tabs>
        <w:ind w:left="0"/>
        <w:jc w:val="both"/>
        <w:rPr>
          <w:ins w:id="3264" w:author="#5 JVET-C0038" w:date="2016-06-28T00:52:00Z"/>
          <w:szCs w:val="22"/>
          <w:lang w:val="en-CA"/>
        </w:rPr>
        <w:pPrChange w:id="3265" w:author="#5 JVET-C0038" w:date="2016-06-28T00:54:00Z">
          <w:pPr>
            <w:jc w:val="both"/>
          </w:pPr>
        </w:pPrChange>
      </w:pPr>
      <w:ins w:id="3266" w:author="#5 JVET-C0038" w:date="2016-06-28T00:52:00Z">
        <w:r w:rsidRPr="009423A7">
          <w:rPr>
            <w:rFonts w:ascii="Times New Roman" w:hAnsi="Times New Roman"/>
            <w:szCs w:val="22"/>
            <w:rPrChange w:id="3267" w:author="#5 JVET-C0038" w:date="2016-06-28T00:54:00Z">
              <w:rPr>
                <w:szCs w:val="22"/>
              </w:rPr>
            </w:rPrChange>
          </w:rPr>
          <w:t xml:space="preserve">where </w:t>
        </w:r>
        <m:oMath>
          <m:r>
            <w:rPr>
              <w:rFonts w:ascii="Cambria Math" w:hAnsi="Cambria Math"/>
              <w:szCs w:val="22"/>
            </w:rPr>
            <m:t>K</m:t>
          </m:r>
        </m:oMath>
        <w:r w:rsidRPr="009423A7">
          <w:rPr>
            <w:rFonts w:ascii="Times New Roman" w:hAnsi="Times New Roman"/>
            <w:i/>
            <w:szCs w:val="22"/>
            <w:rPrChange w:id="3268" w:author="#5 JVET-C0038" w:date="2016-06-28T00:54:00Z">
              <w:rPr>
                <w:i/>
                <w:szCs w:val="22"/>
              </w:rPr>
            </w:rPrChange>
          </w:rPr>
          <w:t xml:space="preserve"> </w:t>
        </w:r>
        <w:r w:rsidRPr="009423A7">
          <w:rPr>
            <w:rFonts w:ascii="Times New Roman" w:hAnsi="Times New Roman"/>
            <w:szCs w:val="22"/>
            <w:rPrChange w:id="3269" w:author="#5 JVET-C0038" w:date="2016-06-28T00:54:00Z">
              <w:rPr>
                <w:szCs w:val="22"/>
              </w:rPr>
            </w:rPrChange>
          </w:rPr>
          <w:t xml:space="preserve">is the size of the filter and </w:t>
        </w:r>
        <m:oMath>
          <m:r>
            <w:rPr>
              <w:rFonts w:ascii="Cambria Math" w:hAnsi="Cambria Math"/>
              <w:szCs w:val="22"/>
            </w:rPr>
            <m:t>0≤k,l≤K-1</m:t>
          </m:r>
        </m:oMath>
        <w:r w:rsidRPr="009423A7">
          <w:rPr>
            <w:rFonts w:ascii="Times New Roman" w:hAnsi="Times New Roman"/>
            <w:szCs w:val="22"/>
            <w:rPrChange w:id="3270" w:author="#5 JVET-C0038" w:date="2016-06-28T00:54:00Z">
              <w:rPr>
                <w:szCs w:val="22"/>
              </w:rPr>
            </w:rPrChange>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9423A7">
          <w:rPr>
            <w:rFonts w:ascii="Times New Roman" w:hAnsi="Times New Roman"/>
            <w:szCs w:val="22"/>
            <w:rPrChange w:id="3271" w:author="#5 JVET-C0038" w:date="2016-06-28T00:54:00Z">
              <w:rPr>
                <w:szCs w:val="22"/>
              </w:rPr>
            </w:rPrChange>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9423A7">
          <w:rPr>
            <w:rFonts w:ascii="Times New Roman" w:hAnsi="Times New Roman"/>
            <w:szCs w:val="22"/>
            <w:rPrChange w:id="3272" w:author="#5 JVET-C0038" w:date="2016-06-28T00:54:00Z">
              <w:rPr>
                <w:szCs w:val="22"/>
              </w:rPr>
            </w:rPrChange>
          </w:rPr>
          <w:t xml:space="preserve"> is at the lower right corner.</w:t>
        </w:r>
        <w:r w:rsidRPr="009423A7">
          <w:rPr>
            <w:rFonts w:ascii="Times New Roman" w:hAnsi="Times New Roman"/>
            <w:szCs w:val="22"/>
            <w:rPrChange w:id="3273" w:author="#5 JVET-C0038" w:date="2016-06-28T00:54:00Z">
              <w:rPr>
                <w:rFonts w:asciiTheme="minorHAnsi" w:hAnsiTheme="minorHAnsi"/>
              </w:rPr>
            </w:rPrChange>
          </w:rPr>
          <w:t xml:space="preserve"> </w:t>
        </w:r>
        <w:r w:rsidRPr="009423A7">
          <w:rPr>
            <w:rFonts w:ascii="Times New Roman" w:hAnsi="Times New Roman"/>
            <w:szCs w:val="22"/>
            <w:lang w:val="en-CA"/>
            <w:rPrChange w:id="3274" w:author="#5 JVET-C0038" w:date="2016-06-28T00:54:00Z">
              <w:rPr>
                <w:szCs w:val="22"/>
                <w:lang w:val="en-CA"/>
              </w:rPr>
            </w:rPrChange>
          </w:rPr>
          <w:t xml:space="preserve">The transformations are applied to the filter coefficients </w:t>
        </w:r>
        <w:r w:rsidRPr="009423A7">
          <w:rPr>
            <w:rFonts w:ascii="Times New Roman" w:hAnsi="Times New Roman"/>
            <w:i/>
            <w:szCs w:val="22"/>
            <w:lang w:val="en-CA"/>
            <w:rPrChange w:id="3275" w:author="#5 JVET-C0038" w:date="2016-06-28T00:54:00Z">
              <w:rPr>
                <w:i/>
                <w:szCs w:val="22"/>
                <w:lang w:val="en-CA"/>
              </w:rPr>
            </w:rPrChange>
          </w:rPr>
          <w:t>f</w:t>
        </w:r>
        <w:r w:rsidRPr="009423A7">
          <w:rPr>
            <w:rFonts w:ascii="Times New Roman" w:hAnsi="Times New Roman"/>
            <w:szCs w:val="22"/>
            <w:lang w:val="en-CA"/>
            <w:rPrChange w:id="3276" w:author="#5 JVET-C0038" w:date="2016-06-28T00:54:00Z">
              <w:rPr>
                <w:szCs w:val="22"/>
                <w:lang w:val="en-CA"/>
              </w:rPr>
            </w:rPrChange>
          </w:rPr>
          <w:t xml:space="preserve"> (</w:t>
        </w:r>
        <w:r w:rsidRPr="009423A7">
          <w:rPr>
            <w:rFonts w:ascii="Times New Roman" w:hAnsi="Times New Roman"/>
            <w:i/>
            <w:szCs w:val="22"/>
            <w:lang w:val="en-CA"/>
            <w:rPrChange w:id="3277" w:author="#5 JVET-C0038" w:date="2016-06-28T00:54:00Z">
              <w:rPr>
                <w:i/>
                <w:szCs w:val="22"/>
                <w:lang w:val="en-CA"/>
              </w:rPr>
            </w:rPrChange>
          </w:rPr>
          <w:t>k</w:t>
        </w:r>
        <w:r w:rsidRPr="009423A7">
          <w:rPr>
            <w:rFonts w:ascii="Times New Roman" w:hAnsi="Times New Roman"/>
            <w:szCs w:val="22"/>
            <w:lang w:val="en-CA"/>
            <w:rPrChange w:id="3278" w:author="#5 JVET-C0038" w:date="2016-06-28T00:54:00Z">
              <w:rPr>
                <w:szCs w:val="22"/>
                <w:lang w:val="en-CA"/>
              </w:rPr>
            </w:rPrChange>
          </w:rPr>
          <w:t xml:space="preserve">, </w:t>
        </w:r>
        <w:r w:rsidRPr="009423A7">
          <w:rPr>
            <w:rFonts w:ascii="Times New Roman" w:hAnsi="Times New Roman"/>
            <w:i/>
            <w:szCs w:val="22"/>
            <w:lang w:val="en-CA"/>
            <w:rPrChange w:id="3279" w:author="#5 JVET-C0038" w:date="2016-06-28T00:54:00Z">
              <w:rPr>
                <w:i/>
                <w:szCs w:val="22"/>
                <w:lang w:val="en-CA"/>
              </w:rPr>
            </w:rPrChange>
          </w:rPr>
          <w:t>l</w:t>
        </w:r>
        <w:r w:rsidRPr="009423A7">
          <w:rPr>
            <w:rFonts w:ascii="Times New Roman" w:hAnsi="Times New Roman"/>
            <w:szCs w:val="22"/>
            <w:lang w:val="en-CA"/>
            <w:rPrChange w:id="3280" w:author="#5 JVET-C0038" w:date="2016-06-28T00:54:00Z">
              <w:rPr>
                <w:szCs w:val="22"/>
                <w:lang w:val="en-CA"/>
              </w:rPr>
            </w:rPrChange>
          </w:rPr>
          <w:t xml:space="preserve">) depending on gradient values calculated for that block. </w:t>
        </w:r>
        <w:r w:rsidRPr="009423A7">
          <w:rPr>
            <w:rFonts w:ascii="Times New Roman" w:hAnsi="Times New Roman"/>
            <w:szCs w:val="22"/>
            <w:lang w:val="en-GB" w:eastAsia="ja-JP"/>
            <w:rPrChange w:id="3281" w:author="#5 JVET-C0038" w:date="2016-06-28T00:54:00Z">
              <w:rPr>
                <w:lang w:val="en-GB" w:eastAsia="ja-JP"/>
              </w:rPr>
            </w:rPrChange>
          </w:rPr>
          <w:t xml:space="preserve">The relationship between the transformation and the four gradients </w:t>
        </w:r>
      </w:ins>
      <w:ins w:id="3282" w:author="#5 JVET-C0038" w:date="2016-06-28T01:01:00Z">
        <w:r w:rsidR="00962AC7">
          <w:rPr>
            <w:rFonts w:ascii="Times New Roman" w:hAnsi="Times New Roman"/>
            <w:szCs w:val="22"/>
            <w:lang w:val="en-GB" w:eastAsia="ja-JP"/>
          </w:rPr>
          <w:t xml:space="preserve">of the four directions are </w:t>
        </w:r>
      </w:ins>
      <w:ins w:id="3283" w:author="#5 JVET-C0038" w:date="2016-06-28T01:02:00Z">
        <w:r w:rsidR="00962AC7">
          <w:rPr>
            <w:rFonts w:ascii="Times New Roman" w:hAnsi="Times New Roman"/>
            <w:szCs w:val="22"/>
            <w:lang w:val="en-GB" w:eastAsia="ja-JP"/>
          </w:rPr>
          <w:t>summarized</w:t>
        </w:r>
      </w:ins>
      <w:ins w:id="3284" w:author="#5 JVET-C0038" w:date="2016-06-28T01:01:00Z">
        <w:r w:rsidR="00962AC7">
          <w:rPr>
            <w:rFonts w:ascii="Times New Roman" w:hAnsi="Times New Roman"/>
            <w:szCs w:val="22"/>
            <w:lang w:val="en-GB" w:eastAsia="ja-JP"/>
          </w:rPr>
          <w:t xml:space="preserve"> </w:t>
        </w:r>
      </w:ins>
      <w:ins w:id="3285" w:author="#5 JVET-C0038" w:date="2016-06-28T01:02:00Z">
        <w:r w:rsidR="00962AC7">
          <w:rPr>
            <w:rFonts w:ascii="Times New Roman" w:hAnsi="Times New Roman"/>
            <w:szCs w:val="22"/>
            <w:lang w:val="en-GB" w:eastAsia="ja-JP"/>
          </w:rPr>
          <w:t>in the following table</w:t>
        </w:r>
      </w:ins>
      <w:ins w:id="3286" w:author="#5 JVET-C0038" w:date="2016-06-28T00:52:00Z">
        <w:r w:rsidRPr="009423A7">
          <w:rPr>
            <w:rFonts w:ascii="Times New Roman" w:hAnsi="Times New Roman"/>
            <w:szCs w:val="22"/>
            <w:lang w:val="en-GB" w:eastAsia="ja-JP"/>
            <w:rPrChange w:id="3287" w:author="#5 JVET-C0038" w:date="2016-06-28T00:54:00Z">
              <w:rPr>
                <w:lang w:val="en-GB" w:eastAsia="ja-JP"/>
              </w:rPr>
            </w:rPrChange>
          </w:rPr>
          <w:t>.</w:t>
        </w:r>
      </w:ins>
    </w:p>
    <w:p w:rsidR="009423A7" w:rsidRDefault="00962AC7" w:rsidP="009423A7">
      <w:pPr>
        <w:keepNext/>
        <w:keepLines/>
        <w:spacing w:after="120"/>
        <w:jc w:val="center"/>
        <w:rPr>
          <w:ins w:id="3288" w:author="#5 JVET-C0038" w:date="2016-06-28T00:52:00Z"/>
          <w:rFonts w:eastAsia="SimSun"/>
          <w:szCs w:val="22"/>
          <w:lang w:val="en-CA" w:eastAsia="ja-JP"/>
        </w:rPr>
      </w:pPr>
      <w:ins w:id="3289" w:author="#5 JVET-C0038" w:date="2016-06-28T01:02:00Z">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ns w:id="3290" w:author="#5 JVET-C0038" w:date="2016-06-28T01:19:00Z">
        <w:r w:rsidR="00A91196">
          <w:rPr>
            <w:b/>
            <w:noProof/>
            <w:sz w:val="20"/>
            <w:szCs w:val="20"/>
            <w:lang w:val="en-CA"/>
          </w:rPr>
          <w:t>9</w:t>
        </w:r>
      </w:ins>
      <w:ins w:id="3291" w:author="#5 JVET-C0038" w:date="2016-06-28T01:02:00Z">
        <w:r w:rsidRPr="009045FE">
          <w:rPr>
            <w:b/>
            <w:sz w:val="20"/>
            <w:szCs w:val="20"/>
            <w:lang w:val="en-CA"/>
          </w:rPr>
          <w:fldChar w:fldCharType="end"/>
        </w:r>
        <w:r w:rsidRPr="009045FE">
          <w:rPr>
            <w:b/>
            <w:sz w:val="20"/>
            <w:szCs w:val="20"/>
            <w:lang w:val="en-CA"/>
          </w:rPr>
          <w:t xml:space="preserve">: </w:t>
        </w:r>
      </w:ins>
      <w:ins w:id="3292" w:author="#5 JVET-C0038" w:date="2016-06-28T00:52:00Z">
        <w:r w:rsidR="009423A7" w:rsidRPr="0090127B">
          <w:rPr>
            <w:rFonts w:eastAsia="SimSun"/>
            <w:b/>
            <w:sz w:val="20"/>
          </w:rPr>
          <w:t>Mapping of the gradient calculated for one block and the transformations.</w:t>
        </w:r>
        <w:r w:rsidR="009423A7">
          <w:rPr>
            <w:rFonts w:eastAsia="SimSun"/>
            <w:szCs w:val="22"/>
            <w:lang w:val="en-CA" w:eastAsia="ja-JP"/>
          </w:rPr>
          <w:t xml:space="preserve"> </w:t>
        </w:r>
      </w:ins>
    </w:p>
    <w:tbl>
      <w:tblPr>
        <w:tblStyle w:val="TableGrid"/>
        <w:tblW w:w="0" w:type="auto"/>
        <w:tblLook w:val="04A0" w:firstRow="1" w:lastRow="0" w:firstColumn="1" w:lastColumn="0" w:noHBand="0" w:noVBand="1"/>
      </w:tblPr>
      <w:tblGrid>
        <w:gridCol w:w="4518"/>
        <w:gridCol w:w="4544"/>
      </w:tblGrid>
      <w:tr w:rsidR="009423A7" w:rsidTr="00853489">
        <w:trPr>
          <w:ins w:id="3293" w:author="#5 JVET-C0038" w:date="2016-06-28T00:52:00Z"/>
        </w:trPr>
        <w:tc>
          <w:tcPr>
            <w:tcW w:w="4518" w:type="dxa"/>
          </w:tcPr>
          <w:p w:rsidR="009423A7" w:rsidRPr="00962AC7" w:rsidRDefault="009423A7" w:rsidP="00530A91">
            <w:pPr>
              <w:keepNext/>
              <w:keepLines/>
              <w:spacing w:before="40" w:after="40"/>
              <w:jc w:val="center"/>
              <w:rPr>
                <w:ins w:id="3294" w:author="#5 JVET-C0038" w:date="2016-06-28T00:52:00Z"/>
                <w:rFonts w:eastAsia="SimSun"/>
                <w:sz w:val="22"/>
                <w:szCs w:val="22"/>
                <w:lang w:val="en-CA" w:eastAsia="ja-JP"/>
                <w:rPrChange w:id="3295" w:author="#5 JVET-C0038" w:date="2016-06-28T01:02:00Z">
                  <w:rPr>
                    <w:ins w:id="3296" w:author="#5 JVET-C0038" w:date="2016-06-28T00:52:00Z"/>
                    <w:rFonts w:eastAsia="SimSun"/>
                    <w:szCs w:val="22"/>
                    <w:lang w:val="en-CA" w:eastAsia="ja-JP"/>
                  </w:rPr>
                </w:rPrChange>
              </w:rPr>
            </w:pPr>
            <w:ins w:id="3297" w:author="#5 JVET-C0038" w:date="2016-06-28T00:52:00Z">
              <w:r w:rsidRPr="00962AC7">
                <w:rPr>
                  <w:sz w:val="22"/>
                  <w:szCs w:val="22"/>
                  <w:rPrChange w:id="3298" w:author="#5 JVET-C0038" w:date="2016-06-28T01:02:00Z">
                    <w:rPr/>
                  </w:rPrChange>
                </w:rPr>
                <w:t>Gradient values</w:t>
              </w:r>
            </w:ins>
          </w:p>
        </w:tc>
        <w:tc>
          <w:tcPr>
            <w:tcW w:w="4544" w:type="dxa"/>
          </w:tcPr>
          <w:p w:rsidR="009423A7" w:rsidRPr="00962AC7" w:rsidRDefault="009423A7" w:rsidP="00530A91">
            <w:pPr>
              <w:keepNext/>
              <w:keepLines/>
              <w:spacing w:before="40" w:after="40"/>
              <w:jc w:val="center"/>
              <w:rPr>
                <w:ins w:id="3299" w:author="#5 JVET-C0038" w:date="2016-06-28T00:52:00Z"/>
                <w:rFonts w:eastAsia="SimSun"/>
                <w:sz w:val="22"/>
                <w:szCs w:val="22"/>
                <w:lang w:val="en-CA" w:eastAsia="ja-JP"/>
                <w:rPrChange w:id="3300" w:author="#5 JVET-C0038" w:date="2016-06-28T01:02:00Z">
                  <w:rPr>
                    <w:ins w:id="3301" w:author="#5 JVET-C0038" w:date="2016-06-28T00:52:00Z"/>
                    <w:rFonts w:eastAsia="SimSun"/>
                    <w:szCs w:val="22"/>
                    <w:lang w:val="en-CA" w:eastAsia="ja-JP"/>
                  </w:rPr>
                </w:rPrChange>
              </w:rPr>
            </w:pPr>
            <w:ins w:id="3302" w:author="#5 JVET-C0038" w:date="2016-06-28T00:52:00Z">
              <w:r w:rsidRPr="00962AC7">
                <w:rPr>
                  <w:sz w:val="22"/>
                  <w:szCs w:val="22"/>
                  <w:rPrChange w:id="3303" w:author="#5 JVET-C0038" w:date="2016-06-28T01:02:00Z">
                    <w:rPr/>
                  </w:rPrChange>
                </w:rPr>
                <w:t xml:space="preserve">Transformation </w:t>
              </w:r>
            </w:ins>
          </w:p>
        </w:tc>
      </w:tr>
      <w:tr w:rsidR="009423A7" w:rsidTr="00853489">
        <w:trPr>
          <w:ins w:id="3304" w:author="#5 JVET-C0038" w:date="2016-06-28T00:52:00Z"/>
        </w:trPr>
        <w:tc>
          <w:tcPr>
            <w:tcW w:w="4518" w:type="dxa"/>
          </w:tcPr>
          <w:p w:rsidR="009423A7" w:rsidRPr="00962AC7" w:rsidRDefault="009423A7" w:rsidP="00530A91">
            <w:pPr>
              <w:keepNext/>
              <w:keepLines/>
              <w:spacing w:before="40" w:after="40"/>
              <w:jc w:val="center"/>
              <w:rPr>
                <w:ins w:id="3305" w:author="#5 JVET-C0038" w:date="2016-06-28T00:52:00Z"/>
                <w:rFonts w:eastAsia="SimSun"/>
                <w:sz w:val="22"/>
                <w:szCs w:val="22"/>
                <w:lang w:val="en-CA" w:eastAsia="ja-JP"/>
                <w:rPrChange w:id="3306" w:author="#5 JVET-C0038" w:date="2016-06-28T01:02:00Z">
                  <w:rPr>
                    <w:ins w:id="3307" w:author="#5 JVET-C0038" w:date="2016-06-28T00:52:00Z"/>
                    <w:rFonts w:eastAsia="SimSun"/>
                    <w:szCs w:val="22"/>
                    <w:lang w:val="en-CA" w:eastAsia="ja-JP"/>
                  </w:rPr>
                </w:rPrChange>
              </w:rPr>
            </w:pPr>
            <w:ins w:id="3308" w:author="#5 JVET-C0038" w:date="2016-06-28T00:52:00Z">
              <w:r w:rsidRPr="00962AC7">
                <w:rPr>
                  <w:sz w:val="22"/>
                  <w:szCs w:val="22"/>
                  <w:lang w:val="en-CA"/>
                  <w:rPrChange w:id="3309" w:author="#5 JVET-C0038" w:date="2016-06-28T01:02:00Z">
                    <w:rPr>
                      <w:szCs w:val="22"/>
                      <w:lang w:val="en-CA"/>
                    </w:rPr>
                  </w:rPrChange>
                </w:rPr>
                <w:t>g</w:t>
              </w:r>
              <w:r w:rsidRPr="00962AC7">
                <w:rPr>
                  <w:sz w:val="22"/>
                  <w:szCs w:val="22"/>
                  <w:vertAlign w:val="subscript"/>
                  <w:lang w:val="en-CA"/>
                  <w:rPrChange w:id="3310" w:author="#5 JVET-C0038" w:date="2016-06-28T01:02:00Z">
                    <w:rPr>
                      <w:szCs w:val="22"/>
                      <w:vertAlign w:val="subscript"/>
                      <w:lang w:val="en-CA"/>
                    </w:rPr>
                  </w:rPrChange>
                </w:rPr>
                <w:t xml:space="preserve">d2 </w:t>
              </w:r>
              <w:r w:rsidRPr="00962AC7">
                <w:rPr>
                  <w:rFonts w:eastAsia="SimSun"/>
                  <w:sz w:val="22"/>
                  <w:szCs w:val="22"/>
                  <w:rPrChange w:id="3311" w:author="#5 JVET-C0038" w:date="2016-06-28T01:02:00Z">
                    <w:rPr>
                      <w:rFonts w:eastAsia="SimSun"/>
                    </w:rPr>
                  </w:rPrChange>
                </w:rPr>
                <w:t xml:space="preserve">&lt; </w:t>
              </w:r>
              <w:r w:rsidRPr="00962AC7">
                <w:rPr>
                  <w:sz w:val="22"/>
                  <w:szCs w:val="22"/>
                  <w:lang w:val="en-CA"/>
                  <w:rPrChange w:id="3312" w:author="#5 JVET-C0038" w:date="2016-06-28T01:02:00Z">
                    <w:rPr>
                      <w:szCs w:val="22"/>
                      <w:lang w:val="en-CA"/>
                    </w:rPr>
                  </w:rPrChange>
                </w:rPr>
                <w:t>g</w:t>
              </w:r>
              <w:r w:rsidRPr="00962AC7">
                <w:rPr>
                  <w:sz w:val="22"/>
                  <w:szCs w:val="22"/>
                  <w:vertAlign w:val="subscript"/>
                  <w:lang w:val="en-CA"/>
                  <w:rPrChange w:id="3313" w:author="#5 JVET-C0038" w:date="2016-06-28T01:02:00Z">
                    <w:rPr>
                      <w:szCs w:val="22"/>
                      <w:vertAlign w:val="subscript"/>
                      <w:lang w:val="en-CA"/>
                    </w:rPr>
                  </w:rPrChange>
                </w:rPr>
                <w:t>d1</w:t>
              </w:r>
              <w:r w:rsidRPr="00962AC7">
                <w:rPr>
                  <w:rFonts w:eastAsia="SimSun"/>
                  <w:sz w:val="22"/>
                  <w:szCs w:val="22"/>
                  <w:rPrChange w:id="3314" w:author="#5 JVET-C0038" w:date="2016-06-28T01:02:00Z">
                    <w:rPr>
                      <w:rFonts w:eastAsia="SimSun"/>
                    </w:rPr>
                  </w:rPrChange>
                </w:rPr>
                <w:t xml:space="preserve"> and </w:t>
              </w:r>
              <w:r w:rsidRPr="00962AC7">
                <w:rPr>
                  <w:sz w:val="22"/>
                  <w:szCs w:val="22"/>
                  <w:lang w:val="en-CA"/>
                  <w:rPrChange w:id="3315" w:author="#5 JVET-C0038" w:date="2016-06-28T01:02:00Z">
                    <w:rPr>
                      <w:szCs w:val="22"/>
                      <w:lang w:val="en-CA"/>
                    </w:rPr>
                  </w:rPrChange>
                </w:rPr>
                <w:t>g</w:t>
              </w:r>
              <w:r w:rsidRPr="00962AC7">
                <w:rPr>
                  <w:sz w:val="22"/>
                  <w:szCs w:val="22"/>
                  <w:vertAlign w:val="subscript"/>
                  <w:lang w:val="en-CA"/>
                  <w:rPrChange w:id="3316" w:author="#5 JVET-C0038" w:date="2016-06-28T01:02:00Z">
                    <w:rPr>
                      <w:szCs w:val="22"/>
                      <w:vertAlign w:val="subscript"/>
                      <w:lang w:val="en-CA"/>
                    </w:rPr>
                  </w:rPrChange>
                </w:rPr>
                <w:t xml:space="preserve">h </w:t>
              </w:r>
              <w:r w:rsidRPr="00962AC7">
                <w:rPr>
                  <w:rFonts w:eastAsia="SimSun"/>
                  <w:sz w:val="22"/>
                  <w:szCs w:val="22"/>
                  <w:rPrChange w:id="3317" w:author="#5 JVET-C0038" w:date="2016-06-28T01:02:00Z">
                    <w:rPr>
                      <w:rFonts w:eastAsia="SimSun"/>
                    </w:rPr>
                  </w:rPrChange>
                </w:rPr>
                <w:t xml:space="preserve">&lt; </w:t>
              </w:r>
              <w:r w:rsidRPr="00962AC7">
                <w:rPr>
                  <w:sz w:val="22"/>
                  <w:szCs w:val="22"/>
                  <w:lang w:val="en-CA"/>
                  <w:rPrChange w:id="3318" w:author="#5 JVET-C0038" w:date="2016-06-28T01:02:00Z">
                    <w:rPr>
                      <w:szCs w:val="22"/>
                      <w:lang w:val="en-CA"/>
                    </w:rPr>
                  </w:rPrChange>
                </w:rPr>
                <w:t>g</w:t>
              </w:r>
              <w:r w:rsidRPr="00962AC7">
                <w:rPr>
                  <w:sz w:val="22"/>
                  <w:szCs w:val="22"/>
                  <w:vertAlign w:val="subscript"/>
                  <w:lang w:val="en-CA"/>
                  <w:rPrChange w:id="3319" w:author="#5 JVET-C0038" w:date="2016-06-28T01:02:00Z">
                    <w:rPr>
                      <w:szCs w:val="22"/>
                      <w:vertAlign w:val="subscript"/>
                      <w:lang w:val="en-CA"/>
                    </w:rPr>
                  </w:rPrChange>
                </w:rPr>
                <w:t>v</w:t>
              </w:r>
            </w:ins>
          </w:p>
        </w:tc>
        <w:tc>
          <w:tcPr>
            <w:tcW w:w="4544" w:type="dxa"/>
          </w:tcPr>
          <w:p w:rsidR="009423A7" w:rsidRPr="00962AC7" w:rsidRDefault="009423A7" w:rsidP="00530A91">
            <w:pPr>
              <w:keepNext/>
              <w:keepLines/>
              <w:spacing w:before="40" w:after="40"/>
              <w:jc w:val="center"/>
              <w:rPr>
                <w:ins w:id="3320" w:author="#5 JVET-C0038" w:date="2016-06-28T00:52:00Z"/>
                <w:rFonts w:eastAsia="SimSun"/>
                <w:sz w:val="22"/>
                <w:szCs w:val="22"/>
                <w:lang w:val="en-CA" w:eastAsia="ja-JP"/>
                <w:rPrChange w:id="3321" w:author="#5 JVET-C0038" w:date="2016-06-28T01:02:00Z">
                  <w:rPr>
                    <w:ins w:id="3322" w:author="#5 JVET-C0038" w:date="2016-06-28T00:52:00Z"/>
                    <w:rFonts w:eastAsia="SimSun"/>
                    <w:szCs w:val="22"/>
                    <w:lang w:val="en-CA" w:eastAsia="ja-JP"/>
                  </w:rPr>
                </w:rPrChange>
              </w:rPr>
            </w:pPr>
            <w:ins w:id="3323" w:author="#5 JVET-C0038" w:date="2016-06-28T00:52:00Z">
              <w:r w:rsidRPr="00962AC7">
                <w:rPr>
                  <w:sz w:val="22"/>
                  <w:szCs w:val="22"/>
                  <w:rPrChange w:id="3324" w:author="#5 JVET-C0038" w:date="2016-06-28T01:02:00Z">
                    <w:rPr/>
                  </w:rPrChange>
                </w:rPr>
                <w:t>No transformation</w:t>
              </w:r>
            </w:ins>
          </w:p>
        </w:tc>
      </w:tr>
      <w:tr w:rsidR="009423A7" w:rsidTr="00853489">
        <w:trPr>
          <w:ins w:id="3325" w:author="#5 JVET-C0038" w:date="2016-06-28T00:52:00Z"/>
        </w:trPr>
        <w:tc>
          <w:tcPr>
            <w:tcW w:w="4518" w:type="dxa"/>
          </w:tcPr>
          <w:p w:rsidR="009423A7" w:rsidRPr="00962AC7" w:rsidRDefault="009423A7" w:rsidP="00530A91">
            <w:pPr>
              <w:keepNext/>
              <w:keepLines/>
              <w:spacing w:before="40" w:after="40"/>
              <w:jc w:val="center"/>
              <w:rPr>
                <w:ins w:id="3326" w:author="#5 JVET-C0038" w:date="2016-06-28T00:52:00Z"/>
                <w:rFonts w:eastAsia="SimSun"/>
                <w:sz w:val="22"/>
                <w:szCs w:val="22"/>
                <w:lang w:val="en-CA" w:eastAsia="ja-JP"/>
                <w:rPrChange w:id="3327" w:author="#5 JVET-C0038" w:date="2016-06-28T01:02:00Z">
                  <w:rPr>
                    <w:ins w:id="3328" w:author="#5 JVET-C0038" w:date="2016-06-28T00:52:00Z"/>
                    <w:rFonts w:eastAsia="SimSun"/>
                    <w:szCs w:val="22"/>
                    <w:lang w:val="en-CA" w:eastAsia="ja-JP"/>
                  </w:rPr>
                </w:rPrChange>
              </w:rPr>
            </w:pPr>
            <w:ins w:id="3329" w:author="#5 JVET-C0038" w:date="2016-06-28T00:52:00Z">
              <w:r w:rsidRPr="00962AC7">
                <w:rPr>
                  <w:sz w:val="22"/>
                  <w:szCs w:val="22"/>
                  <w:lang w:val="en-CA"/>
                  <w:rPrChange w:id="3330" w:author="#5 JVET-C0038" w:date="2016-06-28T01:02:00Z">
                    <w:rPr>
                      <w:szCs w:val="22"/>
                      <w:lang w:val="en-CA"/>
                    </w:rPr>
                  </w:rPrChange>
                </w:rPr>
                <w:t>g</w:t>
              </w:r>
              <w:r w:rsidRPr="00962AC7">
                <w:rPr>
                  <w:sz w:val="22"/>
                  <w:szCs w:val="22"/>
                  <w:vertAlign w:val="subscript"/>
                  <w:lang w:val="en-CA"/>
                  <w:rPrChange w:id="3331" w:author="#5 JVET-C0038" w:date="2016-06-28T01:02:00Z">
                    <w:rPr>
                      <w:szCs w:val="22"/>
                      <w:vertAlign w:val="subscript"/>
                      <w:lang w:val="en-CA"/>
                    </w:rPr>
                  </w:rPrChange>
                </w:rPr>
                <w:t xml:space="preserve">d2 </w:t>
              </w:r>
              <w:r w:rsidRPr="00962AC7">
                <w:rPr>
                  <w:rFonts w:eastAsia="SimSun"/>
                  <w:sz w:val="22"/>
                  <w:szCs w:val="22"/>
                  <w:rPrChange w:id="3332" w:author="#5 JVET-C0038" w:date="2016-06-28T01:02:00Z">
                    <w:rPr>
                      <w:rFonts w:eastAsia="SimSun"/>
                    </w:rPr>
                  </w:rPrChange>
                </w:rPr>
                <w:t xml:space="preserve">&lt; </w:t>
              </w:r>
              <w:r w:rsidRPr="00962AC7">
                <w:rPr>
                  <w:sz w:val="22"/>
                  <w:szCs w:val="22"/>
                  <w:lang w:val="en-CA"/>
                  <w:rPrChange w:id="3333" w:author="#5 JVET-C0038" w:date="2016-06-28T01:02:00Z">
                    <w:rPr>
                      <w:szCs w:val="22"/>
                      <w:lang w:val="en-CA"/>
                    </w:rPr>
                  </w:rPrChange>
                </w:rPr>
                <w:t>g</w:t>
              </w:r>
              <w:r w:rsidRPr="00962AC7">
                <w:rPr>
                  <w:sz w:val="22"/>
                  <w:szCs w:val="22"/>
                  <w:vertAlign w:val="subscript"/>
                  <w:lang w:val="en-CA"/>
                  <w:rPrChange w:id="3334" w:author="#5 JVET-C0038" w:date="2016-06-28T01:02:00Z">
                    <w:rPr>
                      <w:szCs w:val="22"/>
                      <w:vertAlign w:val="subscript"/>
                      <w:lang w:val="en-CA"/>
                    </w:rPr>
                  </w:rPrChange>
                </w:rPr>
                <w:t>d1</w:t>
              </w:r>
              <w:r w:rsidRPr="00962AC7">
                <w:rPr>
                  <w:rFonts w:eastAsia="SimSun"/>
                  <w:sz w:val="22"/>
                  <w:szCs w:val="22"/>
                  <w:rPrChange w:id="3335" w:author="#5 JVET-C0038" w:date="2016-06-28T01:02:00Z">
                    <w:rPr>
                      <w:rFonts w:eastAsia="SimSun"/>
                    </w:rPr>
                  </w:rPrChange>
                </w:rPr>
                <w:t xml:space="preserve"> and </w:t>
              </w:r>
              <w:r w:rsidRPr="00962AC7">
                <w:rPr>
                  <w:sz w:val="22"/>
                  <w:szCs w:val="22"/>
                  <w:lang w:val="en-CA"/>
                  <w:rPrChange w:id="3336" w:author="#5 JVET-C0038" w:date="2016-06-28T01:02:00Z">
                    <w:rPr>
                      <w:szCs w:val="22"/>
                      <w:lang w:val="en-CA"/>
                    </w:rPr>
                  </w:rPrChange>
                </w:rPr>
                <w:t>g</w:t>
              </w:r>
              <w:r w:rsidRPr="00962AC7">
                <w:rPr>
                  <w:sz w:val="22"/>
                  <w:szCs w:val="22"/>
                  <w:vertAlign w:val="subscript"/>
                  <w:lang w:val="en-CA"/>
                  <w:rPrChange w:id="3337" w:author="#5 JVET-C0038" w:date="2016-06-28T01:02:00Z">
                    <w:rPr>
                      <w:szCs w:val="22"/>
                      <w:vertAlign w:val="subscript"/>
                      <w:lang w:val="en-CA"/>
                    </w:rPr>
                  </w:rPrChange>
                </w:rPr>
                <w:t xml:space="preserve">v </w:t>
              </w:r>
              <w:r w:rsidRPr="00962AC7">
                <w:rPr>
                  <w:rFonts w:eastAsia="SimSun"/>
                  <w:sz w:val="22"/>
                  <w:szCs w:val="22"/>
                  <w:rPrChange w:id="3338" w:author="#5 JVET-C0038" w:date="2016-06-28T01:02:00Z">
                    <w:rPr>
                      <w:rFonts w:eastAsia="SimSun"/>
                    </w:rPr>
                  </w:rPrChange>
                </w:rPr>
                <w:t xml:space="preserve">&lt; </w:t>
              </w:r>
              <w:r w:rsidRPr="00962AC7">
                <w:rPr>
                  <w:sz w:val="22"/>
                  <w:szCs w:val="22"/>
                  <w:lang w:val="en-CA"/>
                  <w:rPrChange w:id="3339" w:author="#5 JVET-C0038" w:date="2016-06-28T01:02:00Z">
                    <w:rPr>
                      <w:szCs w:val="22"/>
                      <w:lang w:val="en-CA"/>
                    </w:rPr>
                  </w:rPrChange>
                </w:rPr>
                <w:t>g</w:t>
              </w:r>
              <w:r w:rsidRPr="00962AC7">
                <w:rPr>
                  <w:sz w:val="22"/>
                  <w:szCs w:val="22"/>
                  <w:vertAlign w:val="subscript"/>
                  <w:lang w:val="en-CA"/>
                  <w:rPrChange w:id="3340" w:author="#5 JVET-C0038" w:date="2016-06-28T01:02:00Z">
                    <w:rPr>
                      <w:szCs w:val="22"/>
                      <w:vertAlign w:val="subscript"/>
                      <w:lang w:val="en-CA"/>
                    </w:rPr>
                  </w:rPrChange>
                </w:rPr>
                <w:t>h</w:t>
              </w:r>
            </w:ins>
          </w:p>
        </w:tc>
        <w:tc>
          <w:tcPr>
            <w:tcW w:w="4544" w:type="dxa"/>
          </w:tcPr>
          <w:p w:rsidR="009423A7" w:rsidRPr="00962AC7" w:rsidRDefault="009423A7" w:rsidP="00530A91">
            <w:pPr>
              <w:keepNext/>
              <w:keepLines/>
              <w:spacing w:before="40" w:after="40"/>
              <w:jc w:val="center"/>
              <w:rPr>
                <w:ins w:id="3341" w:author="#5 JVET-C0038" w:date="2016-06-28T00:52:00Z"/>
                <w:rFonts w:eastAsia="SimSun"/>
                <w:sz w:val="22"/>
                <w:szCs w:val="22"/>
                <w:lang w:val="en-CA" w:eastAsia="ja-JP"/>
                <w:rPrChange w:id="3342" w:author="#5 JVET-C0038" w:date="2016-06-28T01:02:00Z">
                  <w:rPr>
                    <w:ins w:id="3343" w:author="#5 JVET-C0038" w:date="2016-06-28T00:52:00Z"/>
                    <w:rFonts w:eastAsia="SimSun"/>
                    <w:szCs w:val="22"/>
                    <w:lang w:val="en-CA" w:eastAsia="ja-JP"/>
                  </w:rPr>
                </w:rPrChange>
              </w:rPr>
            </w:pPr>
            <w:ins w:id="3344" w:author="#5 JVET-C0038" w:date="2016-06-28T00:52:00Z">
              <w:r w:rsidRPr="00962AC7">
                <w:rPr>
                  <w:sz w:val="22"/>
                  <w:szCs w:val="22"/>
                  <w:rPrChange w:id="3345" w:author="#5 JVET-C0038" w:date="2016-06-28T01:02:00Z">
                    <w:rPr>
                      <w:szCs w:val="22"/>
                    </w:rPr>
                  </w:rPrChange>
                </w:rPr>
                <w:t>Diagonal</w:t>
              </w:r>
            </w:ins>
          </w:p>
        </w:tc>
      </w:tr>
      <w:tr w:rsidR="009423A7" w:rsidTr="00853489">
        <w:trPr>
          <w:ins w:id="3346" w:author="#5 JVET-C0038" w:date="2016-06-28T00:52:00Z"/>
        </w:trPr>
        <w:tc>
          <w:tcPr>
            <w:tcW w:w="4518" w:type="dxa"/>
          </w:tcPr>
          <w:p w:rsidR="009423A7" w:rsidRPr="00962AC7" w:rsidRDefault="009423A7" w:rsidP="00530A91">
            <w:pPr>
              <w:keepNext/>
              <w:keepLines/>
              <w:spacing w:before="40" w:after="40"/>
              <w:jc w:val="center"/>
              <w:rPr>
                <w:ins w:id="3347" w:author="#5 JVET-C0038" w:date="2016-06-28T00:52:00Z"/>
                <w:rFonts w:eastAsia="SimSun"/>
                <w:sz w:val="22"/>
                <w:szCs w:val="22"/>
                <w:lang w:val="en-CA" w:eastAsia="ja-JP"/>
                <w:rPrChange w:id="3348" w:author="#5 JVET-C0038" w:date="2016-06-28T01:02:00Z">
                  <w:rPr>
                    <w:ins w:id="3349" w:author="#5 JVET-C0038" w:date="2016-06-28T00:52:00Z"/>
                    <w:rFonts w:eastAsia="SimSun"/>
                    <w:szCs w:val="22"/>
                    <w:lang w:val="en-CA" w:eastAsia="ja-JP"/>
                  </w:rPr>
                </w:rPrChange>
              </w:rPr>
            </w:pPr>
            <w:ins w:id="3350" w:author="#5 JVET-C0038" w:date="2016-06-28T00:52:00Z">
              <w:r w:rsidRPr="00962AC7">
                <w:rPr>
                  <w:sz w:val="22"/>
                  <w:szCs w:val="22"/>
                  <w:lang w:val="en-CA"/>
                  <w:rPrChange w:id="3351" w:author="#5 JVET-C0038" w:date="2016-06-28T01:02:00Z">
                    <w:rPr>
                      <w:szCs w:val="22"/>
                      <w:lang w:val="en-CA"/>
                    </w:rPr>
                  </w:rPrChange>
                </w:rPr>
                <w:t>g</w:t>
              </w:r>
              <w:r w:rsidRPr="00962AC7">
                <w:rPr>
                  <w:sz w:val="22"/>
                  <w:szCs w:val="22"/>
                  <w:vertAlign w:val="subscript"/>
                  <w:lang w:val="en-CA"/>
                  <w:rPrChange w:id="3352" w:author="#5 JVET-C0038" w:date="2016-06-28T01:02:00Z">
                    <w:rPr>
                      <w:szCs w:val="22"/>
                      <w:vertAlign w:val="subscript"/>
                      <w:lang w:val="en-CA"/>
                    </w:rPr>
                  </w:rPrChange>
                </w:rPr>
                <w:t xml:space="preserve">d1 </w:t>
              </w:r>
              <w:r w:rsidRPr="00962AC7">
                <w:rPr>
                  <w:rFonts w:eastAsia="SimSun"/>
                  <w:sz w:val="22"/>
                  <w:szCs w:val="22"/>
                  <w:rPrChange w:id="3353" w:author="#5 JVET-C0038" w:date="2016-06-28T01:02:00Z">
                    <w:rPr>
                      <w:rFonts w:eastAsia="SimSun"/>
                    </w:rPr>
                  </w:rPrChange>
                </w:rPr>
                <w:t xml:space="preserve">&lt; </w:t>
              </w:r>
              <w:r w:rsidRPr="00962AC7">
                <w:rPr>
                  <w:sz w:val="22"/>
                  <w:szCs w:val="22"/>
                  <w:lang w:val="en-CA"/>
                  <w:rPrChange w:id="3354" w:author="#5 JVET-C0038" w:date="2016-06-28T01:02:00Z">
                    <w:rPr>
                      <w:szCs w:val="22"/>
                      <w:lang w:val="en-CA"/>
                    </w:rPr>
                  </w:rPrChange>
                </w:rPr>
                <w:t>g</w:t>
              </w:r>
              <w:r w:rsidRPr="00962AC7">
                <w:rPr>
                  <w:sz w:val="22"/>
                  <w:szCs w:val="22"/>
                  <w:vertAlign w:val="subscript"/>
                  <w:lang w:val="en-CA"/>
                  <w:rPrChange w:id="3355" w:author="#5 JVET-C0038" w:date="2016-06-28T01:02:00Z">
                    <w:rPr>
                      <w:szCs w:val="22"/>
                      <w:vertAlign w:val="subscript"/>
                      <w:lang w:val="en-CA"/>
                    </w:rPr>
                  </w:rPrChange>
                </w:rPr>
                <w:t>d2</w:t>
              </w:r>
              <w:r w:rsidRPr="00962AC7">
                <w:rPr>
                  <w:rFonts w:eastAsia="SimSun"/>
                  <w:sz w:val="22"/>
                  <w:szCs w:val="22"/>
                  <w:rPrChange w:id="3356" w:author="#5 JVET-C0038" w:date="2016-06-28T01:02:00Z">
                    <w:rPr>
                      <w:rFonts w:eastAsia="SimSun"/>
                    </w:rPr>
                  </w:rPrChange>
                </w:rPr>
                <w:t xml:space="preserve"> and </w:t>
              </w:r>
              <w:r w:rsidRPr="00962AC7">
                <w:rPr>
                  <w:sz w:val="22"/>
                  <w:szCs w:val="22"/>
                  <w:lang w:val="en-CA"/>
                  <w:rPrChange w:id="3357" w:author="#5 JVET-C0038" w:date="2016-06-28T01:02:00Z">
                    <w:rPr>
                      <w:szCs w:val="22"/>
                      <w:lang w:val="en-CA"/>
                    </w:rPr>
                  </w:rPrChange>
                </w:rPr>
                <w:t>g</w:t>
              </w:r>
              <w:r w:rsidRPr="00962AC7">
                <w:rPr>
                  <w:sz w:val="22"/>
                  <w:szCs w:val="22"/>
                  <w:vertAlign w:val="subscript"/>
                  <w:lang w:val="en-CA"/>
                  <w:rPrChange w:id="3358" w:author="#5 JVET-C0038" w:date="2016-06-28T01:02:00Z">
                    <w:rPr>
                      <w:szCs w:val="22"/>
                      <w:vertAlign w:val="subscript"/>
                      <w:lang w:val="en-CA"/>
                    </w:rPr>
                  </w:rPrChange>
                </w:rPr>
                <w:t xml:space="preserve">h </w:t>
              </w:r>
              <w:r w:rsidRPr="00962AC7">
                <w:rPr>
                  <w:rFonts w:eastAsia="SimSun"/>
                  <w:sz w:val="22"/>
                  <w:szCs w:val="22"/>
                  <w:rPrChange w:id="3359" w:author="#5 JVET-C0038" w:date="2016-06-28T01:02:00Z">
                    <w:rPr>
                      <w:rFonts w:eastAsia="SimSun"/>
                    </w:rPr>
                  </w:rPrChange>
                </w:rPr>
                <w:t xml:space="preserve">&lt; </w:t>
              </w:r>
              <w:r w:rsidRPr="00962AC7">
                <w:rPr>
                  <w:sz w:val="22"/>
                  <w:szCs w:val="22"/>
                  <w:lang w:val="en-CA"/>
                  <w:rPrChange w:id="3360" w:author="#5 JVET-C0038" w:date="2016-06-28T01:02:00Z">
                    <w:rPr>
                      <w:szCs w:val="22"/>
                      <w:lang w:val="en-CA"/>
                    </w:rPr>
                  </w:rPrChange>
                </w:rPr>
                <w:t>g</w:t>
              </w:r>
              <w:r w:rsidRPr="00962AC7">
                <w:rPr>
                  <w:sz w:val="22"/>
                  <w:szCs w:val="22"/>
                  <w:vertAlign w:val="subscript"/>
                  <w:lang w:val="en-CA"/>
                  <w:rPrChange w:id="3361" w:author="#5 JVET-C0038" w:date="2016-06-28T01:02:00Z">
                    <w:rPr>
                      <w:szCs w:val="22"/>
                      <w:vertAlign w:val="subscript"/>
                      <w:lang w:val="en-CA"/>
                    </w:rPr>
                  </w:rPrChange>
                </w:rPr>
                <w:t>v</w:t>
              </w:r>
            </w:ins>
          </w:p>
        </w:tc>
        <w:tc>
          <w:tcPr>
            <w:tcW w:w="4544" w:type="dxa"/>
          </w:tcPr>
          <w:p w:rsidR="009423A7" w:rsidRPr="00962AC7" w:rsidRDefault="009423A7" w:rsidP="00530A91">
            <w:pPr>
              <w:keepNext/>
              <w:keepLines/>
              <w:spacing w:before="40" w:after="40"/>
              <w:jc w:val="center"/>
              <w:rPr>
                <w:ins w:id="3362" w:author="#5 JVET-C0038" w:date="2016-06-28T00:52:00Z"/>
                <w:rFonts w:eastAsia="SimSun"/>
                <w:sz w:val="22"/>
                <w:szCs w:val="22"/>
                <w:lang w:val="en-CA" w:eastAsia="ja-JP"/>
                <w:rPrChange w:id="3363" w:author="#5 JVET-C0038" w:date="2016-06-28T01:02:00Z">
                  <w:rPr>
                    <w:ins w:id="3364" w:author="#5 JVET-C0038" w:date="2016-06-28T00:52:00Z"/>
                    <w:rFonts w:eastAsia="SimSun"/>
                    <w:szCs w:val="22"/>
                    <w:lang w:val="en-CA" w:eastAsia="ja-JP"/>
                  </w:rPr>
                </w:rPrChange>
              </w:rPr>
            </w:pPr>
            <w:ins w:id="3365" w:author="#5 JVET-C0038" w:date="2016-06-28T00:52:00Z">
              <w:r w:rsidRPr="00962AC7">
                <w:rPr>
                  <w:sz w:val="22"/>
                  <w:szCs w:val="22"/>
                  <w:rPrChange w:id="3366" w:author="#5 JVET-C0038" w:date="2016-06-28T01:02:00Z">
                    <w:rPr>
                      <w:szCs w:val="22"/>
                    </w:rPr>
                  </w:rPrChange>
                </w:rPr>
                <w:t>Vertical flip</w:t>
              </w:r>
            </w:ins>
          </w:p>
        </w:tc>
      </w:tr>
      <w:tr w:rsidR="009423A7" w:rsidTr="00853489">
        <w:trPr>
          <w:ins w:id="3367" w:author="#5 JVET-C0038" w:date="2016-06-28T00:52:00Z"/>
        </w:trPr>
        <w:tc>
          <w:tcPr>
            <w:tcW w:w="4518" w:type="dxa"/>
          </w:tcPr>
          <w:p w:rsidR="009423A7" w:rsidRPr="00962AC7" w:rsidRDefault="009423A7" w:rsidP="00530A91">
            <w:pPr>
              <w:keepNext/>
              <w:keepLines/>
              <w:spacing w:before="40" w:after="40"/>
              <w:jc w:val="center"/>
              <w:rPr>
                <w:ins w:id="3368" w:author="#5 JVET-C0038" w:date="2016-06-28T00:52:00Z"/>
                <w:rFonts w:eastAsia="SimSun"/>
                <w:sz w:val="22"/>
                <w:szCs w:val="22"/>
                <w:lang w:val="en-CA" w:eastAsia="ja-JP"/>
                <w:rPrChange w:id="3369" w:author="#5 JVET-C0038" w:date="2016-06-28T01:02:00Z">
                  <w:rPr>
                    <w:ins w:id="3370" w:author="#5 JVET-C0038" w:date="2016-06-28T00:52:00Z"/>
                    <w:rFonts w:eastAsia="SimSun"/>
                    <w:szCs w:val="22"/>
                    <w:lang w:val="en-CA" w:eastAsia="ja-JP"/>
                  </w:rPr>
                </w:rPrChange>
              </w:rPr>
            </w:pPr>
            <w:ins w:id="3371" w:author="#5 JVET-C0038" w:date="2016-06-28T00:52:00Z">
              <w:r w:rsidRPr="00962AC7">
                <w:rPr>
                  <w:sz w:val="22"/>
                  <w:szCs w:val="22"/>
                  <w:lang w:val="en-CA"/>
                  <w:rPrChange w:id="3372" w:author="#5 JVET-C0038" w:date="2016-06-28T01:02:00Z">
                    <w:rPr>
                      <w:szCs w:val="22"/>
                      <w:lang w:val="en-CA"/>
                    </w:rPr>
                  </w:rPrChange>
                </w:rPr>
                <w:t>g</w:t>
              </w:r>
              <w:r w:rsidRPr="00962AC7">
                <w:rPr>
                  <w:sz w:val="22"/>
                  <w:szCs w:val="22"/>
                  <w:vertAlign w:val="subscript"/>
                  <w:lang w:val="en-CA"/>
                  <w:rPrChange w:id="3373" w:author="#5 JVET-C0038" w:date="2016-06-28T01:02:00Z">
                    <w:rPr>
                      <w:szCs w:val="22"/>
                      <w:vertAlign w:val="subscript"/>
                      <w:lang w:val="en-CA"/>
                    </w:rPr>
                  </w:rPrChange>
                </w:rPr>
                <w:t xml:space="preserve">d1 </w:t>
              </w:r>
              <w:r w:rsidRPr="00962AC7">
                <w:rPr>
                  <w:rFonts w:eastAsia="SimSun"/>
                  <w:sz w:val="22"/>
                  <w:szCs w:val="22"/>
                  <w:rPrChange w:id="3374" w:author="#5 JVET-C0038" w:date="2016-06-28T01:02:00Z">
                    <w:rPr>
                      <w:rFonts w:eastAsia="SimSun"/>
                    </w:rPr>
                  </w:rPrChange>
                </w:rPr>
                <w:t xml:space="preserve">&lt; </w:t>
              </w:r>
              <w:r w:rsidRPr="00962AC7">
                <w:rPr>
                  <w:sz w:val="22"/>
                  <w:szCs w:val="22"/>
                  <w:lang w:val="en-CA"/>
                  <w:rPrChange w:id="3375" w:author="#5 JVET-C0038" w:date="2016-06-28T01:02:00Z">
                    <w:rPr>
                      <w:szCs w:val="22"/>
                      <w:lang w:val="en-CA"/>
                    </w:rPr>
                  </w:rPrChange>
                </w:rPr>
                <w:t>g</w:t>
              </w:r>
              <w:r w:rsidRPr="00962AC7">
                <w:rPr>
                  <w:sz w:val="22"/>
                  <w:szCs w:val="22"/>
                  <w:vertAlign w:val="subscript"/>
                  <w:lang w:val="en-CA"/>
                  <w:rPrChange w:id="3376" w:author="#5 JVET-C0038" w:date="2016-06-28T01:02:00Z">
                    <w:rPr>
                      <w:szCs w:val="22"/>
                      <w:vertAlign w:val="subscript"/>
                      <w:lang w:val="en-CA"/>
                    </w:rPr>
                  </w:rPrChange>
                </w:rPr>
                <w:t>d2</w:t>
              </w:r>
              <w:r w:rsidRPr="00962AC7">
                <w:rPr>
                  <w:rFonts w:eastAsia="SimSun"/>
                  <w:sz w:val="22"/>
                  <w:szCs w:val="22"/>
                  <w:rPrChange w:id="3377" w:author="#5 JVET-C0038" w:date="2016-06-28T01:02:00Z">
                    <w:rPr>
                      <w:rFonts w:eastAsia="SimSun"/>
                    </w:rPr>
                  </w:rPrChange>
                </w:rPr>
                <w:t xml:space="preserve"> and </w:t>
              </w:r>
              <w:r w:rsidRPr="00962AC7">
                <w:rPr>
                  <w:sz w:val="22"/>
                  <w:szCs w:val="22"/>
                  <w:lang w:val="en-CA"/>
                  <w:rPrChange w:id="3378" w:author="#5 JVET-C0038" w:date="2016-06-28T01:02:00Z">
                    <w:rPr>
                      <w:szCs w:val="22"/>
                      <w:lang w:val="en-CA"/>
                    </w:rPr>
                  </w:rPrChange>
                </w:rPr>
                <w:t>g</w:t>
              </w:r>
              <w:r w:rsidRPr="00962AC7">
                <w:rPr>
                  <w:sz w:val="22"/>
                  <w:szCs w:val="22"/>
                  <w:vertAlign w:val="subscript"/>
                  <w:lang w:val="en-CA"/>
                  <w:rPrChange w:id="3379" w:author="#5 JVET-C0038" w:date="2016-06-28T01:02:00Z">
                    <w:rPr>
                      <w:szCs w:val="22"/>
                      <w:vertAlign w:val="subscript"/>
                      <w:lang w:val="en-CA"/>
                    </w:rPr>
                  </w:rPrChange>
                </w:rPr>
                <w:t xml:space="preserve">v </w:t>
              </w:r>
              <w:r w:rsidRPr="00962AC7">
                <w:rPr>
                  <w:rFonts w:eastAsia="SimSun"/>
                  <w:sz w:val="22"/>
                  <w:szCs w:val="22"/>
                  <w:rPrChange w:id="3380" w:author="#5 JVET-C0038" w:date="2016-06-28T01:02:00Z">
                    <w:rPr>
                      <w:rFonts w:eastAsia="SimSun"/>
                    </w:rPr>
                  </w:rPrChange>
                </w:rPr>
                <w:t xml:space="preserve">&lt; </w:t>
              </w:r>
              <w:r w:rsidRPr="00962AC7">
                <w:rPr>
                  <w:sz w:val="22"/>
                  <w:szCs w:val="22"/>
                  <w:lang w:val="en-CA"/>
                  <w:rPrChange w:id="3381" w:author="#5 JVET-C0038" w:date="2016-06-28T01:02:00Z">
                    <w:rPr>
                      <w:szCs w:val="22"/>
                      <w:lang w:val="en-CA"/>
                    </w:rPr>
                  </w:rPrChange>
                </w:rPr>
                <w:t>g</w:t>
              </w:r>
              <w:r w:rsidRPr="00962AC7">
                <w:rPr>
                  <w:sz w:val="22"/>
                  <w:szCs w:val="22"/>
                  <w:vertAlign w:val="subscript"/>
                  <w:lang w:val="en-CA"/>
                  <w:rPrChange w:id="3382" w:author="#5 JVET-C0038" w:date="2016-06-28T01:02:00Z">
                    <w:rPr>
                      <w:szCs w:val="22"/>
                      <w:vertAlign w:val="subscript"/>
                      <w:lang w:val="en-CA"/>
                    </w:rPr>
                  </w:rPrChange>
                </w:rPr>
                <w:t>h</w:t>
              </w:r>
            </w:ins>
          </w:p>
        </w:tc>
        <w:tc>
          <w:tcPr>
            <w:tcW w:w="4544" w:type="dxa"/>
          </w:tcPr>
          <w:p w:rsidR="009423A7" w:rsidRPr="00962AC7" w:rsidRDefault="009423A7" w:rsidP="00530A91">
            <w:pPr>
              <w:keepNext/>
              <w:keepLines/>
              <w:spacing w:before="40" w:after="40"/>
              <w:jc w:val="center"/>
              <w:rPr>
                <w:ins w:id="3383" w:author="#5 JVET-C0038" w:date="2016-06-28T00:52:00Z"/>
                <w:rFonts w:eastAsia="SimSun"/>
                <w:sz w:val="22"/>
                <w:szCs w:val="22"/>
                <w:lang w:val="en-CA" w:eastAsia="ja-JP"/>
                <w:rPrChange w:id="3384" w:author="#5 JVET-C0038" w:date="2016-06-28T01:02:00Z">
                  <w:rPr>
                    <w:ins w:id="3385" w:author="#5 JVET-C0038" w:date="2016-06-28T00:52:00Z"/>
                    <w:rFonts w:eastAsia="SimSun"/>
                    <w:szCs w:val="22"/>
                    <w:lang w:val="en-CA" w:eastAsia="ja-JP"/>
                  </w:rPr>
                </w:rPrChange>
              </w:rPr>
            </w:pPr>
            <w:ins w:id="3386" w:author="#5 JVET-C0038" w:date="2016-06-28T00:52:00Z">
              <w:r w:rsidRPr="00962AC7">
                <w:rPr>
                  <w:sz w:val="22"/>
                  <w:szCs w:val="22"/>
                  <w:rPrChange w:id="3387" w:author="#5 JVET-C0038" w:date="2016-06-28T01:02:00Z">
                    <w:rPr>
                      <w:szCs w:val="22"/>
                    </w:rPr>
                  </w:rPrChange>
                </w:rPr>
                <w:t>Rotation</w:t>
              </w:r>
            </w:ins>
          </w:p>
        </w:tc>
      </w:tr>
    </w:tbl>
    <w:p w:rsidR="00853489" w:rsidRDefault="005F4BD7" w:rsidP="00853489">
      <w:pPr>
        <w:pStyle w:val="Heading4"/>
        <w:rPr>
          <w:ins w:id="3388" w:author="#5 JVET-C0038" w:date="2016-06-28T01:03:00Z"/>
        </w:rPr>
      </w:pPr>
      <w:ins w:id="3389" w:author="#5 JVET-C0038" w:date="2016-06-28T01:03:00Z">
        <w:r>
          <w:t>Filter</w:t>
        </w:r>
        <w:r w:rsidR="00853489">
          <w:t xml:space="preserve"> parameter</w:t>
        </w:r>
      </w:ins>
      <w:ins w:id="3390" w:author="#5 JVET-C0038" w:date="2016-06-28T01:09:00Z">
        <w:r>
          <w:rPr>
            <w:lang w:val="en-US"/>
          </w:rPr>
          <w:t>s</w:t>
        </w:r>
      </w:ins>
      <w:ins w:id="3391" w:author="#5 JVET-C0038" w:date="2016-06-28T01:03:00Z">
        <w:r w:rsidR="00853489">
          <w:t xml:space="preserve"> signalling</w:t>
        </w:r>
      </w:ins>
    </w:p>
    <w:p w:rsidR="00BA5F93" w:rsidRDefault="00B645CA" w:rsidP="002F1DE3">
      <w:pPr>
        <w:spacing w:before="120" w:after="120"/>
        <w:jc w:val="both"/>
        <w:rPr>
          <w:ins w:id="3392" w:author="Review_JC0" w:date="2016-06-28T15:57:00Z"/>
          <w:sz w:val="22"/>
          <w:szCs w:val="22"/>
          <w:lang w:val="en-CA"/>
        </w:rPr>
      </w:pPr>
      <w:ins w:id="3393" w:author="#5 JVET-C0038" w:date="2016-06-28T01:06:00Z">
        <w:r>
          <w:rPr>
            <w:sz w:val="22"/>
            <w:szCs w:val="22"/>
            <w:lang w:val="en-US"/>
          </w:rPr>
          <w:t xml:space="preserve">In JEM, </w:t>
        </w:r>
      </w:ins>
      <w:ins w:id="3394" w:author="#5 JVET-C0038" w:date="2016-06-28T01:09:00Z">
        <w:r w:rsidR="005F4BD7">
          <w:rPr>
            <w:sz w:val="22"/>
            <w:szCs w:val="22"/>
            <w:lang w:val="en-US"/>
          </w:rPr>
          <w:t xml:space="preserve">ALF filter </w:t>
        </w:r>
        <w:r w:rsidR="005F4BD7" w:rsidRPr="005F4BD7">
          <w:rPr>
            <w:sz w:val="22"/>
            <w:szCs w:val="22"/>
            <w:lang w:val="en-CA"/>
            <w:rPrChange w:id="3395" w:author="#5 JVET-C0038" w:date="2016-06-28T01:12:00Z">
              <w:rPr>
                <w:sz w:val="22"/>
                <w:szCs w:val="22"/>
                <w:lang w:val="en-US"/>
              </w:rPr>
            </w:rPrChange>
          </w:rPr>
          <w:t>parameters</w:t>
        </w:r>
        <w:r w:rsidR="005F4BD7">
          <w:rPr>
            <w:sz w:val="22"/>
            <w:szCs w:val="22"/>
            <w:lang w:val="en-US"/>
          </w:rPr>
          <w:t xml:space="preserve"> are signaled in the slice header. </w:t>
        </w:r>
      </w:ins>
      <w:ins w:id="3396" w:author="#5 JVET-C0038" w:date="2016-06-28T01:10:00Z">
        <w:r w:rsidR="005F4BD7">
          <w:rPr>
            <w:sz w:val="22"/>
            <w:szCs w:val="22"/>
            <w:lang w:val="en-US"/>
          </w:rPr>
          <w:t>U</w:t>
        </w:r>
      </w:ins>
      <w:ins w:id="3397" w:author="#5 JVET-C0038" w:date="2016-06-28T01:06:00Z">
        <w:r>
          <w:rPr>
            <w:sz w:val="22"/>
            <w:szCs w:val="22"/>
            <w:lang w:val="en-US"/>
          </w:rPr>
          <w:t>p to 25 set</w:t>
        </w:r>
      </w:ins>
      <w:ins w:id="3398" w:author="#5 JVET-C0038" w:date="2016-06-28T01:08:00Z">
        <w:r w:rsidR="005F4BD7">
          <w:rPr>
            <w:sz w:val="22"/>
            <w:szCs w:val="22"/>
            <w:lang w:val="en-US"/>
          </w:rPr>
          <w:t>s</w:t>
        </w:r>
      </w:ins>
      <w:ins w:id="3399" w:author="#5 JVET-C0038" w:date="2016-06-28T01:06:00Z">
        <w:r>
          <w:rPr>
            <w:sz w:val="22"/>
            <w:szCs w:val="22"/>
            <w:lang w:val="en-US"/>
          </w:rPr>
          <w:t xml:space="preserve"> of </w:t>
        </w:r>
      </w:ins>
      <w:ins w:id="3400" w:author="#5 JVET-C0038" w:date="2016-06-28T01:10:00Z">
        <w:r w:rsidR="005F4BD7">
          <w:rPr>
            <w:sz w:val="22"/>
            <w:szCs w:val="22"/>
            <w:lang w:val="en-US"/>
          </w:rPr>
          <w:t xml:space="preserve">luma </w:t>
        </w:r>
      </w:ins>
      <w:ins w:id="3401" w:author="#5 JVET-C0038" w:date="2016-06-28T01:06:00Z">
        <w:r>
          <w:rPr>
            <w:sz w:val="22"/>
            <w:szCs w:val="22"/>
            <w:lang w:val="en-US"/>
          </w:rPr>
          <w:t xml:space="preserve">filter </w:t>
        </w:r>
      </w:ins>
      <w:ins w:id="3402" w:author="#5 JVET-C0038" w:date="2016-06-28T01:11:00Z">
        <w:r w:rsidR="005F4BD7">
          <w:rPr>
            <w:sz w:val="22"/>
            <w:szCs w:val="22"/>
            <w:lang w:val="en-US"/>
          </w:rPr>
          <w:t>coefficients</w:t>
        </w:r>
      </w:ins>
      <w:ins w:id="3403" w:author="#5 JVET-C0038" w:date="2016-06-28T01:06:00Z">
        <w:r>
          <w:rPr>
            <w:sz w:val="22"/>
            <w:szCs w:val="22"/>
            <w:lang w:val="en-US"/>
          </w:rPr>
          <w:t xml:space="preserve"> </w:t>
        </w:r>
      </w:ins>
      <w:ins w:id="3404" w:author="#5 JVET-C0038" w:date="2016-06-28T01:10:00Z">
        <w:r w:rsidR="005F4BD7">
          <w:rPr>
            <w:sz w:val="22"/>
            <w:szCs w:val="22"/>
            <w:lang w:val="en-US"/>
          </w:rPr>
          <w:t xml:space="preserve">could be signalled. To reduce </w:t>
        </w:r>
      </w:ins>
      <w:ins w:id="3405" w:author="Review_JC0" w:date="2016-06-28T15:56:00Z">
        <w:r w:rsidR="00BA5F93">
          <w:rPr>
            <w:sz w:val="22"/>
            <w:szCs w:val="22"/>
            <w:lang w:val="en-US"/>
          </w:rPr>
          <w:t xml:space="preserve">bits </w:t>
        </w:r>
      </w:ins>
      <w:ins w:id="3406" w:author="#5 JVET-C0038" w:date="2016-06-28T01:10:00Z">
        <w:del w:id="3407" w:author="Review_JC0" w:date="2016-06-28T15:56:00Z">
          <w:r w:rsidR="005F4BD7" w:rsidDel="00BA5F93">
            <w:rPr>
              <w:sz w:val="22"/>
              <w:szCs w:val="22"/>
              <w:lang w:val="en-US"/>
            </w:rPr>
            <w:delText xml:space="preserve">the </w:delText>
          </w:r>
        </w:del>
        <w:r w:rsidR="005F4BD7">
          <w:rPr>
            <w:sz w:val="22"/>
            <w:szCs w:val="22"/>
            <w:lang w:val="en-US"/>
          </w:rPr>
          <w:t>overhead</w:t>
        </w:r>
      </w:ins>
      <w:ins w:id="3408" w:author="#5 JVET-C0038" w:date="2016-06-28T01:11:00Z">
        <w:del w:id="3409" w:author="Review_JC0" w:date="2016-06-28T15:57:00Z">
          <w:r w:rsidR="005F4BD7" w:rsidDel="00BA5F93">
            <w:rPr>
              <w:sz w:val="22"/>
              <w:szCs w:val="22"/>
              <w:lang w:val="en-US"/>
            </w:rPr>
            <w:delText>s</w:delText>
          </w:r>
        </w:del>
      </w:ins>
      <w:ins w:id="3410" w:author="#5 JVET-C0038" w:date="2016-06-28T01:10:00Z">
        <w:r w:rsidR="005F4BD7">
          <w:rPr>
            <w:sz w:val="22"/>
            <w:szCs w:val="22"/>
            <w:lang w:val="en-US"/>
          </w:rPr>
          <w:t>,</w:t>
        </w:r>
      </w:ins>
      <w:ins w:id="3411" w:author="#5 JVET-C0038" w:date="2016-06-28T01:11:00Z">
        <w:r w:rsidR="005F4BD7">
          <w:rPr>
            <w:sz w:val="22"/>
            <w:szCs w:val="22"/>
            <w:lang w:val="en-US"/>
          </w:rPr>
          <w:t xml:space="preserve"> </w:t>
        </w:r>
      </w:ins>
      <w:ins w:id="3412" w:author="#5 JVET-C0038" w:date="2016-06-28T01:10:00Z">
        <w:r w:rsidR="005F4BD7">
          <w:rPr>
            <w:sz w:val="22"/>
            <w:szCs w:val="22"/>
            <w:lang w:val="en-US"/>
          </w:rPr>
          <w:t>filter</w:t>
        </w:r>
      </w:ins>
      <w:ins w:id="3413" w:author="#5 JVET-C0038" w:date="2016-06-28T01:11:00Z">
        <w:r w:rsidR="005F4BD7">
          <w:rPr>
            <w:sz w:val="22"/>
            <w:szCs w:val="22"/>
            <w:lang w:val="en-US"/>
          </w:rPr>
          <w:t xml:space="preserve"> coefficients of different classification can be merged.</w:t>
        </w:r>
      </w:ins>
      <w:ins w:id="3414" w:author="#5 JVET-C0038" w:date="2016-06-28T01:12:00Z">
        <w:r w:rsidR="005F4BD7">
          <w:rPr>
            <w:sz w:val="22"/>
            <w:szCs w:val="22"/>
            <w:lang w:val="en-US"/>
          </w:rPr>
          <w:t xml:space="preserve"> Also </w:t>
        </w:r>
        <w:r w:rsidR="005F4BD7">
          <w:rPr>
            <w:sz w:val="22"/>
            <w:szCs w:val="22"/>
            <w:lang w:val="en-CA"/>
          </w:rPr>
          <w:t>t</w:t>
        </w:r>
      </w:ins>
      <w:moveToRangeStart w:id="3415" w:author="#5 JVET-C0038" w:date="2016-06-28T01:07:00Z" w:name="move454839387"/>
      <w:moveTo w:id="3416" w:author="#5 JVET-C0038" w:date="2016-06-28T01:07:00Z">
        <w:del w:id="3417" w:author="#5 JVET-C0038" w:date="2016-06-28T01:12:00Z">
          <w:r w:rsidRPr="009045FE" w:rsidDel="005F4BD7">
            <w:rPr>
              <w:sz w:val="22"/>
              <w:szCs w:val="22"/>
              <w:lang w:val="en-CA"/>
            </w:rPr>
            <w:delText>T</w:delText>
          </w:r>
        </w:del>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w:t>
        </w:r>
        <w:r w:rsidRPr="00171F17">
          <w:rPr>
            <w:sz w:val="22"/>
            <w:szCs w:val="22"/>
            <w:lang w:val="en-CA"/>
          </w:rPr>
          <w:lastRenderedPageBreak/>
          <w:t xml:space="preserve">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moveTo>
      <w:moveToRangeEnd w:id="3415"/>
      <w:ins w:id="3418" w:author="#5 JVET-C0038" w:date="2016-06-28T01:17:00Z">
        <w:r w:rsidR="00CA58C7">
          <w:rPr>
            <w:sz w:val="22"/>
            <w:szCs w:val="22"/>
            <w:lang w:val="en-CA"/>
          </w:rPr>
          <w:t xml:space="preserve"> </w:t>
        </w:r>
      </w:ins>
    </w:p>
    <w:p w:rsidR="00807BD4" w:rsidRPr="00807BD4" w:rsidRDefault="00807BD4" w:rsidP="002F1DE3">
      <w:pPr>
        <w:spacing w:before="120" w:after="120"/>
        <w:jc w:val="both"/>
        <w:rPr>
          <w:ins w:id="3419" w:author="#5 JVET-C0038" w:date="2016-06-28T01:16:00Z"/>
          <w:sz w:val="22"/>
          <w:szCs w:val="22"/>
          <w:rPrChange w:id="3420" w:author="#5 JVET-C0038" w:date="2016-06-28T01:16:00Z">
            <w:rPr>
              <w:ins w:id="3421" w:author="#5 JVET-C0038" w:date="2016-06-28T01:16:00Z"/>
              <w:szCs w:val="22"/>
            </w:rPr>
          </w:rPrChange>
        </w:rPr>
      </w:pPr>
      <w:ins w:id="3422" w:author="#5 JVET-C0038" w:date="2016-06-28T01:16:00Z">
        <w:r w:rsidRPr="00807BD4">
          <w:rPr>
            <w:sz w:val="22"/>
            <w:szCs w:val="22"/>
            <w:lang w:val="en-CA"/>
            <w:rPrChange w:id="3423" w:author="#5 JVET-C0038" w:date="2016-06-28T01:16:00Z">
              <w:rPr>
                <w:lang w:val="en-CA"/>
              </w:rPr>
            </w:rPrChange>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and if required, the index of the chosen fixed filter. </w:t>
        </w:r>
        <w:r w:rsidRPr="00807BD4">
          <w:rPr>
            <w:sz w:val="22"/>
            <w:szCs w:val="22"/>
            <w:lang w:val="en-CA"/>
            <w:rPrChange w:id="3424" w:author="#5 JVET-C0038" w:date="2016-06-28T01:16:00Z">
              <w:rPr>
                <w:szCs w:val="22"/>
                <w:lang w:val="en-CA"/>
              </w:rPr>
            </w:rPrChange>
          </w:rPr>
          <w:t xml:space="preserve">Even when the fixed filter is selected for a given class, the coefficients of the adaptive filter </w:t>
        </w:r>
        <m:oMath>
          <m:r>
            <w:rPr>
              <w:rFonts w:ascii="Cambria Math" w:hAnsi="Cambria Math"/>
              <w:sz w:val="22"/>
              <w:szCs w:val="22"/>
              <w:rPrChange w:id="3425" w:author="#5 JVET-C0038" w:date="2016-06-28T01:16:00Z">
                <w:rPr>
                  <w:rFonts w:ascii="Cambria Math" w:hAnsi="Cambria Math"/>
                  <w:szCs w:val="22"/>
                </w:rPr>
              </w:rPrChange>
            </w:rPr>
            <m:t>f(k,l)</m:t>
          </m:r>
        </m:oMath>
        <w:r w:rsidRPr="00807BD4">
          <w:rPr>
            <w:sz w:val="22"/>
            <w:szCs w:val="22"/>
            <w:rPrChange w:id="3426" w:author="#5 JVET-C0038" w:date="2016-06-28T01:16:00Z">
              <w:rPr>
                <w:szCs w:val="22"/>
              </w:rPr>
            </w:rPrChange>
          </w:rPr>
          <w:t xml:space="preserve"> </w:t>
        </w:r>
        <w:r w:rsidRPr="00807BD4">
          <w:rPr>
            <w:sz w:val="22"/>
            <w:szCs w:val="22"/>
            <w:lang w:val="en-CA"/>
            <w:rPrChange w:id="3427" w:author="#5 JVET-C0038" w:date="2016-06-28T01:16:00Z">
              <w:rPr>
                <w:szCs w:val="22"/>
                <w:lang w:val="en-CA"/>
              </w:rPr>
            </w:rPrChange>
          </w:rPr>
          <w:t xml:space="preserve">can still be sent for this class in which case the coefficients of the filter which will be applied to the reconstructed image are sum of both sets of coefficients. </w:t>
        </w:r>
      </w:ins>
    </w:p>
    <w:p w:rsidR="00422463" w:rsidRPr="00B645CA" w:rsidDel="002F1DE3" w:rsidRDefault="00853489">
      <w:pPr>
        <w:rPr>
          <w:del w:id="3428" w:author="#5 JVET-C0038" w:date="2016-06-27T15:22:00Z"/>
          <w:lang w:val="x-none"/>
          <w:rPrChange w:id="3429" w:author="#5 JVET-C0038" w:date="2016-06-28T01:07:00Z">
            <w:rPr>
              <w:del w:id="3430" w:author="#5 JVET-C0038" w:date="2016-06-27T15:22:00Z"/>
              <w:sz w:val="22"/>
              <w:szCs w:val="22"/>
              <w:lang w:val="en-CA"/>
            </w:rPr>
          </w:rPrChange>
        </w:rPr>
        <w:pPrChange w:id="3431" w:author="#5 JVET-C0038" w:date="2016-06-28T01:07:00Z">
          <w:pPr>
            <w:spacing w:before="120" w:after="120"/>
            <w:jc w:val="both"/>
          </w:pPr>
        </w:pPrChange>
      </w:pPr>
      <w:ins w:id="3432" w:author="#5 JVET-C0038" w:date="2016-06-28T01:03:00Z">
        <w:del w:id="3433" w:author="Review_JC0" w:date="2016-06-28T15:57:00Z">
          <w:r w:rsidRPr="009045FE" w:rsidDel="00BA5F93">
            <w:rPr>
              <w:sz w:val="22"/>
              <w:szCs w:val="22"/>
              <w:lang w:val="en-CA"/>
            </w:rPr>
            <w:delText>In addition</w:delText>
          </w:r>
        </w:del>
      </w:ins>
      <w:ins w:id="3434" w:author="Review_JC0" w:date="2016-06-28T15:58:00Z">
        <w:r w:rsidR="00BA5F93">
          <w:rPr>
            <w:sz w:val="22"/>
            <w:szCs w:val="22"/>
            <w:lang w:val="en-CA"/>
          </w:rPr>
          <w:t>The filtering process of luma component can controlled at CU level</w:t>
        </w:r>
      </w:ins>
      <w:ins w:id="3435" w:author="Review_JC0" w:date="2016-06-28T15:59:00Z">
        <w:r w:rsidR="00BA5F93">
          <w:rPr>
            <w:sz w:val="22"/>
            <w:szCs w:val="22"/>
            <w:lang w:val="en-CA"/>
          </w:rPr>
          <w:t>.</w:t>
        </w:r>
      </w:ins>
      <w:ins w:id="3436" w:author="#5 JVET-C0038" w:date="2016-06-28T01:03:00Z">
        <w:del w:id="3437" w:author="Review_JC0" w:date="2016-06-28T15:59:00Z">
          <w:r w:rsidRPr="009045FE" w:rsidDel="00BA5F93">
            <w:rPr>
              <w:sz w:val="22"/>
              <w:szCs w:val="22"/>
              <w:lang w:val="en-CA"/>
            </w:rPr>
            <w:delText>,</w:delText>
          </w:r>
        </w:del>
        <w:r w:rsidRPr="009045FE">
          <w:rPr>
            <w:sz w:val="22"/>
            <w:szCs w:val="22"/>
            <w:lang w:val="en-CA"/>
          </w:rPr>
          <w:t xml:space="preserve"> </w:t>
        </w:r>
        <w:del w:id="3438" w:author="Review_JC0" w:date="2016-06-28T15:59:00Z">
          <w:r w:rsidRPr="009045FE" w:rsidDel="00BA5F93">
            <w:rPr>
              <w:sz w:val="22"/>
              <w:szCs w:val="22"/>
              <w:lang w:val="en-CA"/>
            </w:rPr>
            <w:delText>a</w:delText>
          </w:r>
        </w:del>
      </w:ins>
      <w:ins w:id="3439" w:author="Review_JC0" w:date="2016-06-28T15:59:00Z">
        <w:r w:rsidR="00BA5F93">
          <w:rPr>
            <w:sz w:val="22"/>
            <w:szCs w:val="22"/>
            <w:lang w:val="en-CA"/>
          </w:rPr>
          <w:t>A</w:t>
        </w:r>
      </w:ins>
      <w:ins w:id="3440" w:author="#5 JVET-C0038" w:date="2016-06-28T01:03:00Z">
        <w:r w:rsidRPr="009045FE">
          <w:rPr>
            <w:sz w:val="22"/>
            <w:szCs w:val="22"/>
            <w:lang w:val="en-CA"/>
          </w:rPr>
          <w:t xml:space="preserve"> flag is signalled </w:t>
        </w:r>
        <w:del w:id="3441" w:author="Review_JC0" w:date="2016-06-28T15:59:00Z">
          <w:r w:rsidRPr="009045FE" w:rsidDel="00BA5F93">
            <w:rPr>
              <w:sz w:val="22"/>
              <w:szCs w:val="22"/>
              <w:lang w:val="en-CA"/>
            </w:rPr>
            <w:delText xml:space="preserve">at </w:delText>
          </w:r>
          <w:r w:rsidR="00B645CA" w:rsidDel="00BA5F93">
            <w:rPr>
              <w:sz w:val="22"/>
              <w:szCs w:val="22"/>
              <w:lang w:val="en-CA"/>
            </w:rPr>
            <w:delText xml:space="preserve">CU </w:delText>
          </w:r>
          <w:r w:rsidRPr="009045FE" w:rsidDel="00BA5F93">
            <w:rPr>
              <w:sz w:val="22"/>
              <w:szCs w:val="22"/>
              <w:lang w:val="en-CA"/>
            </w:rPr>
            <w:delText xml:space="preserve">level </w:delText>
          </w:r>
        </w:del>
        <w:r w:rsidRPr="009045FE">
          <w:rPr>
            <w:sz w:val="22"/>
            <w:szCs w:val="22"/>
            <w:lang w:val="en-CA"/>
          </w:rPr>
          <w:t xml:space="preserve">to indicate whether ALF is applied to </w:t>
        </w:r>
      </w:ins>
      <w:ins w:id="3442" w:author="#5 JVET-C0038" w:date="2016-06-28T01:08:00Z">
        <w:r w:rsidR="00B645CA">
          <w:rPr>
            <w:sz w:val="22"/>
            <w:szCs w:val="22"/>
            <w:lang w:val="en-CA"/>
          </w:rPr>
          <w:t>the luma component of a</w:t>
        </w:r>
      </w:ins>
      <w:ins w:id="3443" w:author="#5 JVET-C0038" w:date="2016-06-28T01:03:00Z">
        <w:r w:rsidRPr="009045FE">
          <w:rPr>
            <w:sz w:val="22"/>
            <w:szCs w:val="22"/>
            <w:lang w:val="en-CA"/>
          </w:rPr>
          <w:t xml:space="preserve"> CU.</w:t>
        </w:r>
      </w:ins>
      <w:ins w:id="3444" w:author="Review_JC0" w:date="2016-06-28T15:59:00Z">
        <w:r w:rsidR="00BA5F93">
          <w:rPr>
            <w:sz w:val="22"/>
            <w:szCs w:val="22"/>
            <w:lang w:val="en-CA"/>
          </w:rPr>
          <w:t xml:space="preserve"> For chroma component, whether ALF is applied or not is indicated at picture level only.</w:t>
        </w:r>
      </w:ins>
      <w:del w:id="3445" w:author="#5 JVET-C0038" w:date="2016-06-27T21:42:00Z">
        <w:r w:rsidR="00422463" w:rsidRPr="00BF0E20" w:rsidDel="004E369C">
          <w:rPr>
            <w:sz w:val="22"/>
            <w:szCs w:val="22"/>
            <w:lang w:val="en-CA"/>
          </w:rPr>
          <w:delText>U</w:delText>
        </w:r>
      </w:del>
      <w:del w:id="3446" w:author="#5 JVET-C0038" w:date="2016-06-27T15:22:00Z">
        <w:r w:rsidR="00422463" w:rsidRPr="00BF0E20" w:rsidDel="002F1DE3">
          <w:rPr>
            <w:sz w:val="22"/>
            <w:szCs w:val="22"/>
            <w:lang w:val="en-CA"/>
          </w:rPr>
          <w:delText xml:space="preserve">p to three circular symmetric filter shapes (as shown in </w:delText>
        </w:r>
        <w:r w:rsidR="00422463" w:rsidRPr="00F76578" w:rsidDel="002F1DE3">
          <w:rPr>
            <w:sz w:val="22"/>
            <w:szCs w:val="22"/>
            <w:lang w:val="en-CA"/>
          </w:rPr>
          <w:fldChar w:fldCharType="begin"/>
        </w:r>
        <w:r w:rsidR="00422463" w:rsidRPr="00F76578" w:rsidDel="002F1DE3">
          <w:rPr>
            <w:sz w:val="22"/>
            <w:szCs w:val="22"/>
            <w:lang w:val="en-CA"/>
          </w:rPr>
          <w:delInstrText xml:space="preserve"> REF _Ref376302977 \h  \* MERGEFORMAT </w:delInstrText>
        </w:r>
        <w:r w:rsidR="00422463" w:rsidRPr="00F76578" w:rsidDel="002F1DE3">
          <w:rPr>
            <w:sz w:val="22"/>
            <w:szCs w:val="22"/>
            <w:lang w:val="en-CA"/>
          </w:rPr>
        </w:r>
        <w:r w:rsidR="00422463" w:rsidRPr="00F76578" w:rsidDel="002F1DE3">
          <w:rPr>
            <w:sz w:val="22"/>
            <w:szCs w:val="22"/>
            <w:lang w:val="en-CA"/>
          </w:rPr>
          <w:fldChar w:fldCharType="separate"/>
        </w:r>
        <w:r w:rsidR="008830FE" w:rsidRPr="00F76578" w:rsidDel="002F1DE3">
          <w:rPr>
            <w:sz w:val="22"/>
            <w:szCs w:val="22"/>
            <w:lang w:val="en-CA"/>
          </w:rPr>
          <w:delText>Figure 22</w:delText>
        </w:r>
        <w:r w:rsidR="00422463" w:rsidRPr="00F76578" w:rsidDel="002F1DE3">
          <w:rPr>
            <w:sz w:val="22"/>
            <w:szCs w:val="22"/>
            <w:lang w:val="en-CA"/>
          </w:rPr>
          <w:fldChar w:fldCharType="end"/>
        </w:r>
        <w:r w:rsidR="00422463" w:rsidRPr="00F76578" w:rsidDel="002F1DE3">
          <w:rPr>
            <w:sz w:val="22"/>
            <w:szCs w:val="22"/>
            <w:lang w:val="en-CA"/>
          </w:rPr>
          <w:delText>) are supported. In addition, a flag is signalled at Coding Unit (CU) level to indicate whether ALF is applied to the CU.</w:delText>
        </w:r>
      </w:del>
    </w:p>
    <w:p w:rsidR="00422463" w:rsidRPr="00F76578" w:rsidDel="002F1DE3" w:rsidRDefault="00AD59AC">
      <w:pPr>
        <w:spacing w:before="120" w:after="120"/>
        <w:jc w:val="both"/>
        <w:rPr>
          <w:del w:id="3447" w:author="#5 JVET-C0038" w:date="2016-06-27T15:22:00Z"/>
          <w:sz w:val="22"/>
          <w:szCs w:val="22"/>
          <w:lang w:val="en-CA"/>
        </w:rPr>
        <w:pPrChange w:id="3448" w:author="#5 JVET-C0038" w:date="2016-06-27T15:22:00Z">
          <w:pPr>
            <w:keepNext/>
            <w:keepLines/>
          </w:pPr>
        </w:pPrChange>
      </w:pPr>
      <w:del w:id="3449" w:author="#5 JVET-C0038" w:date="2016-06-27T15:22:00Z">
        <w:r w:rsidRPr="00F76578" w:rsidDel="002F1DE3">
          <w:rPr>
            <w:noProof/>
            <w:sz w:val="22"/>
            <w:szCs w:val="22"/>
            <w:lang w:val="en-US" w:eastAsia="zh-CN"/>
          </w:rPr>
          <mc:AlternateContent>
            <mc:Choice Requires="wpg">
              <w:drawing>
                <wp:anchor distT="0" distB="0" distL="114300" distR="114300" simplePos="0" relativeHeight="251655680" behindDoc="0" locked="0" layoutInCell="1" allowOverlap="1">
                  <wp:simplePos x="0" y="0"/>
                  <wp:positionH relativeFrom="character">
                    <wp:posOffset>0</wp:posOffset>
                  </wp:positionH>
                  <wp:positionV relativeFrom="line">
                    <wp:posOffset>0</wp:posOffset>
                  </wp:positionV>
                  <wp:extent cx="5725160" cy="1797685"/>
                  <wp:effectExtent l="0" t="0" r="8890" b="0"/>
                  <wp:wrapNone/>
                  <wp:docPr id="5"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5160" cy="1797685"/>
                            <a:chOff x="0" y="0"/>
                            <a:chExt cx="8497534" cy="2772247"/>
                          </a:xfrm>
                        </wpg:grpSpPr>
                        <pic:pic xmlns:pic="http://schemas.openxmlformats.org/drawingml/2006/picture">
                          <pic:nvPicPr>
                            <pic:cNvPr id="6" name="Picture 6"/>
                            <pic:cNvPicPr>
                              <a:picLocks noChangeAspect="1"/>
                            </pic:cNvPicPr>
                          </pic:nvPicPr>
                          <pic:blipFill>
                            <a:blip r:embed="rId99"/>
                            <a:stretch>
                              <a:fillRect/>
                            </a:stretch>
                          </pic:blipFill>
                          <pic:spPr>
                            <a:xfrm>
                              <a:off x="0" y="416075"/>
                              <a:ext cx="1935525" cy="1940101"/>
                            </a:xfrm>
                            <a:prstGeom prst="rect">
                              <a:avLst/>
                            </a:prstGeom>
                          </pic:spPr>
                        </pic:pic>
                        <pic:pic xmlns:pic="http://schemas.openxmlformats.org/drawingml/2006/picture">
                          <pic:nvPicPr>
                            <pic:cNvPr id="9" name="Picture 9"/>
                            <pic:cNvPicPr>
                              <a:picLocks noChangeAspect="1"/>
                            </pic:cNvPicPr>
                          </pic:nvPicPr>
                          <pic:blipFill>
                            <a:blip r:embed="rId100"/>
                            <a:stretch>
                              <a:fillRect/>
                            </a:stretch>
                          </pic:blipFill>
                          <pic:spPr>
                            <a:xfrm>
                              <a:off x="2084783" y="34414"/>
                              <a:ext cx="2697045" cy="2703421"/>
                            </a:xfrm>
                            <a:prstGeom prst="rect">
                              <a:avLst/>
                            </a:prstGeom>
                          </pic:spPr>
                        </pic:pic>
                        <pic:pic xmlns:pic="http://schemas.openxmlformats.org/drawingml/2006/picture">
                          <pic:nvPicPr>
                            <pic:cNvPr id="10" name="Picture 10"/>
                            <pic:cNvPicPr>
                              <a:picLocks noChangeAspect="1"/>
                            </pic:cNvPicPr>
                          </pic:nvPicPr>
                          <pic:blipFill>
                            <a:blip r:embed="rId101"/>
                            <a:stretch>
                              <a:fillRect/>
                            </a:stretch>
                          </pic:blipFill>
                          <pic:spPr>
                            <a:xfrm>
                              <a:off x="4953209" y="0"/>
                              <a:ext cx="3544325" cy="2772247"/>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8CFC371" id="Group 6" o:spid="_x0000_s1026" style="position:absolute;margin-left:0;margin-top:0;width:450.8pt;height:141.55pt;z-index:251655680;mso-position-horizontal-relative:char;mso-position-vertical-relative:line" coordsize="84975,277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">
                  <v:shape id="Picture 6" o:spid="_x0000_s1027" type="#_x0000_t75" style="position:absolute;top:4160;width:19355;height:19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RppTDAAAA2gAAAA8AAABkcnMvZG93bnJldi54bWxEj0FrwkAUhO8F/8PyhN50o9hg02xELG0F&#10;8aD14PGRfc1Gs29DdhvTf98tCD0OM/MNk68G24ieOl87VjCbJiCIS6drrhScPt8mSxA+IGtsHJOC&#10;H/KwKkYPOWba3fhA/TFUIkLYZ6jAhNBmUvrSkEU/dS1x9L5cZzFE2VVSd3iLcNvIeZKk0mLNccFg&#10;SxtD5fX4bRX09MT8vqjMzj5/XF7rdLHb7s9KPY6H9QuIQEP4D9/bW60ghb8r8QbI4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lGmlMMAAADaAAAADwAAAAAAAAAAAAAAAACf&#10;AgAAZHJzL2Rvd25yZXYueG1sUEsFBgAAAAAEAAQA9wAAAI8DAAAAAA==&#10;">
                    <v:imagedata r:id="rId102" o:title=""/>
                    <v:path arrowok="t"/>
                  </v:shape>
                  <v:shape id="Picture 9" o:spid="_x0000_s1028" type="#_x0000_t75" style="position:absolute;left:20847;top:344;width:26971;height:270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Q9dzFAAAA2gAAAA8AAABkcnMvZG93bnJldi54bWxEj09Lw0AUxO+C32F5gje7UaFomm3xD4IY&#10;FNvm0OMz+8wGs2/j7pqk/fRdQfA4zMxvmGI12U4M5EPrWMHlLANBXDvdcqOg2j5d3IAIEVlj55gU&#10;7CnAanl6UmCu3chrGjaxEQnCIUcFJsY+lzLUhiyGmeuJk/fpvMWYpG+k9jgmuO3kVZbNpcWW04LB&#10;nh4M1V+bH6vAv5X6+uWwKzEb9ft3NZmP18d7pc7PprsFiEhT/A//tZ+1glv4vZJugFw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UPXcxQAAANoAAAAPAAAAAAAAAAAAAAAA&#10;AJ8CAABkcnMvZG93bnJldi54bWxQSwUGAAAAAAQABAD3AAAAkQMAAAAA&#10;">
                    <v:imagedata r:id="rId103" o:title=""/>
                    <v:path arrowok="t"/>
                  </v:shape>
                  <v:shape id="Picture 10" o:spid="_x0000_s1029" type="#_x0000_t75" style="position:absolute;left:49532;width:35443;height:27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IQrCAAAA2wAAAA8AAABkcnMvZG93bnJldi54bWxEj0FrwzAMhe+D/gejwi6jdZbDCGndUkJH&#10;d12WwY4iVpPQWA6xm6T/fjoMdpN4T+992h8X16uJxtB5NvC6TUAR19523Biovt43GagQkS32nsnA&#10;gwIcD6unPebWz/xJUxkbJSEccjTQxjjkWoe6JYdh6wdi0a5+dBhlHRttR5wl3PU6TZI37bBjaWhx&#10;oKKl+lbenYEs/blae34pu+K71jgEntLqYszzejntQEVa4r/57/rDCr7Qyy8ygD7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JiEKwgAAANsAAAAPAAAAAAAAAAAAAAAAAJ8C&#10;AABkcnMvZG93bnJldi54bWxQSwUGAAAAAAQABAD3AAAAjgMAAAAA&#10;">
                    <v:imagedata r:id="rId104" o:title=""/>
                    <v:path arrowok="t"/>
                  </v:shape>
                  <w10:wrap anchory="line"/>
                </v:group>
              </w:pict>
            </mc:Fallback>
          </mc:AlternateContent>
        </w:r>
        <w:r w:rsidRPr="00F76578" w:rsidDel="002F1DE3">
          <w:rPr>
            <w:noProof/>
            <w:sz w:val="22"/>
            <w:szCs w:val="22"/>
            <w:lang w:val="en-US" w:eastAsia="zh-CN"/>
          </w:rPr>
          <mc:AlternateContent>
            <mc:Choice Requires="wps">
              <w:drawing>
                <wp:inline distT="0" distB="0" distL="0" distR="0">
                  <wp:extent cx="5727700" cy="1799590"/>
                  <wp:effectExtent l="0" t="0" r="0" b="0"/>
                  <wp:docPr id="1" name="AutoShape 3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27700" cy="1799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376816" id="AutoShape 359" o:spid="_x0000_s1026" style="width:451pt;height:14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" filled="f" stroked="f">
                  <o:lock v:ext="edit" aspectratio="t"/>
                  <w10:anchorlock/>
                </v:rect>
              </w:pict>
            </mc:Fallback>
          </mc:AlternateContent>
        </w:r>
      </w:del>
    </w:p>
    <w:p w:rsidR="00422463" w:rsidRPr="00F76578" w:rsidDel="002F1DE3" w:rsidRDefault="00422463">
      <w:pPr>
        <w:spacing w:before="120" w:after="120"/>
        <w:jc w:val="both"/>
        <w:rPr>
          <w:del w:id="3450" w:author="#5 JVET-C0038" w:date="2016-06-27T15:22:00Z"/>
          <w:sz w:val="22"/>
          <w:szCs w:val="22"/>
          <w:lang w:val="en-CA"/>
          <w:rPrChange w:id="3451" w:author="#5 JVET-C0038" w:date="2016-06-27T23:53:00Z">
            <w:rPr>
              <w:del w:id="3452" w:author="#5 JVET-C0038" w:date="2016-06-27T15:22:00Z"/>
              <w:sz w:val="20"/>
              <w:szCs w:val="20"/>
              <w:lang w:val="en-CA"/>
            </w:rPr>
          </w:rPrChange>
        </w:rPr>
        <w:pPrChange w:id="3453" w:author="#5 JVET-C0038" w:date="2016-06-27T15:22:00Z">
          <w:pPr>
            <w:pStyle w:val="Caption"/>
            <w:keepNext/>
            <w:keepLines/>
            <w:jc w:val="center"/>
          </w:pPr>
        </w:pPrChange>
      </w:pPr>
      <w:bookmarkStart w:id="3454" w:name="_Ref376302977"/>
      <w:del w:id="3455" w:author="#5 JVET-C0038" w:date="2016-06-27T15:22:00Z">
        <w:r w:rsidRPr="00F76578" w:rsidDel="002F1DE3">
          <w:rPr>
            <w:sz w:val="22"/>
            <w:szCs w:val="22"/>
            <w:lang w:val="en-CA"/>
            <w:rPrChange w:id="3456" w:author="#5 JVET-C0038" w:date="2016-06-27T23:53:00Z">
              <w:rPr>
                <w:i w:val="0"/>
                <w:iCs w:val="0"/>
                <w:sz w:val="20"/>
                <w:szCs w:val="20"/>
                <w:lang w:val="en-CA"/>
              </w:rPr>
            </w:rPrChange>
          </w:rPr>
          <w:delText xml:space="preserve">Figure </w:delText>
        </w:r>
        <w:r w:rsidRPr="00F76578" w:rsidDel="002F1DE3">
          <w:rPr>
            <w:sz w:val="22"/>
            <w:szCs w:val="22"/>
            <w:lang w:val="en-CA"/>
            <w:rPrChange w:id="3457" w:author="#5 JVET-C0038" w:date="2016-06-27T23:53:00Z">
              <w:rPr>
                <w:i w:val="0"/>
                <w:iCs w:val="0"/>
                <w:sz w:val="20"/>
                <w:szCs w:val="20"/>
                <w:lang w:val="en-CA"/>
              </w:rPr>
            </w:rPrChange>
          </w:rPr>
          <w:fldChar w:fldCharType="begin"/>
        </w:r>
        <w:r w:rsidRPr="00F76578" w:rsidDel="002F1DE3">
          <w:rPr>
            <w:sz w:val="22"/>
            <w:szCs w:val="22"/>
            <w:lang w:val="en-CA"/>
            <w:rPrChange w:id="3458" w:author="#5 JVET-C0038" w:date="2016-06-27T23:53:00Z">
              <w:rPr>
                <w:i w:val="0"/>
                <w:iCs w:val="0"/>
                <w:sz w:val="20"/>
                <w:szCs w:val="20"/>
                <w:lang w:val="en-CA"/>
              </w:rPr>
            </w:rPrChange>
          </w:rPr>
          <w:delInstrText xml:space="preserve"> SEQ Figure \* ARABIC </w:delInstrText>
        </w:r>
        <w:r w:rsidRPr="00F76578" w:rsidDel="002F1DE3">
          <w:rPr>
            <w:sz w:val="22"/>
            <w:szCs w:val="22"/>
            <w:lang w:val="en-CA"/>
            <w:rPrChange w:id="3459" w:author="#5 JVET-C0038" w:date="2016-06-27T23:53:00Z">
              <w:rPr>
                <w:i w:val="0"/>
                <w:iCs w:val="0"/>
                <w:sz w:val="20"/>
                <w:szCs w:val="20"/>
                <w:lang w:val="en-CA"/>
              </w:rPr>
            </w:rPrChange>
          </w:rPr>
          <w:fldChar w:fldCharType="separate"/>
        </w:r>
        <w:r w:rsidR="008830FE" w:rsidRPr="00F76578" w:rsidDel="002F1DE3">
          <w:rPr>
            <w:noProof/>
            <w:sz w:val="22"/>
            <w:szCs w:val="22"/>
            <w:lang w:val="en-CA"/>
            <w:rPrChange w:id="3460" w:author="#5 JVET-C0038" w:date="2016-06-27T23:53:00Z">
              <w:rPr>
                <w:i w:val="0"/>
                <w:iCs w:val="0"/>
                <w:noProof/>
                <w:sz w:val="20"/>
                <w:szCs w:val="20"/>
                <w:lang w:val="en-CA"/>
              </w:rPr>
            </w:rPrChange>
          </w:rPr>
          <w:delText>22</w:delText>
        </w:r>
        <w:r w:rsidRPr="00F76578" w:rsidDel="002F1DE3">
          <w:rPr>
            <w:sz w:val="22"/>
            <w:szCs w:val="22"/>
            <w:lang w:val="en-CA"/>
            <w:rPrChange w:id="3461" w:author="#5 JVET-C0038" w:date="2016-06-27T23:53:00Z">
              <w:rPr>
                <w:i w:val="0"/>
                <w:iCs w:val="0"/>
                <w:sz w:val="20"/>
                <w:szCs w:val="20"/>
                <w:lang w:val="en-CA"/>
              </w:rPr>
            </w:rPrChange>
          </w:rPr>
          <w:fldChar w:fldCharType="end"/>
        </w:r>
        <w:bookmarkEnd w:id="3454"/>
        <w:r w:rsidRPr="00F76578" w:rsidDel="002F1DE3">
          <w:rPr>
            <w:sz w:val="22"/>
            <w:szCs w:val="22"/>
            <w:lang w:val="en-CA"/>
            <w:rPrChange w:id="3462" w:author="#5 JVET-C0038" w:date="2016-06-27T23:53:00Z">
              <w:rPr>
                <w:i w:val="0"/>
                <w:iCs w:val="0"/>
                <w:sz w:val="20"/>
                <w:szCs w:val="20"/>
                <w:lang w:val="en-CA"/>
              </w:rPr>
            </w:rPrChange>
          </w:rPr>
          <w:delText>: ALF filter shapes (left: 5x5 diamond, middle: 7x7 diamond, right: truncated 9x9 diamond)</w:delText>
        </w:r>
      </w:del>
    </w:p>
    <w:p w:rsidR="00422463" w:rsidRPr="00F76578" w:rsidRDefault="00422463" w:rsidP="002F1DE3">
      <w:pPr>
        <w:spacing w:before="120" w:after="120"/>
        <w:jc w:val="both"/>
        <w:rPr>
          <w:sz w:val="22"/>
          <w:szCs w:val="22"/>
          <w:lang w:val="en-CA"/>
        </w:rPr>
      </w:pPr>
      <w:del w:id="3463" w:author="#5 JVET-C0038" w:date="2016-06-27T15:22:00Z">
        <w:r w:rsidRPr="00F76578" w:rsidDel="002F1DE3">
          <w:rPr>
            <w:sz w:val="22"/>
            <w:szCs w:val="22"/>
            <w:lang w:val="en-CA"/>
          </w:rPr>
          <w:delText xml:space="preserve">For both chroma components in a picture, a single set of ALF coefficients is applied and the 5x5 </w:delText>
        </w:r>
        <w:r w:rsidR="00F92F2C" w:rsidRPr="00F76578" w:rsidDel="002F1DE3">
          <w:rPr>
            <w:sz w:val="22"/>
            <w:szCs w:val="22"/>
            <w:lang w:val="en-CA"/>
          </w:rPr>
          <w:delText xml:space="preserve">square </w:delText>
        </w:r>
        <w:r w:rsidRPr="00F76578" w:rsidDel="002F1DE3">
          <w:rPr>
            <w:sz w:val="22"/>
            <w:szCs w:val="22"/>
            <w:lang w:val="en-CA"/>
          </w:rPr>
          <w:delText>shape filter is always used.</w:delText>
        </w:r>
      </w:del>
    </w:p>
    <w:p w:rsidR="002F1DE3" w:rsidRPr="002F1DE3" w:rsidRDefault="002F1DE3">
      <w:pPr>
        <w:pStyle w:val="Heading4"/>
        <w:rPr>
          <w:ins w:id="3464" w:author="#5 JVET-C0038" w:date="2016-06-27T15:23:00Z"/>
        </w:rPr>
        <w:pPrChange w:id="3465" w:author="#5 JVET-C0038" w:date="2016-06-27T15:26:00Z">
          <w:pPr>
            <w:pStyle w:val="Heading3"/>
          </w:pPr>
        </w:pPrChange>
      </w:pPr>
      <w:ins w:id="3466" w:author="#5 JVET-C0038" w:date="2016-06-27T15:23:00Z">
        <w:r>
          <w:t>Filtering process</w:t>
        </w:r>
      </w:ins>
    </w:p>
    <w:p w:rsidR="00422463" w:rsidRPr="00BA5F93" w:rsidRDefault="00422463" w:rsidP="00422463">
      <w:pPr>
        <w:spacing w:before="120" w:after="120"/>
        <w:jc w:val="both"/>
        <w:rPr>
          <w:sz w:val="22"/>
          <w:szCs w:val="22"/>
          <w:lang w:val="en-CA"/>
        </w:rPr>
      </w:pPr>
      <w:r w:rsidRPr="00BA5F93">
        <w:rPr>
          <w:sz w:val="22"/>
          <w:szCs w:val="22"/>
          <w:lang w:val="en-CA"/>
        </w:rPr>
        <w:t>At decoder side,</w:t>
      </w:r>
      <w:ins w:id="3467" w:author="#5 JVET-C0038" w:date="2016-06-28T00:44:00Z">
        <w:r w:rsidR="002B73F1" w:rsidRPr="00BA5F93">
          <w:rPr>
            <w:sz w:val="22"/>
            <w:szCs w:val="22"/>
            <w:lang w:val="en-CA"/>
          </w:rPr>
          <w:t xml:space="preserve"> when ALF is enabled for a CU,</w:t>
        </w:r>
      </w:ins>
      <w:r w:rsidRPr="00BA5F93">
        <w:rPr>
          <w:sz w:val="22"/>
          <w:szCs w:val="22"/>
          <w:lang w:val="en-CA"/>
        </w:rPr>
        <w:t xml:space="preserve"> each pixel sample </w:t>
      </w:r>
      <m:oMath>
        <m:r>
          <w:ins w:id="3468" w:author="#5 JVET-C0038" w:date="2016-06-28T00:46:00Z">
            <w:rPr>
              <w:rFonts w:ascii="Cambria Math" w:hAnsi="Cambria Math"/>
              <w:sz w:val="22"/>
              <w:szCs w:val="22"/>
              <w:lang w:val="en-CA"/>
              <w:rPrChange w:id="3469" w:author="Review_JC0" w:date="2016-06-28T16:00:00Z">
                <w:rPr>
                  <w:rFonts w:ascii="Cambria Math" w:hAnsi="Cambria Math"/>
                  <w:szCs w:val="22"/>
                  <w:lang w:val="en-CA"/>
                </w:rPr>
              </w:rPrChange>
            </w:rPr>
            <m:t>R(i,j)</m:t>
          </w:ins>
        </m:r>
        <m:sSub>
          <m:sSubPr>
            <m:ctrlPr>
              <w:del w:id="3470" w:author="#5 JVET-C0038" w:date="2016-06-28T00:46:00Z">
                <w:rPr>
                  <w:rFonts w:ascii="Cambria Math" w:hAnsi="Cambria Math"/>
                  <w:i/>
                  <w:sz w:val="22"/>
                  <w:szCs w:val="22"/>
                  <w:lang w:val="en-CA"/>
                </w:rPr>
              </w:del>
            </m:ctrlPr>
          </m:sSubPr>
          <m:e>
            <m:acc>
              <m:accPr>
                <m:ctrlPr>
                  <w:del w:id="3471" w:author="#5 JVET-C0038" w:date="2016-06-28T00:46:00Z">
                    <w:rPr>
                      <w:rFonts w:ascii="Cambria Math" w:hAnsi="Cambria Math"/>
                      <w:i/>
                      <w:sz w:val="22"/>
                      <w:szCs w:val="22"/>
                      <w:lang w:val="en-CA"/>
                    </w:rPr>
                  </w:del>
                </m:ctrlPr>
              </m:accPr>
              <m:e>
                <m:r>
                  <w:del w:id="3472" w:author="#5 JVET-C0038" w:date="2016-06-28T00:45:00Z">
                    <w:rPr>
                      <w:rFonts w:ascii="Cambria Math" w:hAnsi="Cambria Math"/>
                      <w:sz w:val="22"/>
                      <w:szCs w:val="22"/>
                      <w:lang w:val="en-CA"/>
                      <w:rPrChange w:id="3473" w:author="Review_JC0" w:date="2016-06-28T16:00:00Z">
                        <w:rPr>
                          <w:rFonts w:ascii="Cambria Math" w:hAnsi="Cambria Math"/>
                          <w:lang w:val="en-CA"/>
                        </w:rPr>
                      </w:rPrChange>
                    </w:rPr>
                    <m:t>I</m:t>
                  </w:del>
                </m:r>
              </m:e>
            </m:acc>
          </m:e>
          <m:sub>
            <m:r>
              <w:del w:id="3474" w:author="#5 JVET-C0038" w:date="2016-06-28T00:46:00Z">
                <w:rPr>
                  <w:rFonts w:ascii="Cambria Math" w:hAnsi="Cambria Math"/>
                  <w:sz w:val="22"/>
                  <w:szCs w:val="22"/>
                  <w:lang w:val="en-CA"/>
                  <w:rPrChange w:id="3475" w:author="Review_JC0" w:date="2016-06-28T16:00:00Z">
                    <w:rPr>
                      <w:rFonts w:ascii="Cambria Math" w:hAnsi="Cambria Math"/>
                      <w:lang w:val="en-CA"/>
                    </w:rPr>
                  </w:rPrChange>
                </w:rPr>
                <m:t>i,j</m:t>
              </w:del>
            </m:r>
          </m:sub>
        </m:sSub>
        <m:r>
          <w:rPr>
            <w:rFonts w:ascii="Cambria Math" w:hAnsi="Cambria Math"/>
            <w:sz w:val="22"/>
            <w:szCs w:val="22"/>
            <w:lang w:val="en-CA"/>
            <w:rPrChange w:id="3476" w:author="Review_JC0" w:date="2016-06-28T16:00:00Z">
              <w:rPr>
                <w:rFonts w:ascii="Cambria Math" w:hAnsi="Cambria Math"/>
                <w:lang w:val="en-CA"/>
              </w:rPr>
            </w:rPrChange>
          </w:rPr>
          <m:t xml:space="preserve"> </m:t>
        </m:r>
      </m:oMath>
      <w:ins w:id="3477" w:author="#5 JVET-C0038" w:date="2016-06-28T00:45:00Z">
        <w:r w:rsidR="002B73F1" w:rsidRPr="00BA5F93">
          <w:rPr>
            <w:sz w:val="22"/>
            <w:szCs w:val="22"/>
            <w:lang w:val="en-CA"/>
            <w:rPrChange w:id="3478" w:author="Review_JC0" w:date="2016-06-28T16:00:00Z">
              <w:rPr>
                <w:lang w:val="en-CA"/>
              </w:rPr>
            </w:rPrChange>
          </w:rPr>
          <w:t xml:space="preserve">within the CU </w:t>
        </w:r>
      </w:ins>
      <w:r w:rsidRPr="00BA5F93">
        <w:rPr>
          <w:sz w:val="22"/>
          <w:szCs w:val="22"/>
          <w:lang w:val="en-CA"/>
        </w:rPr>
        <w:t xml:space="preserve">is filtered, resulting in pixel value </w:t>
      </w:r>
      <m:oMath>
        <m:r>
          <w:ins w:id="3479" w:author="#5 JVET-C0038" w:date="2016-06-28T00:46:00Z">
            <w:rPr>
              <w:rFonts w:ascii="Cambria Math" w:hAnsi="Cambria Math"/>
              <w:sz w:val="22"/>
              <w:szCs w:val="22"/>
              <w:lang w:val="en-CA"/>
              <w:rPrChange w:id="3480" w:author="Review_JC0" w:date="2016-06-28T16:00:00Z">
                <w:rPr>
                  <w:rFonts w:ascii="Cambria Math" w:hAnsi="Cambria Math"/>
                  <w:szCs w:val="22"/>
                  <w:lang w:val="en-CA"/>
                </w:rPr>
              </w:rPrChange>
            </w:rPr>
            <m:t>R</m:t>
          </w:ins>
        </m:r>
        <m:r>
          <w:ins w:id="3481" w:author="#5 JVET-C0038" w:date="2016-06-28T00:46:00Z">
            <w:rPr>
              <w:rFonts w:ascii="Cambria Math" w:hAnsi="Cambria Math" w:hint="eastAsia"/>
              <w:sz w:val="22"/>
              <w:szCs w:val="22"/>
              <w:lang w:val="en-CA"/>
              <w:rPrChange w:id="3482" w:author="Review_JC0" w:date="2016-06-28T16:00:00Z">
                <w:rPr>
                  <w:rFonts w:ascii="Cambria Math" w:hAnsi="Cambria Math" w:hint="eastAsia"/>
                  <w:szCs w:val="22"/>
                  <w:lang w:val="en-CA"/>
                </w:rPr>
              </w:rPrChange>
            </w:rPr>
            <m:t>'</m:t>
          </w:ins>
        </m:r>
        <m:r>
          <w:ins w:id="3483" w:author="#5 JVET-C0038" w:date="2016-06-28T00:46:00Z">
            <w:rPr>
              <w:rFonts w:ascii="Cambria Math" w:hAnsi="Cambria Math"/>
              <w:sz w:val="22"/>
              <w:szCs w:val="22"/>
              <w:lang w:val="en-CA"/>
              <w:rPrChange w:id="3484" w:author="Review_JC0" w:date="2016-06-28T16:00:00Z">
                <w:rPr>
                  <w:rFonts w:ascii="Cambria Math" w:hAnsi="Cambria Math"/>
                  <w:szCs w:val="22"/>
                  <w:lang w:val="en-CA"/>
                </w:rPr>
              </w:rPrChange>
            </w:rPr>
            <m:t>(i,j)</m:t>
          </w:ins>
        </m:r>
        <m:sSub>
          <m:sSubPr>
            <m:ctrlPr>
              <w:del w:id="3485" w:author="#5 JVET-C0038" w:date="2016-06-28T00:46:00Z">
                <w:rPr>
                  <w:rFonts w:ascii="Cambria Math" w:hAnsi="Cambria Math"/>
                  <w:i/>
                  <w:sz w:val="22"/>
                  <w:szCs w:val="22"/>
                  <w:lang w:val="en-CA"/>
                </w:rPr>
              </w:del>
            </m:ctrlPr>
          </m:sSubPr>
          <m:e>
            <m:r>
              <w:del w:id="3486" w:author="#5 JVET-C0038" w:date="2016-06-28T00:44:00Z">
                <w:rPr>
                  <w:rFonts w:ascii="Cambria Math" w:hAnsi="Cambria Math"/>
                  <w:sz w:val="22"/>
                  <w:szCs w:val="22"/>
                  <w:lang w:val="en-CA"/>
                  <w:rPrChange w:id="3487" w:author="Review_JC0" w:date="2016-06-28T16:00:00Z">
                    <w:rPr>
                      <w:rFonts w:ascii="Cambria Math" w:hAnsi="Cambria Math"/>
                      <w:lang w:val="en-CA"/>
                    </w:rPr>
                  </w:rPrChange>
                </w:rPr>
                <m:t>I</m:t>
              </w:del>
            </m:r>
            <m:r>
              <w:del w:id="3488" w:author="#5 JVET-C0038" w:date="2016-06-28T00:46:00Z">
                <w:rPr>
                  <w:rFonts w:ascii="Cambria Math" w:hAnsi="Cambria Math" w:hint="eastAsia"/>
                  <w:sz w:val="22"/>
                  <w:szCs w:val="22"/>
                  <w:lang w:val="en-CA"/>
                  <w:rPrChange w:id="3489" w:author="Review_JC0" w:date="2016-06-28T16:00:00Z">
                    <w:rPr>
                      <w:rFonts w:ascii="Cambria Math" w:hAnsi="Cambria Math" w:hint="eastAsia"/>
                      <w:lang w:val="en-CA"/>
                    </w:rPr>
                  </w:rPrChange>
                </w:rPr>
                <m:t>'</m:t>
              </w:del>
            </m:r>
          </m:e>
          <m:sub>
            <m:r>
              <w:del w:id="3490" w:author="#5 JVET-C0038" w:date="2016-06-28T00:46:00Z">
                <w:rPr>
                  <w:rFonts w:ascii="Cambria Math" w:hAnsi="Cambria Math"/>
                  <w:sz w:val="22"/>
                  <w:szCs w:val="22"/>
                  <w:lang w:val="en-CA"/>
                  <w:rPrChange w:id="3491" w:author="Review_JC0" w:date="2016-06-28T16:00:00Z">
                    <w:rPr>
                      <w:rFonts w:ascii="Cambria Math" w:hAnsi="Cambria Math"/>
                      <w:lang w:val="en-CA"/>
                    </w:rPr>
                  </w:rPrChange>
                </w:rPr>
                <m:t>i,j</m:t>
              </w:del>
            </m:r>
          </m:sub>
        </m:sSub>
      </m:oMath>
      <w:r w:rsidRPr="00BA5F93">
        <w:rPr>
          <w:sz w:val="22"/>
          <w:szCs w:val="22"/>
          <w:lang w:val="en-CA"/>
        </w:rPr>
        <w:t xml:space="preserve"> as shown in equation (</w:t>
      </w:r>
      <w:r w:rsidR="000A58A5" w:rsidRPr="00BA5F93">
        <w:rPr>
          <w:sz w:val="22"/>
          <w:szCs w:val="22"/>
          <w:lang w:val="en-CA"/>
        </w:rPr>
        <w:t>25</w:t>
      </w:r>
      <w:r w:rsidRPr="00BA5F93">
        <w:rPr>
          <w:sz w:val="22"/>
          <w:szCs w:val="22"/>
          <w:lang w:val="en-CA"/>
        </w:rPr>
        <w:t xml:space="preserve">),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Change w:id="3492" w:author="Review_JC0" w:date="2016-06-28T16:00:00Z">
                  <w:rPr>
                    <w:rFonts w:ascii="Cambria Math" w:hAnsi="Cambria Math"/>
                    <w:lang w:val="en-CA"/>
                  </w:rPr>
                </w:rPrChange>
              </w:rPr>
              <m:t>f</m:t>
            </m:r>
          </m:e>
          <m:sub>
            <m:r>
              <w:rPr>
                <w:rFonts w:ascii="Cambria Math" w:hAnsi="Cambria Math"/>
                <w:sz w:val="22"/>
                <w:szCs w:val="22"/>
                <w:lang w:val="en-CA"/>
                <w:rPrChange w:id="3493" w:author="Review_JC0" w:date="2016-06-28T16:00:00Z">
                  <w:rPr>
                    <w:rFonts w:ascii="Cambria Math" w:hAnsi="Cambria Math"/>
                    <w:lang w:val="en-CA"/>
                  </w:rPr>
                </w:rPrChange>
              </w:rPr>
              <m:t>m,n</m:t>
            </m:r>
          </m:sub>
        </m:sSub>
      </m:oMath>
      <w:r w:rsidRPr="00BA5F93">
        <w:rPr>
          <w:sz w:val="22"/>
          <w:szCs w:val="22"/>
          <w:lang w:val="en-CA"/>
        </w:rPr>
        <w:t xml:space="preserve"> represents filter coefficient</w:t>
      </w:r>
      <w:ins w:id="3494" w:author="Review_JC0" w:date="2016-06-28T16:01:00Z">
        <w:r w:rsidR="00BA5F93">
          <w:rPr>
            <w:sz w:val="22"/>
            <w:szCs w:val="22"/>
            <w:lang w:val="en-CA"/>
          </w:rPr>
          <w:t xml:space="preserve">, and </w:t>
        </w:r>
        <m:oMath>
          <m:r>
            <w:rPr>
              <w:rFonts w:ascii="Cambria Math" w:hAnsi="Cambria Math"/>
              <w:sz w:val="22"/>
              <w:szCs w:val="22"/>
              <w:lang w:val="en-CA"/>
            </w:rPr>
            <m:t>f(k, l)</m:t>
          </m:r>
        </m:oMath>
        <w:r w:rsidR="00BA5F93" w:rsidRPr="00BA5F93">
          <w:rPr>
            <w:sz w:val="22"/>
            <w:szCs w:val="22"/>
            <w:lang w:val="en-CA"/>
          </w:rPr>
          <w:t xml:space="preserve"> denotes </w:t>
        </w:r>
        <w:r w:rsidR="00BA5F93" w:rsidRPr="00DF6014">
          <w:rPr>
            <w:sz w:val="22"/>
            <w:szCs w:val="22"/>
            <w:lang w:val="en-CA"/>
          </w:rPr>
          <w:t>the decoded filter coefficients</w:t>
        </w:r>
      </w:ins>
      <w:del w:id="3495" w:author="Review_JC0" w:date="2016-06-28T16:01:00Z">
        <w:r w:rsidRPr="00BA5F93" w:rsidDel="00BA5F93">
          <w:rPr>
            <w:sz w:val="22"/>
            <w:szCs w:val="22"/>
            <w:lang w:val="en-CA"/>
          </w:rPr>
          <w:delText xml:space="preserve"> and </w:delText>
        </w:r>
        <w:r w:rsidRPr="00BA5F93" w:rsidDel="00BA5F93">
          <w:rPr>
            <w:i/>
            <w:sz w:val="22"/>
            <w:szCs w:val="22"/>
            <w:lang w:val="en-CA"/>
          </w:rPr>
          <w:delText xml:space="preserve">o </w:delText>
        </w:r>
        <w:r w:rsidRPr="00BA5F93" w:rsidDel="00BA5F93">
          <w:rPr>
            <w:sz w:val="22"/>
            <w:szCs w:val="22"/>
            <w:lang w:val="en-CA"/>
          </w:rPr>
          <w:delText>indicates filter offset</w:delText>
        </w:r>
      </w:del>
      <w:r w:rsidRPr="00BA5F93">
        <w:rPr>
          <w:sz w:val="22"/>
          <w:szCs w:val="22"/>
          <w:lang w:val="en-CA"/>
        </w:rPr>
        <w:t>.</w:t>
      </w:r>
    </w:p>
    <w:p w:rsidR="00422463" w:rsidRPr="00BA5F93" w:rsidRDefault="002B73F1" w:rsidP="00422463">
      <w:pPr>
        <w:jc w:val="right"/>
        <w:rPr>
          <w:sz w:val="22"/>
          <w:szCs w:val="22"/>
          <w:lang w:val="en-CA"/>
        </w:rPr>
      </w:pPr>
      <m:oMath>
        <m:r>
          <w:ins w:id="3496" w:author="#5 JVET-C0038" w:date="2016-06-28T00:47:00Z">
            <w:rPr>
              <w:rFonts w:ascii="Cambria Math" w:hAnsi="Cambria Math"/>
              <w:sz w:val="22"/>
              <w:szCs w:val="22"/>
              <w:lang w:val="en-CA"/>
              <w:rPrChange w:id="3497" w:author="Review_JC0" w:date="2016-06-28T16:00:00Z">
                <w:rPr>
                  <w:rFonts w:ascii="Cambria Math" w:hAnsi="Cambria Math"/>
                  <w:szCs w:val="22"/>
                  <w:lang w:val="en-CA"/>
                </w:rPr>
              </w:rPrChange>
            </w:rPr>
            <m:t>R</m:t>
          </w:ins>
        </m:r>
        <m:r>
          <w:ins w:id="3498" w:author="#5 JVET-C0038" w:date="2016-06-28T00:47:00Z">
            <w:rPr>
              <w:rFonts w:ascii="Cambria Math" w:hAnsi="Cambria Math" w:hint="eastAsia"/>
              <w:sz w:val="22"/>
              <w:szCs w:val="22"/>
              <w:lang w:val="en-CA"/>
              <w:rPrChange w:id="3499" w:author="Review_JC0" w:date="2016-06-28T16:00:00Z">
                <w:rPr>
                  <w:rFonts w:ascii="Cambria Math" w:hAnsi="Cambria Math" w:hint="eastAsia"/>
                  <w:szCs w:val="22"/>
                  <w:lang w:val="en-CA"/>
                </w:rPr>
              </w:rPrChange>
            </w:rPr>
            <m:t>'</m:t>
          </w:ins>
        </m:r>
        <m:r>
          <w:ins w:id="3500" w:author="#5 JVET-C0038" w:date="2016-06-28T00:47:00Z">
            <w:rPr>
              <w:rFonts w:ascii="Cambria Math" w:hAnsi="Cambria Math"/>
              <w:sz w:val="22"/>
              <w:szCs w:val="22"/>
              <w:lang w:val="en-CA"/>
              <w:rPrChange w:id="3501" w:author="Review_JC0" w:date="2016-06-28T16:00:00Z">
                <w:rPr>
                  <w:rFonts w:ascii="Cambria Math" w:hAnsi="Cambria Math"/>
                  <w:szCs w:val="22"/>
                  <w:lang w:val="en-CA"/>
                </w:rPr>
              </w:rPrChange>
            </w:rPr>
            <m:t>(i,j)</m:t>
          </w:ins>
        </m:r>
        <m:sSub>
          <m:sSubPr>
            <m:ctrlPr>
              <w:del w:id="3502" w:author="#5 JVET-C0038" w:date="2016-06-28T00:47:00Z">
                <w:rPr>
                  <w:rFonts w:ascii="Cambria Math" w:hAnsi="Cambria Math"/>
                  <w:i/>
                  <w:sz w:val="22"/>
                  <w:szCs w:val="22"/>
                  <w:lang w:val="en-CA"/>
                </w:rPr>
              </w:del>
            </m:ctrlPr>
          </m:sSubPr>
          <m:e>
            <m:r>
              <w:del w:id="3503" w:author="#5 JVET-C0038" w:date="2016-06-28T00:47:00Z">
                <w:rPr>
                  <w:rFonts w:ascii="Cambria Math" w:hAnsi="Cambria Math"/>
                  <w:sz w:val="22"/>
                  <w:szCs w:val="22"/>
                  <w:lang w:val="en-CA"/>
                  <w:rPrChange w:id="3504" w:author="Review_JC0" w:date="2016-06-28T16:00:00Z">
                    <w:rPr>
                      <w:rFonts w:ascii="Cambria Math" w:hAnsi="Cambria Math"/>
                      <w:lang w:val="en-CA"/>
                    </w:rPr>
                  </w:rPrChange>
                </w:rPr>
                <m:t>I</m:t>
              </w:del>
            </m:r>
            <m:r>
              <w:del w:id="3505" w:author="#5 JVET-C0038" w:date="2016-06-28T00:47:00Z">
                <w:rPr>
                  <w:rFonts w:ascii="Cambria Math" w:hAnsi="Cambria Math" w:hint="eastAsia"/>
                  <w:sz w:val="22"/>
                  <w:szCs w:val="22"/>
                  <w:lang w:val="en-CA"/>
                  <w:rPrChange w:id="3506" w:author="Review_JC0" w:date="2016-06-28T16:00:00Z">
                    <w:rPr>
                      <w:rFonts w:ascii="Cambria Math" w:hAnsi="Cambria Math" w:hint="eastAsia"/>
                      <w:lang w:val="en-CA"/>
                    </w:rPr>
                  </w:rPrChange>
                </w:rPr>
                <m:t>'</m:t>
              </w:del>
            </m:r>
          </m:e>
          <m:sub>
            <m:r>
              <w:del w:id="3507" w:author="#5 JVET-C0038" w:date="2016-06-28T00:47:00Z">
                <w:rPr>
                  <w:rFonts w:ascii="Cambria Math" w:hAnsi="Cambria Math"/>
                  <w:sz w:val="22"/>
                  <w:szCs w:val="22"/>
                  <w:lang w:val="en-CA"/>
                  <w:rPrChange w:id="3508" w:author="Review_JC0" w:date="2016-06-28T16:00:00Z">
                    <w:rPr>
                      <w:rFonts w:ascii="Cambria Math" w:hAnsi="Cambria Math"/>
                      <w:lang w:val="en-CA"/>
                    </w:rPr>
                  </w:rPrChange>
                </w:rPr>
                <m:t>i,j</m:t>
              </w:del>
            </m:r>
          </m:sub>
        </m:sSub>
        <m:r>
          <w:rPr>
            <w:rFonts w:ascii="Cambria Math" w:hAnsi="Cambria Math"/>
            <w:sz w:val="22"/>
            <w:szCs w:val="22"/>
            <w:lang w:val="en-CA"/>
            <w:rPrChange w:id="3509" w:author="Review_JC0" w:date="2016-06-28T16:00:00Z">
              <w:rPr>
                <w:rFonts w:ascii="Cambria Math" w:hAnsi="Cambria Math"/>
                <w:lang w:val="en-CA"/>
              </w:rPr>
            </w:rPrChange>
          </w:rPr>
          <m:t>=</m:t>
        </m:r>
        <m:nary>
          <m:naryPr>
            <m:chr m:val="∑"/>
            <m:limLoc m:val="undOvr"/>
            <m:ctrlPr>
              <w:rPr>
                <w:rFonts w:ascii="Cambria Math" w:hAnsi="Cambria Math"/>
                <w:i/>
                <w:sz w:val="22"/>
                <w:szCs w:val="22"/>
                <w:lang w:val="en-CA"/>
              </w:rPr>
            </m:ctrlPr>
          </m:naryPr>
          <m:sub>
            <m:r>
              <w:del w:id="3510" w:author="#5 JVET-C0038" w:date="2016-06-28T00:58:00Z">
                <w:rPr>
                  <w:rFonts w:ascii="Cambria Math" w:hAnsi="Cambria Math"/>
                  <w:sz w:val="22"/>
                  <w:szCs w:val="22"/>
                  <w:lang w:val="en-CA"/>
                  <w:rPrChange w:id="3511" w:author="Review_JC0" w:date="2016-06-28T16:00:00Z">
                    <w:rPr>
                      <w:rFonts w:ascii="Cambria Math" w:hAnsi="Cambria Math"/>
                      <w:lang w:val="en-CA"/>
                    </w:rPr>
                  </w:rPrChange>
                </w:rPr>
                <m:t>m</m:t>
              </w:del>
            </m:r>
            <m:r>
              <w:ins w:id="3512" w:author="#5 JVET-C0038" w:date="2016-06-28T00:59:00Z">
                <w:rPr>
                  <w:rFonts w:ascii="Cambria Math" w:hAnsi="Cambria Math"/>
                  <w:sz w:val="22"/>
                  <w:szCs w:val="22"/>
                  <w:lang w:val="en-CA"/>
                  <w:rPrChange w:id="3513" w:author="Review_JC0" w:date="2016-06-28T16:00:00Z">
                    <w:rPr>
                      <w:rFonts w:ascii="Cambria Math" w:hAnsi="Cambria Math"/>
                      <w:lang w:val="en-CA"/>
                    </w:rPr>
                  </w:rPrChange>
                </w:rPr>
                <m:t>k</m:t>
              </w:ins>
            </m:r>
            <m:r>
              <w:rPr>
                <w:rFonts w:ascii="Cambria Math" w:hAnsi="Cambria Math"/>
                <w:sz w:val="22"/>
                <w:szCs w:val="22"/>
                <w:lang w:val="en-CA"/>
                <w:rPrChange w:id="3514" w:author="Review_JC0" w:date="2016-06-28T16:00:00Z">
                  <w:rPr>
                    <w:rFonts w:ascii="Cambria Math" w:hAnsi="Cambria Math"/>
                    <w:lang w:val="en-CA"/>
                  </w:rPr>
                </w:rPrChange>
              </w:rPr>
              <m:t>=-L</m:t>
            </m:r>
            <m:r>
              <w:ins w:id="3515" w:author="#5 JVET-C0038" w:date="2016-06-28T00:48:00Z">
                <w:rPr>
                  <w:rFonts w:ascii="Cambria Math" w:hAnsi="Cambria Math"/>
                  <w:sz w:val="22"/>
                  <w:szCs w:val="22"/>
                  <w:lang w:val="en-CA"/>
                  <w:rPrChange w:id="3516" w:author="Review_JC0" w:date="2016-06-28T16:00:00Z">
                    <w:rPr>
                      <w:rFonts w:ascii="Cambria Math" w:hAnsi="Cambria Math"/>
                      <w:lang w:val="en-CA"/>
                    </w:rPr>
                  </w:rPrChange>
                </w:rPr>
                <m:t>/2</m:t>
              </w:ins>
            </m:r>
          </m:sub>
          <m:sup>
            <m:r>
              <w:rPr>
                <w:rFonts w:ascii="Cambria Math" w:hAnsi="Cambria Math"/>
                <w:sz w:val="22"/>
                <w:szCs w:val="22"/>
                <w:lang w:val="en-CA"/>
                <w:rPrChange w:id="3517" w:author="Review_JC0" w:date="2016-06-28T16:00:00Z">
                  <w:rPr>
                    <w:rFonts w:ascii="Cambria Math" w:hAnsi="Cambria Math"/>
                    <w:lang w:val="en-CA"/>
                  </w:rPr>
                </w:rPrChange>
              </w:rPr>
              <m:t>L</m:t>
            </m:r>
            <m:r>
              <w:ins w:id="3518" w:author="#5 JVET-C0038" w:date="2016-06-28T00:48:00Z">
                <w:rPr>
                  <w:rFonts w:ascii="Cambria Math" w:hAnsi="Cambria Math"/>
                  <w:sz w:val="22"/>
                  <w:szCs w:val="22"/>
                  <w:lang w:val="en-CA"/>
                  <w:rPrChange w:id="3519" w:author="Review_JC0" w:date="2016-06-28T16:00:00Z">
                    <w:rPr>
                      <w:rFonts w:ascii="Cambria Math" w:hAnsi="Cambria Math"/>
                      <w:lang w:val="en-CA"/>
                    </w:rPr>
                  </w:rPrChange>
                </w:rPr>
                <m:t>/2</m:t>
              </w:ins>
            </m:r>
          </m:sup>
          <m:e>
            <m:nary>
              <m:naryPr>
                <m:chr m:val="∑"/>
                <m:limLoc m:val="undOvr"/>
                <m:ctrlPr>
                  <w:rPr>
                    <w:rFonts w:ascii="Cambria Math" w:hAnsi="Cambria Math"/>
                    <w:i/>
                    <w:sz w:val="22"/>
                    <w:szCs w:val="22"/>
                    <w:lang w:val="en-CA"/>
                  </w:rPr>
                </m:ctrlPr>
              </m:naryPr>
              <m:sub>
                <m:r>
                  <w:del w:id="3520" w:author="#5 JVET-C0038" w:date="2016-06-28T00:58:00Z">
                    <w:rPr>
                      <w:rFonts w:ascii="Cambria Math" w:hAnsi="Cambria Math"/>
                      <w:sz w:val="22"/>
                      <w:szCs w:val="22"/>
                      <w:lang w:val="en-CA"/>
                      <w:rPrChange w:id="3521" w:author="Review_JC0" w:date="2016-06-28T16:00:00Z">
                        <w:rPr>
                          <w:rFonts w:ascii="Cambria Math" w:hAnsi="Cambria Math"/>
                          <w:lang w:val="en-CA"/>
                        </w:rPr>
                      </w:rPrChange>
                    </w:rPr>
                    <m:t>n</m:t>
                  </w:del>
                </m:r>
                <m:r>
                  <w:ins w:id="3522" w:author="#5 JVET-C0038" w:date="2016-06-28T00:58:00Z">
                    <w:rPr>
                      <w:rFonts w:ascii="Cambria Math" w:hAnsi="Cambria Math"/>
                      <w:sz w:val="22"/>
                      <w:szCs w:val="22"/>
                      <w:lang w:val="en-CA"/>
                      <w:rPrChange w:id="3523" w:author="Review_JC0" w:date="2016-06-28T16:00:00Z">
                        <w:rPr>
                          <w:rFonts w:ascii="Cambria Math" w:hAnsi="Cambria Math"/>
                          <w:lang w:val="en-CA"/>
                        </w:rPr>
                      </w:rPrChange>
                    </w:rPr>
                    <m:t>l</m:t>
                  </w:ins>
                </m:r>
                <m:r>
                  <w:rPr>
                    <w:rFonts w:ascii="Cambria Math" w:hAnsi="Cambria Math"/>
                    <w:sz w:val="22"/>
                    <w:szCs w:val="22"/>
                    <w:lang w:val="en-CA"/>
                    <w:rPrChange w:id="3524" w:author="Review_JC0" w:date="2016-06-28T16:00:00Z">
                      <w:rPr>
                        <w:rFonts w:ascii="Cambria Math" w:hAnsi="Cambria Math"/>
                        <w:lang w:val="en-CA"/>
                      </w:rPr>
                    </w:rPrChange>
                  </w:rPr>
                  <m:t>=-L</m:t>
                </m:r>
                <m:r>
                  <w:ins w:id="3525" w:author="#5 JVET-C0038" w:date="2016-06-28T00:48:00Z">
                    <w:rPr>
                      <w:rFonts w:ascii="Cambria Math" w:hAnsi="Cambria Math"/>
                      <w:sz w:val="22"/>
                      <w:szCs w:val="22"/>
                      <w:lang w:val="en-CA"/>
                      <w:rPrChange w:id="3526" w:author="Review_JC0" w:date="2016-06-28T16:00:00Z">
                        <w:rPr>
                          <w:rFonts w:ascii="Cambria Math" w:hAnsi="Cambria Math"/>
                          <w:lang w:val="en-CA"/>
                        </w:rPr>
                      </w:rPrChange>
                    </w:rPr>
                    <m:t>/2</m:t>
                  </w:ins>
                </m:r>
              </m:sub>
              <m:sup>
                <m:r>
                  <w:rPr>
                    <w:rFonts w:ascii="Cambria Math" w:hAnsi="Cambria Math"/>
                    <w:sz w:val="22"/>
                    <w:szCs w:val="22"/>
                    <w:lang w:val="en-CA"/>
                    <w:rPrChange w:id="3527" w:author="Review_JC0" w:date="2016-06-28T16:00:00Z">
                      <w:rPr>
                        <w:rFonts w:ascii="Cambria Math" w:hAnsi="Cambria Math"/>
                        <w:lang w:val="en-CA"/>
                      </w:rPr>
                    </w:rPrChange>
                  </w:rPr>
                  <m:t>L</m:t>
                </m:r>
                <m:r>
                  <w:ins w:id="3528" w:author="#5 JVET-C0038" w:date="2016-06-28T00:48:00Z">
                    <w:rPr>
                      <w:rFonts w:ascii="Cambria Math" w:hAnsi="Cambria Math"/>
                      <w:sz w:val="22"/>
                      <w:szCs w:val="22"/>
                      <w:lang w:val="en-CA"/>
                      <w:rPrChange w:id="3529" w:author="Review_JC0" w:date="2016-06-28T16:00:00Z">
                        <w:rPr>
                          <w:rFonts w:ascii="Cambria Math" w:hAnsi="Cambria Math"/>
                          <w:lang w:val="en-CA"/>
                        </w:rPr>
                      </w:rPrChange>
                    </w:rPr>
                    <m:t>/2</m:t>
                  </w:ins>
                </m:r>
              </m:sup>
              <m:e>
                <m:r>
                  <w:ins w:id="3530" w:author="#5 JVET-C0038" w:date="2016-06-28T00:57:00Z">
                    <w:rPr>
                      <w:rFonts w:ascii="Cambria Math" w:hAnsi="Cambria Math"/>
                      <w:sz w:val="22"/>
                      <w:szCs w:val="22"/>
                      <w:lang w:val="en-CA"/>
                      <w:rPrChange w:id="3531" w:author="Review_JC0" w:date="2016-06-28T16:00:00Z">
                        <w:rPr>
                          <w:rFonts w:ascii="Cambria Math" w:hAnsi="Cambria Math"/>
                          <w:lang w:val="en-CA"/>
                        </w:rPr>
                      </w:rPrChange>
                    </w:rPr>
                    <m:t>f(</m:t>
                  </w:ins>
                </m:r>
                <m:r>
                  <w:ins w:id="3532" w:author="#5 JVET-C0038" w:date="2016-06-28T00:58:00Z">
                    <w:rPr>
                      <w:rFonts w:ascii="Cambria Math" w:hAnsi="Cambria Math"/>
                      <w:sz w:val="22"/>
                      <w:szCs w:val="22"/>
                      <w:lang w:val="en-CA"/>
                      <w:rPrChange w:id="3533" w:author="Review_JC0" w:date="2016-06-28T16:00:00Z">
                        <w:rPr>
                          <w:rFonts w:ascii="Cambria Math" w:hAnsi="Cambria Math"/>
                          <w:lang w:val="en-CA"/>
                        </w:rPr>
                      </w:rPrChange>
                    </w:rPr>
                    <m:t>k</m:t>
                  </w:ins>
                </m:r>
                <m:r>
                  <w:ins w:id="3534" w:author="#5 JVET-C0038" w:date="2016-06-28T00:57:00Z">
                    <w:rPr>
                      <w:rFonts w:ascii="Cambria Math" w:hAnsi="Cambria Math"/>
                      <w:sz w:val="22"/>
                      <w:szCs w:val="22"/>
                      <w:lang w:val="en-CA"/>
                      <w:rPrChange w:id="3535" w:author="Review_JC0" w:date="2016-06-28T16:00:00Z">
                        <w:rPr>
                          <w:rFonts w:ascii="Cambria Math" w:hAnsi="Cambria Math"/>
                          <w:lang w:val="en-CA"/>
                        </w:rPr>
                      </w:rPrChange>
                    </w:rPr>
                    <m:t xml:space="preserve">, </m:t>
                  </w:ins>
                </m:r>
                <m:r>
                  <w:ins w:id="3536" w:author="#5 JVET-C0038" w:date="2016-06-28T00:58:00Z">
                    <w:rPr>
                      <w:rFonts w:ascii="Cambria Math" w:hAnsi="Cambria Math"/>
                      <w:sz w:val="22"/>
                      <w:szCs w:val="22"/>
                      <w:lang w:val="en-CA"/>
                      <w:rPrChange w:id="3537" w:author="Review_JC0" w:date="2016-06-28T16:00:00Z">
                        <w:rPr>
                          <w:rFonts w:ascii="Cambria Math" w:hAnsi="Cambria Math"/>
                          <w:lang w:val="en-CA"/>
                        </w:rPr>
                      </w:rPrChange>
                    </w:rPr>
                    <m:t>l</m:t>
                  </w:ins>
                </m:r>
                <m:r>
                  <w:ins w:id="3538" w:author="#5 JVET-C0038" w:date="2016-06-28T00:57:00Z">
                    <w:rPr>
                      <w:rFonts w:ascii="Cambria Math" w:hAnsi="Cambria Math"/>
                      <w:sz w:val="22"/>
                      <w:szCs w:val="22"/>
                      <w:lang w:val="en-CA"/>
                      <w:rPrChange w:id="3539" w:author="Review_JC0" w:date="2016-06-28T16:00:00Z">
                        <w:rPr>
                          <w:rFonts w:ascii="Cambria Math" w:hAnsi="Cambria Math"/>
                          <w:lang w:val="en-CA"/>
                        </w:rPr>
                      </w:rPrChange>
                    </w:rPr>
                    <m:t>)</m:t>
                  </w:ins>
                </m:r>
                <m:sSub>
                  <m:sSubPr>
                    <m:ctrlPr>
                      <w:del w:id="3540" w:author="#5 JVET-C0038" w:date="2016-06-28T00:57:00Z">
                        <w:rPr>
                          <w:rFonts w:ascii="Cambria Math" w:hAnsi="Cambria Math"/>
                          <w:i/>
                          <w:sz w:val="22"/>
                          <w:szCs w:val="22"/>
                          <w:lang w:val="en-CA"/>
                        </w:rPr>
                      </w:del>
                    </m:ctrlPr>
                  </m:sSubPr>
                  <m:e>
                    <m:r>
                      <w:del w:id="3541" w:author="#5 JVET-C0038" w:date="2016-06-28T00:57:00Z">
                        <w:rPr>
                          <w:rFonts w:ascii="Cambria Math" w:hAnsi="Cambria Math"/>
                          <w:sz w:val="22"/>
                          <w:szCs w:val="22"/>
                          <w:lang w:val="en-CA"/>
                          <w:rPrChange w:id="3542" w:author="Review_JC0" w:date="2016-06-28T16:00:00Z">
                            <w:rPr>
                              <w:rFonts w:ascii="Cambria Math" w:hAnsi="Cambria Math"/>
                              <w:lang w:val="en-CA"/>
                            </w:rPr>
                          </w:rPrChange>
                        </w:rPr>
                        <m:t>f</m:t>
                      </w:del>
                    </m:r>
                  </m:e>
                  <m:sub>
                    <m:r>
                      <w:del w:id="3543" w:author="#5 JVET-C0038" w:date="2016-06-28T00:57:00Z">
                        <w:rPr>
                          <w:rFonts w:ascii="Cambria Math" w:hAnsi="Cambria Math"/>
                          <w:sz w:val="22"/>
                          <w:szCs w:val="22"/>
                          <w:lang w:val="en-CA"/>
                          <w:rPrChange w:id="3544" w:author="Review_JC0" w:date="2016-06-28T16:00:00Z">
                            <w:rPr>
                              <w:rFonts w:ascii="Cambria Math" w:hAnsi="Cambria Math"/>
                              <w:lang w:val="en-CA"/>
                            </w:rPr>
                          </w:rPrChange>
                        </w:rPr>
                        <m:t>m,n</m:t>
                      </w:del>
                    </m:r>
                  </m:sub>
                </m:sSub>
                <m:r>
                  <w:rPr>
                    <w:rFonts w:ascii="Cambria Math" w:hAnsi="Cambria Math" w:hint="eastAsia"/>
                    <w:sz w:val="22"/>
                    <w:szCs w:val="22"/>
                    <w:lang w:val="en-CA"/>
                    <w:rPrChange w:id="3545" w:author="Review_JC0" w:date="2016-06-28T16:00:00Z">
                      <w:rPr>
                        <w:rFonts w:ascii="Cambria Math" w:hAnsi="Cambria Math" w:hint="eastAsia"/>
                        <w:lang w:val="en-CA"/>
                      </w:rPr>
                    </w:rPrChange>
                  </w:rPr>
                  <m:t>×</m:t>
                </m:r>
                <m:r>
                  <w:ins w:id="3546" w:author="#5 JVET-C0038" w:date="2016-06-28T00:48:00Z">
                    <w:rPr>
                      <w:rFonts w:ascii="Cambria Math" w:hAnsi="Cambria Math"/>
                      <w:sz w:val="22"/>
                      <w:szCs w:val="22"/>
                      <w:lang w:val="en-CA"/>
                      <w:rPrChange w:id="3547" w:author="Review_JC0" w:date="2016-06-28T16:00:00Z">
                        <w:rPr>
                          <w:rFonts w:ascii="Cambria Math" w:hAnsi="Cambria Math"/>
                          <w:szCs w:val="22"/>
                          <w:lang w:val="en-CA"/>
                        </w:rPr>
                      </w:rPrChange>
                    </w:rPr>
                    <m:t>R(i+</m:t>
                  </w:ins>
                </m:r>
                <m:r>
                  <w:ins w:id="3548" w:author="#5 JVET-C0038" w:date="2016-06-28T00:58:00Z">
                    <w:rPr>
                      <w:rFonts w:ascii="Cambria Math" w:hAnsi="Cambria Math"/>
                      <w:sz w:val="22"/>
                      <w:szCs w:val="22"/>
                      <w:lang w:val="en-CA"/>
                      <w:rPrChange w:id="3549" w:author="Review_JC0" w:date="2016-06-28T16:00:00Z">
                        <w:rPr>
                          <w:rFonts w:ascii="Cambria Math" w:hAnsi="Cambria Math"/>
                          <w:szCs w:val="22"/>
                          <w:lang w:val="en-CA"/>
                        </w:rPr>
                      </w:rPrChange>
                    </w:rPr>
                    <m:t>k</m:t>
                  </w:ins>
                </m:r>
                <m:r>
                  <w:ins w:id="3550" w:author="#5 JVET-C0038" w:date="2016-06-28T00:48:00Z">
                    <w:rPr>
                      <w:rFonts w:ascii="Cambria Math" w:hAnsi="Cambria Math"/>
                      <w:sz w:val="22"/>
                      <w:szCs w:val="22"/>
                      <w:lang w:val="en-CA"/>
                      <w:rPrChange w:id="3551" w:author="Review_JC0" w:date="2016-06-28T16:00:00Z">
                        <w:rPr>
                          <w:rFonts w:ascii="Cambria Math" w:hAnsi="Cambria Math"/>
                          <w:szCs w:val="22"/>
                          <w:lang w:val="en-CA"/>
                        </w:rPr>
                      </w:rPrChange>
                    </w:rPr>
                    <m:t>,j</m:t>
                  </w:ins>
                </m:r>
                <m:r>
                  <w:ins w:id="3552" w:author="#5 JVET-C0038" w:date="2016-06-28T00:49:00Z">
                    <w:rPr>
                      <w:rFonts w:ascii="Cambria Math" w:hAnsi="Cambria Math"/>
                      <w:sz w:val="22"/>
                      <w:szCs w:val="22"/>
                      <w:lang w:val="en-CA"/>
                      <w:rPrChange w:id="3553" w:author="Review_JC0" w:date="2016-06-28T16:00:00Z">
                        <w:rPr>
                          <w:rFonts w:ascii="Cambria Math" w:hAnsi="Cambria Math"/>
                          <w:szCs w:val="22"/>
                          <w:lang w:val="en-CA"/>
                        </w:rPr>
                      </w:rPrChange>
                    </w:rPr>
                    <m:t>+</m:t>
                  </w:ins>
                </m:r>
                <m:r>
                  <w:ins w:id="3554" w:author="#5 JVET-C0038" w:date="2016-06-28T00:58:00Z">
                    <w:rPr>
                      <w:rFonts w:ascii="Cambria Math" w:hAnsi="Cambria Math"/>
                      <w:sz w:val="22"/>
                      <w:szCs w:val="22"/>
                      <w:lang w:val="en-CA"/>
                      <w:rPrChange w:id="3555" w:author="Review_JC0" w:date="2016-06-28T16:00:00Z">
                        <w:rPr>
                          <w:rFonts w:ascii="Cambria Math" w:hAnsi="Cambria Math"/>
                          <w:szCs w:val="22"/>
                          <w:lang w:val="en-CA"/>
                        </w:rPr>
                      </w:rPrChange>
                    </w:rPr>
                    <m:t>l</m:t>
                  </w:ins>
                </m:r>
                <m:r>
                  <w:ins w:id="3556" w:author="#5 JVET-C0038" w:date="2016-06-28T00:48:00Z">
                    <w:rPr>
                      <w:rFonts w:ascii="Cambria Math" w:hAnsi="Cambria Math"/>
                      <w:sz w:val="22"/>
                      <w:szCs w:val="22"/>
                      <w:lang w:val="en-CA"/>
                      <w:rPrChange w:id="3557" w:author="Review_JC0" w:date="2016-06-28T16:00:00Z">
                        <w:rPr>
                          <w:rFonts w:ascii="Cambria Math" w:hAnsi="Cambria Math"/>
                          <w:szCs w:val="22"/>
                          <w:lang w:val="en-CA"/>
                        </w:rPr>
                      </w:rPrChange>
                    </w:rPr>
                    <m:t>)</m:t>
                  </w:ins>
                </m:r>
                <m:sSub>
                  <m:sSubPr>
                    <m:ctrlPr>
                      <w:del w:id="3558" w:author="#5 JVET-C0038" w:date="2016-06-28T00:49:00Z">
                        <w:rPr>
                          <w:rFonts w:ascii="Cambria Math" w:hAnsi="Cambria Math"/>
                          <w:i/>
                          <w:sz w:val="22"/>
                          <w:szCs w:val="22"/>
                          <w:lang w:val="en-CA"/>
                        </w:rPr>
                      </w:del>
                    </m:ctrlPr>
                  </m:sSubPr>
                  <m:e>
                    <m:acc>
                      <m:accPr>
                        <m:ctrlPr>
                          <w:del w:id="3559" w:author="#5 JVET-C0038" w:date="2016-06-28T00:49:00Z">
                            <w:rPr>
                              <w:rFonts w:ascii="Cambria Math" w:hAnsi="Cambria Math"/>
                              <w:i/>
                              <w:sz w:val="22"/>
                              <w:szCs w:val="22"/>
                              <w:lang w:val="en-CA"/>
                            </w:rPr>
                          </w:del>
                        </m:ctrlPr>
                      </m:accPr>
                      <m:e>
                        <m:r>
                          <w:del w:id="3560" w:author="#5 JVET-C0038" w:date="2016-06-28T00:49:00Z">
                            <w:rPr>
                              <w:rFonts w:ascii="Cambria Math" w:hAnsi="Cambria Math"/>
                              <w:sz w:val="22"/>
                              <w:szCs w:val="22"/>
                              <w:lang w:val="en-CA"/>
                              <w:rPrChange w:id="3561" w:author="Review_JC0" w:date="2016-06-28T16:00:00Z">
                                <w:rPr>
                                  <w:rFonts w:ascii="Cambria Math" w:hAnsi="Cambria Math"/>
                                  <w:lang w:val="en-CA"/>
                                </w:rPr>
                              </w:rPrChange>
                            </w:rPr>
                            <m:t>I</m:t>
                          </w:del>
                        </m:r>
                      </m:e>
                    </m:acc>
                  </m:e>
                  <m:sub>
                    <m:r>
                      <w:del w:id="3562" w:author="#5 JVET-C0038" w:date="2016-06-28T00:49:00Z">
                        <w:rPr>
                          <w:rFonts w:ascii="Cambria Math" w:hAnsi="Cambria Math"/>
                          <w:sz w:val="22"/>
                          <w:szCs w:val="22"/>
                          <w:lang w:val="en-CA"/>
                          <w:rPrChange w:id="3563" w:author="Review_JC0" w:date="2016-06-28T16:00:00Z">
                            <w:rPr>
                              <w:rFonts w:ascii="Cambria Math" w:hAnsi="Cambria Math"/>
                              <w:lang w:val="en-CA"/>
                            </w:rPr>
                          </w:rPrChange>
                        </w:rPr>
                        <m:t>i+m,j+n</m:t>
                      </w:del>
                    </m:r>
                  </m:sub>
                </m:sSub>
              </m:e>
            </m:nary>
            <m:r>
              <w:del w:id="3564" w:author="#5 JVET-C0038" w:date="2016-06-28T00:49:00Z">
                <w:rPr>
                  <w:rFonts w:ascii="Cambria Math" w:hAnsi="Cambria Math"/>
                  <w:sz w:val="22"/>
                  <w:szCs w:val="22"/>
                  <w:lang w:val="en-CA"/>
                  <w:rPrChange w:id="3565" w:author="Review_JC0" w:date="2016-06-28T16:00:00Z">
                    <w:rPr>
                      <w:rFonts w:ascii="Cambria Math" w:hAnsi="Cambria Math"/>
                      <w:lang w:val="en-CA"/>
                    </w:rPr>
                  </w:rPrChange>
                </w:rPr>
                <m:t>+o</m:t>
              </w:del>
            </m:r>
          </m:e>
        </m:nary>
      </m:oMath>
      <w:del w:id="3566" w:author="#5 JVET-C0038" w:date="2016-06-28T00:49:00Z">
        <w:r w:rsidR="00422463" w:rsidRPr="00BA5F93" w:rsidDel="002B73F1">
          <w:rPr>
            <w:sz w:val="22"/>
            <w:szCs w:val="22"/>
            <w:lang w:val="en-CA"/>
          </w:rPr>
          <w:delText xml:space="preserve">   </w:delText>
        </w:r>
      </w:del>
      <w:r w:rsidR="00422463" w:rsidRPr="00BA5F93">
        <w:rPr>
          <w:sz w:val="22"/>
          <w:szCs w:val="22"/>
          <w:lang w:val="en-CA"/>
        </w:rPr>
        <w:tab/>
      </w:r>
      <w:r w:rsidR="00422463" w:rsidRPr="00BA5F93">
        <w:rPr>
          <w:sz w:val="22"/>
          <w:szCs w:val="22"/>
          <w:lang w:val="en-CA"/>
        </w:rPr>
        <w:tab/>
      </w:r>
      <w:r w:rsidR="00422463" w:rsidRPr="00BA5F93">
        <w:rPr>
          <w:sz w:val="22"/>
          <w:szCs w:val="22"/>
          <w:lang w:val="en-CA"/>
        </w:rPr>
        <w:tab/>
      </w:r>
      <w:r w:rsidR="00422463" w:rsidRPr="00BA5F93">
        <w:rPr>
          <w:sz w:val="22"/>
          <w:szCs w:val="22"/>
          <w:lang w:val="en-CA"/>
        </w:rPr>
        <w:tab/>
        <w:t>(</w:t>
      </w:r>
      <w:r w:rsidR="000A58A5" w:rsidRPr="00A71F7A">
        <w:rPr>
          <w:noProof/>
          <w:sz w:val="22"/>
          <w:szCs w:val="22"/>
          <w:lang w:val="en-CA"/>
        </w:rPr>
        <w:fldChar w:fldCharType="begin"/>
      </w:r>
      <w:r w:rsidR="000A58A5" w:rsidRPr="00BA5F93">
        <w:rPr>
          <w:noProof/>
          <w:sz w:val="22"/>
          <w:szCs w:val="22"/>
          <w:lang w:val="en-CA"/>
        </w:rPr>
        <w:instrText xml:space="preserve"> SEQ Eq \* MERGEFORMAT </w:instrText>
      </w:r>
      <w:r w:rsidR="000A58A5" w:rsidRPr="00A71F7A">
        <w:rPr>
          <w:noProof/>
          <w:sz w:val="22"/>
          <w:szCs w:val="22"/>
          <w:lang w:val="en-CA"/>
          <w:rPrChange w:id="3567" w:author="Review_JC0" w:date="2016-06-28T16:00:00Z">
            <w:rPr>
              <w:noProof/>
              <w:sz w:val="22"/>
              <w:szCs w:val="22"/>
              <w:lang w:val="en-CA"/>
            </w:rPr>
          </w:rPrChange>
        </w:rPr>
        <w:fldChar w:fldCharType="separate"/>
      </w:r>
      <w:ins w:id="3568" w:author="#5 JVET-C0038" w:date="2016-06-28T01:19:00Z">
        <w:r w:rsidR="00A91196" w:rsidRPr="00BA5F93">
          <w:rPr>
            <w:noProof/>
            <w:sz w:val="22"/>
            <w:szCs w:val="22"/>
            <w:lang w:val="en-CA"/>
          </w:rPr>
          <w:t>31</w:t>
        </w:r>
      </w:ins>
      <w:del w:id="3569" w:author="#5 JVET-C0038" w:date="2016-06-28T01:19:00Z">
        <w:r w:rsidR="008830FE" w:rsidRPr="00BA5F93" w:rsidDel="00A91196">
          <w:rPr>
            <w:noProof/>
            <w:sz w:val="22"/>
            <w:szCs w:val="22"/>
            <w:lang w:val="en-CA"/>
          </w:rPr>
          <w:delText>25</w:delText>
        </w:r>
      </w:del>
      <w:r w:rsidR="000A58A5" w:rsidRPr="00A71F7A">
        <w:rPr>
          <w:noProof/>
          <w:sz w:val="22"/>
          <w:szCs w:val="22"/>
          <w:lang w:val="en-CA"/>
        </w:rPr>
        <w:fldChar w:fldCharType="end"/>
      </w:r>
      <w:r w:rsidR="00422463" w:rsidRPr="00BA5F93">
        <w:rPr>
          <w:sz w:val="22"/>
          <w:szCs w:val="22"/>
          <w:lang w:val="en-CA"/>
        </w:rPr>
        <w:t>)</w:t>
      </w:r>
    </w:p>
    <w:p w:rsidR="00C24364" w:rsidRPr="00BA5F93" w:rsidDel="00BA5F93" w:rsidRDefault="002B73F1" w:rsidP="00422463">
      <w:pPr>
        <w:spacing w:before="120" w:after="120"/>
        <w:jc w:val="both"/>
        <w:rPr>
          <w:ins w:id="3570" w:author="#5 JVET-C0038" w:date="2016-06-27T15:25:00Z"/>
          <w:del w:id="3571" w:author="Review_JC0" w:date="2016-06-28T16:01:00Z"/>
          <w:sz w:val="22"/>
          <w:szCs w:val="22"/>
          <w:lang w:val="en-CA"/>
        </w:rPr>
      </w:pPr>
      <w:ins w:id="3572" w:author="#5 JVET-C0038" w:date="2016-06-28T00:50:00Z">
        <w:del w:id="3573" w:author="Review_JC0" w:date="2016-06-28T16:01:00Z">
          <w:r w:rsidRPr="00BA5F93" w:rsidDel="00BA5F93">
            <w:rPr>
              <w:sz w:val="22"/>
              <w:szCs w:val="22"/>
              <w:lang w:val="en-CA"/>
            </w:rPr>
            <w:delText xml:space="preserve">where </w:delText>
          </w:r>
        </w:del>
      </w:ins>
      <m:oMath>
        <m:r>
          <w:ins w:id="3574" w:author="#5 JVET-C0038" w:date="2016-06-28T00:59:00Z">
            <w:del w:id="3575" w:author="Review_JC0" w:date="2016-06-28T16:01:00Z">
              <w:rPr>
                <w:rFonts w:ascii="Cambria Math" w:hAnsi="Cambria Math"/>
                <w:sz w:val="22"/>
                <w:szCs w:val="22"/>
                <w:lang w:val="en-CA"/>
                <w:rPrChange w:id="3576" w:author="Review_JC0" w:date="2016-06-28T16:00:00Z">
                  <w:rPr>
                    <w:rFonts w:ascii="Cambria Math" w:hAnsi="Cambria Math"/>
                    <w:lang w:val="en-CA"/>
                  </w:rPr>
                </w:rPrChange>
              </w:rPr>
              <m:t>f(k, l)</m:t>
            </w:del>
          </w:ins>
        </m:r>
      </m:oMath>
      <w:ins w:id="3577" w:author="#5 JVET-C0038" w:date="2016-06-28T00:50:00Z">
        <w:del w:id="3578" w:author="Review_JC0" w:date="2016-06-28T16:01:00Z">
          <w:r w:rsidRPr="00BA5F93" w:rsidDel="00BA5F93">
            <w:rPr>
              <w:sz w:val="22"/>
              <w:szCs w:val="22"/>
              <w:lang w:val="en-CA"/>
            </w:rPr>
            <w:delText xml:space="preserve"> denotes the decoded filter coefficients</w:delText>
          </w:r>
        </w:del>
      </w:ins>
      <w:ins w:id="3579" w:author="#5 JVET-C0038" w:date="2016-06-28T00:51:00Z">
        <w:del w:id="3580" w:author="Review_JC0" w:date="2016-06-28T16:01:00Z">
          <w:r w:rsidRPr="00BA5F93" w:rsidDel="00BA5F93">
            <w:rPr>
              <w:sz w:val="22"/>
              <w:szCs w:val="22"/>
              <w:lang w:val="en-CA"/>
            </w:rPr>
            <w:delText>.</w:delText>
          </w:r>
        </w:del>
      </w:ins>
      <w:moveFromRangeStart w:id="3581" w:author="#5 JVET-C0038" w:date="2016-06-28T01:07:00Z" w:name="move454839387"/>
      <w:moveFrom w:id="3582" w:author="#5 JVET-C0038" w:date="2016-06-28T01:07:00Z">
        <w:del w:id="3583" w:author="Review_JC0" w:date="2016-06-28T16:01:00Z">
          <w:r w:rsidR="00422463" w:rsidRPr="00BA5F93" w:rsidDel="00BA5F93">
            <w:rPr>
              <w:sz w:val="22"/>
              <w:szCs w:val="22"/>
              <w:lang w:val="en-CA"/>
            </w:rPr>
            <w:delText>The ALF coefficients of reference pictures are stored and allowed to be reused as ALF coefficients of a current picture. The current picture may choose to use ALF coefficients stored for the reference pictures, and bypass the ALF coefficients signalling. In this case, only an index to one of the reference pictures is signalled, and the stored ALF coefficients of the indicated reference picture are simply inherited for the current picture.</w:delText>
          </w:r>
        </w:del>
      </w:moveFrom>
      <w:moveFromRangeEnd w:id="3581"/>
    </w:p>
    <w:p w:rsidR="004E369C" w:rsidRPr="00853489" w:rsidDel="00853489" w:rsidRDefault="004E369C">
      <w:pPr>
        <w:rPr>
          <w:del w:id="3584" w:author="#5 JVET-C0038" w:date="2016-06-28T01:03:00Z"/>
          <w:lang w:val="x-none"/>
        </w:rPr>
        <w:pPrChange w:id="3585" w:author="#5 JVET-C0038" w:date="2016-06-27T21:37:00Z">
          <w:pPr>
            <w:spacing w:before="120" w:after="120"/>
            <w:jc w:val="both"/>
          </w:pPr>
        </w:pPrChange>
      </w:pPr>
    </w:p>
    <w:p w:rsidR="00E34648" w:rsidRPr="002F1DE3" w:rsidRDefault="002C1A6E">
      <w:pPr>
        <w:pStyle w:val="Heading4"/>
        <w:rPr>
          <w:ins w:id="3586" w:author="#5 JVET-C0038" w:date="2016-06-27T15:23:00Z"/>
        </w:rPr>
        <w:pPrChange w:id="3587" w:author="#5 JVET-C0038" w:date="2016-06-27T15:26:00Z">
          <w:pPr>
            <w:pStyle w:val="Heading3"/>
          </w:pPr>
        </w:pPrChange>
      </w:pPr>
      <w:ins w:id="3588" w:author="#5 JVET-C0038" w:date="2016-06-27T15:26:00Z">
        <w:r>
          <w:rPr>
            <w:lang w:val="en-US"/>
          </w:rPr>
          <w:t xml:space="preserve">Encoding </w:t>
        </w:r>
      </w:ins>
      <w:ins w:id="3589" w:author="#5 JVET-C0038" w:date="2016-06-27T15:27:00Z">
        <w:r>
          <w:rPr>
            <w:lang w:val="en-US"/>
          </w:rPr>
          <w:t>side filter parameter</w:t>
        </w:r>
        <w:r w:rsidR="00A36FDF">
          <w:rPr>
            <w:lang w:val="en-US"/>
          </w:rPr>
          <w:t>s</w:t>
        </w:r>
        <w:r>
          <w:rPr>
            <w:lang w:val="en-US"/>
          </w:rPr>
          <w:t xml:space="preserve"> determination process</w:t>
        </w:r>
      </w:ins>
    </w:p>
    <w:p w:rsidR="00D5624C" w:rsidRPr="00046BF4" w:rsidRDefault="00F16846" w:rsidP="00046BF4">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ins w:id="3590" w:author="#5 JVET-C0038" w:date="2016-06-28T01:19:00Z">
        <w:r w:rsidR="00A91196" w:rsidRPr="00A91196">
          <w:rPr>
            <w:sz w:val="22"/>
            <w:szCs w:val="22"/>
            <w:lang w:val="en-GB"/>
            <w:rPrChange w:id="3591" w:author="#5 JVET-C0038" w:date="2016-06-28T01:19:00Z">
              <w:rPr>
                <w:sz w:val="20"/>
                <w:szCs w:val="20"/>
                <w:lang w:val="en-CA"/>
              </w:rPr>
            </w:rPrChange>
          </w:rPr>
          <w:t xml:space="preserve">Figure </w:t>
        </w:r>
        <w:r w:rsidR="00A91196" w:rsidRPr="00A91196">
          <w:rPr>
            <w:sz w:val="22"/>
            <w:szCs w:val="22"/>
            <w:lang w:val="en-GB"/>
            <w:rPrChange w:id="3592" w:author="#5 JVET-C0038" w:date="2016-06-28T01:19:00Z">
              <w:rPr>
                <w:noProof/>
                <w:sz w:val="20"/>
                <w:szCs w:val="20"/>
                <w:lang w:val="en-CA"/>
              </w:rPr>
            </w:rPrChange>
          </w:rPr>
          <w:t>24</w:t>
        </w:r>
      </w:ins>
      <w:del w:id="3593" w:author="#5 JVET-C0038" w:date="2016-06-28T01:19:00Z">
        <w:r w:rsidR="008830FE" w:rsidRPr="00DE7F33" w:rsidDel="00A91196">
          <w:rPr>
            <w:sz w:val="22"/>
            <w:szCs w:val="22"/>
            <w:lang w:val="en-GB"/>
          </w:rPr>
          <w:delText>Figure 23</w:delText>
        </w:r>
      </w:del>
      <w:r>
        <w:rPr>
          <w:sz w:val="22"/>
          <w:szCs w:val="22"/>
          <w:lang w:val="en-GB"/>
        </w:rPr>
        <w:fldChar w:fldCharType="end"/>
      </w:r>
      <w:r w:rsidRPr="00104CF7">
        <w:rPr>
          <w:rFonts w:hint="eastAsia"/>
          <w:sz w:val="22"/>
          <w:szCs w:val="22"/>
          <w:lang w:val="en-GB"/>
        </w:rPr>
        <w:t>.</w:t>
      </w:r>
      <w:r>
        <w:rPr>
          <w:sz w:val="22"/>
          <w:szCs w:val="22"/>
          <w:lang w:val="en-GB"/>
        </w:rPr>
        <w:t xml:space="preserve"> </w:t>
      </w:r>
      <w:r w:rsidR="00D5624C" w:rsidRPr="00104CF7">
        <w:rPr>
          <w:sz w:val="22"/>
          <w:szCs w:val="22"/>
          <w:lang w:val="en-GB"/>
        </w:rPr>
        <w:t xml:space="preserve">For luma samples </w:t>
      </w:r>
      <w:r>
        <w:rPr>
          <w:sz w:val="22"/>
          <w:szCs w:val="22"/>
          <w:lang w:val="en-GB"/>
        </w:rPr>
        <w:t>of</w:t>
      </w:r>
      <w:r w:rsidR="00D5624C" w:rsidRPr="00104CF7">
        <w:rPr>
          <w:sz w:val="22"/>
          <w:szCs w:val="22"/>
          <w:lang w:val="en-GB"/>
        </w:rPr>
        <w:t xml:space="preserve"> each CU, the encoder makes a decision on whether or not the </w:t>
      </w:r>
      <w:r>
        <w:rPr>
          <w:sz w:val="22"/>
          <w:szCs w:val="22"/>
          <w:lang w:val="en-GB"/>
        </w:rPr>
        <w:t>ALF</w:t>
      </w:r>
      <w:r w:rsidR="00D5624C" w:rsidRPr="00104CF7">
        <w:rPr>
          <w:sz w:val="22"/>
          <w:szCs w:val="22"/>
          <w:lang w:val="en-GB"/>
        </w:rPr>
        <w:t xml:space="preserve"> is applied and the appropriate signaling flag is included in the slice header. For chroma samples, the decision to apply the filter is done based on the picture-level rather than CU-level.</w:t>
      </w:r>
      <w:r w:rsidR="00551CC1" w:rsidRPr="00104CF7">
        <w:rPr>
          <w:sz w:val="22"/>
          <w:szCs w:val="22"/>
          <w:lang w:val="en-GB"/>
        </w:rPr>
        <w:t xml:space="preserve"> </w:t>
      </w:r>
      <w:r w:rsidR="00075899">
        <w:rPr>
          <w:sz w:val="22"/>
          <w:szCs w:val="22"/>
          <w:lang w:val="en-GB"/>
        </w:rPr>
        <w:t>Furthermore, chroma ALF for a picture is checked only when Luma ALF is enabled for the picture.</w:t>
      </w:r>
    </w:p>
    <w:p w:rsidR="00D5624C" w:rsidRPr="00F16846" w:rsidRDefault="00BA5F93" w:rsidP="00F16846">
      <w:pPr>
        <w:pStyle w:val="Caption"/>
        <w:jc w:val="center"/>
        <w:rPr>
          <w:sz w:val="20"/>
          <w:szCs w:val="20"/>
          <w:lang w:val="en-CA"/>
        </w:rPr>
      </w:pPr>
      <w:r w:rsidRPr="00F16846">
        <w:rPr>
          <w:sz w:val="20"/>
          <w:szCs w:val="20"/>
          <w:lang w:val="en-CA"/>
        </w:rPr>
        <w:object w:dxaOrig="6475" w:dyaOrig="12949">
          <v:shape id="_x0000_i1062" type="#_x0000_t75" style="width:230.25pt;height:461.25pt" o:ole="">
            <v:imagedata r:id="rId105" o:title=""/>
          </v:shape>
          <o:OLEObject Type="Embed" ProgID="Visio.Drawing.11" ShapeID="_x0000_i1062" DrawAspect="Content" ObjectID="_1528922224" r:id="rId106"/>
        </w:object>
      </w:r>
    </w:p>
    <w:p w:rsidR="00F92F2C" w:rsidRPr="00104CF7" w:rsidRDefault="00104CF7" w:rsidP="00104CF7">
      <w:pPr>
        <w:pStyle w:val="Caption"/>
        <w:jc w:val="center"/>
        <w:rPr>
          <w:sz w:val="20"/>
          <w:szCs w:val="20"/>
          <w:lang w:val="en-CA"/>
        </w:rPr>
      </w:pPr>
      <w:bookmarkStart w:id="3594"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3595" w:author="#5 JVET-C0038" w:date="2016-06-28T01:19:00Z">
        <w:r w:rsidR="00A91196">
          <w:rPr>
            <w:noProof/>
            <w:sz w:val="20"/>
            <w:szCs w:val="20"/>
            <w:lang w:val="en-CA"/>
          </w:rPr>
          <w:t>24</w:t>
        </w:r>
      </w:ins>
      <w:del w:id="3596" w:author="#5 JVET-C0038" w:date="2016-06-28T01:19:00Z">
        <w:r w:rsidR="008830FE" w:rsidDel="00A91196">
          <w:rPr>
            <w:noProof/>
            <w:sz w:val="20"/>
            <w:szCs w:val="20"/>
            <w:lang w:val="en-CA"/>
          </w:rPr>
          <w:delText>23</w:delText>
        </w:r>
      </w:del>
      <w:r w:rsidRPr="009045FE">
        <w:rPr>
          <w:sz w:val="20"/>
          <w:szCs w:val="20"/>
          <w:lang w:val="en-CA"/>
        </w:rPr>
        <w:fldChar w:fldCharType="end"/>
      </w:r>
      <w:bookmarkEnd w:id="3594"/>
      <w:r w:rsidR="00F16846">
        <w:rPr>
          <w:sz w:val="20"/>
          <w:szCs w:val="20"/>
          <w:lang w:val="en-CA"/>
        </w:rPr>
        <w:t>:</w:t>
      </w:r>
      <w:r w:rsidR="00F92F2C" w:rsidRPr="00104CF7">
        <w:rPr>
          <w:sz w:val="20"/>
          <w:szCs w:val="20"/>
          <w:lang w:val="en-CA"/>
        </w:rPr>
        <w:t xml:space="preserve"> Flow-graph of encoder decision for ALF</w:t>
      </w:r>
    </w:p>
    <w:p w:rsidR="009E1BEF" w:rsidRPr="009045FE" w:rsidRDefault="00000A27" w:rsidP="009E1BEF">
      <w:pPr>
        <w:pStyle w:val="Heading3"/>
        <w:rPr>
          <w:ins w:id="3597" w:author="#5 JVET-C0038" w:date="2016-06-27T15:28:00Z"/>
        </w:rPr>
      </w:pPr>
      <w:bookmarkStart w:id="3598" w:name="_Toc454840116"/>
      <w:ins w:id="3599" w:author="#5 JVET-C0038" w:date="2016-06-27T15:28:00Z">
        <w:r>
          <w:rPr>
            <w:lang w:val="en-US"/>
          </w:rPr>
          <w:t>SAO and deblocking</w:t>
        </w:r>
        <w:bookmarkEnd w:id="3598"/>
      </w:ins>
    </w:p>
    <w:p w:rsidR="00DC24D6" w:rsidRPr="000A659E" w:rsidRDefault="00853489" w:rsidP="00A91196">
      <w:pPr>
        <w:jc w:val="both"/>
        <w:rPr>
          <w:sz w:val="22"/>
          <w:szCs w:val="22"/>
        </w:rPr>
      </w:pPr>
      <w:ins w:id="3600" w:author="#5 JVET-C0038" w:date="2016-06-28T01:04:00Z">
        <w:r>
          <w:rPr>
            <w:sz w:val="22"/>
            <w:szCs w:val="22"/>
            <w:lang w:val="en-US"/>
          </w:rPr>
          <w:t xml:space="preserve">In JEM, </w:t>
        </w:r>
        <w:r>
          <w:rPr>
            <w:sz w:val="22"/>
            <w:szCs w:val="22"/>
            <w:lang w:val="en-CA"/>
          </w:rPr>
          <w:t>SAO and deblocking filter</w:t>
        </w:r>
      </w:ins>
      <w:ins w:id="3601" w:author="#5 JVET-C0038" w:date="2016-06-28T01:18:00Z">
        <w:r w:rsidR="00A91196">
          <w:rPr>
            <w:sz w:val="22"/>
            <w:szCs w:val="22"/>
            <w:lang w:val="en-CA"/>
          </w:rPr>
          <w:t>ing process</w:t>
        </w:r>
      </w:ins>
      <w:ins w:id="3602" w:author="#5 JVET-C0038" w:date="2016-06-28T01:04:00Z">
        <w:r>
          <w:rPr>
            <w:sz w:val="22"/>
            <w:szCs w:val="22"/>
            <w:lang w:val="en-CA"/>
          </w:rPr>
          <w:t xml:space="preserve"> </w:t>
        </w:r>
      </w:ins>
      <w:ins w:id="3603" w:author="#5 JVET-C0038" w:date="2016-06-28T01:18:00Z">
        <w:r w:rsidR="00A91196">
          <w:rPr>
            <w:sz w:val="22"/>
            <w:szCs w:val="22"/>
            <w:lang w:val="en-CA"/>
          </w:rPr>
          <w:t>is</w:t>
        </w:r>
      </w:ins>
      <w:ins w:id="3604" w:author="#5 JVET-C0038" w:date="2016-06-28T01:04:00Z">
        <w:r w:rsidR="00A91196">
          <w:rPr>
            <w:sz w:val="22"/>
            <w:szCs w:val="22"/>
            <w:lang w:val="en-CA"/>
          </w:rPr>
          <w:t xml:space="preserve"> same to those in</w:t>
        </w:r>
        <w:r>
          <w:rPr>
            <w:sz w:val="22"/>
            <w:szCs w:val="22"/>
            <w:lang w:val="en-CA"/>
          </w:rPr>
          <w:t xml:space="preserve"> HEVC. </w:t>
        </w:r>
      </w:ins>
      <w:ins w:id="3605" w:author="#5 JVET-C0038" w:date="2016-06-28T01:18:00Z">
        <w:r w:rsidR="00A91196">
          <w:rPr>
            <w:sz w:val="22"/>
            <w:szCs w:val="22"/>
            <w:lang w:val="en-CA"/>
          </w:rPr>
          <w:t>However</w:t>
        </w:r>
      </w:ins>
      <w:ins w:id="3606" w:author="#5 JVET-C0038" w:date="2016-06-28T01:19:00Z">
        <w:r w:rsidR="00A91196">
          <w:rPr>
            <w:sz w:val="22"/>
            <w:szCs w:val="22"/>
            <w:lang w:val="en-CA"/>
          </w:rPr>
          <w:t>,</w:t>
        </w:r>
      </w:ins>
      <w:ins w:id="3607" w:author="#5 JVET-C0038" w:date="2016-06-28T01:18:00Z">
        <w:r w:rsidR="00A91196">
          <w:rPr>
            <w:sz w:val="22"/>
            <w:szCs w:val="22"/>
            <w:lang w:val="en-CA"/>
          </w:rPr>
          <w:t xml:space="preserve"> </w:t>
        </w:r>
      </w:ins>
      <w:ins w:id="3608" w:author="#5 JVET-C0038" w:date="2016-06-28T01:19:00Z">
        <w:r w:rsidR="00A91196">
          <w:rPr>
            <w:sz w:val="22"/>
            <w:szCs w:val="22"/>
            <w:lang w:val="en-CA"/>
          </w:rPr>
          <w:t>i</w:t>
        </w:r>
      </w:ins>
      <w:del w:id="3609" w:author="#5 JVET-C0038" w:date="2016-06-28T01:19:00Z">
        <w:r w:rsidR="00171F17" w:rsidDel="00A91196">
          <w:rPr>
            <w:sz w:val="22"/>
            <w:szCs w:val="22"/>
            <w:lang w:val="en-CA"/>
          </w:rPr>
          <w:delText>I</w:delText>
        </w:r>
      </w:del>
      <w:r w:rsidR="00171F17">
        <w:rPr>
          <w:sz w:val="22"/>
          <w:szCs w:val="22"/>
          <w:lang w:val="en-CA"/>
        </w:rPr>
        <w:t>n the experiment of JEM</w:t>
      </w:r>
      <w:r w:rsidR="00171F17" w:rsidRPr="00171F17">
        <w:rPr>
          <w:sz w:val="22"/>
          <w:szCs w:val="22"/>
          <w:lang w:val="en-CA"/>
        </w:rPr>
        <w:t>, the de-blocking filter configuration is modified when ALF is enabled. The parameter of de-blocking strength (LoopFilterTcOffset) is set as -2, instead of 0.</w:t>
      </w:r>
    </w:p>
    <w:p w:rsidR="00422463" w:rsidRPr="009045FE" w:rsidRDefault="00E47483" w:rsidP="00E47483">
      <w:pPr>
        <w:pStyle w:val="Heading2"/>
      </w:pPr>
      <w:bookmarkStart w:id="3610" w:name="_Toc454840117"/>
      <w:r w:rsidRPr="00E47483">
        <w:rPr>
          <w:lang w:val="en-CA"/>
        </w:rPr>
        <w:t>Enhanced c</w:t>
      </w:r>
      <w:r w:rsidR="00422463" w:rsidRPr="009045FE">
        <w:t>ontext adaptive binary arithmetic coding (CABAC)</w:t>
      </w:r>
      <w:bookmarkEnd w:id="3610"/>
    </w:p>
    <w:p w:rsidR="00422463" w:rsidRPr="009045FE" w:rsidRDefault="00E47483" w:rsidP="00422463">
      <w:pPr>
        <w:spacing w:before="120" w:after="120"/>
        <w:jc w:val="both"/>
        <w:rPr>
          <w:lang w:val="en-CA"/>
        </w:rPr>
      </w:pPr>
      <w:r>
        <w:rPr>
          <w:lang w:val="en-CA"/>
        </w:rPr>
        <w:t>In JEM, t</w:t>
      </w:r>
      <w:r w:rsidR="00422463" w:rsidRPr="009045FE">
        <w:rPr>
          <w:lang w:val="en-CA"/>
        </w:rPr>
        <w:t>he CABAC contains the following three major changes compared to the design in HEVC:</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Modified context model</w:t>
      </w:r>
      <w:r w:rsidR="00486FAC">
        <w:rPr>
          <w:sz w:val="22"/>
          <w:lang w:val="en-CA"/>
        </w:rPr>
        <w:t>ing</w:t>
      </w:r>
      <w:r w:rsidRPr="009045FE">
        <w:rPr>
          <w:sz w:val="22"/>
          <w:lang w:val="en-CA"/>
        </w:rPr>
        <w:t xml:space="preserve"> for transform coefficient</w:t>
      </w:r>
      <w:r w:rsidR="00FF6535">
        <w:rPr>
          <w:sz w:val="22"/>
          <w:lang w:val="en-CA"/>
        </w:rPr>
        <w:t>s</w:t>
      </w:r>
    </w:p>
    <w:p w:rsidR="00422463" w:rsidRPr="009045FE" w:rsidRDefault="00422463" w:rsidP="00486FAC">
      <w:pPr>
        <w:pStyle w:val="ListParagraph"/>
        <w:numPr>
          <w:ilvl w:val="0"/>
          <w:numId w:val="1"/>
        </w:numPr>
        <w:spacing w:before="120" w:after="120"/>
        <w:rPr>
          <w:sz w:val="22"/>
          <w:lang w:val="en-CA"/>
        </w:rPr>
      </w:pPr>
      <w:r w:rsidRPr="009045FE">
        <w:rPr>
          <w:sz w:val="22"/>
          <w:lang w:val="en-CA"/>
        </w:rPr>
        <w:t>Multi-hypothesis probability estimation</w:t>
      </w:r>
      <w:r w:rsidR="00486FAC">
        <w:rPr>
          <w:sz w:val="22"/>
          <w:lang w:val="en-CA"/>
        </w:rPr>
        <w:t xml:space="preserve"> </w:t>
      </w:r>
      <w:r w:rsidR="00486FAC" w:rsidRPr="00486FAC">
        <w:rPr>
          <w:sz w:val="22"/>
          <w:lang w:val="en-CA"/>
        </w:rPr>
        <w:t>with context-dependent updating speed</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Adaptive initialization for context models</w:t>
      </w:r>
    </w:p>
    <w:p w:rsidR="00422463" w:rsidRPr="009045FE" w:rsidRDefault="00422463" w:rsidP="00041D40">
      <w:pPr>
        <w:pStyle w:val="Heading3"/>
        <w:ind w:left="450" w:hanging="450"/>
        <w:rPr>
          <w:bCs w:val="0"/>
          <w:lang w:val="en-CA"/>
        </w:rPr>
      </w:pPr>
      <w:bookmarkStart w:id="3611" w:name="_Toc454840118"/>
      <w:r w:rsidRPr="009045FE">
        <w:rPr>
          <w:lang w:val="en-CA"/>
        </w:rPr>
        <w:lastRenderedPageBreak/>
        <w:t>Context model</w:t>
      </w:r>
      <w:r w:rsidR="00FF6535">
        <w:rPr>
          <w:lang w:val="en-CA"/>
        </w:rPr>
        <w:t>ing</w:t>
      </w:r>
      <w:r w:rsidRPr="009045FE">
        <w:rPr>
          <w:lang w:val="en-CA"/>
        </w:rPr>
        <w:t xml:space="preserve"> for transform coefficient</w:t>
      </w:r>
      <w:r w:rsidR="00FF6535">
        <w:rPr>
          <w:lang w:val="en-CA"/>
        </w:rPr>
        <w:t>s</w:t>
      </w:r>
      <w:bookmarkEnd w:id="3611"/>
    </w:p>
    <w:p w:rsidR="00422463" w:rsidRPr="009045FE" w:rsidRDefault="00422463" w:rsidP="00422463">
      <w:pPr>
        <w:spacing w:before="120" w:after="120"/>
        <w:jc w:val="both"/>
        <w:rPr>
          <w:sz w:val="22"/>
          <w:szCs w:val="22"/>
          <w:lang w:val="en-CA"/>
        </w:rPr>
      </w:pPr>
      <w:r w:rsidRPr="009045FE">
        <w:rPr>
          <w:sz w:val="22"/>
          <w:szCs w:val="22"/>
          <w:lang w:val="en-CA"/>
        </w:rPr>
        <w:t xml:space="preserve">In HEVC, transform coefficients of a </w:t>
      </w:r>
      <w:del w:id="3612" w:author="#1 JVET-C0024" w:date="2016-06-26T00:26:00Z">
        <w:r w:rsidRPr="009045FE" w:rsidDel="000A5702">
          <w:rPr>
            <w:sz w:val="22"/>
            <w:szCs w:val="22"/>
            <w:lang w:val="en-CA"/>
          </w:rPr>
          <w:delText xml:space="preserve">TU </w:delText>
        </w:r>
      </w:del>
      <w:ins w:id="3613" w:author="#1 JVET-C0024" w:date="2016-06-26T00:26:00Z">
        <w:r w:rsidR="000A5702">
          <w:rPr>
            <w:sz w:val="22"/>
            <w:szCs w:val="22"/>
            <w:lang w:val="en-CA"/>
          </w:rPr>
          <w:t>coding block</w:t>
        </w:r>
        <w:r w:rsidR="000A5702" w:rsidRPr="009045FE">
          <w:rPr>
            <w:sz w:val="22"/>
            <w:szCs w:val="22"/>
            <w:lang w:val="en-CA"/>
          </w:rPr>
          <w:t xml:space="preserve"> </w:t>
        </w:r>
      </w:ins>
      <w:r w:rsidRPr="009045FE">
        <w:rPr>
          <w:sz w:val="22"/>
          <w:szCs w:val="22"/>
          <w:lang w:val="en-CA"/>
        </w:rPr>
        <w:t>are coded using non-overlapped coefficient groups (CG</w:t>
      </w:r>
      <w:r w:rsidR="00FF6535">
        <w:rPr>
          <w:sz w:val="22"/>
          <w:szCs w:val="22"/>
          <w:lang w:val="en-CA"/>
        </w:rPr>
        <w:t>s</w:t>
      </w:r>
      <w:r w:rsidRPr="009045FE">
        <w:rPr>
          <w:sz w:val="22"/>
          <w:szCs w:val="22"/>
          <w:lang w:val="en-CA"/>
        </w:rPr>
        <w:t xml:space="preserve">), and each CG contains the coefficients of a 4x4 block of a </w:t>
      </w:r>
      <w:ins w:id="3614" w:author="#1 JVET-C0024" w:date="2016-06-26T00:26:00Z">
        <w:r w:rsidR="000A5702">
          <w:rPr>
            <w:sz w:val="22"/>
            <w:szCs w:val="22"/>
            <w:lang w:val="en-CA"/>
          </w:rPr>
          <w:t>coding block</w:t>
        </w:r>
      </w:ins>
      <w:del w:id="3615" w:author="#1 JVET-C0024" w:date="2016-06-26T00:26:00Z">
        <w:r w:rsidRPr="009045FE" w:rsidDel="000A5702">
          <w:rPr>
            <w:sz w:val="22"/>
            <w:szCs w:val="22"/>
            <w:lang w:val="en-CA"/>
          </w:rPr>
          <w:delText>TU</w:delText>
        </w:r>
      </w:del>
      <w:r w:rsidRPr="009045FE">
        <w:rPr>
          <w:sz w:val="22"/>
          <w:szCs w:val="22"/>
          <w:lang w:val="en-CA"/>
        </w:rPr>
        <w:t xml:space="preserve">. The CGs inside a </w:t>
      </w:r>
      <w:ins w:id="3616" w:author="#1 JVET-C0024" w:date="2016-06-26T00:26:00Z">
        <w:r w:rsidR="000A5702">
          <w:rPr>
            <w:sz w:val="22"/>
            <w:szCs w:val="22"/>
            <w:lang w:val="en-CA"/>
          </w:rPr>
          <w:t>coding block</w:t>
        </w:r>
      </w:ins>
      <w:del w:id="3617" w:author="#1 JVET-C0024" w:date="2016-06-26T00:26:00Z">
        <w:r w:rsidRPr="009045FE" w:rsidDel="000A5702">
          <w:rPr>
            <w:sz w:val="22"/>
            <w:szCs w:val="22"/>
            <w:lang w:val="en-CA"/>
          </w:rPr>
          <w:delText>TU</w:delText>
        </w:r>
      </w:del>
      <w:r w:rsidRPr="009045FE">
        <w:rPr>
          <w:sz w:val="22"/>
          <w:szCs w:val="22"/>
          <w:lang w:val="en-CA"/>
        </w:rPr>
        <w:t>, and the transform coefficients within a CG, are coded according to pre-defined scan orders. The coding of transform coefficient levels</w:t>
      </w:r>
      <w:r w:rsidR="00FF6535">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sidR="00FF6535">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sidR="0065584D">
        <w:rPr>
          <w:sz w:val="22"/>
          <w:szCs w:val="22"/>
          <w:lang w:val="en-CA"/>
        </w:rPr>
        <w:t>those bins are</w:t>
      </w:r>
      <w:r w:rsidR="0065584D" w:rsidRPr="009045FE">
        <w:rPr>
          <w:sz w:val="22"/>
          <w:szCs w:val="22"/>
          <w:lang w:val="en-CA"/>
        </w:rPr>
        <w:t xml:space="preserve"> </w:t>
      </w:r>
      <w:r w:rsidR="0065584D">
        <w:rPr>
          <w:sz w:val="22"/>
          <w:szCs w:val="22"/>
          <w:lang w:val="en-CA"/>
        </w:rPr>
        <w:t xml:space="preserve">termed </w:t>
      </w:r>
      <w:r w:rsidRPr="009045FE">
        <w:rPr>
          <w:sz w:val="22"/>
          <w:szCs w:val="22"/>
          <w:lang w:val="en-CA"/>
        </w:rPr>
        <w:t>regular bins in the following descriptions.</w:t>
      </w:r>
    </w:p>
    <w:p w:rsidR="00422463" w:rsidRPr="009045FE" w:rsidRDefault="00422463" w:rsidP="00422463">
      <w:pPr>
        <w:spacing w:before="120" w:after="120"/>
        <w:jc w:val="both"/>
        <w:rPr>
          <w:sz w:val="22"/>
          <w:szCs w:val="22"/>
          <w:lang w:val="en-CA"/>
        </w:rPr>
      </w:pPr>
      <w:r w:rsidRPr="009045FE">
        <w:rPr>
          <w:sz w:val="22"/>
          <w:szCs w:val="22"/>
          <w:lang w:val="en-CA"/>
        </w:rPr>
        <w:t>In JEM</w:t>
      </w:r>
      <w:ins w:id="3618" w:author="review_jl0" w:date="2016-06-14T22:18:00Z">
        <w:del w:id="3619" w:author="Review_JC0" w:date="2016-06-28T14:25:00Z">
          <w:r w:rsidR="008A2F5D" w:rsidDel="00EC717B">
            <w:rPr>
              <w:sz w:val="22"/>
              <w:szCs w:val="22"/>
              <w:lang w:val="en-CA"/>
            </w:rPr>
            <w:delText>0</w:delText>
          </w:r>
        </w:del>
      </w:ins>
      <w:r w:rsidRPr="009045FE">
        <w:rPr>
          <w:sz w:val="22"/>
          <w:szCs w:val="22"/>
          <w:lang w:val="en-CA"/>
        </w:rPr>
        <w:t>, the context model</w:t>
      </w:r>
      <w:r w:rsidR="0065584D">
        <w:rPr>
          <w:sz w:val="22"/>
          <w:szCs w:val="22"/>
          <w:lang w:val="en-CA"/>
        </w:rPr>
        <w:t>ing</w:t>
      </w:r>
      <w:r w:rsidRPr="009045FE">
        <w:rPr>
          <w:sz w:val="22"/>
          <w:szCs w:val="22"/>
          <w:lang w:val="en-CA"/>
        </w:rPr>
        <w:t xml:space="preserve"> </w:t>
      </w:r>
      <w:r w:rsidR="0065584D">
        <w:rPr>
          <w:sz w:val="22"/>
          <w:szCs w:val="22"/>
          <w:lang w:val="en-CA"/>
        </w:rPr>
        <w:t xml:space="preserve">for </w:t>
      </w:r>
      <w:r w:rsidRPr="009045FE">
        <w:rPr>
          <w:sz w:val="22"/>
          <w:szCs w:val="22"/>
          <w:lang w:val="en-CA"/>
        </w:rPr>
        <w:t xml:space="preserve">regular bins </w:t>
      </w:r>
      <w:r w:rsidR="0065584D">
        <w:rPr>
          <w:sz w:val="22"/>
          <w:szCs w:val="22"/>
          <w:lang w:val="en-CA"/>
        </w:rPr>
        <w:t>is</w:t>
      </w:r>
      <w:r w:rsidR="0065584D" w:rsidRPr="009045FE">
        <w:rPr>
          <w:sz w:val="22"/>
          <w:szCs w:val="22"/>
          <w:lang w:val="en-CA"/>
        </w:rPr>
        <w:t xml:space="preserve"> </w:t>
      </w:r>
      <w:r w:rsidR="0065584D">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w:t>
      </w:r>
      <w:r w:rsidR="00FF5543" w:rsidRPr="009045FE">
        <w:rPr>
          <w:sz w:val="22"/>
          <w:szCs w:val="22"/>
          <w:lang w:val="en-CA"/>
        </w:rPr>
        <w:t>neighbour</w:t>
      </w:r>
      <w:r w:rsidRPr="009045FE">
        <w:rPr>
          <w:sz w:val="22"/>
          <w:szCs w:val="22"/>
          <w:lang w:val="en-CA"/>
        </w:rPr>
        <w:t xml:space="preserve">hood covered by a local template. More specifically, the context index is determined based on the sum of the i-th bins of </w:t>
      </w:r>
      <w:r w:rsidR="00FF5543" w:rsidRPr="009045FE">
        <w:rPr>
          <w:sz w:val="22"/>
          <w:szCs w:val="22"/>
          <w:lang w:val="en-CA"/>
        </w:rPr>
        <w:t>neighbour</w:t>
      </w:r>
      <w:r w:rsidRPr="009045FE">
        <w:rPr>
          <w:sz w:val="22"/>
          <w:szCs w:val="22"/>
          <w:lang w:val="en-CA"/>
        </w:rPr>
        <w:t xml:space="preserve">ing coefficients. </w:t>
      </w:r>
      <w:r w:rsidR="00BE7AEC">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ins w:id="3620" w:author="#5 JVET-C0038" w:date="2016-06-28T01:19:00Z">
        <w:r w:rsidR="00A91196" w:rsidRPr="00A91196">
          <w:rPr>
            <w:sz w:val="22"/>
            <w:szCs w:val="22"/>
            <w:lang w:val="en-CA"/>
            <w:rPrChange w:id="3621" w:author="#5 JVET-C0038" w:date="2016-06-28T01:19:00Z">
              <w:rPr>
                <w:sz w:val="20"/>
                <w:szCs w:val="20"/>
                <w:lang w:val="en-CA"/>
              </w:rPr>
            </w:rPrChange>
          </w:rPr>
          <w:t xml:space="preserve">Figure </w:t>
        </w:r>
        <w:r w:rsidR="00A91196" w:rsidRPr="00A91196">
          <w:rPr>
            <w:noProof/>
            <w:sz w:val="22"/>
            <w:szCs w:val="22"/>
            <w:lang w:val="en-CA"/>
            <w:rPrChange w:id="3622" w:author="#5 JVET-C0038" w:date="2016-06-28T01:19:00Z">
              <w:rPr>
                <w:noProof/>
                <w:sz w:val="20"/>
                <w:szCs w:val="20"/>
                <w:lang w:val="en-CA"/>
              </w:rPr>
            </w:rPrChange>
          </w:rPr>
          <w:t>25</w:t>
        </w:r>
      </w:ins>
      <w:del w:id="3623" w:author="#5 JVET-C0038" w:date="2016-06-28T01:19:00Z">
        <w:r w:rsidR="008830FE" w:rsidRPr="00DE7F33" w:rsidDel="00A91196">
          <w:rPr>
            <w:sz w:val="22"/>
            <w:szCs w:val="22"/>
            <w:lang w:val="en-CA"/>
          </w:rPr>
          <w:delText xml:space="preserve">Figure </w:delText>
        </w:r>
        <w:r w:rsidR="008830FE" w:rsidRPr="00DE7F33" w:rsidDel="00A91196">
          <w:rPr>
            <w:noProof/>
            <w:sz w:val="22"/>
            <w:szCs w:val="22"/>
            <w:lang w:val="en-CA"/>
          </w:rPr>
          <w:delText>24</w:delText>
        </w:r>
      </w:del>
      <w:r w:rsidRPr="009045FE">
        <w:rPr>
          <w:sz w:val="22"/>
          <w:szCs w:val="22"/>
          <w:lang w:val="en-CA"/>
        </w:rPr>
        <w:fldChar w:fldCharType="end"/>
      </w:r>
      <w:r w:rsidR="00BE7AEC">
        <w:rPr>
          <w:sz w:val="22"/>
          <w:szCs w:val="22"/>
          <w:lang w:val="en-CA"/>
        </w:rPr>
        <w:t>, t</w:t>
      </w:r>
      <w:r w:rsidR="00BE7AEC" w:rsidRPr="009045FE">
        <w:rPr>
          <w:sz w:val="22"/>
          <w:szCs w:val="22"/>
          <w:lang w:val="en-CA"/>
        </w:rPr>
        <w:t xml:space="preserve">he </w:t>
      </w:r>
      <w:r w:rsidR="00BE7AEC">
        <w:rPr>
          <w:sz w:val="22"/>
          <w:szCs w:val="22"/>
          <w:lang w:val="en-CA"/>
        </w:rPr>
        <w:t xml:space="preserve">local </w:t>
      </w:r>
      <w:r w:rsidR="00BE7AEC" w:rsidRPr="009045FE">
        <w:rPr>
          <w:sz w:val="22"/>
          <w:szCs w:val="22"/>
          <w:lang w:val="en-CA"/>
        </w:rPr>
        <w:t>template</w:t>
      </w:r>
      <w:r w:rsidR="00BE7AEC">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ins w:id="3624" w:author="#1 JVET-C0024" w:date="2016-06-26T00:27:00Z">
        <w:r w:rsidR="000A5702">
          <w:rPr>
            <w:sz w:val="22"/>
            <w:szCs w:val="22"/>
            <w:lang w:val="en-CA"/>
          </w:rPr>
          <w:t>coding block</w:t>
        </w:r>
      </w:ins>
      <w:del w:id="3625" w:author="#1 JVET-C0024" w:date="2016-06-26T00:27:00Z">
        <w:r w:rsidRPr="009045FE" w:rsidDel="000A5702">
          <w:rPr>
            <w:sz w:val="22"/>
            <w:szCs w:val="22"/>
            <w:lang w:val="en-CA"/>
          </w:rPr>
          <w:delText>TU</w:delText>
        </w:r>
      </w:del>
      <w:r w:rsidRPr="009045FE">
        <w:rPr>
          <w:sz w:val="22"/>
          <w:szCs w:val="22"/>
          <w:lang w:val="en-CA"/>
        </w:rPr>
        <w:t xml:space="preserve"> may be split into up to three regions and the splitting method is fixed regardless of the </w:t>
      </w:r>
      <w:ins w:id="3626" w:author="#1 JVET-C0024" w:date="2016-06-26T00:27:00Z">
        <w:r w:rsidR="000A5702">
          <w:rPr>
            <w:sz w:val="22"/>
            <w:szCs w:val="22"/>
            <w:lang w:val="en-CA"/>
          </w:rPr>
          <w:t>coding block</w:t>
        </w:r>
      </w:ins>
      <w:del w:id="3627" w:author="#1 JVET-C0024" w:date="2016-06-26T00:27:00Z">
        <w:r w:rsidRPr="009045FE" w:rsidDel="000A5702">
          <w:rPr>
            <w:sz w:val="22"/>
            <w:szCs w:val="22"/>
            <w:lang w:val="en-CA"/>
          </w:rPr>
          <w:delText>TU</w:delText>
        </w:r>
      </w:del>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ins w:id="3628" w:author="#5 JVET-C0038" w:date="2016-06-28T01:19:00Z">
        <w:r w:rsidR="00A91196" w:rsidRPr="00A91196">
          <w:rPr>
            <w:sz w:val="22"/>
            <w:szCs w:val="22"/>
            <w:lang w:val="en-CA"/>
            <w:rPrChange w:id="3629" w:author="#5 JVET-C0038" w:date="2016-06-28T01:19:00Z">
              <w:rPr>
                <w:sz w:val="20"/>
                <w:szCs w:val="20"/>
                <w:lang w:val="en-CA"/>
              </w:rPr>
            </w:rPrChange>
          </w:rPr>
          <w:t xml:space="preserve">Figure </w:t>
        </w:r>
        <w:r w:rsidR="00A91196" w:rsidRPr="00A91196">
          <w:rPr>
            <w:noProof/>
            <w:sz w:val="22"/>
            <w:szCs w:val="22"/>
            <w:lang w:val="en-CA"/>
            <w:rPrChange w:id="3630" w:author="#5 JVET-C0038" w:date="2016-06-28T01:19:00Z">
              <w:rPr>
                <w:noProof/>
                <w:sz w:val="20"/>
                <w:szCs w:val="20"/>
                <w:lang w:val="en-CA"/>
              </w:rPr>
            </w:rPrChange>
          </w:rPr>
          <w:t>25</w:t>
        </w:r>
      </w:ins>
      <w:del w:id="3631" w:author="#5 JVET-C0038" w:date="2016-06-28T01:19:00Z">
        <w:r w:rsidR="008830FE" w:rsidRPr="00DE7F33" w:rsidDel="00A91196">
          <w:rPr>
            <w:sz w:val="22"/>
            <w:szCs w:val="22"/>
            <w:lang w:val="en-CA"/>
          </w:rPr>
          <w:delText xml:space="preserve">Figure </w:delText>
        </w:r>
        <w:r w:rsidR="008830FE" w:rsidRPr="00DE7F33" w:rsidDel="00A91196">
          <w:rPr>
            <w:noProof/>
            <w:sz w:val="22"/>
            <w:szCs w:val="22"/>
            <w:lang w:val="en-CA"/>
          </w:rPr>
          <w:delText>24</w:delText>
        </w:r>
      </w:del>
      <w:r w:rsidRPr="009045FE">
        <w:rPr>
          <w:sz w:val="22"/>
          <w:szCs w:val="22"/>
          <w:lang w:val="en-CA"/>
        </w:rPr>
        <w:fldChar w:fldCharType="end"/>
      </w:r>
      <w:r w:rsidRPr="009045FE">
        <w:rPr>
          <w:sz w:val="22"/>
          <w:szCs w:val="22"/>
          <w:lang w:val="en-CA"/>
        </w:rPr>
        <w:t xml:space="preserve">, one </w:t>
      </w:r>
      <w:ins w:id="3632" w:author="#1 JVET-C0024" w:date="2016-06-26T00:27:00Z">
        <w:r w:rsidR="000A5702">
          <w:rPr>
            <w:sz w:val="22"/>
            <w:szCs w:val="22"/>
            <w:lang w:val="en-CA"/>
          </w:rPr>
          <w:t>coding block</w:t>
        </w:r>
      </w:ins>
      <w:del w:id="3633" w:author="#1 JVET-C0024" w:date="2016-06-26T00:27:00Z">
        <w:r w:rsidRPr="009045FE" w:rsidDel="000A5702">
          <w:rPr>
            <w:sz w:val="22"/>
            <w:szCs w:val="22"/>
            <w:lang w:val="en-CA"/>
          </w:rPr>
          <w:delText>TU</w:delText>
        </w:r>
      </w:del>
      <w:r w:rsidRPr="009045FE">
        <w:rPr>
          <w:sz w:val="22"/>
          <w:szCs w:val="22"/>
          <w:lang w:val="en-CA"/>
        </w:rPr>
        <w:t xml:space="preserve"> is split into three regions marked with different </w:t>
      </w:r>
      <w:r w:rsidR="00FF5543" w:rsidRPr="009045FE">
        <w:rPr>
          <w:sz w:val="22"/>
          <w:szCs w:val="22"/>
          <w:lang w:val="en-CA"/>
        </w:rPr>
        <w:t>colour</w:t>
      </w:r>
      <w:r w:rsidRPr="009045FE">
        <w:rPr>
          <w:sz w:val="22"/>
          <w:szCs w:val="22"/>
          <w:lang w:val="en-CA"/>
        </w:rPr>
        <w:t xml:space="preserve">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w:t>
      </w:r>
      <w:r w:rsidR="005D389F" w:rsidRPr="009045FE">
        <w:rPr>
          <w:sz w:val="22"/>
          <w:szCs w:val="22"/>
          <w:lang w:val="en-CA"/>
        </w:rPr>
        <w:t>coding of t</w:t>
      </w:r>
      <w:r w:rsidRPr="009045FE">
        <w:rPr>
          <w:sz w:val="22"/>
          <w:szCs w:val="22"/>
          <w:lang w:val="en-CA"/>
        </w:rPr>
        <w:t>he remaining values of coefficient levels</w:t>
      </w:r>
      <w:r w:rsidR="0060515C" w:rsidRPr="009045FE">
        <w:rPr>
          <w:sz w:val="22"/>
          <w:szCs w:val="22"/>
          <w:lang w:val="en-CA"/>
        </w:rPr>
        <w:t xml:space="preserve">, please refer to </w:t>
      </w:r>
      <w:r w:rsidR="005D389F" w:rsidRPr="009045FE">
        <w:rPr>
          <w:sz w:val="22"/>
          <w:szCs w:val="22"/>
          <w:lang w:val="en-CA"/>
        </w:rPr>
        <w:t xml:space="preserve">reference </w:t>
      </w:r>
      <w:r w:rsidR="005D389F" w:rsidRPr="009045FE">
        <w:rPr>
          <w:sz w:val="22"/>
          <w:szCs w:val="22"/>
          <w:lang w:val="en-CA"/>
        </w:rPr>
        <w:fldChar w:fldCharType="begin"/>
      </w:r>
      <w:r w:rsidR="005D389F" w:rsidRPr="009045FE">
        <w:rPr>
          <w:sz w:val="22"/>
          <w:szCs w:val="22"/>
          <w:lang w:val="en-CA"/>
        </w:rPr>
        <w:instrText xml:space="preserve"> REF _Ref435219439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[4]</w:t>
      </w:r>
      <w:r w:rsidR="005D389F" w:rsidRPr="009045FE">
        <w:rPr>
          <w:sz w:val="22"/>
          <w:szCs w:val="22"/>
          <w:lang w:val="en-CA"/>
        </w:rPr>
        <w:fldChar w:fldCharType="end"/>
      </w:r>
      <w:r w:rsidR="005D389F" w:rsidRPr="009045FE">
        <w:rPr>
          <w:sz w:val="22"/>
          <w:szCs w:val="22"/>
          <w:lang w:val="en-CA"/>
        </w:rPr>
        <w:t xml:space="preserve"> or </w:t>
      </w:r>
      <w:r w:rsidR="005D389F" w:rsidRPr="009045FE">
        <w:rPr>
          <w:sz w:val="22"/>
          <w:szCs w:val="22"/>
          <w:lang w:val="en-CA"/>
        </w:rPr>
        <w:fldChar w:fldCharType="begin"/>
      </w:r>
      <w:r w:rsidR="005D389F" w:rsidRPr="009045FE">
        <w:rPr>
          <w:sz w:val="22"/>
          <w:szCs w:val="22"/>
          <w:lang w:val="en-CA"/>
        </w:rPr>
        <w:instrText xml:space="preserve"> REF _Ref435391526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[6]</w:t>
      </w:r>
      <w:r w:rsidR="005D389F" w:rsidRPr="009045FE">
        <w:rPr>
          <w:sz w:val="22"/>
          <w:szCs w:val="22"/>
          <w:lang w:val="en-CA"/>
        </w:rPr>
        <w:fldChar w:fldCharType="end"/>
      </w:r>
      <w:r w:rsidRPr="009045FE">
        <w:rPr>
          <w:sz w:val="22"/>
          <w:szCs w:val="22"/>
          <w:lang w:val="en-CA"/>
        </w:rPr>
        <w:t>.</w:t>
      </w:r>
    </w:p>
    <w:p w:rsidR="00422463" w:rsidRPr="009045FE" w:rsidRDefault="00AD59AC" w:rsidP="00422463">
      <w:pPr>
        <w:keepNext/>
        <w:spacing w:before="120" w:after="120" w:line="276" w:lineRule="auto"/>
        <w:jc w:val="center"/>
        <w:rPr>
          <w:lang w:val="en-CA"/>
        </w:rPr>
      </w:pPr>
      <w:r w:rsidRPr="009045FE">
        <w:rPr>
          <w:noProof/>
          <w:lang w:val="en-US" w:eastAsia="zh-CN"/>
        </w:rPr>
        <w:drawing>
          <wp:inline distT="0" distB="0" distL="0" distR="0">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422463" w:rsidRPr="009045FE" w:rsidRDefault="00422463" w:rsidP="00422463">
      <w:pPr>
        <w:pStyle w:val="Caption"/>
        <w:jc w:val="center"/>
        <w:rPr>
          <w:sz w:val="20"/>
          <w:szCs w:val="20"/>
          <w:lang w:val="en-CA"/>
        </w:rPr>
      </w:pPr>
      <w:bookmarkStart w:id="3634"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ins w:id="3635" w:author="#5 JVET-C0038" w:date="2016-06-28T01:19:00Z">
        <w:r w:rsidR="00A91196">
          <w:rPr>
            <w:noProof/>
            <w:sz w:val="20"/>
            <w:szCs w:val="20"/>
            <w:lang w:val="en-CA"/>
          </w:rPr>
          <w:t>25</w:t>
        </w:r>
      </w:ins>
      <w:del w:id="3636" w:author="#5 JVET-C0038" w:date="2016-06-28T01:19:00Z">
        <w:r w:rsidR="008830FE" w:rsidDel="00A91196">
          <w:rPr>
            <w:noProof/>
            <w:sz w:val="20"/>
            <w:szCs w:val="20"/>
            <w:lang w:val="en-CA"/>
          </w:rPr>
          <w:delText>24</w:delText>
        </w:r>
      </w:del>
      <w:r w:rsidRPr="009045FE">
        <w:rPr>
          <w:sz w:val="20"/>
          <w:szCs w:val="20"/>
          <w:lang w:val="en-CA"/>
        </w:rPr>
        <w:fldChar w:fldCharType="end"/>
      </w:r>
      <w:bookmarkEnd w:id="3634"/>
      <w:r w:rsidRPr="009045FE">
        <w:rPr>
          <w:sz w:val="20"/>
          <w:szCs w:val="20"/>
          <w:lang w:val="en-CA"/>
        </w:rPr>
        <w:t>: Definition of template used in transform coefficient context modeling</w:t>
      </w:r>
    </w:p>
    <w:p w:rsidR="00422463" w:rsidRPr="009045FE" w:rsidRDefault="00422463" w:rsidP="00041D40">
      <w:pPr>
        <w:pStyle w:val="Heading3"/>
        <w:ind w:left="450" w:hanging="450"/>
        <w:rPr>
          <w:bCs w:val="0"/>
          <w:lang w:val="en-CA"/>
        </w:rPr>
      </w:pPr>
      <w:bookmarkStart w:id="3637" w:name="_Toc454840119"/>
      <w:r w:rsidRPr="009045FE">
        <w:rPr>
          <w:lang w:val="en-CA"/>
        </w:rPr>
        <w:t>Multi-hypothesis probability estimation</w:t>
      </w:r>
      <w:bookmarkEnd w:id="3637"/>
    </w:p>
    <w:p w:rsidR="00422463" w:rsidRPr="009045FE" w:rsidRDefault="00422463" w:rsidP="00422463">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w:t>
      </w:r>
      <w:r w:rsidR="00FF5543" w:rsidRPr="009045FE">
        <w:rPr>
          <w:sz w:val="22"/>
          <w:szCs w:val="22"/>
          <w:lang w:val="en-CA"/>
        </w:rPr>
        <w:t>odel. They are up</w:t>
      </w:r>
      <w:r w:rsidRPr="009045FE">
        <w:rPr>
          <w:sz w:val="22"/>
          <w:szCs w:val="22"/>
          <w:lang w:val="en-CA"/>
        </w:rPr>
        <w:t>dated independently:</w:t>
      </w:r>
    </w:p>
    <w:p w:rsidR="00422463" w:rsidRPr="009045FE" w:rsidRDefault="00422463" w:rsidP="00422463">
      <w:pPr>
        <w:spacing w:before="120" w:after="120"/>
        <w:jc w:val="right"/>
        <w:rPr>
          <w:sz w:val="22"/>
          <w:szCs w:val="22"/>
          <w:lang w:val="en-CA"/>
        </w:rPr>
      </w:pPr>
      <w:r w:rsidRPr="009045FE">
        <w:rPr>
          <w:position w:val="-74"/>
          <w:sz w:val="22"/>
          <w:szCs w:val="22"/>
          <w:lang w:val="en-CA"/>
        </w:rPr>
        <w:object w:dxaOrig="4860" w:dyaOrig="1600">
          <v:shape id="_x0000_i1063" type="#_x0000_t75" style="width:244.5pt;height:1in" o:ole="">
            <v:imagedata r:id="rId108" o:title=""/>
          </v:shape>
          <o:OLEObject Type="Embed" ProgID="Equation.3" ShapeID="_x0000_i1063" DrawAspect="Content" ObjectID="_1528922225" r:id="rId109"/>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000A58A5" w:rsidRPr="009045FE">
        <w:rPr>
          <w:noProof/>
          <w:sz w:val="22"/>
          <w:szCs w:val="22"/>
          <w:lang w:val="en-CA"/>
        </w:rPr>
        <w:fldChar w:fldCharType="begin"/>
      </w:r>
      <w:r w:rsidR="000A58A5" w:rsidRPr="009045FE">
        <w:rPr>
          <w:noProof/>
          <w:sz w:val="22"/>
          <w:szCs w:val="22"/>
          <w:lang w:val="en-CA"/>
        </w:rPr>
        <w:instrText xml:space="preserve"> SEQ Eq \* MERGEFORMAT </w:instrText>
      </w:r>
      <w:r w:rsidR="000A58A5" w:rsidRPr="009045FE">
        <w:rPr>
          <w:noProof/>
          <w:sz w:val="22"/>
          <w:szCs w:val="22"/>
          <w:lang w:val="en-CA"/>
        </w:rPr>
        <w:fldChar w:fldCharType="separate"/>
      </w:r>
      <w:ins w:id="3638" w:author="#5 JVET-C0038" w:date="2016-06-28T01:19:00Z">
        <w:r w:rsidR="00A91196">
          <w:rPr>
            <w:noProof/>
            <w:sz w:val="22"/>
            <w:szCs w:val="22"/>
            <w:lang w:val="en-CA"/>
          </w:rPr>
          <w:t>32</w:t>
        </w:r>
      </w:ins>
      <w:del w:id="3639" w:author="#5 JVET-C0038" w:date="2016-06-28T01:19:00Z">
        <w:r w:rsidR="008830FE" w:rsidDel="00A91196">
          <w:rPr>
            <w:noProof/>
            <w:sz w:val="22"/>
            <w:szCs w:val="22"/>
            <w:lang w:val="en-CA"/>
          </w:rPr>
          <w:delText>26</w:delText>
        </w:r>
      </w:del>
      <w:r w:rsidR="000A58A5" w:rsidRPr="009045FE">
        <w:rPr>
          <w:noProof/>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lastRenderedPageBreak/>
        <w:t xml:space="preserve">Where </w:t>
      </w:r>
      <w:r w:rsidR="004B5800" w:rsidRPr="009045FE">
        <w:rPr>
          <w:position w:val="-14"/>
          <w:sz w:val="22"/>
          <w:szCs w:val="22"/>
          <w:lang w:val="en-CA"/>
        </w:rPr>
        <w:object w:dxaOrig="440" w:dyaOrig="400">
          <v:shape id="_x0000_i1064" type="#_x0000_t75" style="width:21.75pt;height:21.75pt" o:ole="">
            <v:imagedata r:id="rId110" o:title=""/>
          </v:shape>
          <o:OLEObject Type="Embed" ProgID="Equation.3" ShapeID="_x0000_i1064" DrawAspect="Content" ObjectID="_1528922226" r:id="rId111"/>
        </w:object>
      </w:r>
      <w:r w:rsidRPr="009045FE">
        <w:rPr>
          <w:sz w:val="22"/>
          <w:szCs w:val="22"/>
          <w:lang w:val="en-CA"/>
        </w:rPr>
        <w:t xml:space="preserve"> and </w:t>
      </w:r>
      <w:r w:rsidRPr="009045FE">
        <w:rPr>
          <w:position w:val="-14"/>
          <w:sz w:val="22"/>
          <w:szCs w:val="22"/>
          <w:lang w:val="en-CA"/>
        </w:rPr>
        <w:object w:dxaOrig="460" w:dyaOrig="400">
          <v:shape id="_x0000_i1065" type="#_x0000_t75" style="width:21.75pt;height:21.75pt" o:ole="">
            <v:imagedata r:id="rId112" o:title=""/>
          </v:shape>
          <o:OLEObject Type="Embed" ProgID="Equation.3" ShapeID="_x0000_i1065" DrawAspect="Content" ObjectID="_1528922227" r:id="rId113"/>
        </w:object>
      </w:r>
      <w:r w:rsidRPr="009045FE">
        <w:rPr>
          <w:sz w:val="22"/>
          <w:szCs w:val="22"/>
          <w:lang w:val="en-CA"/>
        </w:rPr>
        <w:t xml:space="preserve">  (</w:t>
      </w:r>
      <w:r w:rsidRPr="009045FE">
        <w:rPr>
          <w:i/>
          <w:sz w:val="22"/>
          <w:szCs w:val="22"/>
          <w:lang w:val="en-CA"/>
        </w:rPr>
        <w:t>j</w:t>
      </w:r>
      <w:r w:rsidRPr="009045FE">
        <w:rPr>
          <w:sz w:val="22"/>
          <w:szCs w:val="22"/>
          <w:lang w:val="en-CA"/>
        </w:rPr>
        <w:t>=0,</w:t>
      </w:r>
      <w:r w:rsidR="00B23141">
        <w:rPr>
          <w:sz w:val="22"/>
          <w:szCs w:val="22"/>
          <w:lang w:val="en-CA"/>
        </w:rPr>
        <w:t xml:space="preserve"> </w:t>
      </w:r>
      <w:r w:rsidRPr="009045FE">
        <w:rPr>
          <w:sz w:val="22"/>
          <w:szCs w:val="22"/>
          <w:lang w:val="en-CA"/>
        </w:rPr>
        <w:t>1) represent the probabilities before and after decoding a bin</w:t>
      </w:r>
      <w:r w:rsidR="001F3A1A">
        <w:rPr>
          <w:sz w:val="22"/>
          <w:szCs w:val="22"/>
          <w:lang w:val="en-CA"/>
        </w:rPr>
        <w:t>,</w:t>
      </w:r>
      <w:r w:rsidRPr="009045FE">
        <w:rPr>
          <w:sz w:val="22"/>
          <w:szCs w:val="22"/>
          <w:lang w:val="en-CA"/>
        </w:rPr>
        <w:t xml:space="preserve"> respectively. The</w:t>
      </w:r>
      <w:r w:rsidR="00B23141">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sidR="00B23141">
        <w:rPr>
          <w:sz w:val="22"/>
          <w:szCs w:val="22"/>
          <w:lang w:val="en-CA"/>
        </w:rPr>
        <w:t xml:space="preserve">(being 4, 5, 6, 7) </w:t>
      </w:r>
      <w:r w:rsidRPr="009045FE">
        <w:rPr>
          <w:sz w:val="22"/>
          <w:szCs w:val="22"/>
          <w:lang w:val="en-CA"/>
        </w:rPr>
        <w:t>is a parameter which controls the probability updating speed</w:t>
      </w:r>
      <w:r w:rsidR="001F3A1A" w:rsidRPr="001F3A1A">
        <w:rPr>
          <w:sz w:val="22"/>
          <w:szCs w:val="22"/>
          <w:lang w:val="en-CA"/>
        </w:rPr>
        <w:t xml:space="preserve"> </w:t>
      </w:r>
      <w:r w:rsidR="001F3A1A">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422463" w:rsidRPr="009045FE" w:rsidRDefault="000A58A5" w:rsidP="00EE415A">
      <w:pPr>
        <w:spacing w:before="120" w:after="120"/>
        <w:jc w:val="right"/>
        <w:rPr>
          <w:sz w:val="22"/>
          <w:szCs w:val="22"/>
          <w:lang w:val="en-CA"/>
        </w:rPr>
      </w:pPr>
      <w:r w:rsidRPr="009045FE">
        <w:rPr>
          <w:position w:val="-12"/>
          <w:sz w:val="22"/>
          <w:szCs w:val="22"/>
          <w:lang w:val="en-CA"/>
        </w:rPr>
        <w:object w:dxaOrig="1920" w:dyaOrig="380">
          <v:shape id="_x0000_i1066" type="#_x0000_t75" style="width:122.25pt;height:14.25pt" o:ole="">
            <v:imagedata r:id="rId114" o:title=""/>
          </v:shape>
          <o:OLEObject Type="Embed" ProgID="Equation.3" ShapeID="_x0000_i1066" DrawAspect="Content" ObjectID="_1528922228" r:id="rId11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ins w:id="3640" w:author="#5 JVET-C0038" w:date="2016-06-28T01:19:00Z">
        <w:r w:rsidR="00A91196">
          <w:rPr>
            <w:noProof/>
            <w:sz w:val="22"/>
            <w:szCs w:val="22"/>
            <w:lang w:val="en-CA"/>
          </w:rPr>
          <w:t>33</w:t>
        </w:r>
      </w:ins>
      <w:del w:id="3641" w:author="#5 JVET-C0038" w:date="2016-06-28T01:19:00Z">
        <w:r w:rsidR="008830FE" w:rsidDel="00A91196">
          <w:rPr>
            <w:noProof/>
            <w:sz w:val="22"/>
            <w:szCs w:val="22"/>
            <w:lang w:val="en-CA"/>
          </w:rPr>
          <w:delText>27</w:delText>
        </w:r>
      </w:del>
      <w:r w:rsidRPr="009045FE">
        <w:rPr>
          <w:noProof/>
          <w:sz w:val="22"/>
          <w:szCs w:val="22"/>
          <w:lang w:val="en-CA"/>
        </w:rPr>
        <w:fldChar w:fldCharType="end"/>
      </w:r>
      <w:r w:rsidRPr="009045FE">
        <w:rPr>
          <w:noProof/>
          <w:sz w:val="22"/>
          <w:szCs w:val="22"/>
          <w:lang w:val="en-CA"/>
        </w:rPr>
        <w:t>)</w:t>
      </w:r>
    </w:p>
    <w:p w:rsidR="00C13465" w:rsidRDefault="00F27079" w:rsidP="00422463">
      <w:pPr>
        <w:spacing w:before="120" w:after="120"/>
        <w:jc w:val="both"/>
        <w:rPr>
          <w:sz w:val="22"/>
          <w:szCs w:val="22"/>
          <w:lang w:val="en-CA"/>
        </w:rPr>
      </w:pPr>
      <w:r>
        <w:rPr>
          <w:sz w:val="22"/>
          <w:szCs w:val="22"/>
          <w:lang w:val="en-CA"/>
        </w:rPr>
        <w:t>In JEM, a</w:t>
      </w:r>
      <w:r w:rsidRPr="009045FE">
        <w:rPr>
          <w:sz w:val="22"/>
          <w:szCs w:val="22"/>
          <w:lang w:val="en-CA"/>
        </w:rPr>
        <w:t xml:space="preserve"> </w:t>
      </w:r>
      <w:r w:rsidR="00422463" w:rsidRPr="009045FE">
        <w:rPr>
          <w:sz w:val="22"/>
          <w:szCs w:val="22"/>
          <w:lang w:val="en-CA"/>
        </w:rPr>
        <w:t xml:space="preserve">method that assigns different values of parameter </w:t>
      </w:r>
      <w:r w:rsidR="00422463" w:rsidRPr="009045FE">
        <w:rPr>
          <w:i/>
          <w:sz w:val="22"/>
          <w:szCs w:val="22"/>
          <w:lang w:val="en-CA"/>
        </w:rPr>
        <w:t>M</w:t>
      </w:r>
      <w:r w:rsidR="00422463" w:rsidRPr="009045FE">
        <w:rPr>
          <w:i/>
          <w:sz w:val="22"/>
          <w:szCs w:val="22"/>
          <w:vertAlign w:val="subscript"/>
          <w:lang w:val="en-CA"/>
        </w:rPr>
        <w:t>i</w:t>
      </w:r>
      <w:r w:rsidR="00422463" w:rsidRPr="009045FE">
        <w:rPr>
          <w:sz w:val="22"/>
          <w:szCs w:val="22"/>
          <w:lang w:val="en-CA"/>
        </w:rPr>
        <w:t xml:space="preserve"> used in equation (</w:t>
      </w:r>
      <w:r w:rsidR="005535AB">
        <w:rPr>
          <w:sz w:val="22"/>
          <w:szCs w:val="22"/>
          <w:lang w:val="en-CA"/>
        </w:rPr>
        <w:t>26</w:t>
      </w:r>
      <w:r w:rsidR="00422463" w:rsidRPr="009045FE">
        <w:rPr>
          <w:sz w:val="22"/>
          <w:szCs w:val="22"/>
          <w:lang w:val="en-CA"/>
        </w:rPr>
        <w:t xml:space="preserve">) for changing the probability updating speed for each context model is used. </w:t>
      </w:r>
    </w:p>
    <w:p w:rsidR="00C13465" w:rsidRDefault="00C13465" w:rsidP="00C13465">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422463" w:rsidRPr="009045FE" w:rsidRDefault="00422463" w:rsidP="00C13465">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w:t>
      </w:r>
      <w:r w:rsidR="00FF5543" w:rsidRPr="009045FE">
        <w:rPr>
          <w:sz w:val="22"/>
          <w:szCs w:val="22"/>
          <w:lang w:val="en-CA"/>
        </w:rPr>
        <w:t>signalled</w:t>
      </w:r>
      <w:r w:rsidRPr="009045FE">
        <w:rPr>
          <w:sz w:val="22"/>
          <w:szCs w:val="22"/>
          <w:lang w:val="en-CA"/>
        </w:rPr>
        <w:t xml:space="preserve"> in slice header if 1 bit flag </w:t>
      </w:r>
      <w:r w:rsidR="00FF5543" w:rsidRPr="009045FE">
        <w:rPr>
          <w:sz w:val="22"/>
          <w:szCs w:val="22"/>
          <w:lang w:val="en-CA"/>
        </w:rPr>
        <w:t>signalled</w:t>
      </w:r>
      <w:r w:rsidRPr="009045FE">
        <w:rPr>
          <w:sz w:val="22"/>
          <w:szCs w:val="22"/>
          <w:lang w:val="en-CA"/>
        </w:rPr>
        <w:t xml:space="preserve">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422463" w:rsidRPr="009045FE" w:rsidRDefault="00422463" w:rsidP="00041D40">
      <w:pPr>
        <w:pStyle w:val="Heading3"/>
        <w:ind w:left="450" w:hanging="450"/>
        <w:rPr>
          <w:bCs w:val="0"/>
          <w:lang w:val="en-CA"/>
        </w:rPr>
      </w:pPr>
      <w:bookmarkStart w:id="3642" w:name="_Toc454840120"/>
      <w:r w:rsidRPr="009045FE">
        <w:rPr>
          <w:lang w:val="en-CA"/>
        </w:rPr>
        <w:t>Initialization for context models</w:t>
      </w:r>
      <w:bookmarkEnd w:id="3642"/>
    </w:p>
    <w:p w:rsidR="00422463" w:rsidRPr="009045FE" w:rsidRDefault="00422463" w:rsidP="00422463">
      <w:pPr>
        <w:spacing w:before="120" w:after="120"/>
        <w:jc w:val="both"/>
        <w:rPr>
          <w:sz w:val="22"/>
          <w:szCs w:val="22"/>
          <w:lang w:val="en-CA"/>
        </w:rPr>
      </w:pPr>
      <w:r w:rsidRPr="009045FE">
        <w:rPr>
          <w:sz w:val="22"/>
          <w:szCs w:val="22"/>
          <w:lang w:val="en-CA"/>
        </w:rPr>
        <w:t xml:space="preserve">Instead of using fixed tables for context </w:t>
      </w:r>
      <w:r w:rsidR="00F733F2">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w:t>
      </w:r>
      <w:r w:rsidR="00FF5543" w:rsidRPr="009045FE">
        <w:rPr>
          <w:sz w:val="22"/>
          <w:szCs w:val="22"/>
          <w:lang w:val="en-CA"/>
        </w:rPr>
        <w:t xml:space="preserve">the </w:t>
      </w:r>
      <w:r w:rsidR="00971380" w:rsidRPr="009045FE">
        <w:rPr>
          <w:sz w:val="22"/>
          <w:szCs w:val="22"/>
          <w:lang w:val="en-CA"/>
        </w:rPr>
        <w:t>JEM</w:t>
      </w:r>
      <w:r w:rsidRPr="009045FE">
        <w:rPr>
          <w:sz w:val="22"/>
          <w:szCs w:val="22"/>
          <w:lang w:val="en-CA"/>
        </w:rPr>
        <w:t xml:space="preserve">, the set of initial states for each inter-coded slice is copied from the </w:t>
      </w:r>
      <w:ins w:id="3643" w:author="Review_JC0" w:date="2016-06-28T16:04:00Z">
        <w:r w:rsidR="004B5800">
          <w:rPr>
            <w:sz w:val="22"/>
            <w:szCs w:val="22"/>
            <w:lang w:val="en-CA"/>
          </w:rPr>
          <w:t>stor</w:t>
        </w:r>
      </w:ins>
      <w:del w:id="3644" w:author="Review_JC0" w:date="2016-06-28T16:04:00Z">
        <w:r w:rsidRPr="009045FE" w:rsidDel="004B5800">
          <w:rPr>
            <w:sz w:val="22"/>
            <w:szCs w:val="22"/>
            <w:lang w:val="en-CA"/>
          </w:rPr>
          <w:delText>sav</w:delText>
        </w:r>
      </w:del>
      <w:r w:rsidRPr="009045FE">
        <w:rPr>
          <w:sz w:val="22"/>
          <w:szCs w:val="22"/>
          <w:lang w:val="en-CA"/>
        </w:rPr>
        <w:t>ed states of a previously coded picture that has the same slice type, and the same slice level QP as the current slice.</w:t>
      </w:r>
    </w:p>
    <w:p w:rsidR="00422463" w:rsidRPr="009045FE" w:rsidRDefault="00422463" w:rsidP="00041D40">
      <w:pPr>
        <w:pStyle w:val="Heading1"/>
        <w:rPr>
          <w:lang w:val="en-CA"/>
        </w:rPr>
      </w:pPr>
      <w:bookmarkStart w:id="3645" w:name="_Toc454840121"/>
      <w:r w:rsidRPr="009045FE">
        <w:rPr>
          <w:lang w:val="en-CA"/>
        </w:rPr>
        <w:t>Software and common test conditions</w:t>
      </w:r>
      <w:bookmarkEnd w:id="3645"/>
    </w:p>
    <w:p w:rsidR="00A8675F" w:rsidRPr="009045FE" w:rsidRDefault="00A8675F" w:rsidP="007E70D4">
      <w:pPr>
        <w:pStyle w:val="Heading2"/>
        <w:ind w:left="270" w:hanging="270"/>
        <w:rPr>
          <w:lang w:val="en-CA"/>
        </w:rPr>
      </w:pPr>
      <w:bookmarkStart w:id="3646" w:name="_Toc454840122"/>
      <w:r w:rsidRPr="009045FE">
        <w:rPr>
          <w:lang w:val="en-CA"/>
        </w:rPr>
        <w:t>Reference software</w:t>
      </w:r>
      <w:bookmarkEnd w:id="3646"/>
    </w:p>
    <w:p w:rsidR="00422463" w:rsidRPr="009045FE" w:rsidRDefault="00FA0A36" w:rsidP="00EE415A">
      <w:pPr>
        <w:spacing w:before="120" w:after="120"/>
        <w:jc w:val="both"/>
        <w:rPr>
          <w:sz w:val="22"/>
          <w:szCs w:val="22"/>
          <w:lang w:val="en-CA"/>
        </w:rPr>
      </w:pPr>
      <w:r w:rsidRPr="009045FE">
        <w:rPr>
          <w:sz w:val="22"/>
          <w:szCs w:val="22"/>
          <w:lang w:val="en-CA"/>
        </w:rPr>
        <w:t xml:space="preserve">The main software branch of </w:t>
      </w:r>
      <w:r w:rsidR="00422463" w:rsidRPr="009045FE">
        <w:rPr>
          <w:sz w:val="22"/>
          <w:szCs w:val="22"/>
          <w:lang w:val="en-CA"/>
        </w:rPr>
        <w:t xml:space="preserve">JEM is developed on top of HEVC standard reference software HM16.6 </w:t>
      </w:r>
      <w:r w:rsidR="00AF4D8B" w:rsidRPr="009045FE">
        <w:rPr>
          <w:sz w:val="22"/>
          <w:szCs w:val="22"/>
          <w:lang w:val="en-CA"/>
        </w:rPr>
        <w:fldChar w:fldCharType="begin"/>
      </w:r>
      <w:r w:rsidR="00AF4D8B" w:rsidRPr="009045FE">
        <w:rPr>
          <w:sz w:val="22"/>
          <w:szCs w:val="22"/>
          <w:lang w:val="en-CA"/>
        </w:rPr>
        <w:instrText xml:space="preserve"> REF _Ref435224024 \r \h </w:instrText>
      </w:r>
      <w:r w:rsidR="00AF4D8B" w:rsidRPr="009045FE">
        <w:rPr>
          <w:sz w:val="22"/>
          <w:szCs w:val="22"/>
          <w:lang w:val="en-CA"/>
        </w:rPr>
      </w:r>
      <w:r w:rsidR="00AF4D8B" w:rsidRPr="009045FE">
        <w:rPr>
          <w:sz w:val="22"/>
          <w:szCs w:val="22"/>
          <w:lang w:val="en-CA"/>
        </w:rPr>
        <w:fldChar w:fldCharType="separate"/>
      </w:r>
      <w:r w:rsidR="00A91196">
        <w:rPr>
          <w:sz w:val="22"/>
          <w:szCs w:val="22"/>
          <w:lang w:val="en-CA"/>
        </w:rPr>
        <w:t>[17]</w:t>
      </w:r>
      <w:r w:rsidR="00AF4D8B" w:rsidRPr="009045FE">
        <w:rPr>
          <w:sz w:val="22"/>
          <w:szCs w:val="22"/>
          <w:lang w:val="en-CA"/>
        </w:rPr>
        <w:fldChar w:fldCharType="end"/>
      </w:r>
      <w:r w:rsidR="00422463" w:rsidRPr="009045FE">
        <w:rPr>
          <w:sz w:val="22"/>
          <w:szCs w:val="22"/>
          <w:lang w:val="en-CA"/>
        </w:rPr>
        <w:t xml:space="preserve">. </w:t>
      </w:r>
      <w:r w:rsidR="00E55A2D" w:rsidRPr="009045FE">
        <w:rPr>
          <w:sz w:val="22"/>
          <w:szCs w:val="22"/>
          <w:lang w:val="en-CA"/>
        </w:rPr>
        <w:t xml:space="preserve">The reference software for JEM can be downloaded from the SVN link shown in </w:t>
      </w:r>
      <w:r w:rsidR="00E55A2D" w:rsidRPr="009045FE">
        <w:rPr>
          <w:sz w:val="22"/>
          <w:szCs w:val="22"/>
          <w:lang w:val="en-CA"/>
        </w:rPr>
        <w:fldChar w:fldCharType="begin"/>
      </w:r>
      <w:r w:rsidR="00E55A2D" w:rsidRPr="009045FE">
        <w:rPr>
          <w:sz w:val="22"/>
          <w:szCs w:val="22"/>
          <w:lang w:val="en-CA"/>
        </w:rPr>
        <w:instrText xml:space="preserve"> REF _Ref435224194 \r \h </w:instrText>
      </w:r>
      <w:r w:rsidR="00E55A2D" w:rsidRPr="009045FE">
        <w:rPr>
          <w:sz w:val="22"/>
          <w:szCs w:val="22"/>
          <w:lang w:val="en-CA"/>
        </w:rPr>
      </w:r>
      <w:r w:rsidR="00E55A2D" w:rsidRPr="009045FE">
        <w:rPr>
          <w:sz w:val="22"/>
          <w:szCs w:val="22"/>
          <w:lang w:val="en-CA"/>
        </w:rPr>
        <w:fldChar w:fldCharType="separate"/>
      </w:r>
      <w:r w:rsidR="00A91196">
        <w:rPr>
          <w:sz w:val="22"/>
          <w:szCs w:val="22"/>
          <w:lang w:val="en-CA"/>
        </w:rPr>
        <w:t>[18]</w:t>
      </w:r>
      <w:r w:rsidR="00E55A2D" w:rsidRPr="009045FE">
        <w:rPr>
          <w:sz w:val="22"/>
          <w:szCs w:val="22"/>
          <w:lang w:val="en-CA"/>
        </w:rPr>
        <w:fldChar w:fldCharType="end"/>
      </w:r>
      <w:r w:rsidR="00E55A2D" w:rsidRPr="009045FE">
        <w:rPr>
          <w:sz w:val="22"/>
          <w:szCs w:val="22"/>
          <w:lang w:val="en-CA"/>
        </w:rPr>
        <w:t>.</w:t>
      </w:r>
    </w:p>
    <w:p w:rsidR="00497154" w:rsidRPr="009045FE" w:rsidRDefault="00497154" w:rsidP="00EE415A">
      <w:pPr>
        <w:spacing w:before="120" w:after="120"/>
        <w:jc w:val="both"/>
        <w:rPr>
          <w:sz w:val="22"/>
          <w:szCs w:val="22"/>
          <w:lang w:val="en-CA"/>
        </w:rPr>
      </w:pPr>
      <w:r w:rsidRPr="009045FE">
        <w:rPr>
          <w:sz w:val="22"/>
          <w:szCs w:val="22"/>
          <w:lang w:val="en-CA"/>
        </w:rPr>
        <w:t>The</w:t>
      </w:r>
      <w:r w:rsidR="00A8675F" w:rsidRPr="009045FE">
        <w:rPr>
          <w:sz w:val="22"/>
          <w:szCs w:val="22"/>
          <w:lang w:val="en-CA"/>
        </w:rPr>
        <w:t xml:space="preserve"> related codes for each new added tool are </w:t>
      </w:r>
      <w:r w:rsidRPr="009045FE">
        <w:rPr>
          <w:sz w:val="22"/>
          <w:szCs w:val="22"/>
          <w:lang w:val="en-CA"/>
        </w:rPr>
        <w:t xml:space="preserve">marked with </w:t>
      </w:r>
      <w:r w:rsidR="00AC6400" w:rsidRPr="009045FE">
        <w:rPr>
          <w:sz w:val="22"/>
          <w:szCs w:val="22"/>
          <w:lang w:val="en-CA"/>
        </w:rPr>
        <w:t xml:space="preserve">a </w:t>
      </w:r>
      <w:r w:rsidRPr="009045FE">
        <w:rPr>
          <w:sz w:val="22"/>
          <w:szCs w:val="22"/>
          <w:lang w:val="en-CA"/>
        </w:rPr>
        <w:t xml:space="preserve">dedicated macro. The macro name for the tools in </w:t>
      </w:r>
      <w:r w:rsidR="0006340B" w:rsidRPr="009045FE">
        <w:rPr>
          <w:sz w:val="22"/>
          <w:szCs w:val="22"/>
          <w:lang w:val="en-CA"/>
        </w:rPr>
        <w:t>the main s</w:t>
      </w:r>
      <w:r w:rsidR="00FA0A36" w:rsidRPr="009045FE">
        <w:rPr>
          <w:sz w:val="22"/>
          <w:szCs w:val="22"/>
          <w:lang w:val="en-CA"/>
        </w:rPr>
        <w:t>o</w:t>
      </w:r>
      <w:r w:rsidR="0006340B" w:rsidRPr="009045FE">
        <w:rPr>
          <w:sz w:val="22"/>
          <w:szCs w:val="22"/>
          <w:lang w:val="en-CA"/>
        </w:rPr>
        <w:t>f</w:t>
      </w:r>
      <w:r w:rsidR="00FA0A36" w:rsidRPr="009045FE">
        <w:rPr>
          <w:sz w:val="22"/>
          <w:szCs w:val="22"/>
          <w:lang w:val="en-CA"/>
        </w:rPr>
        <w:t>tware branch</w:t>
      </w:r>
      <w:r w:rsidRPr="009045FE">
        <w:rPr>
          <w:sz w:val="22"/>
          <w:szCs w:val="22"/>
          <w:lang w:val="en-CA"/>
        </w:rPr>
        <w:t xml:space="preserve"> are provided in </w:t>
      </w:r>
      <w:r w:rsidR="00632DF6" w:rsidRPr="009045FE">
        <w:rPr>
          <w:sz w:val="22"/>
          <w:szCs w:val="22"/>
          <w:lang w:val="en-CA"/>
        </w:rPr>
        <w:fldChar w:fldCharType="begin"/>
      </w:r>
      <w:r w:rsidR="00632DF6" w:rsidRPr="009045FE">
        <w:rPr>
          <w:sz w:val="22"/>
          <w:szCs w:val="22"/>
          <w:lang w:val="en-CA"/>
        </w:rPr>
        <w:instrText xml:space="preserve"> REF _Ref435283563 \h  \* MERGEFORMAT </w:instrText>
      </w:r>
      <w:r w:rsidR="00632DF6" w:rsidRPr="009045FE">
        <w:rPr>
          <w:sz w:val="22"/>
          <w:szCs w:val="22"/>
          <w:lang w:val="en-CA"/>
        </w:rPr>
      </w:r>
      <w:r w:rsidR="00632DF6" w:rsidRPr="009045FE">
        <w:rPr>
          <w:sz w:val="22"/>
          <w:szCs w:val="22"/>
          <w:lang w:val="en-CA"/>
        </w:rPr>
        <w:fldChar w:fldCharType="separate"/>
      </w:r>
      <w:ins w:id="3647" w:author="#5 JVET-C0038" w:date="2016-06-28T01:19:00Z">
        <w:r w:rsidR="00A91196" w:rsidRPr="00A91196">
          <w:rPr>
            <w:sz w:val="22"/>
            <w:szCs w:val="22"/>
            <w:lang w:val="en-CA"/>
            <w:rPrChange w:id="3648" w:author="#5 JVET-C0038" w:date="2016-06-28T01:19:00Z">
              <w:rPr>
                <w:b/>
                <w:sz w:val="20"/>
                <w:szCs w:val="20"/>
                <w:lang w:val="en-CA"/>
              </w:rPr>
            </w:rPrChange>
          </w:rPr>
          <w:t xml:space="preserve">Table </w:t>
        </w:r>
        <w:r w:rsidR="00A91196" w:rsidRPr="00A91196">
          <w:rPr>
            <w:noProof/>
            <w:sz w:val="22"/>
            <w:szCs w:val="22"/>
            <w:lang w:val="en-CA"/>
            <w:rPrChange w:id="3649" w:author="#5 JVET-C0038" w:date="2016-06-28T01:19:00Z">
              <w:rPr>
                <w:b/>
                <w:noProof/>
                <w:sz w:val="20"/>
                <w:szCs w:val="20"/>
                <w:lang w:val="en-CA"/>
              </w:rPr>
            </w:rPrChange>
          </w:rPr>
          <w:t>10</w:t>
        </w:r>
      </w:ins>
      <w:del w:id="3650" w:author="#5 JVET-C0038" w:date="2016-06-28T01:19:00Z">
        <w:r w:rsidR="008830FE" w:rsidRPr="00DE7F33" w:rsidDel="00A91196">
          <w:rPr>
            <w:sz w:val="22"/>
            <w:szCs w:val="22"/>
            <w:lang w:val="en-CA"/>
          </w:rPr>
          <w:delText xml:space="preserve">Table </w:delText>
        </w:r>
        <w:r w:rsidR="008830FE" w:rsidRPr="00DE7F33" w:rsidDel="00A91196">
          <w:rPr>
            <w:noProof/>
            <w:sz w:val="22"/>
            <w:szCs w:val="22"/>
            <w:lang w:val="en-CA"/>
          </w:rPr>
          <w:delText>8</w:delText>
        </w:r>
      </w:del>
      <w:r w:rsidR="00632DF6" w:rsidRPr="009045FE">
        <w:rPr>
          <w:sz w:val="22"/>
          <w:szCs w:val="22"/>
          <w:lang w:val="en-CA"/>
        </w:rPr>
        <w:fldChar w:fldCharType="end"/>
      </w:r>
      <w:r w:rsidR="00632DF6" w:rsidRPr="009045FE">
        <w:rPr>
          <w:sz w:val="22"/>
          <w:szCs w:val="22"/>
          <w:lang w:val="en-CA"/>
        </w:rPr>
        <w:t>.</w:t>
      </w:r>
    </w:p>
    <w:p w:rsidR="00632DF6" w:rsidRPr="009045FE" w:rsidRDefault="00497154" w:rsidP="00EE415A">
      <w:pPr>
        <w:keepNext/>
        <w:keepLines/>
        <w:spacing w:after="120"/>
        <w:jc w:val="center"/>
        <w:rPr>
          <w:sz w:val="22"/>
          <w:szCs w:val="22"/>
          <w:lang w:val="en-CA"/>
        </w:rPr>
      </w:pPr>
      <w:bookmarkStart w:id="3651" w:name="_Ref43528356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ins w:id="3652" w:author="#5 JVET-C0038" w:date="2016-06-28T01:19:00Z">
        <w:r w:rsidR="00A91196">
          <w:rPr>
            <w:b/>
            <w:noProof/>
            <w:sz w:val="20"/>
            <w:szCs w:val="20"/>
            <w:lang w:val="en-CA"/>
          </w:rPr>
          <w:t>10</w:t>
        </w:r>
      </w:ins>
      <w:del w:id="3653" w:author="#5 JVET-C0038" w:date="2016-06-28T01:19:00Z">
        <w:r w:rsidR="008830FE" w:rsidDel="00A91196">
          <w:rPr>
            <w:b/>
            <w:noProof/>
            <w:sz w:val="20"/>
            <w:szCs w:val="20"/>
            <w:lang w:val="en-CA"/>
          </w:rPr>
          <w:delText>8</w:delText>
        </w:r>
      </w:del>
      <w:r w:rsidRPr="009045FE">
        <w:rPr>
          <w:b/>
          <w:sz w:val="20"/>
          <w:szCs w:val="20"/>
          <w:lang w:val="en-CA"/>
        </w:rPr>
        <w:fldChar w:fldCharType="end"/>
      </w:r>
      <w:bookmarkEnd w:id="3651"/>
      <w:r w:rsidRPr="009045FE">
        <w:rPr>
          <w:b/>
          <w:sz w:val="20"/>
          <w:szCs w:val="20"/>
          <w:lang w:val="en-CA"/>
        </w:rPr>
        <w:t xml:space="preserve">: </w:t>
      </w:r>
      <w:r w:rsidR="00632DF6" w:rsidRPr="009045FE">
        <w:rPr>
          <w:b/>
          <w:sz w:val="20"/>
          <w:szCs w:val="20"/>
          <w:lang w:val="en-CA"/>
        </w:rPr>
        <w:t>Macro for the tools in JEM1</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793AB0" w:rsidRPr="009045FE" w:rsidTr="003E565C">
        <w:tc>
          <w:tcPr>
            <w:tcW w:w="4518"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Macro</w:t>
            </w:r>
            <w:r w:rsidR="00502B77" w:rsidRPr="009045FE">
              <w:rPr>
                <w:rFonts w:eastAsia="MS Mincho"/>
                <w:sz w:val="22"/>
                <w:szCs w:val="22"/>
                <w:lang w:val="en-CA"/>
              </w:rPr>
              <w:t xml:space="preserve"> name</w:t>
            </w:r>
          </w:p>
        </w:tc>
        <w:tc>
          <w:tcPr>
            <w:tcW w:w="4950"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Tool</w:t>
            </w:r>
          </w:p>
        </w:tc>
      </w:tr>
      <w:tr w:rsidR="00793AB0" w:rsidRPr="009045FE" w:rsidTr="003E565C">
        <w:tc>
          <w:tcPr>
            <w:tcW w:w="4518" w:type="dxa"/>
            <w:shd w:val="clear" w:color="auto" w:fill="auto"/>
          </w:tcPr>
          <w:p w:rsidR="00632DF6" w:rsidRPr="009045FE" w:rsidRDefault="00C26461" w:rsidP="00EE415A">
            <w:pPr>
              <w:keepNext/>
              <w:keepLines/>
              <w:rPr>
                <w:rFonts w:eastAsia="MS Mincho"/>
                <w:sz w:val="22"/>
                <w:szCs w:val="22"/>
                <w:lang w:val="en-CA"/>
              </w:rPr>
            </w:pPr>
            <w:ins w:id="3654" w:author="#1 JVET-C0024" w:date="2016-06-26T23:36:00Z">
              <w:r w:rsidRPr="00C26461">
                <w:rPr>
                  <w:rFonts w:eastAsia="MS Mincho"/>
                  <w:sz w:val="22"/>
                  <w:szCs w:val="22"/>
                  <w:lang w:val="en-CA"/>
                </w:rPr>
                <w:t>JVET_C0024_QTBT</w:t>
              </w:r>
            </w:ins>
            <w:del w:id="3655" w:author="#1 JVET-C0024" w:date="2016-06-26T23:36:00Z">
              <w:r w:rsidR="00233426" w:rsidRPr="009045FE" w:rsidDel="00C26461">
                <w:rPr>
                  <w:rFonts w:eastAsia="MS Mincho"/>
                  <w:sz w:val="22"/>
                  <w:szCs w:val="22"/>
                  <w:lang w:val="en-CA"/>
                </w:rPr>
                <w:delText>COM16_C806_LARGE_CTU</w:delText>
              </w:r>
            </w:del>
          </w:p>
        </w:tc>
        <w:tc>
          <w:tcPr>
            <w:tcW w:w="4950" w:type="dxa"/>
            <w:shd w:val="clear" w:color="auto" w:fill="auto"/>
          </w:tcPr>
          <w:p w:rsidR="00632DF6" w:rsidRPr="009045FE" w:rsidRDefault="00C26461" w:rsidP="00EE415A">
            <w:pPr>
              <w:keepNext/>
              <w:keepLines/>
              <w:rPr>
                <w:rFonts w:eastAsia="MS Mincho"/>
                <w:sz w:val="22"/>
                <w:szCs w:val="22"/>
                <w:lang w:val="en-CA"/>
              </w:rPr>
            </w:pPr>
            <w:ins w:id="3656" w:author="#1 JVET-C0024" w:date="2016-06-26T23:37:00Z">
              <w:r w:rsidRPr="00C26461">
                <w:rPr>
                  <w:rFonts w:eastAsia="MS Mincho"/>
                  <w:sz w:val="22"/>
                  <w:szCs w:val="22"/>
                  <w:lang w:val="en-CA" w:eastAsia="ja-JP"/>
                </w:rPr>
                <w:t>Quadtree plus binary tree (QTBT) block structure</w:t>
              </w:r>
            </w:ins>
            <w:del w:id="3657" w:author="#1 JVET-C0024" w:date="2016-06-26T23:37:00Z">
              <w:r w:rsidR="00E9343F" w:rsidRPr="009045FE" w:rsidDel="00C26461">
                <w:rPr>
                  <w:rFonts w:eastAsia="MS Mincho"/>
                  <w:sz w:val="22"/>
                  <w:szCs w:val="22"/>
                  <w:lang w:val="en-CA" w:eastAsia="ja-JP"/>
                </w:rPr>
                <w:delText>Large CTU up to 256x256</w:delText>
              </w:r>
            </w:del>
          </w:p>
        </w:tc>
      </w:tr>
      <w:tr w:rsidR="00793AB0" w:rsidRPr="009045FE" w:rsidDel="00C26461" w:rsidTr="003E565C">
        <w:trPr>
          <w:del w:id="3658" w:author="#1 JVET-C0024" w:date="2016-06-26T23:35:00Z"/>
        </w:trPr>
        <w:tc>
          <w:tcPr>
            <w:tcW w:w="4518" w:type="dxa"/>
            <w:shd w:val="clear" w:color="auto" w:fill="auto"/>
          </w:tcPr>
          <w:p w:rsidR="00632DF6" w:rsidRPr="009045FE" w:rsidDel="00C26461" w:rsidRDefault="00233426" w:rsidP="00EE415A">
            <w:pPr>
              <w:keepNext/>
              <w:keepLines/>
              <w:rPr>
                <w:del w:id="3659" w:author="#1 JVET-C0024" w:date="2016-06-26T23:35:00Z"/>
                <w:rFonts w:eastAsia="MS Mincho"/>
                <w:sz w:val="22"/>
                <w:szCs w:val="22"/>
                <w:lang w:val="en-CA"/>
              </w:rPr>
            </w:pPr>
            <w:del w:id="3660" w:author="#1 JVET-C0024" w:date="2016-06-26T23:35:00Z">
              <w:r w:rsidRPr="009045FE" w:rsidDel="00C26461">
                <w:rPr>
                  <w:rFonts w:eastAsia="MS Mincho"/>
                  <w:sz w:val="22"/>
                  <w:szCs w:val="22"/>
                  <w:lang w:val="en-CA"/>
                </w:rPr>
                <w:delText>COM16_C806_T64</w:delText>
              </w:r>
            </w:del>
          </w:p>
        </w:tc>
        <w:tc>
          <w:tcPr>
            <w:tcW w:w="4950" w:type="dxa"/>
            <w:shd w:val="clear" w:color="auto" w:fill="auto"/>
          </w:tcPr>
          <w:p w:rsidR="00632DF6" w:rsidRPr="009045FE" w:rsidDel="00C26461" w:rsidRDefault="00E9343F" w:rsidP="00EE415A">
            <w:pPr>
              <w:keepNext/>
              <w:keepLines/>
              <w:rPr>
                <w:del w:id="3661" w:author="#1 JVET-C0024" w:date="2016-06-26T23:35:00Z"/>
                <w:rFonts w:eastAsia="MS Mincho"/>
                <w:sz w:val="22"/>
                <w:szCs w:val="22"/>
                <w:lang w:val="en-CA"/>
              </w:rPr>
            </w:pPr>
            <w:del w:id="3662" w:author="#1 JVET-C0024" w:date="2016-06-26T23:35:00Z">
              <w:r w:rsidRPr="009045FE" w:rsidDel="00C26461">
                <w:rPr>
                  <w:rFonts w:eastAsia="MS Mincho"/>
                  <w:sz w:val="22"/>
                  <w:szCs w:val="22"/>
                  <w:lang w:val="en-CA"/>
                </w:rPr>
                <w:delText>64x64 transform</w:delText>
              </w:r>
            </w:del>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65 intra prediction directions</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632DF6" w:rsidRPr="009045FE" w:rsidRDefault="00E9343F" w:rsidP="00FF5543">
            <w:pPr>
              <w:keepNext/>
              <w:keepLines/>
              <w:rPr>
                <w:rFonts w:eastAsia="MS Mincho"/>
                <w:sz w:val="22"/>
                <w:szCs w:val="22"/>
                <w:lang w:val="en-CA"/>
              </w:rPr>
            </w:pPr>
            <w:r w:rsidRPr="009045FE">
              <w:rPr>
                <w:rFonts w:eastAsia="MS Mincho"/>
                <w:sz w:val="22"/>
                <w:szCs w:val="22"/>
                <w:lang w:val="en-CA"/>
              </w:rPr>
              <w:t>Add</w:t>
            </w:r>
            <w:r w:rsidR="00FF5543" w:rsidRPr="009045FE">
              <w:rPr>
                <w:rFonts w:eastAsia="MS Mincho"/>
                <w:sz w:val="22"/>
                <w:szCs w:val="22"/>
                <w:lang w:val="en-CA"/>
              </w:rPr>
              <w:t>i</w:t>
            </w:r>
            <w:r w:rsidRPr="009045FE">
              <w:rPr>
                <w:rFonts w:eastAsia="MS Mincho"/>
                <w:sz w:val="22"/>
                <w:szCs w:val="22"/>
                <w:lang w:val="en-CA"/>
              </w:rPr>
              <w:t>t</w:t>
            </w:r>
            <w:r w:rsidR="00FF5543" w:rsidRPr="009045FE">
              <w:rPr>
                <w:rFonts w:eastAsia="MS Mincho"/>
                <w:sz w:val="22"/>
                <w:szCs w:val="22"/>
                <w:lang w:val="en-CA"/>
              </w:rPr>
              <w:t>i</w:t>
            </w:r>
            <w:r w:rsidRPr="009045FE">
              <w:rPr>
                <w:rFonts w:eastAsia="MS Mincho"/>
                <w:sz w:val="22"/>
                <w:szCs w:val="22"/>
                <w:lang w:val="en-CA"/>
              </w:rPr>
              <w:t>onal boundary filter 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rPr>
              <w:t>Cross-component linear model (CCLM) prediction</w:t>
            </w:r>
          </w:p>
        </w:tc>
      </w:tr>
      <w:tr w:rsidR="00793AB0" w:rsidRPr="009045FE" w:rsidTr="003E565C">
        <w:tc>
          <w:tcPr>
            <w:tcW w:w="4518" w:type="dxa"/>
            <w:shd w:val="clear" w:color="auto" w:fill="auto"/>
          </w:tcPr>
          <w:p w:rsidR="00632DF6" w:rsidRPr="009045FE" w:rsidRDefault="006D05CB" w:rsidP="00EE415A">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E9343F" w:rsidRPr="009045FE" w:rsidTr="003E565C">
        <w:tc>
          <w:tcPr>
            <w:tcW w:w="4518" w:type="dxa"/>
            <w:shd w:val="clear" w:color="auto" w:fill="auto"/>
          </w:tcPr>
          <w:p w:rsidR="00E9343F" w:rsidRPr="009045FE" w:rsidRDefault="00AC6400" w:rsidP="00EE415A">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E9343F" w:rsidRPr="009045FE" w:rsidRDefault="00413340" w:rsidP="00EE415A">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E9343F" w:rsidRPr="009045FE" w:rsidTr="003E565C">
        <w:tc>
          <w:tcPr>
            <w:tcW w:w="4518" w:type="dxa"/>
            <w:shd w:val="clear" w:color="auto" w:fill="auto"/>
          </w:tcPr>
          <w:p w:rsidR="00E9343F" w:rsidRPr="009045FE" w:rsidRDefault="00357A31" w:rsidP="00EE415A">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Sub-</w:t>
            </w:r>
            <w:ins w:id="3663" w:author="#1 JVET-C0024" w:date="2016-06-14T22:13:00Z">
              <w:r w:rsidR="008A2F5D">
                <w:rPr>
                  <w:rFonts w:eastAsia="MS Mincho"/>
                  <w:sz w:val="22"/>
                  <w:szCs w:val="22"/>
                  <w:lang w:val="en-CA" w:eastAsia="ja-JP"/>
                </w:rPr>
                <w:t>C</w:t>
              </w:r>
            </w:ins>
            <w:del w:id="3664" w:author="#1 JVET-C0024" w:date="2016-06-14T22:13:00Z">
              <w:r w:rsidRPr="009045FE" w:rsidDel="008A2F5D">
                <w:rPr>
                  <w:rFonts w:eastAsia="MS Mincho"/>
                  <w:sz w:val="22"/>
                  <w:szCs w:val="22"/>
                  <w:lang w:val="en-CA" w:eastAsia="ja-JP"/>
                </w:rPr>
                <w:delText>P</w:delText>
              </w:r>
            </w:del>
            <w:r w:rsidRPr="009045FE">
              <w:rPr>
                <w:rFonts w:eastAsia="MS Mincho"/>
                <w:sz w:val="22"/>
                <w:szCs w:val="22"/>
                <w:lang w:val="en-CA" w:eastAsia="ja-JP"/>
              </w:rPr>
              <w:t>U level motion vector prediction</w:t>
            </w:r>
          </w:p>
        </w:tc>
      </w:tr>
      <w:tr w:rsidR="004B34CA" w:rsidRPr="009045FE" w:rsidTr="003E565C">
        <w:tc>
          <w:tcPr>
            <w:tcW w:w="4518" w:type="dxa"/>
            <w:shd w:val="clear" w:color="auto" w:fill="auto"/>
          </w:tcPr>
          <w:p w:rsidR="004B34CA" w:rsidRPr="009045FE" w:rsidRDefault="005E2E89" w:rsidP="00EE415A">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4B34CA" w:rsidRPr="009045FE" w:rsidRDefault="004B34CA" w:rsidP="00EE415A">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 illumination compensation (LIC)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Affine motion prediction</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Pattern matched motion vector derivation</w:t>
            </w:r>
          </w:p>
        </w:tc>
      </w:tr>
      <w:tr w:rsidR="00821860" w:rsidRPr="009045FE" w:rsidTr="003E565C">
        <w:tc>
          <w:tcPr>
            <w:tcW w:w="4518" w:type="dxa"/>
            <w:shd w:val="clear" w:color="auto" w:fill="auto"/>
          </w:tcPr>
          <w:p w:rsidR="00821860" w:rsidRPr="009045FE" w:rsidRDefault="006D05CB" w:rsidP="00EE415A">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rPr>
              <w:t>Bi-directional optical flow (BIO)</w:t>
            </w:r>
          </w:p>
        </w:tc>
      </w:tr>
      <w:tr w:rsidR="00821860" w:rsidRPr="009045FE" w:rsidTr="003E565C">
        <w:tc>
          <w:tcPr>
            <w:tcW w:w="4518" w:type="dxa"/>
            <w:shd w:val="clear" w:color="auto" w:fill="auto"/>
          </w:tcPr>
          <w:p w:rsidR="00821860" w:rsidRPr="009045FE" w:rsidRDefault="00233426" w:rsidP="00EE415A">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101BD0" w:rsidRPr="009045FE" w:rsidTr="003E565C">
        <w:tc>
          <w:tcPr>
            <w:tcW w:w="4518" w:type="dxa"/>
            <w:shd w:val="clear" w:color="auto" w:fill="auto"/>
          </w:tcPr>
          <w:p w:rsidR="00101BD0" w:rsidRPr="009045FE" w:rsidRDefault="00AC6400" w:rsidP="00EE415A">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101BD0" w:rsidRPr="009045FE" w:rsidTr="003E565C">
        <w:tc>
          <w:tcPr>
            <w:tcW w:w="4518" w:type="dxa"/>
            <w:shd w:val="clear" w:color="auto" w:fill="auto"/>
          </w:tcPr>
          <w:p w:rsidR="00101BD0" w:rsidRPr="009045FE" w:rsidRDefault="00A62B3C" w:rsidP="00EE415A">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Signal dependent transform (SDT)</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Adaptive loop filter (ALF)</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Multi-hypothesis probability estimation</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Initialization for context models</w:t>
            </w:r>
          </w:p>
        </w:tc>
      </w:tr>
    </w:tbl>
    <w:p w:rsidR="00CB169C" w:rsidRPr="009045FE" w:rsidRDefault="00CB169C" w:rsidP="007E70D4">
      <w:pPr>
        <w:pStyle w:val="Heading2"/>
        <w:ind w:left="270" w:hanging="270"/>
        <w:rPr>
          <w:lang w:val="en-CA"/>
        </w:rPr>
      </w:pPr>
      <w:bookmarkStart w:id="3665" w:name="_Toc454840123"/>
      <w:r w:rsidRPr="009045FE">
        <w:rPr>
          <w:lang w:val="en-CA"/>
        </w:rPr>
        <w:t>Common test condition</w:t>
      </w:r>
      <w:bookmarkEnd w:id="3665"/>
    </w:p>
    <w:p w:rsidR="003E39AF" w:rsidRPr="009045FE" w:rsidRDefault="00946E9B" w:rsidP="00DB64AD">
      <w:pPr>
        <w:spacing w:before="120" w:after="120"/>
        <w:jc w:val="both"/>
        <w:rPr>
          <w:sz w:val="22"/>
          <w:szCs w:val="22"/>
          <w:lang w:val="en-CA"/>
        </w:rPr>
      </w:pPr>
      <w:r w:rsidRPr="009045FE">
        <w:rPr>
          <w:sz w:val="22"/>
          <w:szCs w:val="22"/>
          <w:lang w:val="en-CA"/>
        </w:rPr>
        <w:t>Common test condition</w:t>
      </w:r>
      <w:r w:rsidR="00DB64AD" w:rsidRPr="009045FE">
        <w:rPr>
          <w:sz w:val="22"/>
          <w:szCs w:val="22"/>
          <w:lang w:val="en-CA"/>
        </w:rPr>
        <w:t>s (including test materials)</w:t>
      </w:r>
      <w:r w:rsidRPr="009045FE">
        <w:rPr>
          <w:sz w:val="22"/>
          <w:szCs w:val="22"/>
          <w:lang w:val="en-CA"/>
        </w:rPr>
        <w:t xml:space="preserve"> for</w:t>
      </w:r>
      <w:r w:rsidR="00DB64AD" w:rsidRPr="009045FE">
        <w:rPr>
          <w:sz w:val="22"/>
          <w:szCs w:val="22"/>
          <w:lang w:val="en-CA"/>
        </w:rPr>
        <w:t xml:space="preserve"> JEM</w:t>
      </w:r>
      <w:r w:rsidRPr="009045FE">
        <w:rPr>
          <w:sz w:val="22"/>
          <w:szCs w:val="22"/>
          <w:lang w:val="en-CA"/>
        </w:rPr>
        <w:t xml:space="preserve"> </w:t>
      </w:r>
      <w:r w:rsidR="008D280D" w:rsidRPr="009045FE">
        <w:rPr>
          <w:sz w:val="22"/>
          <w:szCs w:val="22"/>
          <w:lang w:val="en-CA"/>
        </w:rPr>
        <w:t xml:space="preserve">coding efficiency </w:t>
      </w:r>
      <w:r w:rsidRPr="009045FE">
        <w:rPr>
          <w:sz w:val="22"/>
          <w:szCs w:val="22"/>
          <w:lang w:val="en-CA"/>
        </w:rPr>
        <w:t>experiments</w:t>
      </w:r>
      <w:r w:rsidR="00DB64AD" w:rsidRPr="009045FE">
        <w:rPr>
          <w:sz w:val="22"/>
          <w:szCs w:val="22"/>
          <w:lang w:val="en-CA"/>
        </w:rPr>
        <w:t xml:space="preserve"> </w:t>
      </w:r>
      <w:r w:rsidR="00B4323F">
        <w:rPr>
          <w:sz w:val="22"/>
          <w:szCs w:val="22"/>
          <w:lang w:val="en-CA"/>
        </w:rPr>
        <w:t xml:space="preserve">can be found </w:t>
      </w:r>
      <w:r w:rsidR="00E83B6F">
        <w:rPr>
          <w:sz w:val="22"/>
          <w:szCs w:val="22"/>
          <w:lang w:val="en-CA"/>
        </w:rPr>
        <w:t xml:space="preserve">in </w:t>
      </w:r>
      <w:r w:rsidR="00A03FEB">
        <w:rPr>
          <w:sz w:val="22"/>
          <w:szCs w:val="22"/>
          <w:lang w:val="en-CA"/>
        </w:rPr>
        <w:fldChar w:fldCharType="begin"/>
      </w:r>
      <w:r w:rsidR="00A03FEB">
        <w:rPr>
          <w:sz w:val="22"/>
          <w:szCs w:val="22"/>
          <w:lang w:val="en-CA"/>
        </w:rPr>
        <w:instrText xml:space="preserve"> REF _Ref435301593 \r \h </w:instrText>
      </w:r>
      <w:r w:rsidR="00A03FEB">
        <w:rPr>
          <w:sz w:val="22"/>
          <w:szCs w:val="22"/>
          <w:lang w:val="en-CA"/>
        </w:rPr>
      </w:r>
      <w:r w:rsidR="00A03FEB">
        <w:rPr>
          <w:sz w:val="22"/>
          <w:szCs w:val="22"/>
          <w:lang w:val="en-CA"/>
        </w:rPr>
        <w:fldChar w:fldCharType="separate"/>
      </w:r>
      <w:r w:rsidR="00A91196">
        <w:rPr>
          <w:sz w:val="22"/>
          <w:szCs w:val="22"/>
          <w:lang w:val="en-CA"/>
        </w:rPr>
        <w:t>[19]</w:t>
      </w:r>
      <w:r w:rsidR="00A03FEB">
        <w:rPr>
          <w:sz w:val="22"/>
          <w:szCs w:val="22"/>
          <w:lang w:val="en-CA"/>
        </w:rPr>
        <w:fldChar w:fldCharType="end"/>
      </w:r>
      <w:r w:rsidR="00A03FEB">
        <w:rPr>
          <w:sz w:val="22"/>
          <w:szCs w:val="22"/>
          <w:lang w:val="en-CA"/>
        </w:rPr>
        <w:t>.</w:t>
      </w:r>
    </w:p>
    <w:p w:rsidR="00422463" w:rsidRPr="009045FE" w:rsidRDefault="00422463" w:rsidP="00041D40">
      <w:pPr>
        <w:pStyle w:val="Heading1"/>
        <w:rPr>
          <w:lang w:val="en-CA"/>
        </w:rPr>
      </w:pPr>
      <w:bookmarkStart w:id="3666" w:name="_Toc436062421"/>
      <w:bookmarkStart w:id="3667" w:name="_Toc436136393"/>
      <w:bookmarkStart w:id="3668" w:name="_Toc454840124"/>
      <w:bookmarkEnd w:id="3666"/>
      <w:bookmarkEnd w:id="3667"/>
      <w:r w:rsidRPr="009045FE">
        <w:rPr>
          <w:lang w:val="en-CA"/>
        </w:rPr>
        <w:t>References</w:t>
      </w:r>
      <w:bookmarkEnd w:id="3668"/>
    </w:p>
    <w:p w:rsidR="00422463" w:rsidRPr="00EC717B" w:rsidRDefault="00422463" w:rsidP="00041D40">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69" w:name="_Ref409533083"/>
      <w:bookmarkStart w:id="3670" w:name="_Ref421863416"/>
      <w:r w:rsidRPr="00EC717B">
        <w:rPr>
          <w:sz w:val="20"/>
          <w:szCs w:val="20"/>
          <w:lang w:val="en-CA"/>
        </w:rPr>
        <w:t xml:space="preserve">High Efficiency Video Coding (HEVC), Rec. ITU-T H.265 and ISO/IEC 23008-2, Jan. 2013. </w:t>
      </w:r>
    </w:p>
    <w:p w:rsidR="00422463" w:rsidRPr="00EC717B" w:rsidRDefault="00422463" w:rsidP="000C39BF">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71"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3669"/>
      <w:bookmarkEnd w:id="3671"/>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72" w:name="_Ref435218495"/>
      <w:bookmarkEnd w:id="3670"/>
      <w:r w:rsidRPr="00EC717B">
        <w:rPr>
          <w:sz w:val="20"/>
          <w:szCs w:val="20"/>
          <w:lang w:val="en-CA"/>
        </w:rPr>
        <w:t>J. Chen, Y. Chen, M. Karczewicz, X. Li, H. Liu, L. Zhang, X. Zhao, “Coding tools investigation for next generation video coding”, ITU-T SG16 Doc. COM16–C806, Feb. 2015.</w:t>
      </w:r>
      <w:bookmarkEnd w:id="3672"/>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73" w:name="_Ref435219439"/>
      <w:bookmarkStart w:id="3674" w:name="_Ref435218694"/>
      <w:bookmarkStart w:id="3675" w:name="_Ref432910184"/>
      <w:r w:rsidRPr="00EC717B">
        <w:rPr>
          <w:sz w:val="20"/>
          <w:szCs w:val="20"/>
          <w:lang w:val="en-CA"/>
        </w:rPr>
        <w:t>M. Karczewicz, J. Chen, W.-J. Chien, X. Li, A. Said, L. Zhang, X. Zhao, “Study of coding efficiency improvements beyond HEVC”, MPEG doc. m37102, Oct. 2015.</w:t>
      </w:r>
      <w:bookmarkEnd w:id="3673"/>
    </w:p>
    <w:p w:rsidR="00916B86" w:rsidRPr="00EC717B" w:rsidRDefault="00916B86"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76" w:name="_Ref435391510"/>
      <w:bookmarkStart w:id="3677" w:name="_Ref435219278"/>
      <w:r w:rsidRPr="00EC717B">
        <w:rPr>
          <w:sz w:val="20"/>
          <w:szCs w:val="20"/>
          <w:lang w:val="en-CA"/>
        </w:rPr>
        <w:t>J. An, Y.-W. Chen, K. Zhang, H. Huang, Y.-W. Huang, S. Lei, “Block partitioning structure for next generation video coding”, MPEG doc. m37524 and ITU-T SG16 Doc. COM16–C966, Oct. 2015.</w:t>
      </w:r>
      <w:bookmarkEnd w:id="3676"/>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78" w:name="_Ref435391526"/>
      <w:r w:rsidRPr="00EC717B">
        <w:rPr>
          <w:sz w:val="20"/>
          <w:szCs w:val="20"/>
          <w:lang w:val="en-CA"/>
        </w:rPr>
        <w:t>J. Chen, W.-J. Chien, M. Karczewicz, X. Li, H. Liu, A. Said, L. Zhang, X. Zhao, “Further improvements to HMKTA-1.0”, ITU-T SG16/Q6 Doc. VCEG-AZ07, Jun. 2015.</w:t>
      </w:r>
      <w:bookmarkEnd w:id="3677"/>
      <w:bookmarkEnd w:id="3678"/>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79" w:name="_Ref435218697"/>
      <w:bookmarkEnd w:id="3674"/>
      <w:r w:rsidRPr="00EC717B">
        <w:rPr>
          <w:sz w:val="20"/>
          <w:szCs w:val="20"/>
          <w:lang w:val="en-CA"/>
        </w:rPr>
        <w:t>E. Alshina, A. Alshin, J.-H. Min, K. Choi, A. Saxena, M. Budagavi, “Known tools performance investigation for next generation video coding”, ITU-T SG16/Q6 Doc. VCEG-AZ05, Jun. 2015.</w:t>
      </w:r>
      <w:bookmarkEnd w:id="3675"/>
      <w:bookmarkEnd w:id="3679"/>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0" w:name="_Ref435218699"/>
      <w:bookmarkStart w:id="3681" w:name="_Ref432986224"/>
      <w:r w:rsidRPr="00EC717B">
        <w:rPr>
          <w:sz w:val="20"/>
          <w:szCs w:val="20"/>
          <w:lang w:val="en-CA"/>
        </w:rPr>
        <w:t>Kiho Choi, E. Alshina, A. Alshin, C. Kim, “Information on coding efficiency improvements over HEVC for 4K content”, MPEG doc. m37043, Oct. 2015.</w:t>
      </w:r>
      <w:bookmarkEnd w:id="3680"/>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2" w:name="_Ref435218742"/>
      <w:r w:rsidRPr="00EC717B">
        <w:rPr>
          <w:sz w:val="20"/>
          <w:szCs w:val="20"/>
          <w:lang w:val="en-CA"/>
        </w:rPr>
        <w:t>A. Said, X. Zhao, J. Chen, M. Karczewicz, W.-J. Chien, F. Zhou, “Position dependent intra prediction combination”, MPEG doc. m37502 and ITU-T SG16 Doc. COM16–C1016, Oct. 2015.</w:t>
      </w:r>
      <w:bookmarkEnd w:id="3682"/>
    </w:p>
    <w:p w:rsidR="00043ED1" w:rsidRPr="00EC717B" w:rsidRDefault="00043ED1"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3" w:name="_Ref435218805"/>
      <w:r w:rsidRPr="00EC717B">
        <w:rPr>
          <w:sz w:val="20"/>
          <w:szCs w:val="20"/>
          <w:lang w:val="en-CA"/>
        </w:rPr>
        <w:t>A. Filippov, V. Rufitskiy, “Reference sample adaptive filtering for intra coding”, MPEG doc. m37526 and ITU-T SG16 Doc. COM16–C983, Oct. 2015.</w:t>
      </w:r>
      <w:bookmarkEnd w:id="3683"/>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4" w:name="_Ref435219354"/>
      <w:bookmarkStart w:id="3685" w:name="_Ref435218897"/>
      <w:bookmarkEnd w:id="3681"/>
      <w:r w:rsidRPr="00EC717B">
        <w:rPr>
          <w:sz w:val="20"/>
          <w:szCs w:val="20"/>
          <w:lang w:val="en-CA"/>
        </w:rPr>
        <w:t>W.-J. Chien, M. Karczewicz, “Extension of Advanced Temporal Motion Vector Predictor”, ITU-T SG16/Q6 Doc. VCEG-AZ10, Jun. 2015.</w:t>
      </w:r>
      <w:bookmarkEnd w:id="3684"/>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6" w:name="_Ref435219415"/>
      <w:r w:rsidRPr="00EC717B">
        <w:rPr>
          <w:sz w:val="20"/>
          <w:szCs w:val="20"/>
          <w:lang w:val="en-CA"/>
        </w:rPr>
        <w:lastRenderedPageBreak/>
        <w:t>H. Liu, Y. Chen, J. Chen, L. Zhang, M. Karczewicz, “Local Illumination Compensation”, ITU-T SG16/Q6 Doc. VCEG-AZ06, Jun. 2015.</w:t>
      </w:r>
      <w:bookmarkEnd w:id="3685"/>
      <w:bookmarkEnd w:id="3686"/>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7" w:name="_Ref435219399"/>
      <w:r w:rsidRPr="00EC717B">
        <w:rPr>
          <w:sz w:val="20"/>
          <w:szCs w:val="20"/>
          <w:lang w:val="en-CA"/>
        </w:rPr>
        <w:t>S. Lin, H. Chen, H. Zhang, S. Maxim, H. Yang, J. Zhou, “Affine transform prediction for next generation video coding”, MPEG doc. m37525 and ITU-T SG16 Doc. COM16–C1016, Oct. 2015.</w:t>
      </w:r>
      <w:bookmarkEnd w:id="3687"/>
    </w:p>
    <w:p w:rsidR="008F5EF5" w:rsidRPr="00EC717B" w:rsidRDefault="008F5EF5"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8" w:name="_Ref435219697"/>
      <w:r w:rsidRPr="00EC717B">
        <w:rPr>
          <w:sz w:val="20"/>
          <w:szCs w:val="20"/>
          <w:lang w:val="en-CA"/>
        </w:rPr>
        <w:t>X. Zhao, J. Chen, M. Karczewicz, “Mode-dependent non-separable secondary transform”, ITU-T SG16/Q6 Doc. COM16–C1044, Oct. 2015.</w:t>
      </w:r>
      <w:bookmarkEnd w:id="3688"/>
    </w:p>
    <w:p w:rsidR="000611BB" w:rsidRPr="00EC717B" w:rsidRDefault="000611BB"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89" w:name="_Ref435219803"/>
      <w:r w:rsidRPr="00EC717B">
        <w:rPr>
          <w:sz w:val="20"/>
          <w:szCs w:val="20"/>
          <w:lang w:val="en-CA"/>
        </w:rPr>
        <w:t xml:space="preserve">C. Lan, J. Xu and F. Wu, “Enhancement of HEVC using Signal Dependent Transform (SDT)”, </w:t>
      </w:r>
      <w:r w:rsidR="00B4580D" w:rsidRPr="00EC717B">
        <w:rPr>
          <w:sz w:val="20"/>
          <w:szCs w:val="20"/>
          <w:lang w:val="en-CA"/>
        </w:rPr>
        <w:t xml:space="preserve">MPEG doc. m37503, Oct. 2015 and </w:t>
      </w:r>
      <w:r w:rsidRPr="00EC717B">
        <w:rPr>
          <w:sz w:val="20"/>
          <w:szCs w:val="20"/>
          <w:lang w:val="en-CA"/>
        </w:rPr>
        <w:t>ITU-T SG16/Q6 Doc. VCEG-AZ08, Jun. 2015.</w:t>
      </w:r>
      <w:bookmarkEnd w:id="3689"/>
    </w:p>
    <w:p w:rsidR="00853D42" w:rsidRPr="00EC717B" w:rsidRDefault="00853D42" w:rsidP="00853D42">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90"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3690"/>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91" w:name="_Ref433015474"/>
      <w:bookmarkStart w:id="3692" w:name="_Ref435224024"/>
      <w:r w:rsidRPr="00EC717B">
        <w:rPr>
          <w:sz w:val="20"/>
          <w:szCs w:val="20"/>
          <w:lang w:val="en-CA"/>
        </w:rPr>
        <w:t xml:space="preserve">HEVC reference software, </w:t>
      </w:r>
      <w:hyperlink r:id="rId116" w:history="1">
        <w:r w:rsidRPr="00EC717B">
          <w:rPr>
            <w:rStyle w:val="Hyperlink"/>
            <w:sz w:val="20"/>
            <w:szCs w:val="20"/>
            <w:lang w:val="en-CA"/>
          </w:rPr>
          <w:t>https://hevc.hhi.fraunhofer.de/svn/svn_HEVCSoftware/tags/HM-16.6/</w:t>
        </w:r>
      </w:hyperlink>
      <w:r w:rsidRPr="00EC717B">
        <w:rPr>
          <w:sz w:val="20"/>
          <w:szCs w:val="20"/>
          <w:lang w:val="en-CA" w:eastAsia="zh-TW"/>
        </w:rPr>
        <w:t>.</w:t>
      </w:r>
      <w:bookmarkEnd w:id="3691"/>
      <w:bookmarkEnd w:id="3692"/>
    </w:p>
    <w:p w:rsidR="00E55A2D" w:rsidRPr="00EC717B" w:rsidRDefault="00E55A2D"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3693" w:name="_Ref435224194"/>
      <w:r w:rsidRPr="00EC717B">
        <w:rPr>
          <w:sz w:val="20"/>
          <w:szCs w:val="20"/>
          <w:lang w:val="en-CA" w:eastAsia="zh-TW"/>
        </w:rPr>
        <w:t>JEM reference software,</w:t>
      </w:r>
      <w:bookmarkEnd w:id="3693"/>
      <w:r w:rsidRPr="00EC717B">
        <w:rPr>
          <w:sz w:val="20"/>
          <w:szCs w:val="20"/>
          <w:lang w:val="en-CA" w:eastAsia="zh-TW"/>
        </w:rPr>
        <w:t xml:space="preserve"> </w:t>
      </w:r>
      <w:hyperlink r:id="rId117" w:history="1">
        <w:r w:rsidR="00872FD6" w:rsidRPr="00EC717B">
          <w:rPr>
            <w:rStyle w:val="Hyperlink"/>
            <w:sz w:val="20"/>
            <w:szCs w:val="20"/>
            <w:lang w:val="en-CA" w:eastAsia="zh-TW"/>
          </w:rPr>
          <w:t>https://jvet.hhi.fraunhofer.de/svn/svn_HMJEMSoftware/</w:t>
        </w:r>
      </w:hyperlink>
      <w:r w:rsidR="00872FD6" w:rsidRPr="00EC717B">
        <w:rPr>
          <w:sz w:val="20"/>
          <w:szCs w:val="20"/>
          <w:lang w:val="en-CA" w:eastAsia="zh-TW"/>
        </w:rPr>
        <w:t>.</w:t>
      </w:r>
    </w:p>
    <w:p w:rsidR="00650B8E" w:rsidRPr="00EC717B" w:rsidRDefault="00E83B6F" w:rsidP="00C500EA">
      <w:pPr>
        <w:numPr>
          <w:ilvl w:val="0"/>
          <w:numId w:val="3"/>
        </w:numPr>
        <w:spacing w:before="40"/>
        <w:jc w:val="both"/>
        <w:rPr>
          <w:rFonts w:eastAsia="MS Mincho"/>
          <w:sz w:val="20"/>
          <w:szCs w:val="20"/>
          <w:lang w:val="en-CA" w:eastAsia="en-US"/>
        </w:rPr>
      </w:pPr>
      <w:bookmarkStart w:id="3694" w:name="_Ref435301593"/>
      <w:r w:rsidRPr="00EC717B">
        <w:rPr>
          <w:rFonts w:eastAsia="MS Mincho"/>
          <w:sz w:val="20"/>
          <w:szCs w:val="20"/>
          <w:lang w:val="en-CA" w:eastAsia="en-US"/>
        </w:rPr>
        <w:t>K. Suehring, X. Li</w:t>
      </w:r>
      <w:r w:rsidR="00650B8E" w:rsidRPr="00EC717B">
        <w:rPr>
          <w:rFonts w:eastAsia="MS Mincho"/>
          <w:sz w:val="20"/>
          <w:szCs w:val="20"/>
          <w:lang w:val="en-CA" w:eastAsia="en-US"/>
        </w:rPr>
        <w:t>, “</w:t>
      </w:r>
      <w:r w:rsidR="00922E2F" w:rsidRPr="00EC717B">
        <w:rPr>
          <w:rFonts w:eastAsia="MS Mincho"/>
          <w:sz w:val="20"/>
          <w:szCs w:val="20"/>
          <w:lang w:val="en-CA" w:eastAsia="en-US"/>
        </w:rPr>
        <w:t>JVET common test conditions and software reference configurations</w:t>
      </w:r>
      <w:r w:rsidR="00650B8E" w:rsidRPr="00EC717B">
        <w:rPr>
          <w:rFonts w:eastAsia="MS Mincho"/>
          <w:sz w:val="20"/>
          <w:szCs w:val="20"/>
          <w:lang w:val="en-CA" w:eastAsia="en-US"/>
        </w:rPr>
        <w:t>”</w:t>
      </w:r>
      <w:r w:rsidR="00922E2F" w:rsidRPr="00EC717B">
        <w:rPr>
          <w:rFonts w:eastAsia="MS Mincho"/>
          <w:sz w:val="20"/>
          <w:szCs w:val="20"/>
          <w:lang w:val="en-CA" w:eastAsia="en-US"/>
        </w:rPr>
        <w:t>,</w:t>
      </w:r>
      <w:r w:rsidR="00650B8E" w:rsidRPr="00EC717B">
        <w:rPr>
          <w:rFonts w:eastAsia="MS Mincho"/>
          <w:sz w:val="20"/>
          <w:szCs w:val="20"/>
          <w:lang w:val="en-CA" w:eastAsia="en-US"/>
        </w:rPr>
        <w:t xml:space="preserve"> </w:t>
      </w:r>
      <w:r w:rsidR="00922E2F" w:rsidRPr="00EC717B">
        <w:rPr>
          <w:rFonts w:eastAsia="MS Mincho"/>
          <w:sz w:val="20"/>
          <w:szCs w:val="20"/>
          <w:lang w:val="en-CA" w:eastAsia="en-US"/>
        </w:rPr>
        <w:t xml:space="preserve">Joint Video Exploration Team </w:t>
      </w:r>
      <w:r w:rsidR="00650B8E" w:rsidRPr="00EC717B">
        <w:rPr>
          <w:rFonts w:eastAsia="MS Mincho"/>
          <w:sz w:val="20"/>
          <w:szCs w:val="20"/>
          <w:lang w:val="en-CA" w:eastAsia="en-US"/>
        </w:rPr>
        <w:t xml:space="preserve">of ITU-T SG16 WP3 and ISO/IEC JTC1/SC29/WG11, </w:t>
      </w:r>
      <w:r w:rsidRPr="00EC717B">
        <w:rPr>
          <w:rFonts w:eastAsia="MS Mincho"/>
          <w:sz w:val="20"/>
          <w:szCs w:val="20"/>
          <w:lang w:val="en-CA" w:eastAsia="en-US"/>
        </w:rPr>
        <w:t>JVET-B1010</w:t>
      </w:r>
      <w:r w:rsidR="00650B8E" w:rsidRPr="00EC717B">
        <w:rPr>
          <w:rFonts w:eastAsia="MS Mincho"/>
          <w:sz w:val="20"/>
          <w:szCs w:val="20"/>
          <w:lang w:val="en-CA" w:eastAsia="en-US"/>
        </w:rPr>
        <w:t xml:space="preserve">, </w:t>
      </w:r>
      <w:r w:rsidRPr="00EC717B">
        <w:rPr>
          <w:rFonts w:eastAsia="MS Mincho"/>
          <w:sz w:val="20"/>
          <w:szCs w:val="20"/>
          <w:lang w:val="en-CA" w:eastAsia="en-US"/>
        </w:rPr>
        <w:t xml:space="preserve">2nd </w:t>
      </w:r>
      <w:r w:rsidR="00650B8E" w:rsidRPr="00EC717B">
        <w:rPr>
          <w:rFonts w:eastAsia="MS Mincho"/>
          <w:sz w:val="20"/>
          <w:szCs w:val="20"/>
          <w:lang w:val="en-CA" w:eastAsia="en-US"/>
        </w:rPr>
        <w:t xml:space="preserve">Meeting, </w:t>
      </w:r>
      <w:r w:rsidRPr="00EC717B">
        <w:rPr>
          <w:rFonts w:eastAsia="MS Mincho"/>
          <w:sz w:val="20"/>
          <w:szCs w:val="20"/>
          <w:lang w:val="en-CA" w:eastAsia="en-US"/>
        </w:rPr>
        <w:t>Feb</w:t>
      </w:r>
      <w:r w:rsidR="00650B8E" w:rsidRPr="00EC717B">
        <w:rPr>
          <w:rFonts w:eastAsia="MS Mincho"/>
          <w:sz w:val="20"/>
          <w:szCs w:val="20"/>
          <w:lang w:val="en-CA" w:eastAsia="en-US"/>
        </w:rPr>
        <w:t xml:space="preserve">. </w:t>
      </w:r>
      <w:r w:rsidRPr="00EC717B">
        <w:rPr>
          <w:rFonts w:eastAsia="MS Mincho"/>
          <w:sz w:val="20"/>
          <w:szCs w:val="20"/>
          <w:lang w:val="en-CA" w:eastAsia="en-US"/>
        </w:rPr>
        <w:t>2016</w:t>
      </w:r>
      <w:r w:rsidR="00650B8E" w:rsidRPr="00EC717B">
        <w:rPr>
          <w:rFonts w:eastAsia="MS Mincho"/>
          <w:sz w:val="20"/>
          <w:szCs w:val="20"/>
          <w:lang w:val="en-CA" w:eastAsia="en-US"/>
        </w:rPr>
        <w:t>.</w:t>
      </w:r>
      <w:bookmarkEnd w:id="3694"/>
    </w:p>
    <w:p w:rsidR="00422463" w:rsidRPr="009045FE" w:rsidRDefault="00422463" w:rsidP="007D33B2">
      <w:pPr>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286E" w:rsidRDefault="0092286E" w:rsidP="00D21695">
      <w:r>
        <w:separator/>
      </w:r>
    </w:p>
  </w:endnote>
  <w:endnote w:type="continuationSeparator" w:id="0">
    <w:p w:rsidR="0092286E" w:rsidRDefault="0092286E"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25EB" w:rsidRPr="00F249BB" w:rsidRDefault="001125EB">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B015D9">
      <w:rPr>
        <w:noProof/>
        <w:sz w:val="22"/>
        <w:szCs w:val="22"/>
      </w:rPr>
      <w:t>19</w:t>
    </w:r>
    <w:r w:rsidRPr="00F249BB">
      <w:rPr>
        <w:noProof/>
        <w:sz w:val="22"/>
        <w:szCs w:val="22"/>
      </w:rPr>
      <w:fldChar w:fldCharType="end"/>
    </w:r>
  </w:p>
  <w:p w:rsidR="001125EB" w:rsidRPr="00F249BB" w:rsidRDefault="001125EB">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286E" w:rsidRDefault="0092286E" w:rsidP="00D21695">
      <w:r>
        <w:separator/>
      </w:r>
    </w:p>
  </w:footnote>
  <w:footnote w:type="continuationSeparator" w:id="0">
    <w:p w:rsidR="0092286E" w:rsidRDefault="0092286E"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6DACD4E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D36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4"/>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1 JVET-C0024">
    <w15:presenceInfo w15:providerId="None" w15:userId="#1 JVET-C0024"/>
  </w15:person>
  <w15:person w15:author="Review_JC0">
    <w15:presenceInfo w15:providerId="None" w15:userId="Review_JC0"/>
  </w15:person>
  <w15:person w15:author="#5 JVET-C0038">
    <w15:presenceInfo w15:providerId="None" w15:userId="#5 JVET-C0038"/>
  </w15:person>
  <w15:person w15:author="Review_JC1">
    <w15:presenceInfo w15:providerId="None" w15:userId="Review_JC1"/>
  </w15:person>
  <w15:person w15:author="Review_Lena0">
    <w15:presenceInfo w15:providerId="None" w15:userId="Review_Len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12309"/>
    <w:rsid w:val="000145EF"/>
    <w:rsid w:val="00015F01"/>
    <w:rsid w:val="00017412"/>
    <w:rsid w:val="000224FA"/>
    <w:rsid w:val="00022F00"/>
    <w:rsid w:val="0002443C"/>
    <w:rsid w:val="00026025"/>
    <w:rsid w:val="00026DBE"/>
    <w:rsid w:val="00034695"/>
    <w:rsid w:val="00034783"/>
    <w:rsid w:val="00041D40"/>
    <w:rsid w:val="00043C96"/>
    <w:rsid w:val="00043ED1"/>
    <w:rsid w:val="00043F71"/>
    <w:rsid w:val="00046BF4"/>
    <w:rsid w:val="00051713"/>
    <w:rsid w:val="000579EE"/>
    <w:rsid w:val="00057C2C"/>
    <w:rsid w:val="000611BB"/>
    <w:rsid w:val="000615A4"/>
    <w:rsid w:val="0006340B"/>
    <w:rsid w:val="00065447"/>
    <w:rsid w:val="00066043"/>
    <w:rsid w:val="000715ED"/>
    <w:rsid w:val="00071D8B"/>
    <w:rsid w:val="0007373B"/>
    <w:rsid w:val="00073A06"/>
    <w:rsid w:val="00075899"/>
    <w:rsid w:val="00075A4D"/>
    <w:rsid w:val="000764C7"/>
    <w:rsid w:val="00084048"/>
    <w:rsid w:val="00086758"/>
    <w:rsid w:val="00092049"/>
    <w:rsid w:val="00092E48"/>
    <w:rsid w:val="000930EE"/>
    <w:rsid w:val="00094727"/>
    <w:rsid w:val="00094A32"/>
    <w:rsid w:val="00096133"/>
    <w:rsid w:val="000970C6"/>
    <w:rsid w:val="000A5702"/>
    <w:rsid w:val="000A58A5"/>
    <w:rsid w:val="000A659E"/>
    <w:rsid w:val="000A750C"/>
    <w:rsid w:val="000B194E"/>
    <w:rsid w:val="000B3FF1"/>
    <w:rsid w:val="000B5531"/>
    <w:rsid w:val="000B55A2"/>
    <w:rsid w:val="000C39BF"/>
    <w:rsid w:val="000D1A91"/>
    <w:rsid w:val="000D3BBD"/>
    <w:rsid w:val="000D4800"/>
    <w:rsid w:val="000D50F1"/>
    <w:rsid w:val="000D6448"/>
    <w:rsid w:val="000D7CD4"/>
    <w:rsid w:val="000E4B0A"/>
    <w:rsid w:val="000E5815"/>
    <w:rsid w:val="000F1914"/>
    <w:rsid w:val="000F1FEC"/>
    <w:rsid w:val="00100EBA"/>
    <w:rsid w:val="00101BD0"/>
    <w:rsid w:val="0010304B"/>
    <w:rsid w:val="001048F7"/>
    <w:rsid w:val="00104CF7"/>
    <w:rsid w:val="00105768"/>
    <w:rsid w:val="0011242F"/>
    <w:rsid w:val="001125EB"/>
    <w:rsid w:val="001127CB"/>
    <w:rsid w:val="00112BB5"/>
    <w:rsid w:val="00115901"/>
    <w:rsid w:val="00120A7C"/>
    <w:rsid w:val="00122EEA"/>
    <w:rsid w:val="00125C4E"/>
    <w:rsid w:val="001307B6"/>
    <w:rsid w:val="00131E42"/>
    <w:rsid w:val="00132B7A"/>
    <w:rsid w:val="00132D45"/>
    <w:rsid w:val="0013542A"/>
    <w:rsid w:val="00140A05"/>
    <w:rsid w:val="00140F0B"/>
    <w:rsid w:val="00140FFB"/>
    <w:rsid w:val="00147D8C"/>
    <w:rsid w:val="00151F0A"/>
    <w:rsid w:val="001534E6"/>
    <w:rsid w:val="00160C9C"/>
    <w:rsid w:val="00161600"/>
    <w:rsid w:val="0016406B"/>
    <w:rsid w:val="001648B0"/>
    <w:rsid w:val="00166AD4"/>
    <w:rsid w:val="0017022C"/>
    <w:rsid w:val="00170622"/>
    <w:rsid w:val="00171F17"/>
    <w:rsid w:val="001764DB"/>
    <w:rsid w:val="0018248F"/>
    <w:rsid w:val="001836CB"/>
    <w:rsid w:val="00186B68"/>
    <w:rsid w:val="0018713D"/>
    <w:rsid w:val="00190593"/>
    <w:rsid w:val="00191619"/>
    <w:rsid w:val="00194B73"/>
    <w:rsid w:val="001955F2"/>
    <w:rsid w:val="001A35C4"/>
    <w:rsid w:val="001A3B45"/>
    <w:rsid w:val="001A6191"/>
    <w:rsid w:val="001A79F6"/>
    <w:rsid w:val="001B166C"/>
    <w:rsid w:val="001B2111"/>
    <w:rsid w:val="001B2F3C"/>
    <w:rsid w:val="001B3AB7"/>
    <w:rsid w:val="001B3D29"/>
    <w:rsid w:val="001B62F4"/>
    <w:rsid w:val="001C07CF"/>
    <w:rsid w:val="001C1AD7"/>
    <w:rsid w:val="001C2CE5"/>
    <w:rsid w:val="001C313E"/>
    <w:rsid w:val="001C4123"/>
    <w:rsid w:val="001C5517"/>
    <w:rsid w:val="001C76D7"/>
    <w:rsid w:val="001D024E"/>
    <w:rsid w:val="001D0ABF"/>
    <w:rsid w:val="001D1A97"/>
    <w:rsid w:val="001D58EF"/>
    <w:rsid w:val="001D769C"/>
    <w:rsid w:val="001E0C3B"/>
    <w:rsid w:val="001E4324"/>
    <w:rsid w:val="001E6D5C"/>
    <w:rsid w:val="001F3A1A"/>
    <w:rsid w:val="001F650A"/>
    <w:rsid w:val="0020357D"/>
    <w:rsid w:val="00212FCB"/>
    <w:rsid w:val="00214869"/>
    <w:rsid w:val="00214E1D"/>
    <w:rsid w:val="0021675B"/>
    <w:rsid w:val="00216EC0"/>
    <w:rsid w:val="00221BF8"/>
    <w:rsid w:val="002255BA"/>
    <w:rsid w:val="00231920"/>
    <w:rsid w:val="002321F1"/>
    <w:rsid w:val="00233426"/>
    <w:rsid w:val="002357C8"/>
    <w:rsid w:val="002372AB"/>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B0570"/>
    <w:rsid w:val="002B6D26"/>
    <w:rsid w:val="002B6E69"/>
    <w:rsid w:val="002B73F1"/>
    <w:rsid w:val="002C1A6E"/>
    <w:rsid w:val="002C31EC"/>
    <w:rsid w:val="002D7F72"/>
    <w:rsid w:val="002E2448"/>
    <w:rsid w:val="002F105C"/>
    <w:rsid w:val="002F16ED"/>
    <w:rsid w:val="002F1DE3"/>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78AE"/>
    <w:rsid w:val="003411C8"/>
    <w:rsid w:val="00342DB7"/>
    <w:rsid w:val="00347792"/>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5110"/>
    <w:rsid w:val="00375AF4"/>
    <w:rsid w:val="00376AEF"/>
    <w:rsid w:val="0038372C"/>
    <w:rsid w:val="00386146"/>
    <w:rsid w:val="00386F39"/>
    <w:rsid w:val="003904B3"/>
    <w:rsid w:val="00391E7B"/>
    <w:rsid w:val="0039569A"/>
    <w:rsid w:val="00397BCE"/>
    <w:rsid w:val="003A109D"/>
    <w:rsid w:val="003A350E"/>
    <w:rsid w:val="003A3BAF"/>
    <w:rsid w:val="003A6882"/>
    <w:rsid w:val="003B284E"/>
    <w:rsid w:val="003B4D3D"/>
    <w:rsid w:val="003B5221"/>
    <w:rsid w:val="003C0C8D"/>
    <w:rsid w:val="003C1C5D"/>
    <w:rsid w:val="003C23FA"/>
    <w:rsid w:val="003C38D4"/>
    <w:rsid w:val="003C3F58"/>
    <w:rsid w:val="003C4024"/>
    <w:rsid w:val="003D111D"/>
    <w:rsid w:val="003D31CE"/>
    <w:rsid w:val="003D69A9"/>
    <w:rsid w:val="003E047B"/>
    <w:rsid w:val="003E21FB"/>
    <w:rsid w:val="003E318F"/>
    <w:rsid w:val="003E39AF"/>
    <w:rsid w:val="003E3DFC"/>
    <w:rsid w:val="003E565C"/>
    <w:rsid w:val="003E6F6C"/>
    <w:rsid w:val="003F0B91"/>
    <w:rsid w:val="00400734"/>
    <w:rsid w:val="004031C2"/>
    <w:rsid w:val="0040492F"/>
    <w:rsid w:val="00405856"/>
    <w:rsid w:val="004067D7"/>
    <w:rsid w:val="00411660"/>
    <w:rsid w:val="00412F80"/>
    <w:rsid w:val="00413340"/>
    <w:rsid w:val="00415481"/>
    <w:rsid w:val="00422463"/>
    <w:rsid w:val="00423765"/>
    <w:rsid w:val="00425281"/>
    <w:rsid w:val="004316CB"/>
    <w:rsid w:val="004351F5"/>
    <w:rsid w:val="004412BE"/>
    <w:rsid w:val="004452CE"/>
    <w:rsid w:val="00450890"/>
    <w:rsid w:val="0045153C"/>
    <w:rsid w:val="00452467"/>
    <w:rsid w:val="004561A7"/>
    <w:rsid w:val="00456535"/>
    <w:rsid w:val="0045693B"/>
    <w:rsid w:val="00456FA4"/>
    <w:rsid w:val="00461749"/>
    <w:rsid w:val="0046475C"/>
    <w:rsid w:val="0047110C"/>
    <w:rsid w:val="00471457"/>
    <w:rsid w:val="00471FAA"/>
    <w:rsid w:val="00474F9A"/>
    <w:rsid w:val="004753F5"/>
    <w:rsid w:val="00476882"/>
    <w:rsid w:val="00480FB8"/>
    <w:rsid w:val="0048341B"/>
    <w:rsid w:val="00483FD0"/>
    <w:rsid w:val="00486FAC"/>
    <w:rsid w:val="004902C2"/>
    <w:rsid w:val="00490DB4"/>
    <w:rsid w:val="00494EBF"/>
    <w:rsid w:val="004955FD"/>
    <w:rsid w:val="00495BF3"/>
    <w:rsid w:val="00496664"/>
    <w:rsid w:val="00497154"/>
    <w:rsid w:val="004A310C"/>
    <w:rsid w:val="004B2B41"/>
    <w:rsid w:val="004B34CA"/>
    <w:rsid w:val="004B5800"/>
    <w:rsid w:val="004B6990"/>
    <w:rsid w:val="004B7826"/>
    <w:rsid w:val="004C17BB"/>
    <w:rsid w:val="004C5769"/>
    <w:rsid w:val="004C6DCC"/>
    <w:rsid w:val="004D1C86"/>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3B7"/>
    <w:rsid w:val="00530A91"/>
    <w:rsid w:val="005365D6"/>
    <w:rsid w:val="00540F6F"/>
    <w:rsid w:val="00542374"/>
    <w:rsid w:val="005434FF"/>
    <w:rsid w:val="0054536F"/>
    <w:rsid w:val="00546649"/>
    <w:rsid w:val="00547675"/>
    <w:rsid w:val="005504D5"/>
    <w:rsid w:val="00551CC1"/>
    <w:rsid w:val="00551CD1"/>
    <w:rsid w:val="00553519"/>
    <w:rsid w:val="005535AB"/>
    <w:rsid w:val="00561DCF"/>
    <w:rsid w:val="005625A8"/>
    <w:rsid w:val="00563128"/>
    <w:rsid w:val="00571D61"/>
    <w:rsid w:val="00572178"/>
    <w:rsid w:val="005760F2"/>
    <w:rsid w:val="0057710D"/>
    <w:rsid w:val="0058095B"/>
    <w:rsid w:val="00582720"/>
    <w:rsid w:val="00585FEA"/>
    <w:rsid w:val="00587D41"/>
    <w:rsid w:val="00587F3B"/>
    <w:rsid w:val="005936E7"/>
    <w:rsid w:val="005A25B1"/>
    <w:rsid w:val="005A6D14"/>
    <w:rsid w:val="005B23F2"/>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4BD7"/>
    <w:rsid w:val="00601112"/>
    <w:rsid w:val="00603D85"/>
    <w:rsid w:val="0060515C"/>
    <w:rsid w:val="00605B01"/>
    <w:rsid w:val="00606DCE"/>
    <w:rsid w:val="00616219"/>
    <w:rsid w:val="0061641A"/>
    <w:rsid w:val="00617A39"/>
    <w:rsid w:val="006243DF"/>
    <w:rsid w:val="00630ECF"/>
    <w:rsid w:val="00630FB5"/>
    <w:rsid w:val="00632DF6"/>
    <w:rsid w:val="00633598"/>
    <w:rsid w:val="006347A7"/>
    <w:rsid w:val="00637C9E"/>
    <w:rsid w:val="006439BD"/>
    <w:rsid w:val="00645602"/>
    <w:rsid w:val="00647D09"/>
    <w:rsid w:val="00650B8E"/>
    <w:rsid w:val="00654F77"/>
    <w:rsid w:val="0065584D"/>
    <w:rsid w:val="00656217"/>
    <w:rsid w:val="00661115"/>
    <w:rsid w:val="00661C45"/>
    <w:rsid w:val="006634B8"/>
    <w:rsid w:val="00663BD2"/>
    <w:rsid w:val="00663E21"/>
    <w:rsid w:val="00665364"/>
    <w:rsid w:val="006700FD"/>
    <w:rsid w:val="006723FC"/>
    <w:rsid w:val="00672DCC"/>
    <w:rsid w:val="0067539A"/>
    <w:rsid w:val="00675A64"/>
    <w:rsid w:val="00675F76"/>
    <w:rsid w:val="00687E16"/>
    <w:rsid w:val="0069163D"/>
    <w:rsid w:val="00694D4F"/>
    <w:rsid w:val="006A22C7"/>
    <w:rsid w:val="006A4547"/>
    <w:rsid w:val="006A6123"/>
    <w:rsid w:val="006A655F"/>
    <w:rsid w:val="006B050F"/>
    <w:rsid w:val="006B091D"/>
    <w:rsid w:val="006B2AC1"/>
    <w:rsid w:val="006C0F40"/>
    <w:rsid w:val="006C1B13"/>
    <w:rsid w:val="006C2E97"/>
    <w:rsid w:val="006C51E3"/>
    <w:rsid w:val="006D05CB"/>
    <w:rsid w:val="006D2B1F"/>
    <w:rsid w:val="006D36B6"/>
    <w:rsid w:val="006D69A2"/>
    <w:rsid w:val="006E0E3C"/>
    <w:rsid w:val="006E2AD5"/>
    <w:rsid w:val="006E2CBE"/>
    <w:rsid w:val="006E3625"/>
    <w:rsid w:val="006E5649"/>
    <w:rsid w:val="006E693E"/>
    <w:rsid w:val="006F1E33"/>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3098"/>
    <w:rsid w:val="007B7445"/>
    <w:rsid w:val="007C123F"/>
    <w:rsid w:val="007C7009"/>
    <w:rsid w:val="007D1BEF"/>
    <w:rsid w:val="007D33B2"/>
    <w:rsid w:val="007D4FA9"/>
    <w:rsid w:val="007D7ED3"/>
    <w:rsid w:val="007E288A"/>
    <w:rsid w:val="007E4F47"/>
    <w:rsid w:val="007E5B11"/>
    <w:rsid w:val="007E70D4"/>
    <w:rsid w:val="007E7EF4"/>
    <w:rsid w:val="007F0045"/>
    <w:rsid w:val="007F1D8A"/>
    <w:rsid w:val="007F1EBF"/>
    <w:rsid w:val="007F3860"/>
    <w:rsid w:val="007F6530"/>
    <w:rsid w:val="007F732E"/>
    <w:rsid w:val="00800AA3"/>
    <w:rsid w:val="00801E5C"/>
    <w:rsid w:val="008035C2"/>
    <w:rsid w:val="00806948"/>
    <w:rsid w:val="00806DE6"/>
    <w:rsid w:val="00807BD4"/>
    <w:rsid w:val="00810113"/>
    <w:rsid w:val="00812CF7"/>
    <w:rsid w:val="008205BF"/>
    <w:rsid w:val="00821860"/>
    <w:rsid w:val="00821A68"/>
    <w:rsid w:val="00824BC2"/>
    <w:rsid w:val="0082694B"/>
    <w:rsid w:val="00826EA4"/>
    <w:rsid w:val="0082795A"/>
    <w:rsid w:val="008302FC"/>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30FE"/>
    <w:rsid w:val="00883614"/>
    <w:rsid w:val="00885A4F"/>
    <w:rsid w:val="00887A17"/>
    <w:rsid w:val="008906E1"/>
    <w:rsid w:val="0089541E"/>
    <w:rsid w:val="008A2F5D"/>
    <w:rsid w:val="008B1991"/>
    <w:rsid w:val="008B1DE6"/>
    <w:rsid w:val="008B5C94"/>
    <w:rsid w:val="008B6623"/>
    <w:rsid w:val="008C629E"/>
    <w:rsid w:val="008C7C76"/>
    <w:rsid w:val="008D0727"/>
    <w:rsid w:val="008D280D"/>
    <w:rsid w:val="008E20E0"/>
    <w:rsid w:val="008E57AA"/>
    <w:rsid w:val="008E7B91"/>
    <w:rsid w:val="008F0FC9"/>
    <w:rsid w:val="008F1320"/>
    <w:rsid w:val="008F3974"/>
    <w:rsid w:val="008F5EF5"/>
    <w:rsid w:val="008F7280"/>
    <w:rsid w:val="009025B2"/>
    <w:rsid w:val="00902C22"/>
    <w:rsid w:val="00902CA8"/>
    <w:rsid w:val="00902D77"/>
    <w:rsid w:val="00903FC0"/>
    <w:rsid w:val="009045FE"/>
    <w:rsid w:val="00904BDE"/>
    <w:rsid w:val="009068BF"/>
    <w:rsid w:val="00910E9B"/>
    <w:rsid w:val="00911E62"/>
    <w:rsid w:val="009150F5"/>
    <w:rsid w:val="00915836"/>
    <w:rsid w:val="00916B86"/>
    <w:rsid w:val="00917D29"/>
    <w:rsid w:val="009212EF"/>
    <w:rsid w:val="0092286E"/>
    <w:rsid w:val="00922E2F"/>
    <w:rsid w:val="00936B4C"/>
    <w:rsid w:val="009423A7"/>
    <w:rsid w:val="00942C61"/>
    <w:rsid w:val="0094635B"/>
    <w:rsid w:val="00946E9B"/>
    <w:rsid w:val="0094786D"/>
    <w:rsid w:val="00952892"/>
    <w:rsid w:val="009532EB"/>
    <w:rsid w:val="00960A4E"/>
    <w:rsid w:val="00961CEA"/>
    <w:rsid w:val="00962AC7"/>
    <w:rsid w:val="009654C5"/>
    <w:rsid w:val="00971380"/>
    <w:rsid w:val="0097335D"/>
    <w:rsid w:val="00975428"/>
    <w:rsid w:val="00980DA4"/>
    <w:rsid w:val="009823CB"/>
    <w:rsid w:val="00986499"/>
    <w:rsid w:val="009A24D4"/>
    <w:rsid w:val="009A393C"/>
    <w:rsid w:val="009A4C5C"/>
    <w:rsid w:val="009B5B87"/>
    <w:rsid w:val="009B6182"/>
    <w:rsid w:val="009B765C"/>
    <w:rsid w:val="009C3157"/>
    <w:rsid w:val="009C572E"/>
    <w:rsid w:val="009C7428"/>
    <w:rsid w:val="009C79E0"/>
    <w:rsid w:val="009D2D81"/>
    <w:rsid w:val="009D536A"/>
    <w:rsid w:val="009D6392"/>
    <w:rsid w:val="009E1BEF"/>
    <w:rsid w:val="009E2720"/>
    <w:rsid w:val="009E2BD9"/>
    <w:rsid w:val="009E43D7"/>
    <w:rsid w:val="009E4517"/>
    <w:rsid w:val="009E6B07"/>
    <w:rsid w:val="009F6F90"/>
    <w:rsid w:val="00A02AC6"/>
    <w:rsid w:val="00A03FEB"/>
    <w:rsid w:val="00A054F0"/>
    <w:rsid w:val="00A06466"/>
    <w:rsid w:val="00A07244"/>
    <w:rsid w:val="00A167E7"/>
    <w:rsid w:val="00A20B3A"/>
    <w:rsid w:val="00A213F8"/>
    <w:rsid w:val="00A26F7F"/>
    <w:rsid w:val="00A31C1D"/>
    <w:rsid w:val="00A36BD4"/>
    <w:rsid w:val="00A36FDF"/>
    <w:rsid w:val="00A370A1"/>
    <w:rsid w:val="00A420B6"/>
    <w:rsid w:val="00A42351"/>
    <w:rsid w:val="00A4330D"/>
    <w:rsid w:val="00A53D62"/>
    <w:rsid w:val="00A5597C"/>
    <w:rsid w:val="00A60AE3"/>
    <w:rsid w:val="00A62B3C"/>
    <w:rsid w:val="00A65ED1"/>
    <w:rsid w:val="00A65F90"/>
    <w:rsid w:val="00A6715A"/>
    <w:rsid w:val="00A7047F"/>
    <w:rsid w:val="00A71F7A"/>
    <w:rsid w:val="00A72C68"/>
    <w:rsid w:val="00A73B42"/>
    <w:rsid w:val="00A742F6"/>
    <w:rsid w:val="00A8149D"/>
    <w:rsid w:val="00A83E12"/>
    <w:rsid w:val="00A8675F"/>
    <w:rsid w:val="00A87FCA"/>
    <w:rsid w:val="00A90CEE"/>
    <w:rsid w:val="00A91196"/>
    <w:rsid w:val="00AA1701"/>
    <w:rsid w:val="00AB0AE8"/>
    <w:rsid w:val="00AB0DD6"/>
    <w:rsid w:val="00AB10E1"/>
    <w:rsid w:val="00AB4809"/>
    <w:rsid w:val="00AC3FB4"/>
    <w:rsid w:val="00AC5E35"/>
    <w:rsid w:val="00AC6400"/>
    <w:rsid w:val="00AD3C5C"/>
    <w:rsid w:val="00AD59AC"/>
    <w:rsid w:val="00AE738C"/>
    <w:rsid w:val="00AF2D69"/>
    <w:rsid w:val="00AF2F97"/>
    <w:rsid w:val="00AF4D8B"/>
    <w:rsid w:val="00AF683E"/>
    <w:rsid w:val="00AF6A75"/>
    <w:rsid w:val="00B01069"/>
    <w:rsid w:val="00B0108E"/>
    <w:rsid w:val="00B01469"/>
    <w:rsid w:val="00B015D9"/>
    <w:rsid w:val="00B01C8C"/>
    <w:rsid w:val="00B01CD8"/>
    <w:rsid w:val="00B04877"/>
    <w:rsid w:val="00B05D24"/>
    <w:rsid w:val="00B07436"/>
    <w:rsid w:val="00B11772"/>
    <w:rsid w:val="00B11E5A"/>
    <w:rsid w:val="00B12A60"/>
    <w:rsid w:val="00B16062"/>
    <w:rsid w:val="00B17C21"/>
    <w:rsid w:val="00B21682"/>
    <w:rsid w:val="00B23141"/>
    <w:rsid w:val="00B4323F"/>
    <w:rsid w:val="00B4580D"/>
    <w:rsid w:val="00B45DDF"/>
    <w:rsid w:val="00B50F56"/>
    <w:rsid w:val="00B52AEC"/>
    <w:rsid w:val="00B542E8"/>
    <w:rsid w:val="00B609F0"/>
    <w:rsid w:val="00B62F30"/>
    <w:rsid w:val="00B63AEE"/>
    <w:rsid w:val="00B645CA"/>
    <w:rsid w:val="00B6489A"/>
    <w:rsid w:val="00B65D17"/>
    <w:rsid w:val="00B664B6"/>
    <w:rsid w:val="00B67086"/>
    <w:rsid w:val="00B7537C"/>
    <w:rsid w:val="00B763B9"/>
    <w:rsid w:val="00B77864"/>
    <w:rsid w:val="00B82B3F"/>
    <w:rsid w:val="00B907A8"/>
    <w:rsid w:val="00BA1C06"/>
    <w:rsid w:val="00BA4D56"/>
    <w:rsid w:val="00BA50A8"/>
    <w:rsid w:val="00BA5F93"/>
    <w:rsid w:val="00BA6C8D"/>
    <w:rsid w:val="00BA713B"/>
    <w:rsid w:val="00BB3B16"/>
    <w:rsid w:val="00BC34A6"/>
    <w:rsid w:val="00BC6237"/>
    <w:rsid w:val="00BC644D"/>
    <w:rsid w:val="00BC71D4"/>
    <w:rsid w:val="00BE189C"/>
    <w:rsid w:val="00BE7AEC"/>
    <w:rsid w:val="00BF0E20"/>
    <w:rsid w:val="00BF147D"/>
    <w:rsid w:val="00C01881"/>
    <w:rsid w:val="00C027E9"/>
    <w:rsid w:val="00C02D4C"/>
    <w:rsid w:val="00C04656"/>
    <w:rsid w:val="00C04C32"/>
    <w:rsid w:val="00C051B5"/>
    <w:rsid w:val="00C10C85"/>
    <w:rsid w:val="00C11727"/>
    <w:rsid w:val="00C13465"/>
    <w:rsid w:val="00C17F25"/>
    <w:rsid w:val="00C20E2B"/>
    <w:rsid w:val="00C21D5E"/>
    <w:rsid w:val="00C22F25"/>
    <w:rsid w:val="00C24364"/>
    <w:rsid w:val="00C26461"/>
    <w:rsid w:val="00C26818"/>
    <w:rsid w:val="00C2716C"/>
    <w:rsid w:val="00C33E92"/>
    <w:rsid w:val="00C36180"/>
    <w:rsid w:val="00C424CD"/>
    <w:rsid w:val="00C4394B"/>
    <w:rsid w:val="00C4402A"/>
    <w:rsid w:val="00C449CF"/>
    <w:rsid w:val="00C451F6"/>
    <w:rsid w:val="00C45FAF"/>
    <w:rsid w:val="00C500EA"/>
    <w:rsid w:val="00C5285A"/>
    <w:rsid w:val="00C5330A"/>
    <w:rsid w:val="00C55116"/>
    <w:rsid w:val="00C6509F"/>
    <w:rsid w:val="00C6529B"/>
    <w:rsid w:val="00C679AC"/>
    <w:rsid w:val="00C72C2C"/>
    <w:rsid w:val="00C80442"/>
    <w:rsid w:val="00C83EC7"/>
    <w:rsid w:val="00C8770E"/>
    <w:rsid w:val="00C91A61"/>
    <w:rsid w:val="00CA31E3"/>
    <w:rsid w:val="00CA58C7"/>
    <w:rsid w:val="00CA6723"/>
    <w:rsid w:val="00CA6F79"/>
    <w:rsid w:val="00CB169C"/>
    <w:rsid w:val="00CC2627"/>
    <w:rsid w:val="00CC3D4D"/>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5239"/>
    <w:rsid w:val="00D21695"/>
    <w:rsid w:val="00D21FB7"/>
    <w:rsid w:val="00D2432C"/>
    <w:rsid w:val="00D2460F"/>
    <w:rsid w:val="00D25562"/>
    <w:rsid w:val="00D27077"/>
    <w:rsid w:val="00D35080"/>
    <w:rsid w:val="00D43EA5"/>
    <w:rsid w:val="00D4458A"/>
    <w:rsid w:val="00D50913"/>
    <w:rsid w:val="00D55C62"/>
    <w:rsid w:val="00D5624C"/>
    <w:rsid w:val="00D562CD"/>
    <w:rsid w:val="00D603CF"/>
    <w:rsid w:val="00D620BB"/>
    <w:rsid w:val="00D6349E"/>
    <w:rsid w:val="00D65F58"/>
    <w:rsid w:val="00D77251"/>
    <w:rsid w:val="00D7753B"/>
    <w:rsid w:val="00D8188D"/>
    <w:rsid w:val="00D83BB4"/>
    <w:rsid w:val="00DA174A"/>
    <w:rsid w:val="00DA421A"/>
    <w:rsid w:val="00DA44B9"/>
    <w:rsid w:val="00DA5F63"/>
    <w:rsid w:val="00DB13FE"/>
    <w:rsid w:val="00DB4B01"/>
    <w:rsid w:val="00DB4DDF"/>
    <w:rsid w:val="00DB64AD"/>
    <w:rsid w:val="00DB663B"/>
    <w:rsid w:val="00DC24D6"/>
    <w:rsid w:val="00DC4ADD"/>
    <w:rsid w:val="00DD517F"/>
    <w:rsid w:val="00DD6640"/>
    <w:rsid w:val="00DD7BC1"/>
    <w:rsid w:val="00DE45BA"/>
    <w:rsid w:val="00DE61D7"/>
    <w:rsid w:val="00DE79F4"/>
    <w:rsid w:val="00DE7F33"/>
    <w:rsid w:val="00DF2FAA"/>
    <w:rsid w:val="00DF4D16"/>
    <w:rsid w:val="00DF51CF"/>
    <w:rsid w:val="00E03C98"/>
    <w:rsid w:val="00E03FF2"/>
    <w:rsid w:val="00E106AF"/>
    <w:rsid w:val="00E112BC"/>
    <w:rsid w:val="00E137FB"/>
    <w:rsid w:val="00E143D4"/>
    <w:rsid w:val="00E167A2"/>
    <w:rsid w:val="00E17675"/>
    <w:rsid w:val="00E212D5"/>
    <w:rsid w:val="00E22AF2"/>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61EF"/>
    <w:rsid w:val="00E7003E"/>
    <w:rsid w:val="00E70FE8"/>
    <w:rsid w:val="00E73A31"/>
    <w:rsid w:val="00E74B81"/>
    <w:rsid w:val="00E77815"/>
    <w:rsid w:val="00E80983"/>
    <w:rsid w:val="00E81D7F"/>
    <w:rsid w:val="00E82BFB"/>
    <w:rsid w:val="00E83B6F"/>
    <w:rsid w:val="00E85079"/>
    <w:rsid w:val="00E91A6B"/>
    <w:rsid w:val="00E920C3"/>
    <w:rsid w:val="00E9343F"/>
    <w:rsid w:val="00E93A10"/>
    <w:rsid w:val="00E93F49"/>
    <w:rsid w:val="00E9785E"/>
    <w:rsid w:val="00EA4BFE"/>
    <w:rsid w:val="00EB6BC9"/>
    <w:rsid w:val="00EC098D"/>
    <w:rsid w:val="00EC6D70"/>
    <w:rsid w:val="00EC717B"/>
    <w:rsid w:val="00ED4FCB"/>
    <w:rsid w:val="00ED69F6"/>
    <w:rsid w:val="00EE26CD"/>
    <w:rsid w:val="00EE415A"/>
    <w:rsid w:val="00EE4F44"/>
    <w:rsid w:val="00EE6E76"/>
    <w:rsid w:val="00EF1309"/>
    <w:rsid w:val="00EF73C7"/>
    <w:rsid w:val="00EF7570"/>
    <w:rsid w:val="00EF7F71"/>
    <w:rsid w:val="00F00C9C"/>
    <w:rsid w:val="00F0114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7C58"/>
    <w:rsid w:val="00F411CB"/>
    <w:rsid w:val="00F45BC5"/>
    <w:rsid w:val="00F54B31"/>
    <w:rsid w:val="00F57A1B"/>
    <w:rsid w:val="00F57ED5"/>
    <w:rsid w:val="00F62623"/>
    <w:rsid w:val="00F62EEF"/>
    <w:rsid w:val="00F63C42"/>
    <w:rsid w:val="00F65D2F"/>
    <w:rsid w:val="00F65FD2"/>
    <w:rsid w:val="00F70970"/>
    <w:rsid w:val="00F7318E"/>
    <w:rsid w:val="00F733F2"/>
    <w:rsid w:val="00F76578"/>
    <w:rsid w:val="00F80B71"/>
    <w:rsid w:val="00F81955"/>
    <w:rsid w:val="00F90B15"/>
    <w:rsid w:val="00F927E7"/>
    <w:rsid w:val="00F92E37"/>
    <w:rsid w:val="00F92F2C"/>
    <w:rsid w:val="00F97F33"/>
    <w:rsid w:val="00FA0A36"/>
    <w:rsid w:val="00FA5B78"/>
    <w:rsid w:val="00FA6B81"/>
    <w:rsid w:val="00FB1924"/>
    <w:rsid w:val="00FB24D7"/>
    <w:rsid w:val="00FB6A03"/>
    <w:rsid w:val="00FB780B"/>
    <w:rsid w:val="00FC27A7"/>
    <w:rsid w:val="00FC317C"/>
    <w:rsid w:val="00FC7588"/>
    <w:rsid w:val="00FD2016"/>
    <w:rsid w:val="00FD415A"/>
    <w:rsid w:val="00FD4E5F"/>
    <w:rsid w:val="00FD59FD"/>
    <w:rsid w:val="00FD6CEC"/>
    <w:rsid w:val="00FE0FFF"/>
    <w:rsid w:val="00FF0885"/>
    <w:rsid w:val="00FF4CBC"/>
    <w:rsid w:val="00FF5543"/>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7E37DDC-273F-4EC2-9080-836EEE3792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hyperlink" Target="https://jvet.hhi.fraunhofer.de/svn/svn_HMJEMSoftware/" TargetMode="External"/><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wmf"/><Relationship Id="rId89" Type="http://schemas.openxmlformats.org/officeDocument/2006/relationships/oleObject" Target="embeddings/oleObject34.bin"/><Relationship Id="rId112" Type="http://schemas.openxmlformats.org/officeDocument/2006/relationships/image" Target="media/image59.wmf"/><Relationship Id="rId16" Type="http://schemas.openxmlformats.org/officeDocument/2006/relationships/image" Target="media/image3.emf"/><Relationship Id="rId107" Type="http://schemas.openxmlformats.org/officeDocument/2006/relationships/image" Target="media/image56.emf"/><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oleObject" Target="embeddings/oleObject33.bin"/><Relationship Id="rId102" Type="http://schemas.openxmlformats.org/officeDocument/2006/relationships/image" Target="media/image52.emf"/><Relationship Id="rId110" Type="http://schemas.openxmlformats.org/officeDocument/2006/relationships/image" Target="media/image58.wmf"/><Relationship Id="rId115"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wmf"/><Relationship Id="rId90" Type="http://schemas.openxmlformats.org/officeDocument/2006/relationships/image" Target="media/image43.emf"/><Relationship Id="rId95" Type="http://schemas.openxmlformats.org/officeDocument/2006/relationships/image" Target="media/image46.emf"/><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0.emf"/><Relationship Id="rId105" Type="http://schemas.openxmlformats.org/officeDocument/2006/relationships/image" Target="media/image55.emf"/><Relationship Id="rId113" Type="http://schemas.openxmlformats.org/officeDocument/2006/relationships/oleObject" Target="embeddings/oleObject41.bin"/><Relationship Id="rId11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oleObject" Target="embeddings/oleObject36.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image" Target="media/image53.emf"/><Relationship Id="rId108" Type="http://schemas.openxmlformats.org/officeDocument/2006/relationships/image" Target="media/image57.wmf"/><Relationship Id="rId116" Type="http://schemas.openxmlformats.org/officeDocument/2006/relationships/hyperlink" Target="https://hevc.hhi.fraunhofer.de/svn/svn_HEVCSoftware/tags/HM-16.6/" TargetMode="External"/><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2.wmf"/><Relationship Id="rId91" Type="http://schemas.openxmlformats.org/officeDocument/2006/relationships/oleObject" Target="embeddings/oleObject35.bin"/><Relationship Id="rId96" Type="http://schemas.openxmlformats.org/officeDocument/2006/relationships/image" Target="media/image47.png"/><Relationship Id="rId111" Type="http://schemas.openxmlformats.org/officeDocument/2006/relationships/oleObject" Target="embeddings/oleObject4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6" Type="http://schemas.openxmlformats.org/officeDocument/2006/relationships/oleObject" Target="embeddings/oleObject38.bin"/><Relationship Id="rId114" Type="http://schemas.openxmlformats.org/officeDocument/2006/relationships/image" Target="media/image60.wmf"/><Relationship Id="rId119" Type="http://schemas.microsoft.com/office/2011/relationships/people" Target="people.xml"/><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wmf"/><Relationship Id="rId94" Type="http://schemas.openxmlformats.org/officeDocument/2006/relationships/image" Target="media/image45.png"/><Relationship Id="rId99" Type="http://schemas.openxmlformats.org/officeDocument/2006/relationships/image" Target="media/image49.emf"/><Relationship Id="rId101"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image" Target="media/image48.emf"/><Relationship Id="rId104" Type="http://schemas.openxmlformats.org/officeDocument/2006/relationships/image" Target="media/image54.emf"/><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5864E0-B4B1-4266-801F-F8D8102158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35</Pages>
  <Words>15885</Words>
  <Characters>90546</Characters>
  <Application>Microsoft Office Word</Application>
  <DocSecurity>0</DocSecurity>
  <Lines>754</Lines>
  <Paragraphs>212</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106219</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cp:lastModifiedBy>Review_Lena0</cp:lastModifiedBy>
  <cp:revision>17</cp:revision>
  <dcterms:created xsi:type="dcterms:W3CDTF">2016-06-29T20:33:00Z</dcterms:created>
  <dcterms:modified xsi:type="dcterms:W3CDTF">2016-07-02T06:38:00Z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