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32E4E0D" w14:textId="77777777">
        <w:tc>
          <w:tcPr>
            <w:tcW w:w="6408" w:type="dxa"/>
          </w:tcPr>
          <w:p w14:paraId="1EB279D2" w14:textId="77777777" w:rsidR="006C5D39" w:rsidRPr="005B217D" w:rsidRDefault="00E474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F77031" wp14:editId="4297E0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8F22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79E436A" wp14:editId="6D8D11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7E9F1FA" wp14:editId="44F4EF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F82C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EBFDD59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119B7042" w14:textId="0EA5EBBC" w:rsidR="008A4B4C" w:rsidRPr="005B217D" w:rsidRDefault="00E61DAC" w:rsidP="00A25F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A25F6E">
              <w:rPr>
                <w:lang w:val="en-CA"/>
              </w:rPr>
              <w:t>0040</w:t>
            </w:r>
            <w:ins w:id="0" w:author="Bordes Philippe" w:date="2016-05-27T08:59:00Z">
              <w:r w:rsidR="009647E1">
                <w:rPr>
                  <w:lang w:val="en-CA"/>
                </w:rPr>
                <w:t>-r3</w:t>
              </w:r>
            </w:ins>
          </w:p>
        </w:tc>
      </w:tr>
    </w:tbl>
    <w:p w14:paraId="7274F36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7A938BE" w14:textId="77777777">
        <w:tc>
          <w:tcPr>
            <w:tcW w:w="1458" w:type="dxa"/>
          </w:tcPr>
          <w:p w14:paraId="0BABB15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4BED2C8" w14:textId="77777777" w:rsidR="00E61DAC" w:rsidRPr="005B217D" w:rsidRDefault="00FC15C7" w:rsidP="00E127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</w:t>
            </w:r>
            <w:r w:rsidR="00A22389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tive Clipping in JEM2.0</w:t>
            </w:r>
          </w:p>
        </w:tc>
      </w:tr>
      <w:tr w:rsidR="00E61DAC" w:rsidRPr="005B217D" w14:paraId="56CD1EAC" w14:textId="77777777">
        <w:tc>
          <w:tcPr>
            <w:tcW w:w="1458" w:type="dxa"/>
          </w:tcPr>
          <w:p w14:paraId="71F2B50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718A05F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CA09B49" w14:textId="77777777">
        <w:tc>
          <w:tcPr>
            <w:tcW w:w="1458" w:type="dxa"/>
          </w:tcPr>
          <w:p w14:paraId="161E953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4FF617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CA1A3B" w14:paraId="63943AE9" w14:textId="77777777">
        <w:tc>
          <w:tcPr>
            <w:tcW w:w="1458" w:type="dxa"/>
          </w:tcPr>
          <w:p w14:paraId="48720B9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32C7E3" w14:textId="77777777" w:rsidR="00E61DAC" w:rsidRPr="008769AB" w:rsidRDefault="00D1656B" w:rsidP="0004594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Galpin</w:t>
            </w:r>
            <w:r w:rsidRPr="008769AB">
              <w:rPr>
                <w:szCs w:val="22"/>
                <w:lang w:val="fr-FR"/>
              </w:rPr>
              <w:t xml:space="preserve">, </w:t>
            </w:r>
            <w:r w:rsidR="0004594B" w:rsidRPr="008769AB">
              <w:rPr>
                <w:szCs w:val="22"/>
                <w:lang w:val="fr-FR"/>
              </w:rPr>
              <w:t>P.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Bordes, 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 xml:space="preserve">Le Léannec </w:t>
            </w:r>
            <w:r w:rsidR="00E61DAC" w:rsidRPr="008769AB">
              <w:rPr>
                <w:szCs w:val="22"/>
                <w:lang w:val="fr-FR"/>
              </w:rPr>
              <w:br/>
            </w:r>
            <w:r w:rsidRPr="008769AB">
              <w:rPr>
                <w:szCs w:val="22"/>
                <w:lang w:val="fr-FR"/>
              </w:rPr>
              <w:t>975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  <w:r w:rsidRPr="008769AB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692B4639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769A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31F517" w14:textId="77777777" w:rsidR="00D1656B" w:rsidRPr="008769AB" w:rsidRDefault="00E61DAC" w:rsidP="00D1656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br/>
            </w:r>
            <w:r w:rsidR="00C35FC5" w:rsidRPr="008769AB">
              <w:rPr>
                <w:szCs w:val="22"/>
                <w:lang w:val="fr-FR"/>
              </w:rPr>
              <w:t>+33 2 99 27 31 98</w:t>
            </w:r>
            <w:r w:rsidRPr="008769AB">
              <w:rPr>
                <w:szCs w:val="22"/>
                <w:lang w:val="fr-FR"/>
              </w:rPr>
              <w:br/>
            </w:r>
            <w:r w:rsidR="00B52DFF" w:rsidRPr="008769AB">
              <w:rPr>
                <w:szCs w:val="22"/>
                <w:lang w:val="fr-FR"/>
              </w:rPr>
              <w:t>{franck</w:t>
            </w:r>
            <w:r w:rsidR="00D1656B" w:rsidRPr="008769AB">
              <w:rPr>
                <w:szCs w:val="22"/>
                <w:lang w:val="fr-FR"/>
              </w:rPr>
              <w:t>.</w:t>
            </w:r>
            <w:r w:rsidR="00C35FC5" w:rsidRPr="008769AB">
              <w:rPr>
                <w:szCs w:val="22"/>
                <w:lang w:val="fr-FR"/>
              </w:rPr>
              <w:t>galpin</w:t>
            </w:r>
            <w:r w:rsidR="00D1656B" w:rsidRPr="008769AB">
              <w:rPr>
                <w:szCs w:val="22"/>
                <w:lang w:val="fr-FR"/>
              </w:rPr>
              <w:t>,</w:t>
            </w:r>
            <w:r w:rsidR="00C35FC5" w:rsidRPr="008769AB">
              <w:rPr>
                <w:szCs w:val="22"/>
                <w:lang w:val="fr-FR"/>
              </w:rPr>
              <w:t xml:space="preserve"> philippe.bordes</w:t>
            </w:r>
            <w:r w:rsidR="00AA2AF4" w:rsidRPr="008769AB">
              <w:rPr>
                <w:szCs w:val="22"/>
                <w:lang w:val="fr-FR"/>
              </w:rPr>
              <w:t xml:space="preserve"> fabrice.leleannec</w:t>
            </w:r>
            <w:r w:rsidR="00D1656B" w:rsidRPr="008769AB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77DB5C19" w14:textId="77777777">
        <w:tc>
          <w:tcPr>
            <w:tcW w:w="1458" w:type="dxa"/>
          </w:tcPr>
          <w:p w14:paraId="48A4E8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97425CF" w14:textId="77777777" w:rsidR="00E61DAC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35692C7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DC5F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3CEC51" w14:textId="77777777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In this contribution, an improved clipping process in the whole JEM2.0 coding and decoding process is proposed. </w:t>
      </w:r>
    </w:p>
    <w:p w14:paraId="47428929" w14:textId="4A830528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The clipping bounds are </w:t>
      </w:r>
      <w:r w:rsidR="00DE00F4">
        <w:rPr>
          <w:lang w:val="en-CA"/>
        </w:rPr>
        <w:t>determined from</w:t>
      </w:r>
      <w:r w:rsidR="00581798">
        <w:rPr>
          <w:lang w:val="en-CA"/>
        </w:rPr>
        <w:t xml:space="preserve"> the original signal </w:t>
      </w:r>
      <w:r w:rsidR="00DE00F4">
        <w:rPr>
          <w:lang w:val="en-CA"/>
        </w:rPr>
        <w:t>characteristics</w:t>
      </w:r>
      <w:r w:rsidR="00581798">
        <w:rPr>
          <w:lang w:val="en-CA"/>
        </w:rPr>
        <w:t xml:space="preserve"> </w:t>
      </w:r>
      <w:r w:rsidR="001E6498">
        <w:rPr>
          <w:lang w:val="en-CA"/>
        </w:rPr>
        <w:t>and encoded</w:t>
      </w:r>
      <w:r w:rsidR="00DE00F4">
        <w:rPr>
          <w:lang w:val="en-CA"/>
        </w:rPr>
        <w:t xml:space="preserve"> in the bitstream.</w:t>
      </w:r>
      <w:r w:rsidR="00581798">
        <w:rPr>
          <w:lang w:val="en-CA"/>
        </w:rPr>
        <w:t xml:space="preserve"> </w:t>
      </w:r>
    </w:p>
    <w:p w14:paraId="5E94CA67" w14:textId="739FD5CD" w:rsidR="003D2FD1" w:rsidRDefault="00BE3A44" w:rsidP="00E47BBC">
      <w:pPr>
        <w:jc w:val="both"/>
        <w:rPr>
          <w:lang w:val="en-CA"/>
        </w:rPr>
      </w:pPr>
      <w:r>
        <w:rPr>
          <w:lang w:val="en-CA"/>
        </w:rPr>
        <w:t>BD-rate saving</w:t>
      </w:r>
      <w:r w:rsidR="003D2FD1">
        <w:rPr>
          <w:lang w:val="en-CA"/>
        </w:rPr>
        <w:t>s</w:t>
      </w:r>
      <w:r>
        <w:rPr>
          <w:lang w:val="en-CA"/>
        </w:rPr>
        <w:t xml:space="preserve"> of </w:t>
      </w:r>
      <w:r w:rsidR="003D2FD1" w:rsidRPr="00A02ED4">
        <w:rPr>
          <w:lang w:val="en-CA"/>
        </w:rPr>
        <w:t>0.</w:t>
      </w:r>
      <w:del w:id="1" w:author="Bordes Philippe" w:date="2016-05-19T16:50:00Z">
        <w:r w:rsidR="003D2FD1" w:rsidRPr="00A02ED4" w:rsidDel="003B5D8E">
          <w:rPr>
            <w:lang w:val="en-CA"/>
          </w:rPr>
          <w:delText>3</w:delText>
        </w:r>
        <w:r w:rsidR="00E47BBC" w:rsidRPr="00A02ED4" w:rsidDel="003B5D8E">
          <w:rPr>
            <w:lang w:val="en-CA"/>
          </w:rPr>
          <w:delText>3</w:delText>
        </w:r>
      </w:del>
      <w:ins w:id="2" w:author="Bordes Philippe" w:date="2016-05-19T16:50:00Z">
        <w:r w:rsidR="003B5D8E" w:rsidRPr="00A02ED4">
          <w:rPr>
            <w:lang w:val="en-CA"/>
          </w:rPr>
          <w:t>3</w:t>
        </w:r>
        <w:r w:rsidR="003B5D8E">
          <w:rPr>
            <w:lang w:val="en-CA"/>
          </w:rPr>
          <w:t>5</w:t>
        </w:r>
      </w:ins>
      <w:r w:rsidR="003D2FD1">
        <w:rPr>
          <w:lang w:val="en-CA"/>
        </w:rPr>
        <w:t xml:space="preserve">% is reported in Random Access Configuration, </w:t>
      </w:r>
      <w:r w:rsidR="00E47BBC" w:rsidRPr="00A02ED4">
        <w:rPr>
          <w:lang w:val="en-CA"/>
        </w:rPr>
        <w:t>0.</w:t>
      </w:r>
      <w:del w:id="3" w:author="Bordes Philippe" w:date="2016-05-19T16:50:00Z">
        <w:r w:rsidR="00E47BBC" w:rsidRPr="00A02ED4" w:rsidDel="003B5D8E">
          <w:rPr>
            <w:lang w:val="en-CA"/>
          </w:rPr>
          <w:delText>15</w:delText>
        </w:r>
      </w:del>
      <w:ins w:id="4" w:author="Bordes Philippe" w:date="2016-05-19T16:50:00Z">
        <w:r w:rsidR="003B5D8E" w:rsidRPr="00A02ED4">
          <w:rPr>
            <w:lang w:val="en-CA"/>
          </w:rPr>
          <w:t>1</w:t>
        </w:r>
        <w:r w:rsidR="003B5D8E">
          <w:rPr>
            <w:lang w:val="en-CA"/>
          </w:rPr>
          <w:t>7</w:t>
        </w:r>
      </w:ins>
      <w:r w:rsidR="001329FB">
        <w:rPr>
          <w:lang w:val="en-CA"/>
        </w:rPr>
        <w:t xml:space="preserve">% </w:t>
      </w:r>
      <w:r w:rsidR="003D2FD1">
        <w:rPr>
          <w:lang w:val="en-CA"/>
        </w:rPr>
        <w:t>in All-Intra</w:t>
      </w:r>
      <w:r w:rsidR="00E47BBC">
        <w:rPr>
          <w:lang w:val="en-CA"/>
        </w:rPr>
        <w:t xml:space="preserve"> and </w:t>
      </w:r>
      <w:r w:rsidR="00E47BBC" w:rsidRPr="00A02ED4">
        <w:rPr>
          <w:lang w:val="en-CA"/>
        </w:rPr>
        <w:t>0.</w:t>
      </w:r>
      <w:del w:id="5" w:author="Bordes Philippe" w:date="2016-05-19T16:50:00Z">
        <w:r w:rsidR="00E47BBC" w:rsidRPr="00A02ED4" w:rsidDel="003B5D8E">
          <w:rPr>
            <w:lang w:val="en-CA"/>
          </w:rPr>
          <w:delText>15</w:delText>
        </w:r>
      </w:del>
      <w:ins w:id="6" w:author="Bordes Philippe" w:date="2016-05-19T16:50:00Z">
        <w:r w:rsidR="003B5D8E">
          <w:rPr>
            <w:lang w:val="en-CA"/>
          </w:rPr>
          <w:t>23</w:t>
        </w:r>
      </w:ins>
      <w:r w:rsidR="00E47BBC">
        <w:rPr>
          <w:lang w:val="en-CA"/>
        </w:rPr>
        <w:t>% in low-delay B</w:t>
      </w:r>
      <w:r w:rsidR="003D2FD1">
        <w:rPr>
          <w:lang w:val="en-CA"/>
        </w:rPr>
        <w:t>.</w:t>
      </w:r>
      <w:r w:rsidR="001329FB">
        <w:rPr>
          <w:lang w:val="en-CA"/>
        </w:rPr>
        <w:t xml:space="preserve"> </w:t>
      </w:r>
      <w:r w:rsidR="003D2FD1">
        <w:rPr>
          <w:lang w:val="en-CA"/>
        </w:rPr>
        <w:t xml:space="preserve">No encoding or decoding runtimes increase is obtained compared to the JEM2.0 anchor. </w:t>
      </w:r>
    </w:p>
    <w:p w14:paraId="78E2D7C0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7BD052" w14:textId="1F70C97E" w:rsidR="00545770" w:rsidRDefault="006F64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JEM-2</w:t>
      </w:r>
      <w:r w:rsidR="00B448E7">
        <w:rPr>
          <w:szCs w:val="22"/>
          <w:lang w:val="en-CA"/>
        </w:rPr>
        <w:t xml:space="preserve">.0 </w:t>
      </w:r>
      <w:r w:rsidR="00B448E7">
        <w:rPr>
          <w:szCs w:val="22"/>
          <w:lang w:val="en-CA"/>
        </w:rPr>
        <w:fldChar w:fldCharType="begin"/>
      </w:r>
      <w:r w:rsidR="00B448E7">
        <w:rPr>
          <w:szCs w:val="22"/>
          <w:lang w:val="en-CA"/>
        </w:rPr>
        <w:instrText xml:space="preserve"> REF _Ref442875275 \r \h </w:instrText>
      </w:r>
      <w:r w:rsidR="003A6ED6">
        <w:rPr>
          <w:szCs w:val="22"/>
          <w:lang w:val="en-CA"/>
        </w:rPr>
        <w:instrText xml:space="preserve"> \* MERGEFORMAT </w:instrText>
      </w:r>
      <w:r w:rsidR="00B448E7">
        <w:rPr>
          <w:szCs w:val="22"/>
          <w:lang w:val="en-CA"/>
        </w:rPr>
      </w:r>
      <w:r w:rsidR="00B448E7">
        <w:rPr>
          <w:szCs w:val="22"/>
          <w:lang w:val="en-CA"/>
        </w:rPr>
        <w:fldChar w:fldCharType="separate"/>
      </w:r>
      <w:r w:rsidR="00B448E7">
        <w:rPr>
          <w:szCs w:val="22"/>
          <w:lang w:val="en-CA"/>
        </w:rPr>
        <w:t>[1]</w:t>
      </w:r>
      <w:r w:rsidR="00B448E7">
        <w:rPr>
          <w:szCs w:val="22"/>
          <w:lang w:val="en-CA"/>
        </w:rPr>
        <w:fldChar w:fldCharType="end"/>
      </w:r>
      <w:r w:rsidR="00B448E7">
        <w:rPr>
          <w:szCs w:val="22"/>
          <w:lang w:val="en-CA"/>
        </w:rPr>
        <w:t xml:space="preserve">, </w:t>
      </w:r>
      <w:r w:rsidR="00581798">
        <w:rPr>
          <w:szCs w:val="22"/>
          <w:lang w:val="en-CA"/>
        </w:rPr>
        <w:t xml:space="preserve">the clipping bounds depend on </w:t>
      </w:r>
      <w:r w:rsidR="00FC1A5F">
        <w:rPr>
          <w:szCs w:val="22"/>
          <w:lang w:val="en-CA"/>
        </w:rPr>
        <w:t xml:space="preserve">the internal bit depth used in the coding and decoding processes. </w:t>
      </w:r>
      <w:r w:rsidR="00340577">
        <w:rPr>
          <w:szCs w:val="22"/>
          <w:lang w:val="en-CA"/>
        </w:rPr>
        <w:t xml:space="preserve">Depending on the video content </w:t>
      </w:r>
      <w:r w:rsidR="00DE00F4">
        <w:rPr>
          <w:szCs w:val="22"/>
          <w:lang w:val="en-CA"/>
        </w:rPr>
        <w:t>characteristics</w:t>
      </w:r>
      <w:r w:rsidR="0037653B">
        <w:rPr>
          <w:szCs w:val="22"/>
          <w:lang w:val="en-CA"/>
        </w:rPr>
        <w:t xml:space="preserve">, these default clipping bounds </w:t>
      </w:r>
      <w:r w:rsidR="00DE00F4">
        <w:rPr>
          <w:szCs w:val="22"/>
          <w:lang w:val="en-CA"/>
        </w:rPr>
        <w:t xml:space="preserve">may </w:t>
      </w:r>
      <w:r w:rsidR="0037653B">
        <w:rPr>
          <w:szCs w:val="22"/>
          <w:lang w:val="en-CA"/>
        </w:rPr>
        <w:t xml:space="preserve">be </w:t>
      </w:r>
      <w:r w:rsidR="00DE00F4">
        <w:rPr>
          <w:szCs w:val="22"/>
          <w:lang w:val="en-CA"/>
        </w:rPr>
        <w:t xml:space="preserve">significantly different </w:t>
      </w:r>
      <w:r w:rsidR="0037653B">
        <w:rPr>
          <w:szCs w:val="22"/>
          <w:lang w:val="en-CA"/>
        </w:rPr>
        <w:t xml:space="preserve">from the actual minimum and maximum </w:t>
      </w:r>
      <w:r w:rsidR="00DE00F4">
        <w:rPr>
          <w:szCs w:val="22"/>
          <w:lang w:val="en-CA"/>
        </w:rPr>
        <w:t xml:space="preserve">sample </w:t>
      </w:r>
      <w:r w:rsidR="0037653B">
        <w:rPr>
          <w:szCs w:val="22"/>
          <w:lang w:val="en-CA"/>
        </w:rPr>
        <w:t>value</w:t>
      </w:r>
      <w:r w:rsidR="00DE00F4">
        <w:rPr>
          <w:szCs w:val="22"/>
          <w:lang w:val="en-CA"/>
        </w:rPr>
        <w:t>s</w:t>
      </w:r>
      <w:r w:rsidR="0037653B">
        <w:rPr>
          <w:szCs w:val="22"/>
          <w:lang w:val="en-CA"/>
        </w:rPr>
        <w:t xml:space="preserve"> </w:t>
      </w:r>
      <w:r w:rsidR="00DE00F4">
        <w:rPr>
          <w:szCs w:val="22"/>
          <w:lang w:val="en-CA"/>
        </w:rPr>
        <w:t>of the pictures</w:t>
      </w:r>
      <w:r w:rsidR="0037653B">
        <w:rPr>
          <w:szCs w:val="22"/>
          <w:lang w:val="en-CA"/>
        </w:rPr>
        <w:t>.</w:t>
      </w:r>
    </w:p>
    <w:p w14:paraId="75F39F18" w14:textId="6FDE916E" w:rsidR="00545770" w:rsidRDefault="005457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use clipping bounds that are </w:t>
      </w:r>
      <w:r w:rsidR="00DE00F4">
        <w:rPr>
          <w:szCs w:val="22"/>
          <w:lang w:val="en-CA"/>
        </w:rPr>
        <w:t xml:space="preserve">determined at </w:t>
      </w:r>
      <w:r>
        <w:rPr>
          <w:szCs w:val="22"/>
          <w:lang w:val="en-CA"/>
        </w:rPr>
        <w:t xml:space="preserve">the encoder side and are explicitly coded in the bit-stream. </w:t>
      </w:r>
    </w:p>
    <w:p w14:paraId="1E2B5C99" w14:textId="77777777" w:rsidR="003947E3" w:rsidRDefault="003947E3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Clipping bounds are signaled in a way that minimizes the bitrate overhead. </w:t>
      </w:r>
    </w:p>
    <w:p w14:paraId="1A4AAE30" w14:textId="77777777" w:rsidR="007523F6" w:rsidRDefault="007523F6" w:rsidP="007523F6">
      <w:pPr>
        <w:pStyle w:val="Heading1"/>
      </w:pPr>
      <w:r>
        <w:rPr>
          <w:lang w:val="en-CA"/>
        </w:rPr>
        <w:t xml:space="preserve">Technology </w:t>
      </w:r>
      <w:r w:rsidRPr="007523F6">
        <w:t>description</w:t>
      </w:r>
    </w:p>
    <w:p w14:paraId="3E093909" w14:textId="2B377F6B" w:rsidR="007E7E21" w:rsidRDefault="007E7E21" w:rsidP="003A6ED6">
      <w:pPr>
        <w:jc w:val="both"/>
      </w:pPr>
      <w:r>
        <w:t xml:space="preserve">In JEM2.0 </w:t>
      </w:r>
      <w:r>
        <w:fldChar w:fldCharType="begin"/>
      </w:r>
      <w:r>
        <w:instrText xml:space="preserve"> REF _Ref442875275 \w \h </w:instrText>
      </w:r>
      <w:r w:rsidR="003A6ED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, the clipping operation that is used in </w:t>
      </w:r>
      <w:r w:rsidR="0041634A">
        <w:t xml:space="preserve">the various </w:t>
      </w:r>
      <w:r>
        <w:t>steps of the coding/decoding process is the following:</w:t>
      </w:r>
    </w:p>
    <w:p w14:paraId="02DDEC32" w14:textId="77777777" w:rsidR="007E7E21" w:rsidRPr="003A6ED6" w:rsidRDefault="00F40AF1" w:rsidP="003A6ED6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0 , (1&lt;&lt;bitdepth)-1 , T</m:t>
              </m:r>
            </m:e>
          </m:d>
        </m:oMath>
      </m:oMathPara>
    </w:p>
    <w:p w14:paraId="16BAF4C3" w14:textId="66A7875D" w:rsidR="003A6ED6" w:rsidRDefault="003A6ED6" w:rsidP="003A6ED6">
      <w:pPr>
        <w:jc w:val="both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clip</m:t>
            </m:r>
          </m:sub>
        </m:sSub>
      </m:oMath>
      <w:r w:rsidR="00624274">
        <w:t xml:space="preserve"> is the resulting clipped value,</w:t>
      </w:r>
      <w:r w:rsidR="00624274">
        <w:rPr>
          <w:i/>
        </w:rPr>
        <w:t xml:space="preserve"> </w:t>
      </w:r>
      <w:r>
        <w:t xml:space="preserve">the function </w:t>
      </w:r>
      <m:oMath>
        <m:r>
          <w:rPr>
            <w:rFonts w:ascii="Cambria Math" w:hAnsi="Cambria Math"/>
          </w:rPr>
          <m:t>Clip3(min,max,T)</m:t>
        </m:r>
      </m:oMath>
      <w:r>
        <w:t xml:space="preserve"> clips the value </w:t>
      </w:r>
      <m:oMath>
        <m:r>
          <w:rPr>
            <w:rFonts w:ascii="Cambria Math" w:hAnsi="Cambria Math"/>
          </w:rPr>
          <m:t>T</m:t>
        </m:r>
      </m:oMath>
      <w:r>
        <w:t xml:space="preserve"> between the bounds </w:t>
      </w:r>
      <m:oMath>
        <m:r>
          <w:rPr>
            <w:rFonts w:ascii="Cambria Math" w:hAnsi="Cambria Math"/>
          </w:rPr>
          <m:t>min</m:t>
        </m:r>
      </m:oMath>
      <w:r>
        <w:t xml:space="preserve"> and </w:t>
      </w:r>
      <m:oMath>
        <m:r>
          <w:rPr>
            <w:rFonts w:ascii="Cambria Math" w:hAnsi="Cambria Math"/>
          </w:rPr>
          <m:t>max</m:t>
        </m:r>
      </m:oMath>
      <w:r>
        <w:t xml:space="preserve">, and </w:t>
      </w:r>
      <m:oMath>
        <m:r>
          <w:rPr>
            <w:rFonts w:ascii="Cambria Math" w:hAnsi="Cambria Math"/>
          </w:rPr>
          <m:t>bitdepth</m:t>
        </m:r>
      </m:oMath>
      <w:r>
        <w:t xml:space="preserve"> corresponds to the internal bit depth used for the </w:t>
      </w:r>
      <w:r w:rsidR="0041634A">
        <w:t>current</w:t>
      </w:r>
      <w:r>
        <w:t xml:space="preserve"> component type.</w:t>
      </w:r>
    </w:p>
    <w:p w14:paraId="1D889942" w14:textId="77777777" w:rsidR="00C25B03" w:rsidRDefault="00C25B03" w:rsidP="003A6ED6">
      <w:pPr>
        <w:jc w:val="both"/>
      </w:pPr>
      <w:r>
        <w:t>Here it is proposed to replace the above clippi</w:t>
      </w:r>
      <w:r w:rsidR="00C03AA5">
        <w:t>ng function by the following component-wise adaptive clipping</w:t>
      </w:r>
      <w:r w:rsidR="003D049A">
        <w:t>:</w:t>
      </w:r>
    </w:p>
    <w:p w14:paraId="1C6C3B5E" w14:textId="77777777" w:rsidR="00FF5510" w:rsidRPr="00FF5510" w:rsidRDefault="00F40AF1" w:rsidP="00FF5510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bitdepth,C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min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max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, T</m:t>
              </m:r>
            </m:e>
          </m:d>
        </m:oMath>
      </m:oMathPara>
    </w:p>
    <w:p w14:paraId="7F2E3613" w14:textId="77777777" w:rsidR="00FF5510" w:rsidRPr="009C3FFD" w:rsidRDefault="00FF5510" w:rsidP="00FF5510">
      <w:pPr>
        <w:jc w:val="both"/>
        <w:rPr>
          <w:szCs w:val="22"/>
        </w:rPr>
      </w:pPr>
      <w:r w:rsidRPr="009C3FFD">
        <w:rPr>
          <w:szCs w:val="22"/>
        </w:rPr>
        <w:t>Where</w:t>
      </w:r>
      <w:r w:rsidR="000B0482" w:rsidRPr="009C3FFD">
        <w:rPr>
          <w:szCs w:val="22"/>
        </w:rPr>
        <w:t>:</w:t>
      </w:r>
    </w:p>
    <w:p w14:paraId="2ADD6832" w14:textId="77777777" w:rsidR="000B0482" w:rsidRPr="001C18FA" w:rsidRDefault="000B0482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C</m:t>
        </m:r>
      </m:oMath>
      <w:r w:rsidRPr="001C18FA">
        <w:rPr>
          <w:sz w:val="22"/>
          <w:szCs w:val="22"/>
        </w:rPr>
        <w:t xml:space="preserve"> is the component ID (typically Y, Cb or Cr)</w:t>
      </w:r>
    </w:p>
    <w:p w14:paraId="0AF31238" w14:textId="4400F392" w:rsidR="000B0482" w:rsidRPr="001C18FA" w:rsidRDefault="00F40AF1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min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lower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2A0EAFD5" w14:textId="624BC677" w:rsidR="000B0482" w:rsidRPr="001C18FA" w:rsidRDefault="00F40AF1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max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</w:t>
      </w:r>
      <w:r w:rsidR="00C03AA5" w:rsidRPr="001C18FA">
        <w:rPr>
          <w:sz w:val="22"/>
          <w:szCs w:val="22"/>
        </w:rPr>
        <w:t>upper</w:t>
      </w:r>
      <w:r w:rsidR="000B0482" w:rsidRPr="001C18FA">
        <w:rPr>
          <w:sz w:val="22"/>
          <w:szCs w:val="22"/>
        </w:rPr>
        <w:t xml:space="preserve">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107C4EC8" w14:textId="77777777" w:rsidR="0054536F" w:rsidRDefault="00C03AA5" w:rsidP="001C18FA">
      <w:pPr>
        <w:jc w:val="both"/>
      </w:pPr>
      <w:r>
        <w:lastRenderedPageBreak/>
        <w:t xml:space="preserve">The clipping bounds may change from slice to slice. </w:t>
      </w:r>
      <w:r w:rsidR="00AC2C00">
        <w:t xml:space="preserve">In every step of the codec where </w:t>
      </w:r>
      <w:r>
        <w:t xml:space="preserve">a clipping is performed between 0 and </w:t>
      </w:r>
      <m:oMath>
        <m:r>
          <w:rPr>
            <w:rFonts w:ascii="Cambria Math" w:hAnsi="Cambria Math"/>
          </w:rPr>
          <m:t>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1&lt;&lt;bitdepth</m:t>
            </m:r>
          </m:e>
        </m:d>
        <m:r>
          <w:rPr>
            <w:rFonts w:ascii="Cambria Math" w:hAnsi="Cambria Math"/>
          </w:rPr>
          <m:t>-1)</m:t>
        </m:r>
      </m:oMath>
      <w:r w:rsidR="00AC2C00">
        <w:t xml:space="preserve">, the </w:t>
      </w:r>
      <w:r>
        <w:t>proposed</w:t>
      </w:r>
      <w:r w:rsidR="00AC2C00">
        <w:t xml:space="preserve"> </w:t>
      </w:r>
      <w:r>
        <w:t xml:space="preserve">adaptive </w:t>
      </w:r>
      <w:r w:rsidR="00AC2C00">
        <w:t>clipping process is used instead.</w:t>
      </w:r>
      <w:r w:rsidR="00C61AB9">
        <w:t xml:space="preserve"> </w:t>
      </w:r>
    </w:p>
    <w:p w14:paraId="37B70A9F" w14:textId="68204D80" w:rsidR="009367E0" w:rsidRDefault="0054536F" w:rsidP="001C18FA">
      <w:pPr>
        <w:jc w:val="both"/>
      </w:pPr>
      <w:r>
        <w:t xml:space="preserve">Adaptive clipping </w:t>
      </w:r>
      <w:r w:rsidR="000918A5">
        <w:t xml:space="preserve">is </w:t>
      </w:r>
      <w:r>
        <w:t xml:space="preserve">computed </w:t>
      </w:r>
      <w:r w:rsidR="000918A5">
        <w:t xml:space="preserve">at </w:t>
      </w:r>
      <w:r>
        <w:t xml:space="preserve">the encoder side for each component of each slice, as the minimum and maximum </w:t>
      </w:r>
      <w:r w:rsidR="000918A5">
        <w:t xml:space="preserve">sample </w:t>
      </w:r>
      <w:r>
        <w:t>value</w:t>
      </w:r>
      <w:r w:rsidR="000918A5">
        <w:t>s</w:t>
      </w:r>
      <w:r>
        <w:t xml:space="preserve"> </w:t>
      </w:r>
      <w:r w:rsidR="000918A5">
        <w:t>of the</w:t>
      </w:r>
      <w:r>
        <w:t xml:space="preserve"> </w:t>
      </w:r>
      <w:r w:rsidR="000918A5">
        <w:t xml:space="preserve">current input </w:t>
      </w:r>
      <w:r>
        <w:t xml:space="preserve">picture. </w:t>
      </w:r>
    </w:p>
    <w:p w14:paraId="041F3B26" w14:textId="12970629" w:rsidR="00AC2C00" w:rsidRDefault="00AC2C00" w:rsidP="000918A5">
      <w:pPr>
        <w:jc w:val="both"/>
      </w:pPr>
      <w:r>
        <w:t xml:space="preserve">The </w:t>
      </w:r>
      <w:r w:rsidR="00CA3AC8">
        <w:t>coding</w:t>
      </w:r>
      <w:r>
        <w:t xml:space="preserve"> of the clipping bounds is </w:t>
      </w:r>
      <w:r w:rsidR="0085363A">
        <w:t>done</w:t>
      </w:r>
      <w:r>
        <w:t xml:space="preserve"> as follows.</w:t>
      </w:r>
      <w:r w:rsidR="00CA3AC8">
        <w:t xml:space="preserve"> Clipping bounds </w:t>
      </w:r>
      <w:r w:rsidR="004448DA">
        <w:t>are</w:t>
      </w:r>
      <w:r w:rsidR="00CA3AC8">
        <w:t xml:space="preserve"> either</w:t>
      </w:r>
      <w:r w:rsidR="006A7D1A">
        <w:t xml:space="preserve"> intra</w:t>
      </w:r>
      <w:r w:rsidR="00CA3AC8">
        <w:t xml:space="preserve"> coded </w:t>
      </w:r>
      <w:del w:id="7" w:author="Bordes Philippe" w:date="2016-05-27T09:16:00Z">
        <w:r w:rsidR="006A7D1A" w:rsidDel="00923861">
          <w:delText xml:space="preserve">(they are called </w:delText>
        </w:r>
      </w:del>
      <w:del w:id="8" w:author="Bordes Philippe" w:date="2016-05-17T18:12:00Z">
        <w:r w:rsidR="00CA3AC8" w:rsidRPr="00BC3547" w:rsidDel="0015231F">
          <w:rPr>
            <w:b/>
          </w:rPr>
          <w:delText xml:space="preserve">anchor </w:delText>
        </w:r>
      </w:del>
      <w:del w:id="9" w:author="Bordes Philippe" w:date="2016-05-27T09:16:00Z">
        <w:r w:rsidR="00CA3AC8" w:rsidRPr="00BC3547" w:rsidDel="00923861">
          <w:rPr>
            <w:b/>
          </w:rPr>
          <w:delText>clipping bounds</w:delText>
        </w:r>
        <w:r w:rsidR="00CA3AC8" w:rsidDel="00923861">
          <w:delText xml:space="preserve"> </w:delText>
        </w:r>
        <w:r w:rsidR="006A7D1A" w:rsidDel="00923861">
          <w:delText>in the following)</w:delText>
        </w:r>
      </w:del>
      <w:r w:rsidR="00CA3AC8">
        <w:t xml:space="preserve"> or </w:t>
      </w:r>
      <w:r w:rsidR="004448DA">
        <w:t xml:space="preserve">are </w:t>
      </w:r>
      <w:r w:rsidR="00CA3AC8">
        <w:t xml:space="preserve">coded </w:t>
      </w:r>
      <w:r w:rsidR="00BC3547">
        <w:t xml:space="preserve">in a predictive way based on </w:t>
      </w:r>
      <w:del w:id="10" w:author="Bordes Philippe" w:date="2016-05-27T09:17:00Z">
        <w:r w:rsidR="00BC3547" w:rsidDel="00923861">
          <w:delText xml:space="preserve">the </w:delText>
        </w:r>
      </w:del>
      <w:del w:id="11" w:author="Bordes Philippe" w:date="2016-05-27T09:15:00Z">
        <w:r w:rsidR="00BC3547" w:rsidDel="00923861">
          <w:delText xml:space="preserve">last </w:delText>
        </w:r>
        <w:r w:rsidR="006A7D1A" w:rsidDel="00923861">
          <w:delText>intra</w:delText>
        </w:r>
      </w:del>
      <w:ins w:id="12" w:author="Bordes Philippe" w:date="2016-05-27T09:15:00Z">
        <w:r w:rsidR="00923861">
          <w:t>previously</w:t>
        </w:r>
      </w:ins>
      <w:r w:rsidR="006A7D1A">
        <w:t xml:space="preserve"> </w:t>
      </w:r>
      <w:r w:rsidR="00BC3547">
        <w:t>coded clipping bounds</w:t>
      </w:r>
      <w:ins w:id="13" w:author="Bordes Philippe" w:date="2016-05-27T09:16:00Z">
        <w:r w:rsidR="00923861">
          <w:t xml:space="preserve"> of reference pictures</w:t>
        </w:r>
      </w:ins>
      <w:r w:rsidR="00BC3547">
        <w:t xml:space="preserve">. </w:t>
      </w:r>
      <w:r w:rsidR="001C78E0">
        <w:t xml:space="preserve">The intra </w:t>
      </w:r>
      <w:r w:rsidR="00746FF8">
        <w:t>or</w:t>
      </w:r>
      <w:r w:rsidR="001C78E0">
        <w:t xml:space="preserve"> predictive </w:t>
      </w:r>
      <w:r w:rsidR="00E37964">
        <w:t xml:space="preserve">mode for </w:t>
      </w:r>
      <w:r w:rsidR="001C78E0">
        <w:t xml:space="preserve">bounds coding is decided on the encoder side, and is signaled with a flag. </w:t>
      </w:r>
      <w:r w:rsidR="00692474">
        <w:t xml:space="preserve">Typically, </w:t>
      </w:r>
      <w:r w:rsidR="006A7D1A">
        <w:t xml:space="preserve">intra coding of clipping bounds </w:t>
      </w:r>
      <w:r w:rsidR="00692474">
        <w:t>occurs</w:t>
      </w:r>
      <w:r w:rsidR="006A7D1A">
        <w:t xml:space="preserve"> in </w:t>
      </w:r>
      <w:r w:rsidR="0054536F">
        <w:t>i</w:t>
      </w:r>
      <w:r w:rsidR="006A7D1A">
        <w:t>ntra picture</w:t>
      </w:r>
      <w:r w:rsidR="0054536F">
        <w:t>s</w:t>
      </w:r>
      <w:r w:rsidR="006A7D1A">
        <w:t>.</w:t>
      </w:r>
    </w:p>
    <w:p w14:paraId="3D2CDBEC" w14:textId="0E2EE002" w:rsidR="00AA1064" w:rsidRPr="001C18FA" w:rsidRDefault="006A7D1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The intra coding of clipping bounds employs</w:t>
      </w:r>
      <w:r w:rsidR="00AA1064" w:rsidRPr="001C18FA">
        <w:rPr>
          <w:sz w:val="22"/>
          <w:szCs w:val="22"/>
        </w:rPr>
        <w:t xml:space="preserve"> a fixed length code. The upper bound is coded related to the </w:t>
      </w:r>
      <w:r w:rsidR="001E6498" w:rsidRPr="001C18FA">
        <w:rPr>
          <w:sz w:val="22"/>
          <w:szCs w:val="22"/>
        </w:rPr>
        <w:t>value</w:t>
      </w:r>
      <m:oMath>
        <m:r>
          <w:rPr>
            <w:rFonts w:ascii="Cambria Math" w:hAnsi="Cambria Math"/>
            <w:sz w:val="22"/>
            <w:szCs w:val="22"/>
          </w:rPr>
          <m:t>(1</m:t>
        </m:r>
        <m:r>
          <w:rPr>
            <w:rFonts w:ascii="Cambria Math" w:hAnsi="Cambria Math" w:hint="eastAsia"/>
            <w:sz w:val="22"/>
            <w:szCs w:val="22"/>
          </w:rPr>
          <m:t>≪</m:t>
        </m:r>
        <m:r>
          <w:rPr>
            <w:rFonts w:ascii="Cambria Math" w:hAnsi="Cambria Math"/>
            <w:sz w:val="22"/>
            <w:szCs w:val="22"/>
          </w:rPr>
          <m:t>internalBitDeth)</m:t>
        </m:r>
      </m:oMath>
      <w:r w:rsidR="00AA1064" w:rsidRPr="001C18FA">
        <w:rPr>
          <w:sz w:val="22"/>
          <w:szCs w:val="22"/>
        </w:rPr>
        <w:t xml:space="preserve">. </w:t>
      </w:r>
      <w:del w:id="14" w:author="Bordes Philippe" w:date="2016-05-17T18:13:00Z">
        <w:r w:rsidR="006D748A" w:rsidRPr="001C18FA" w:rsidDel="0015231F">
          <w:rPr>
            <w:sz w:val="22"/>
            <w:szCs w:val="22"/>
          </w:rPr>
          <w:delText>A</w:delText>
        </w:r>
        <w:r w:rsidR="00AA1064" w:rsidRPr="001C18FA" w:rsidDel="0015231F">
          <w:rPr>
            <w:sz w:val="22"/>
            <w:szCs w:val="22"/>
          </w:rPr>
          <w:delText xml:space="preserve">nchor </w:delText>
        </w:r>
      </w:del>
      <w:del w:id="15" w:author="Bordes Philippe" w:date="2016-05-27T09:18:00Z">
        <w:r w:rsidR="00AA1064" w:rsidRPr="001C18FA" w:rsidDel="00923861">
          <w:rPr>
            <w:sz w:val="22"/>
            <w:szCs w:val="22"/>
          </w:rPr>
          <w:delText>c</w:delText>
        </w:r>
      </w:del>
      <w:ins w:id="16" w:author="Bordes Philippe" w:date="2016-05-27T09:18:00Z">
        <w:r w:rsidR="00923861">
          <w:rPr>
            <w:sz w:val="22"/>
            <w:szCs w:val="22"/>
          </w:rPr>
          <w:t>C</w:t>
        </w:r>
      </w:ins>
      <w:r w:rsidR="00AA1064" w:rsidRPr="001C18FA">
        <w:rPr>
          <w:sz w:val="22"/>
          <w:szCs w:val="22"/>
        </w:rPr>
        <w:t>lipping bounds can be coded either in the PPS or slice header</w:t>
      </w:r>
      <w:r w:rsidR="00517129" w:rsidRPr="001C18FA">
        <w:rPr>
          <w:sz w:val="22"/>
          <w:szCs w:val="22"/>
        </w:rPr>
        <w:t>, and include 6 clipping bounds</w:t>
      </w:r>
      <w:r w:rsidR="002243A6" w:rsidRPr="001C18FA">
        <w:rPr>
          <w:sz w:val="22"/>
          <w:szCs w:val="22"/>
        </w:rPr>
        <w:t xml:space="preserve">: </w:t>
      </w:r>
      <w:r w:rsidR="00AA1064" w:rsidRPr="001C18FA">
        <w:rPr>
          <w:sz w:val="22"/>
          <w:szCs w:val="22"/>
        </w:rPr>
        <w:t>minY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maxY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minCb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maxCb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minCr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maxCr</w:t>
      </w:r>
      <w:r w:rsidR="00F44FF4" w:rsidRPr="001C18FA">
        <w:rPr>
          <w:sz w:val="22"/>
          <w:szCs w:val="22"/>
        </w:rPr>
        <w:t xml:space="preserve">. </w:t>
      </w:r>
    </w:p>
    <w:p w14:paraId="7CFDD2A2" w14:textId="1B051CCA" w:rsidR="00CA3AC8" w:rsidRPr="001C18FA" w:rsidRDefault="006D748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Predictive-coded</w:t>
      </w:r>
      <w:r w:rsidR="00F44FF4" w:rsidRPr="001C18FA">
        <w:rPr>
          <w:sz w:val="22"/>
          <w:szCs w:val="22"/>
        </w:rPr>
        <w:t xml:space="preserve"> </w:t>
      </w:r>
      <w:r w:rsidR="002D4B8B" w:rsidRPr="001C18FA">
        <w:rPr>
          <w:sz w:val="22"/>
          <w:szCs w:val="22"/>
        </w:rPr>
        <w:t xml:space="preserve">clipping bounds are </w:t>
      </w:r>
      <w:r w:rsidRPr="001C18FA">
        <w:rPr>
          <w:sz w:val="22"/>
          <w:szCs w:val="22"/>
        </w:rPr>
        <w:t>coded</w:t>
      </w:r>
      <w:r w:rsidR="002D4B8B" w:rsidRPr="001C18FA">
        <w:rPr>
          <w:sz w:val="22"/>
          <w:szCs w:val="22"/>
        </w:rPr>
        <w:t xml:space="preserve"> in the </w:t>
      </w:r>
      <w:r w:rsidRPr="001C18FA">
        <w:rPr>
          <w:sz w:val="22"/>
          <w:szCs w:val="22"/>
        </w:rPr>
        <w:t xml:space="preserve">slice </w:t>
      </w:r>
      <w:r w:rsidR="002D4B8B" w:rsidRPr="001C18FA">
        <w:rPr>
          <w:sz w:val="22"/>
          <w:szCs w:val="22"/>
        </w:rPr>
        <w:t>header</w:t>
      </w:r>
      <w:r w:rsidR="00416A1A" w:rsidRPr="001C18FA">
        <w:rPr>
          <w:sz w:val="22"/>
          <w:szCs w:val="22"/>
        </w:rPr>
        <w:t>, with a signed VLC code</w:t>
      </w:r>
      <w:r w:rsidR="003F55B7">
        <w:rPr>
          <w:sz w:val="22"/>
          <w:szCs w:val="22"/>
        </w:rPr>
        <w:t xml:space="preserve">. The coded values correspond to the difference of the current clipping bounds with the </w:t>
      </w:r>
      <w:del w:id="17" w:author="Bordes Philippe" w:date="2016-05-17T18:14:00Z">
        <w:r w:rsidR="003F55B7" w:rsidDel="0015231F">
          <w:rPr>
            <w:sz w:val="22"/>
            <w:szCs w:val="22"/>
          </w:rPr>
          <w:delText xml:space="preserve">anchor </w:delText>
        </w:r>
      </w:del>
      <w:ins w:id="18" w:author="Bordes Philippe" w:date="2016-05-17T18:14:00Z">
        <w:r w:rsidR="0015231F">
          <w:rPr>
            <w:sz w:val="22"/>
            <w:szCs w:val="22"/>
          </w:rPr>
          <w:t xml:space="preserve">reference </w:t>
        </w:r>
      </w:ins>
      <w:r w:rsidR="003F55B7">
        <w:rPr>
          <w:sz w:val="22"/>
          <w:szCs w:val="22"/>
        </w:rPr>
        <w:t>clipping bounds</w:t>
      </w:r>
      <w:r w:rsidR="00416A1A" w:rsidRPr="001C18FA">
        <w:rPr>
          <w:sz w:val="22"/>
          <w:szCs w:val="22"/>
        </w:rPr>
        <w:t>.</w:t>
      </w:r>
    </w:p>
    <w:p w14:paraId="11311538" w14:textId="3FA8C2C0" w:rsidR="0015231F" w:rsidRDefault="0015231F" w:rsidP="009313E0">
      <w:pPr>
        <w:jc w:val="both"/>
        <w:rPr>
          <w:ins w:id="19" w:author="Bordes Philippe" w:date="2016-05-17T18:13:00Z"/>
          <w:szCs w:val="22"/>
        </w:rPr>
      </w:pPr>
      <w:ins w:id="20" w:author="Bordes Philippe" w:date="2016-05-17T18:13:00Z">
        <w:r>
          <w:rPr>
            <w:szCs w:val="22"/>
          </w:rPr>
          <w:t xml:space="preserve">In this </w:t>
        </w:r>
      </w:ins>
      <w:ins w:id="21" w:author="Bordes Philippe" w:date="2016-05-17T18:17:00Z">
        <w:r>
          <w:rPr>
            <w:szCs w:val="22"/>
          </w:rPr>
          <w:t xml:space="preserve">encoder </w:t>
        </w:r>
      </w:ins>
      <w:ins w:id="22" w:author="Bordes Philippe" w:date="2016-05-17T18:13:00Z">
        <w:r>
          <w:rPr>
            <w:szCs w:val="22"/>
          </w:rPr>
          <w:t>implementation, the</w:t>
        </w:r>
      </w:ins>
      <w:ins w:id="23" w:author="Bordes Philippe" w:date="2016-05-17T18:17:00Z">
        <w:r>
          <w:rPr>
            <w:szCs w:val="22"/>
          </w:rPr>
          <w:t xml:space="preserve"> intra coding </w:t>
        </w:r>
      </w:ins>
      <w:ins w:id="24" w:author="Bordes Philippe" w:date="2016-05-17T18:20:00Z">
        <w:r w:rsidRPr="001C18FA">
          <w:rPr>
            <w:szCs w:val="22"/>
          </w:rPr>
          <w:t xml:space="preserve">of clipping bounds </w:t>
        </w:r>
      </w:ins>
      <w:ins w:id="25" w:author="Bordes Philippe" w:date="2016-05-17T18:17:00Z">
        <w:r>
          <w:rPr>
            <w:szCs w:val="22"/>
          </w:rPr>
          <w:t xml:space="preserve">is used for </w:t>
        </w:r>
      </w:ins>
      <w:ins w:id="26" w:author="Bordes Philippe" w:date="2016-05-17T18:20:00Z">
        <w:r>
          <w:rPr>
            <w:szCs w:val="22"/>
          </w:rPr>
          <w:t xml:space="preserve">the </w:t>
        </w:r>
      </w:ins>
      <w:ins w:id="27" w:author="Bordes Philippe" w:date="2016-05-17T18:17:00Z">
        <w:r>
          <w:rPr>
            <w:szCs w:val="22"/>
          </w:rPr>
          <w:t>slice</w:t>
        </w:r>
      </w:ins>
      <w:ins w:id="28" w:author="Bordes Philippe" w:date="2016-05-17T18:20:00Z">
        <w:r>
          <w:rPr>
            <w:szCs w:val="22"/>
          </w:rPr>
          <w:t>s</w:t>
        </w:r>
      </w:ins>
      <w:ins w:id="29" w:author="Bordes Philippe" w:date="2016-05-17T18:17:00Z">
        <w:r>
          <w:rPr>
            <w:szCs w:val="22"/>
          </w:rPr>
          <w:t xml:space="preserve"> coded in Intra</w:t>
        </w:r>
      </w:ins>
      <w:ins w:id="30" w:author="Bordes Philippe" w:date="2016-05-17T18:18:00Z">
        <w:r>
          <w:rPr>
            <w:szCs w:val="22"/>
          </w:rPr>
          <w:t>.</w:t>
        </w:r>
      </w:ins>
      <w:ins w:id="31" w:author="Bordes Philippe" w:date="2016-05-17T18:13:00Z">
        <w:r>
          <w:rPr>
            <w:szCs w:val="22"/>
          </w:rPr>
          <w:t xml:space="preserve"> </w:t>
        </w:r>
      </w:ins>
      <w:ins w:id="32" w:author="Bordes Philippe" w:date="2016-05-27T09:00:00Z">
        <w:r w:rsidR="009647E1">
          <w:rPr>
            <w:szCs w:val="22"/>
          </w:rPr>
          <w:t>The reconstructed clipping bounds are</w:t>
        </w:r>
      </w:ins>
      <w:ins w:id="33" w:author="Bordes Philippe" w:date="2016-05-17T18:15:00Z">
        <w:r>
          <w:rPr>
            <w:szCs w:val="22"/>
          </w:rPr>
          <w:t xml:space="preserve"> store</w:t>
        </w:r>
      </w:ins>
      <w:ins w:id="34" w:author="Bordes Philippe" w:date="2016-05-27T09:00:00Z">
        <w:r w:rsidR="009647E1">
          <w:rPr>
            <w:szCs w:val="22"/>
          </w:rPr>
          <w:t>d</w:t>
        </w:r>
      </w:ins>
      <w:ins w:id="35" w:author="Bordes Philippe" w:date="2016-05-17T18:15:00Z">
        <w:r>
          <w:rPr>
            <w:szCs w:val="22"/>
          </w:rPr>
          <w:t xml:space="preserve"> with the reference pictures in the DPB</w:t>
        </w:r>
      </w:ins>
      <w:ins w:id="36" w:author="Bordes Philippe" w:date="2016-05-27T09:01:00Z">
        <w:r w:rsidR="009647E1">
          <w:rPr>
            <w:szCs w:val="22"/>
          </w:rPr>
          <w:t xml:space="preserve">. </w:t>
        </w:r>
      </w:ins>
      <w:ins w:id="37" w:author="Bordes Philippe" w:date="2016-05-27T09:10:00Z">
        <w:r w:rsidR="00882058">
          <w:rPr>
            <w:szCs w:val="22"/>
          </w:rPr>
          <w:t xml:space="preserve">For the slice coded in Inter, the clipping bounds can be coded in Intra or Inter. </w:t>
        </w:r>
      </w:ins>
      <w:ins w:id="38" w:author="Bordes Philippe" w:date="2016-05-27T09:01:00Z">
        <w:r w:rsidR="009647E1">
          <w:rPr>
            <w:szCs w:val="22"/>
          </w:rPr>
          <w:t>In Inter</w:t>
        </w:r>
      </w:ins>
      <w:ins w:id="39" w:author="Bordes Philippe" w:date="2016-05-27T09:10:00Z">
        <w:r w:rsidR="00882058">
          <w:rPr>
            <w:szCs w:val="22"/>
          </w:rPr>
          <w:t xml:space="preserve"> coding</w:t>
        </w:r>
      </w:ins>
      <w:ins w:id="40" w:author="Bordes Philippe" w:date="2016-05-27T09:01:00Z">
        <w:r w:rsidR="009647E1">
          <w:rPr>
            <w:szCs w:val="22"/>
          </w:rPr>
          <w:t xml:space="preserve">, </w:t>
        </w:r>
      </w:ins>
      <w:ins w:id="41" w:author="Bordes Philippe" w:date="2016-05-17T18:19:00Z">
        <w:r>
          <w:rPr>
            <w:szCs w:val="22"/>
          </w:rPr>
          <w:t xml:space="preserve">the </w:t>
        </w:r>
      </w:ins>
      <w:ins w:id="42" w:author="Bordes Philippe" w:date="2016-05-17T18:22:00Z">
        <w:r>
          <w:rPr>
            <w:szCs w:val="22"/>
          </w:rPr>
          <w:t>clipping bound</w:t>
        </w:r>
      </w:ins>
      <w:ins w:id="43" w:author="Bordes Philippe" w:date="2016-05-17T18:19:00Z">
        <w:r>
          <w:rPr>
            <w:szCs w:val="22"/>
          </w:rPr>
          <w:t xml:space="preserve">s </w:t>
        </w:r>
      </w:ins>
      <w:ins w:id="44" w:author="Bordes Philippe" w:date="2016-05-27T09:02:00Z">
        <w:r w:rsidR="009647E1">
          <w:rPr>
            <w:szCs w:val="22"/>
          </w:rPr>
          <w:t xml:space="preserve">are predicted with the clipping values </w:t>
        </w:r>
      </w:ins>
      <w:ins w:id="45" w:author="Bordes Philippe" w:date="2016-05-27T09:19:00Z">
        <w:r w:rsidR="00923861">
          <w:rPr>
            <w:szCs w:val="22"/>
          </w:rPr>
          <w:t>of</w:t>
        </w:r>
      </w:ins>
      <w:ins w:id="46" w:author="Bordes Philippe" w:date="2016-05-17T18:19:00Z">
        <w:r>
          <w:rPr>
            <w:szCs w:val="22"/>
          </w:rPr>
          <w:t xml:space="preserve"> the reference picture with closest POC</w:t>
        </w:r>
      </w:ins>
      <w:ins w:id="47" w:author="Bordes Philippe" w:date="2016-05-17T18:15:00Z">
        <w:r>
          <w:rPr>
            <w:szCs w:val="22"/>
          </w:rPr>
          <w:t>.</w:t>
        </w:r>
      </w:ins>
    </w:p>
    <w:p w14:paraId="35A595C4" w14:textId="247BCD23" w:rsidR="00C61AB9" w:rsidRPr="009313E0" w:rsidRDefault="009313E0" w:rsidP="009313E0">
      <w:pPr>
        <w:jc w:val="both"/>
        <w:rPr>
          <w:szCs w:val="22"/>
        </w:rPr>
      </w:pPr>
      <w:r w:rsidRPr="009313E0">
        <w:rPr>
          <w:szCs w:val="22"/>
        </w:rPr>
        <w:t>To reduce the bitrate overhead of clipping bounds signaling, bounds can be quantized and the range of the clipping bounds values can be limited</w:t>
      </w:r>
      <w:r w:rsidR="00791C65" w:rsidRPr="000918A5">
        <w:rPr>
          <w:szCs w:val="22"/>
        </w:rPr>
        <w:t xml:space="preserve">. </w:t>
      </w:r>
      <w:ins w:id="48" w:author="Bordes Philippe" w:date="2016-05-25T11:19:00Z">
        <w:r w:rsidR="00DF3ADE" w:rsidRPr="00C307CB">
          <w:t xml:space="preserve">Also the proposed adaptive clipping is de-activated in slices where only a small amount of original samples </w:t>
        </w:r>
      </w:ins>
      <w:ins w:id="49" w:author="Bordes Philippe" w:date="2016-05-25T11:47:00Z">
        <w:r w:rsidR="00545F9D">
          <w:t>is</w:t>
        </w:r>
      </w:ins>
      <w:ins w:id="50" w:author="Bordes Philippe" w:date="2016-05-25T11:19:00Z">
        <w:r w:rsidR="00DF3ADE" w:rsidRPr="00C307CB">
          <w:t xml:space="preserve"> close to the minimum or maximum in the considered slice</w:t>
        </w:r>
        <w:r w:rsidR="00DF3ADE">
          <w:t>.</w:t>
        </w:r>
      </w:ins>
    </w:p>
    <w:p w14:paraId="30AEF832" w14:textId="31CDDE99" w:rsidR="00DF3ADE" w:rsidRPr="00DF3ADE" w:rsidRDefault="00DF3ADE" w:rsidP="00783A09">
      <w:pPr>
        <w:jc w:val="both"/>
        <w:rPr>
          <w:ins w:id="51" w:author="Bordes Philippe" w:date="2016-05-25T11:21:00Z"/>
          <w:u w:val="single"/>
        </w:rPr>
      </w:pPr>
      <w:ins w:id="52" w:author="Bordes Philippe" w:date="2016-05-25T11:21:00Z">
        <w:r w:rsidRPr="00DF3ADE">
          <w:rPr>
            <w:u w:val="single"/>
          </w:rPr>
          <w:t>Residuals smoothing for clipped samples</w:t>
        </w:r>
      </w:ins>
    </w:p>
    <w:p w14:paraId="43B66E02" w14:textId="04A107A5" w:rsidR="007B1484" w:rsidRDefault="00C835D2" w:rsidP="00783A09">
      <w:pPr>
        <w:jc w:val="both"/>
      </w:pPr>
      <w:r w:rsidRPr="00C307CB">
        <w:t xml:space="preserve">To further benefit from the proposed content adaptive clipping mechanism, </w:t>
      </w:r>
      <w:ins w:id="53" w:author="Bordes Philippe" w:date="2016-05-25T11:20:00Z">
        <w:r w:rsidR="00DF3ADE">
          <w:t xml:space="preserve">it is proposed to modify </w:t>
        </w:r>
      </w:ins>
      <w:r w:rsidRPr="00C307CB">
        <w:t>the</w:t>
      </w:r>
      <w:r w:rsidR="00E97AAE" w:rsidRPr="00C307CB">
        <w:t xml:space="preserve"> encoding process</w:t>
      </w:r>
      <w:del w:id="54" w:author="Bordes Philippe" w:date="2016-05-25T11:20:00Z">
        <w:r w:rsidR="00E97AAE" w:rsidRPr="00C307CB" w:rsidDel="00DF3ADE">
          <w:delText xml:space="preserve"> is modified</w:delText>
        </w:r>
      </w:del>
      <w:r w:rsidR="00E97AAE" w:rsidRPr="00C307CB">
        <w:t xml:space="preserve">. A residual can be modified </w:t>
      </w:r>
      <w:r w:rsidR="008D0E42" w:rsidRPr="00C307CB">
        <w:t>to take into account</w:t>
      </w:r>
      <w:r w:rsidR="00E97AAE" w:rsidRPr="00C307CB">
        <w:t xml:space="preserve"> the reconstructed signal is likely to be </w:t>
      </w:r>
      <w:del w:id="55" w:author="Bordes Philippe" w:date="2016-05-19T08:34:00Z">
        <w:r w:rsidR="00E97AAE" w:rsidRPr="00C307CB" w:rsidDel="00013136">
          <w:delText>clipping</w:delText>
        </w:r>
      </w:del>
      <w:ins w:id="56" w:author="Bordes Philippe" w:date="2016-05-19T08:34:00Z">
        <w:r w:rsidR="00013136" w:rsidRPr="00C307CB">
          <w:t>clipp</w:t>
        </w:r>
        <w:r w:rsidR="00013136">
          <w:t>ed</w:t>
        </w:r>
      </w:ins>
      <w:r w:rsidR="00E97AAE" w:rsidRPr="00C307CB">
        <w:t xml:space="preserve">. Practically, </w:t>
      </w:r>
      <w:r w:rsidR="00B90FBF" w:rsidRPr="00C307CB">
        <w:t>for a residual block to transform, quantize and encode, if the corresponding original block contains some samples equal to the clipping bounds, then the residual block undergoes a smoothing process in the pixel domain. This leads to slightly improved coding efficiency.</w:t>
      </w:r>
    </w:p>
    <w:p w14:paraId="3CCAD7FE" w14:textId="766EDA5F" w:rsidR="007B1484" w:rsidRPr="00783A09" w:rsidRDefault="008D0E42" w:rsidP="008B06F7">
      <w:pPr>
        <w:jc w:val="both"/>
      </w:pPr>
      <w:del w:id="57" w:author="Bordes Philippe" w:date="2016-05-25T11:20:00Z">
        <w:r w:rsidRPr="00C307CB" w:rsidDel="00DF3ADE">
          <w:delText>Also</w:delText>
        </w:r>
        <w:r w:rsidR="00783A09" w:rsidRPr="00C307CB" w:rsidDel="00DF3ADE">
          <w:delText>, to limit the bitrate overhead of clipping bounds signaling</w:delText>
        </w:r>
        <w:r w:rsidR="00062DF2" w:rsidRPr="00C307CB" w:rsidDel="00DF3ADE">
          <w:delText>,</w:delText>
        </w:r>
        <w:r w:rsidR="00783A09" w:rsidRPr="00C307CB" w:rsidDel="00DF3ADE">
          <w:delText xml:space="preserve"> the proposed adaptive clipping is de-activated in slices where</w:delText>
        </w:r>
        <w:r w:rsidR="00062DF2" w:rsidRPr="00C307CB" w:rsidDel="00DF3ADE">
          <w:delText xml:space="preserve"> only</w:delText>
        </w:r>
        <w:r w:rsidR="00783A09" w:rsidRPr="00C307CB" w:rsidDel="00DF3ADE">
          <w:delText xml:space="preserve"> </w:delText>
        </w:r>
        <w:r w:rsidR="00062DF2" w:rsidRPr="00C307CB" w:rsidDel="00DF3ADE">
          <w:delText xml:space="preserve">a small </w:delText>
        </w:r>
        <w:r w:rsidR="008B06F7" w:rsidRPr="00C307CB" w:rsidDel="00DF3ADE">
          <w:delText xml:space="preserve">amount </w:delText>
        </w:r>
        <w:r w:rsidR="00783A09" w:rsidRPr="00C307CB" w:rsidDel="00DF3ADE">
          <w:delText xml:space="preserve">of </w:delText>
        </w:r>
        <w:r w:rsidR="008B06F7" w:rsidRPr="00C307CB" w:rsidDel="00DF3ADE">
          <w:delText xml:space="preserve">original </w:delText>
        </w:r>
        <w:r w:rsidR="00783A09" w:rsidRPr="00C307CB" w:rsidDel="00DF3ADE">
          <w:delText xml:space="preserve">samples </w:delText>
        </w:r>
        <w:r w:rsidR="00062DF2" w:rsidRPr="00C307CB" w:rsidDel="00DF3ADE">
          <w:delText xml:space="preserve">are </w:delText>
        </w:r>
        <w:r w:rsidR="00783A09" w:rsidRPr="00C307CB" w:rsidDel="00DF3ADE">
          <w:delText xml:space="preserve">close to the </w:delText>
        </w:r>
        <w:r w:rsidR="00392C40" w:rsidRPr="00C307CB" w:rsidDel="00DF3ADE">
          <w:delText xml:space="preserve">minimum </w:delText>
        </w:r>
        <w:r w:rsidR="008B06F7" w:rsidRPr="00C307CB" w:rsidDel="00DF3ADE">
          <w:delText>or maximum in the considered slice</w:delText>
        </w:r>
        <w:r w:rsidR="00062DF2" w:rsidRPr="00C307CB" w:rsidDel="00DF3ADE">
          <w:delText>.</w:delText>
        </w:r>
        <w:r w:rsidR="00062DF2" w:rsidDel="00DF3ADE">
          <w:delText xml:space="preserve"> </w:delText>
        </w:r>
      </w:del>
    </w:p>
    <w:p w14:paraId="4CCCF47A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CBD7EA" w14:textId="64005559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The proposed tool has been implemented in the JEM2.0.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_Ref450816332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B942B4">
        <w:rPr>
          <w:lang w:val="en-CA"/>
        </w:rPr>
        <w:t xml:space="preserve"> </w:t>
      </w:r>
      <w:r>
        <w:rPr>
          <w:lang w:val="en-CA"/>
        </w:rPr>
        <w:t>summarizes the performances obtained with the proposed tool</w:t>
      </w:r>
      <w:ins w:id="58" w:author="Bordes Philippe" w:date="2016-05-25T11:27:00Z">
        <w:r w:rsidR="0046306B">
          <w:rPr>
            <w:lang w:val="en-CA"/>
          </w:rPr>
          <w:t xml:space="preserve"> and </w:t>
        </w:r>
      </w:ins>
      <w:ins w:id="59" w:author="Bordes Philippe" w:date="2016-05-25T11:28:00Z">
        <w:r w:rsidR="0046306B">
          <w:rPr>
            <w:lang w:val="en-CA"/>
          </w:rPr>
          <w:fldChar w:fldCharType="begin"/>
        </w:r>
        <w:r w:rsidR="0046306B">
          <w:rPr>
            <w:lang w:val="en-CA"/>
          </w:rPr>
          <w:instrText xml:space="preserve"> REF _Ref450816332 \h </w:instrText>
        </w:r>
      </w:ins>
      <w:r w:rsidR="0046306B">
        <w:rPr>
          <w:lang w:val="en-CA"/>
        </w:rPr>
      </w:r>
      <w:r w:rsidR="0046306B">
        <w:rPr>
          <w:lang w:val="en-CA"/>
        </w:rPr>
        <w:fldChar w:fldCharType="separate"/>
      </w:r>
      <w:ins w:id="60" w:author="Bordes Philippe" w:date="2016-05-25T11:28:00Z">
        <w:r w:rsidR="0046306B">
          <w:t xml:space="preserve">Table </w:t>
        </w:r>
        <w:r w:rsidR="0046306B">
          <w:rPr>
            <w:noProof/>
          </w:rPr>
          <w:t>2</w:t>
        </w:r>
        <w:r w:rsidR="0046306B">
          <w:rPr>
            <w:lang w:val="en-CA"/>
          </w:rPr>
          <w:fldChar w:fldCharType="end"/>
        </w:r>
      </w:ins>
      <w:ins w:id="61" w:author="Bordes Philippe" w:date="2016-05-25T11:27:00Z">
        <w:r w:rsidR="0046306B">
          <w:rPr>
            <w:lang w:val="en-CA"/>
          </w:rPr>
          <w:t xml:space="preserve"> summarizes the performances obtained with the proposed tool and residuals smoothing</w:t>
        </w:r>
      </w:ins>
      <w:r>
        <w:rPr>
          <w:lang w:val="en-CA"/>
        </w:rPr>
        <w:t xml:space="preserve">, combined with JEM2.0 tools activated by default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_Ref450752014 \w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02725EB" w14:textId="44816977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BD rate savings are observed in all configurations, in all classes. In particular, the proposed method provides </w:t>
      </w:r>
      <w:r w:rsidRPr="00706F55">
        <w:rPr>
          <w:lang w:val="en-CA"/>
        </w:rPr>
        <w:t>0.</w:t>
      </w:r>
      <w:del w:id="62" w:author="Bordes Philippe" w:date="2016-05-19T16:50:00Z">
        <w:r w:rsidRPr="00706F55" w:rsidDel="003B5D8E">
          <w:rPr>
            <w:lang w:val="en-CA"/>
          </w:rPr>
          <w:delText>33</w:delText>
        </w:r>
      </w:del>
      <w:ins w:id="63" w:author="Bordes Philippe" w:date="2016-05-19T16:50:00Z">
        <w:r w:rsidR="003B5D8E" w:rsidRPr="00706F55">
          <w:rPr>
            <w:lang w:val="en-CA"/>
          </w:rPr>
          <w:t>3</w:t>
        </w:r>
        <w:r w:rsidR="003B5D8E">
          <w:rPr>
            <w:lang w:val="en-CA"/>
          </w:rPr>
          <w:t>5</w:t>
        </w:r>
      </w:ins>
      <w:r w:rsidRPr="00706F55">
        <w:rPr>
          <w:lang w:val="en-CA"/>
        </w:rPr>
        <w:t>%</w:t>
      </w:r>
      <w:r>
        <w:rPr>
          <w:lang w:val="en-CA"/>
        </w:rPr>
        <w:t xml:space="preserve"> gain over the anchor</w:t>
      </w:r>
      <w:r w:rsidR="008D0E42">
        <w:rPr>
          <w:lang w:val="en-CA"/>
        </w:rPr>
        <w:t xml:space="preserve"> in RA configuration</w:t>
      </w:r>
      <w:r>
        <w:rPr>
          <w:lang w:val="en-CA"/>
        </w:rPr>
        <w:t xml:space="preserve">. </w:t>
      </w:r>
      <w:r w:rsidR="00853EAA">
        <w:rPr>
          <w:lang w:val="en-CA"/>
        </w:rPr>
        <w:t>Full results are provided in the aside Excel file. One notices strong coding gain on some sequences.</w:t>
      </w:r>
    </w:p>
    <w:p w14:paraId="38E6703A" w14:textId="5B8EC544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In terms of encoding and decoding runtime, the impact of the proposed method onto the JEM2.0 </w:t>
      </w:r>
      <w:r w:rsidR="008D0E42">
        <w:rPr>
          <w:lang w:val="en-CA"/>
        </w:rPr>
        <w:t>is negligible</w:t>
      </w:r>
      <w:r>
        <w:rPr>
          <w:lang w:val="en-CA"/>
        </w:rPr>
        <w:t xml:space="preserve">. Here JEM2.0 anchors have been </w:t>
      </w:r>
      <w:r w:rsidR="007014C0">
        <w:rPr>
          <w:lang w:val="en-CA"/>
        </w:rPr>
        <w:t>run on the same platform, which makes the runtime comparison reliable.</w:t>
      </w:r>
    </w:p>
    <w:p w14:paraId="0F32ABF4" w14:textId="2DA80970" w:rsidR="008C7ADB" w:rsidRDefault="008C7AD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2763185" w14:textId="77777777" w:rsidR="00002115" w:rsidRDefault="00002115" w:rsidP="0046306B">
      <w:pPr>
        <w:jc w:val="center"/>
        <w:rPr>
          <w:lang w:val="en-CA"/>
        </w:rPr>
      </w:pPr>
    </w:p>
    <w:tbl>
      <w:tblPr>
        <w:tblW w:w="8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00"/>
        <w:gridCol w:w="1300"/>
        <w:gridCol w:w="1300"/>
        <w:gridCol w:w="1300"/>
        <w:gridCol w:w="1300"/>
      </w:tblGrid>
      <w:tr w:rsidR="00002115" w:rsidRPr="00D15DBD" w14:paraId="597A7A8A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2015" w14:textId="77777777" w:rsidR="00002115" w:rsidRPr="00E5351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  <w:rPrChange w:id="64" w:author="Bordes Philippe" w:date="2016-05-26T10:48:00Z">
                  <w:rPr>
                    <w:rFonts w:ascii="Arial" w:hAnsi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AC0F" w14:textId="75AABC5B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</w:tr>
      <w:tr w:rsidR="00002115" w:rsidRPr="00D15DBD" w14:paraId="29D65948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D7B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D204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895F4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9BD1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6329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0B9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72B8B98C" w14:textId="77777777" w:rsidTr="00D151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F16E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D9CD5E" w14:textId="10513D0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88923" w14:textId="6B550CB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A1AC1A" w14:textId="26CA0C4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4379D" w14:textId="064A2488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E65787" w14:textId="67965C0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34140A" w:rsidRPr="00D15DBD" w14:paraId="06481F15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1217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C9DB49" w14:textId="0E964154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E850B" w14:textId="133D265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72C4D8" w14:textId="4613FB7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6881C" w14:textId="28211F5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D0548A" w14:textId="6097A68B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3BA83F39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2027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274280" w14:textId="1F9AC07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EE32C" w14:textId="4255FC2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CDCB14" w14:textId="6BF8522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48BAB" w14:textId="6B50D61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9EEAF4" w14:textId="0C1ED018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7E0574FA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4A78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CBB27D" w14:textId="4E70E2B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B3787" w14:textId="5A46FDD4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DE393E" w14:textId="2A39AD4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6DB75" w14:textId="196EBE75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5E12D6" w14:textId="6ED59B19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27903554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A7D6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E490E4" w14:textId="46B0661A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72DA1" w14:textId="430A530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BE592C" w14:textId="46F4E2A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FD091" w14:textId="518564E5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A10D82" w14:textId="15195C76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</w:tr>
      <w:tr w:rsidR="0034140A" w:rsidRPr="00D15DBD" w14:paraId="6DC347A9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B027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4C3CD" w14:textId="6414E83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85E13" w14:textId="10B1E95E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BDC722" w14:textId="3B9E287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D4116" w14:textId="5683CC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06CBC0" w14:textId="75F518C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4140A" w:rsidRPr="00D15DBD" w14:paraId="70D7FDF8" w14:textId="77777777" w:rsidTr="00D151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0019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8DB9E3" w14:textId="5CD7058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212E94" w14:textId="477C4FD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4BA02" w14:textId="3234CA0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60BB2F" w14:textId="1CB7E88E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F9FFD2" w14:textId="70FF78D0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34140A" w:rsidRPr="00D15DBD" w14:paraId="7686EFD7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F57A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740FD4" w14:textId="615E0F0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900EEF" w14:textId="454D40F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9B546" w14:textId="3A08D0A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CC1F16" w14:textId="7DBA5CFC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D1751E" w14:textId="740D4A0D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002115" w:rsidRPr="00D15DBD" w14:paraId="226176F8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BAC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2B2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02115" w:rsidRPr="00D15DBD" w14:paraId="1ED71C7B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C3D1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DD37C" w14:textId="34E7144C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Random Access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002115" w:rsidRPr="00D15DBD" w14:paraId="5B397742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6BC2" w14:textId="77777777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EB97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92E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8A7F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EBEC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A903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A1A3B" w:rsidRPr="00D15DBD" w14:paraId="648AF74E" w14:textId="77777777" w:rsidTr="003414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0E66" w14:textId="77777777" w:rsidR="00CA1A3B" w:rsidRPr="00D15DBD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B22D5B" w14:textId="779A3152" w:rsidR="00CA1A3B" w:rsidRPr="0008009A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65" w:author="Bordes Philippe" w:date="2016-05-27T14:34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66" w:author="Bordes Philippe" w:date="2016-05-27T14:34:00Z">
                    <w:rPr/>
                  </w:rPrChange>
                </w:rPr>
                <w:t>-0.19%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2CEC7" w14:textId="71631531" w:rsidR="00CA1A3B" w:rsidRPr="0008009A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67" w:author="Bordes Philippe" w:date="2016-05-27T14:34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68" w:author="Bordes Philippe" w:date="2016-05-27T14:34:00Z">
                    <w:rPr/>
                  </w:rPrChange>
                </w:rPr>
                <w:t>0.00%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439683" w14:textId="0130E321" w:rsidR="00CA1A3B" w:rsidRPr="0008009A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69" w:author="Bordes Philippe" w:date="2016-05-27T14:34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70" w:author="Bordes Philippe" w:date="2016-05-27T14:34:00Z">
                    <w:rPr/>
                  </w:rPrChange>
                </w:rPr>
                <w:t>0.00%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200ED" w14:textId="4B8612DF" w:rsidR="00CA1A3B" w:rsidRPr="00D15DBD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71" w:author="Bordes Philippe" w:date="2016-05-27T14:34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72" w:author="Bordes Philippe" w:date="2016-05-27T14:34:00Z">
                    <w:rPr/>
                  </w:rPrChange>
                </w:rPr>
                <w:t>103%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A35B4" w14:textId="718EE374" w:rsidR="00CA1A3B" w:rsidRPr="00D15DBD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73" w:author="Bordes Philippe" w:date="2016-05-27T14:34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74" w:author="Bordes Philippe" w:date="2016-05-27T14:34:00Z">
                    <w:rPr/>
                  </w:rPrChange>
                </w:rPr>
                <w:t>102%</w:t>
              </w:r>
            </w:ins>
          </w:p>
        </w:tc>
      </w:tr>
      <w:tr w:rsidR="00E5351D" w:rsidRPr="00D15DBD" w14:paraId="5C535939" w14:textId="77777777" w:rsidTr="003414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5F07" w14:textId="77777777" w:rsidR="00E5351D" w:rsidRPr="00D15DBD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D05466" w14:textId="4CBB7FD7" w:rsidR="00E5351D" w:rsidRPr="0008009A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2CA7B" w14:textId="50243206" w:rsidR="00E5351D" w:rsidRPr="0008009A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ED395" w14:textId="179FDEA2" w:rsidR="00E5351D" w:rsidRPr="0008009A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7E18F" w14:textId="6B2CA725" w:rsidR="00E5351D" w:rsidRPr="00D15DBD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C4EA0A" w14:textId="2B151C6C" w:rsidR="00E5351D" w:rsidRPr="00D15DBD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4140A" w:rsidRPr="00D15DBD" w14:paraId="65F12B87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C683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64B29" w14:textId="4489D00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E26E1" w14:textId="3E275E3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F66E6A" w14:textId="35D05CE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6A8E7" w14:textId="1B463D64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BAA24C" w14:textId="5AA20EA4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E330D1F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C5DD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F697BD" w14:textId="4861CFE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7E93A" w14:textId="1A05D96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2B3F6C" w14:textId="582626B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CD48C" w14:textId="4EF259EE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E2CF2E" w14:textId="00CB53F0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34140A" w:rsidRPr="00D15DBD" w14:paraId="09C5D4D5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5060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976537" w14:textId="5ECA2F1E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2CFDD" w14:textId="4926EEB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BD25CE" w14:textId="24BE04B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0257B" w14:textId="1A8FC262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8AAAC3" w14:textId="400D5718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08009A" w:rsidRPr="00D15DBD" w14:paraId="1E2599C1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A8A1" w14:textId="77777777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BD347" w14:textId="73D355D9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4F368" w14:textId="77777777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6AA17D" w14:textId="0D916690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23367" w14:textId="1E185830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3AE9BB" w14:textId="26FBF3EB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A1A3B" w:rsidRPr="00D15DBD" w14:paraId="14370E46" w14:textId="77777777" w:rsidTr="003414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4D78" w14:textId="77777777" w:rsidR="00CA1A3B" w:rsidRPr="00D15DBD" w:rsidRDefault="00CA1A3B" w:rsidP="00CA1A3B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75" w:name="_GoBack" w:colFirst="1" w:colLast="5"/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10AB97" w14:textId="0D71919C" w:rsidR="00CA1A3B" w:rsidRPr="0008009A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76" w:author="Bordes Philippe" w:date="2016-05-27T14:35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77" w:author="Bordes Philippe" w:date="2016-05-27T14:35:00Z">
                    <w:rPr/>
                  </w:rPrChange>
                </w:rPr>
                <w:t>-0.33%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93A621" w14:textId="58EBBFDF" w:rsidR="00CA1A3B" w:rsidRPr="0008009A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78" w:author="Bordes Philippe" w:date="2016-05-27T14:35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79" w:author="Bordes Philippe" w:date="2016-05-27T14:35:00Z">
                    <w:rPr/>
                  </w:rPrChange>
                </w:rPr>
                <w:t>-0.14%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593DDF" w14:textId="672CC2AC" w:rsidR="00CA1A3B" w:rsidRPr="0008009A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80" w:author="Bordes Philippe" w:date="2016-05-27T14:35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81" w:author="Bordes Philippe" w:date="2016-05-27T14:35:00Z">
                    <w:rPr/>
                  </w:rPrChange>
                </w:rPr>
                <w:t>-0.14%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A74D7C" w14:textId="3B353992" w:rsidR="00CA1A3B" w:rsidRPr="00D15DBD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82" w:author="Bordes Philippe" w:date="2016-05-27T14:35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83" w:author="Bordes Philippe" w:date="2016-05-27T14:35:00Z">
                    <w:rPr/>
                  </w:rPrChange>
                </w:rPr>
                <w:t>101%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544DBC" w14:textId="03EE5DE6" w:rsidR="00CA1A3B" w:rsidRPr="00D15DBD" w:rsidRDefault="00CA1A3B" w:rsidP="00CA1A3B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ins w:id="84" w:author="Bordes Philippe" w:date="2016-05-27T14:35:00Z">
              <w:r w:rsidRPr="00CA1A3B">
                <w:rPr>
                  <w:rFonts w:ascii="Arial" w:hAnsi="Arial"/>
                  <w:color w:val="000000"/>
                  <w:sz w:val="18"/>
                  <w:szCs w:val="18"/>
                  <w:lang w:val="fr-FR" w:eastAsia="fr-FR"/>
                  <w:rPrChange w:id="85" w:author="Bordes Philippe" w:date="2016-05-27T14:35:00Z">
                    <w:rPr/>
                  </w:rPrChange>
                </w:rPr>
                <w:t>94%</w:t>
              </w:r>
            </w:ins>
          </w:p>
        </w:tc>
      </w:tr>
      <w:bookmarkEnd w:id="75"/>
      <w:tr w:rsidR="0034140A" w:rsidRPr="00D15DBD" w14:paraId="620D5ABE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594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0C4444" w14:textId="7A4559C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A3D83E" w14:textId="550C2FE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B9FCF" w14:textId="43A24E2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1EA782" w14:textId="79126141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0D01DD" w14:textId="5120A5E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002115" w:rsidRPr="00D15DBD" w14:paraId="22F3A880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A062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CCF6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02115" w:rsidRPr="00D15DBD" w14:paraId="3AB63022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F3A3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BCCF" w14:textId="68978267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Low Delay B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002115" w:rsidRPr="00D15DBD" w14:paraId="77F7714F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6782" w14:textId="77777777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A4B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F30A9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8CD2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54C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B70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02115" w:rsidRPr="00D15DBD" w14:paraId="0DA82DE3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DCB5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F314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329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7D8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C11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636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02115" w:rsidRPr="00D15DBD" w14:paraId="2E97FD9F" w14:textId="77777777" w:rsidTr="008C7A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0FE5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8108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FCA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7579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534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F76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43CCF544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7B5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732D12B0" w14:textId="011C6EEA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32ED97" w14:textId="7EC9D35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D172E0" w14:textId="6498027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4530DDFB" w14:textId="36A0C21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C0C185" w14:textId="38AF941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20CCEC56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058D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E3AF84" w14:textId="7E01D28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124C3" w14:textId="4E2280A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7BFD17" w14:textId="69CA409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A95AA8" w14:textId="7D727166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07D040" w14:textId="71F9999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0A14198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64D9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90CF38" w14:textId="4E6435B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A70E3" w14:textId="6A0607D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796A44" w14:textId="0FDB483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EE7638" w14:textId="09834D9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39E8B5" w14:textId="3CEB462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E6876E0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35E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464538" w14:textId="536FEB3E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A4392" w14:textId="35018B44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5F03CB" w14:textId="54FF691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214EBA" w14:textId="0C628690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D5F017" w14:textId="7E638D30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207CD5F8" w14:textId="77777777" w:rsidTr="004E5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450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27559BE5" w14:textId="5ED029A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00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hideMark/>
          </w:tcPr>
          <w:p w14:paraId="1A4A7A2F" w14:textId="4E70370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0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3E1652" w14:textId="0FB621C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6EB18F1" w14:textId="1BC4709A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287E2A" w14:textId="2E7A8EE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78E4D8C9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439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90F355" w14:textId="6FDCF74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D401FB" w14:textId="2788C78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CEEFF" w14:textId="3D09C86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498D4A" w14:textId="7AEF913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BE5C39" w14:textId="30F0A4A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5F0E0C5E" w14:textId="23A17CA3" w:rsidR="0046306B" w:rsidRDefault="0046306B" w:rsidP="0034140A">
      <w:pPr>
        <w:pStyle w:val="Caption"/>
        <w:spacing w:before="120"/>
        <w:jc w:val="center"/>
        <w:rPr>
          <w:ins w:id="86" w:author="Bordes Philippe" w:date="2016-05-25T11:26:00Z"/>
          <w:lang w:val="en-CA"/>
        </w:rPr>
      </w:pPr>
      <w:ins w:id="87" w:author="Bordes Philippe" w:date="2016-05-25T11:26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: performances of the adaptive clipping.</w:t>
        </w:r>
      </w:ins>
    </w:p>
    <w:p w14:paraId="35E8DF93" w14:textId="72A3F836" w:rsidR="008231A6" w:rsidRDefault="008231A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77631D8" w14:textId="77777777" w:rsidR="0046306B" w:rsidRPr="00F2143F" w:rsidRDefault="0046306B" w:rsidP="00F2143F">
      <w:pPr>
        <w:jc w:val="both"/>
        <w:rPr>
          <w:lang w:val="en-CA"/>
        </w:rPr>
      </w:pPr>
    </w:p>
    <w:tbl>
      <w:tblPr>
        <w:tblW w:w="8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00"/>
        <w:gridCol w:w="1300"/>
        <w:gridCol w:w="1300"/>
        <w:gridCol w:w="1300"/>
        <w:gridCol w:w="1300"/>
      </w:tblGrid>
      <w:tr w:rsidR="0034140A" w:rsidRPr="00D15DBD" w14:paraId="22F763C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3735" w14:textId="77777777" w:rsidR="0034140A" w:rsidRPr="0034140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8BF7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</w:tr>
      <w:tr w:rsidR="0034140A" w:rsidRPr="00D15DBD" w14:paraId="05D61BC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677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E07F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7B99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99D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81B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E9F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64944B45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1E2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35598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8024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3B7E9F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596D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27AFE9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34140A" w:rsidRPr="00D15DBD" w14:paraId="3391CE67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876C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925D0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8BFF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B97DC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B690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9A112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6C93901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2433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81B01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E1E7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F4155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3C7C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7506D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66722A3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881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719E9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D1F6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09AC1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B149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F1CDD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4D2C1567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3E8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CE4E0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48C8F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E102E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8E6D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FC328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</w:tr>
      <w:tr w:rsidR="0034140A" w:rsidRPr="00D15DBD" w14:paraId="0FC5B4E3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E38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E034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0FA8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F82CB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455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8104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4140A" w:rsidRPr="00D15DBD" w14:paraId="557559CE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1F50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F3186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FC072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C286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97F10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0791E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34140A" w:rsidRPr="00D15DBD" w14:paraId="08530D0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1CA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6F5DA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68BCD6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1508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1B55B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B4EF7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4140A" w:rsidRPr="00D15DBD" w14:paraId="49D9F78F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D3B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219F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72AA812E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0DF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31DC9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Random Access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34140A" w:rsidRPr="00D15DBD" w14:paraId="2ED8E70D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C7C3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35A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DB2F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AEE0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B3B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8CB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10E7FDF6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BBC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43D9B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526D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AEDCC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837E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66481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653D3AD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7FE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65FAA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E309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ABBD3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7D4E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008D6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68D65EF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78AE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685AE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3C5A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7275E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2F24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B50D9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4138D691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547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E43E0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CDE6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5DCF7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C05B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A3BA8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34140A" w:rsidRPr="00D15DBD" w14:paraId="53C00F60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519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23E52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BD3D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9A35D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F8FF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13701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34140A" w:rsidRPr="00D15DBD" w14:paraId="1076A1B7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BAB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A5E2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A6C7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A0AFF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C0F6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38508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140A" w:rsidRPr="00D15DBD" w14:paraId="48064BE9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C5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D7A2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3475D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8EDF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ED7C5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C8C3A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34140A" w:rsidRPr="00D15DBD" w14:paraId="5C305B7E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019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99A0F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C07DF7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D57F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1402B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B8B62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46BDB05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D780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247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5F97C855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BB8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9758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Low Delay B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34140A" w:rsidRPr="00D15DBD" w14:paraId="343D249C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5C03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FD7F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5E9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B479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7C33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55C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1E1EF39E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376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711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826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9DB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FEF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591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09012F02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BE9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125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4CC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EEA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7C8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A31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2DDF3F5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1E4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6117F06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6F3C8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7199A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6D1F6AC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4F9A4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4A5EC28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850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3565F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66BD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B3AAD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ACBEA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1A3B3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A1C464A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F0E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7B1C9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59F4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BD5F3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FB49D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4D0DE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2005067F" w14:textId="77777777" w:rsidTr="00E240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752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B72A3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DB2E6F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9149D7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DCA9E1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1EA74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7019AF10" w14:textId="77777777" w:rsidTr="00E240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019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264D45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71323F4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B3744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128153D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7921F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6B27C301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F5F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B1059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2FCF3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E3426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93595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D64527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03396184" w14:textId="5FB49DF7" w:rsidR="007B1484" w:rsidRDefault="00062DF2" w:rsidP="0034140A">
      <w:pPr>
        <w:pStyle w:val="Caption"/>
        <w:spacing w:before="120"/>
        <w:jc w:val="center"/>
        <w:rPr>
          <w:lang w:val="en-CA"/>
        </w:rPr>
      </w:pPr>
      <w:bookmarkStart w:id="88" w:name="_Ref450816332"/>
      <w:r>
        <w:t xml:space="preserve">Table </w:t>
      </w:r>
      <w:r w:rsidR="00F40AF1">
        <w:fldChar w:fldCharType="begin"/>
      </w:r>
      <w:r w:rsidR="00F40AF1">
        <w:instrText xml:space="preserve"> SEQ Table \* ARABIC </w:instrText>
      </w:r>
      <w:r w:rsidR="00F40AF1">
        <w:fldChar w:fldCharType="separate"/>
      </w:r>
      <w:ins w:id="89" w:author="Bordes Philippe" w:date="2016-05-25T11:26:00Z">
        <w:r w:rsidR="0046306B">
          <w:rPr>
            <w:noProof/>
          </w:rPr>
          <w:t>2</w:t>
        </w:r>
      </w:ins>
      <w:del w:id="90" w:author="Bordes Philippe" w:date="2016-05-25T11:26:00Z">
        <w:r w:rsidDel="0046306B">
          <w:rPr>
            <w:noProof/>
          </w:rPr>
          <w:delText>1</w:delText>
        </w:r>
      </w:del>
      <w:r w:rsidR="00F40AF1">
        <w:rPr>
          <w:noProof/>
        </w:rPr>
        <w:fldChar w:fldCharType="end"/>
      </w:r>
      <w:bookmarkEnd w:id="88"/>
      <w:r>
        <w:t xml:space="preserve">: performances of the adaptive clipping </w:t>
      </w:r>
      <w:del w:id="91" w:author="Bordes Philippe" w:date="2016-05-25T11:27:00Z">
        <w:r w:rsidDel="0046306B">
          <w:delText>process</w:delText>
        </w:r>
      </w:del>
      <w:ins w:id="92" w:author="Bordes Philippe" w:date="2016-05-25T11:21:00Z">
        <w:r w:rsidR="00DF3ADE">
          <w:t>with residuals smoothing.</w:t>
        </w:r>
      </w:ins>
    </w:p>
    <w:p w14:paraId="0CC77826" w14:textId="77777777" w:rsidR="00A75906" w:rsidRDefault="00A75906" w:rsidP="00A7590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8666CB6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65603B" w14:textId="5938EA84" w:rsidR="00477005" w:rsidRDefault="00477005" w:rsidP="00477005">
      <w:pPr>
        <w:jc w:val="both"/>
        <w:rPr>
          <w:lang w:val="en-CA"/>
        </w:rPr>
      </w:pPr>
      <w:r>
        <w:rPr>
          <w:lang w:val="en-CA"/>
        </w:rPr>
        <w:t>An adaptive clipping method is proposed. The clipping between 0 and ((1&lt;&lt;internalBitDepth)-1) is replaced by the clipping between the actual original signal bounds, respectively for each component. Each component’s clipping bounds a</w:t>
      </w:r>
      <w:r w:rsidR="00CB3E05">
        <w:rPr>
          <w:lang w:val="en-CA"/>
        </w:rPr>
        <w:t>re signal</w:t>
      </w:r>
      <w:r w:rsidR="00BC6543">
        <w:rPr>
          <w:lang w:val="en-CA"/>
        </w:rPr>
        <w:t>led</w:t>
      </w:r>
      <w:r w:rsidR="00CB3E05">
        <w:rPr>
          <w:lang w:val="en-CA"/>
        </w:rPr>
        <w:t xml:space="preserve"> in the slice header</w:t>
      </w:r>
      <w:r>
        <w:rPr>
          <w:lang w:val="en-CA"/>
        </w:rPr>
        <w:t xml:space="preserve">, and can be intra- or predictively coded. </w:t>
      </w:r>
    </w:p>
    <w:p w14:paraId="7829704D" w14:textId="77777777" w:rsidR="00FF2E14" w:rsidRDefault="00853EAA" w:rsidP="00477005">
      <w:pPr>
        <w:jc w:val="both"/>
        <w:rPr>
          <w:lang w:val="en-CA"/>
        </w:rPr>
      </w:pPr>
      <w:r>
        <w:rPr>
          <w:lang w:val="en-CA"/>
        </w:rPr>
        <w:t>Compression efficiency is improved for all c</w:t>
      </w:r>
      <w:r w:rsidR="00FF2E14">
        <w:rPr>
          <w:lang w:val="en-CA"/>
        </w:rPr>
        <w:t>lasses and all configurations, with some coding gains higher than 2% on some sequences.</w:t>
      </w:r>
    </w:p>
    <w:p w14:paraId="68C63501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 xml:space="preserve">In terms of coding/decoding runtime, a negligible impact on the JEM2.0 is obtained. </w:t>
      </w:r>
    </w:p>
    <w:p w14:paraId="16EC4B18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>Based on the trade-off obtained between coding efficiency and coding/decoding runtime, it is proposed to integrate the proposed tool into the main branch of JEM2.0.</w:t>
      </w:r>
    </w:p>
    <w:p w14:paraId="46D77D62" w14:textId="77777777" w:rsidR="00CE66E9" w:rsidRPr="00477005" w:rsidRDefault="00CE66E9" w:rsidP="00477005">
      <w:pPr>
        <w:jc w:val="both"/>
        <w:rPr>
          <w:lang w:val="en-CA"/>
        </w:rPr>
      </w:pPr>
    </w:p>
    <w:p w14:paraId="0209A87F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791BC45" w14:textId="77777777" w:rsidR="00187109" w:rsidRPr="005C7A65" w:rsidRDefault="0051567F" w:rsidP="00567393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93" w:name="_Ref442875275"/>
      <w:r>
        <w:rPr>
          <w:sz w:val="22"/>
        </w:rPr>
        <w:t>JEM-2</w:t>
      </w:r>
      <w:r w:rsidR="00187109">
        <w:rPr>
          <w:sz w:val="22"/>
        </w:rPr>
        <w:t>.0</w:t>
      </w:r>
      <w:r w:rsidR="00187109" w:rsidRPr="007C39B2">
        <w:rPr>
          <w:sz w:val="22"/>
        </w:rPr>
        <w:t>,</w:t>
      </w:r>
      <w:r w:rsidR="00567393" w:rsidRPr="00567393">
        <w:t xml:space="preserve"> </w:t>
      </w:r>
      <w:hyperlink r:id="rId10" w:history="1">
        <w:r w:rsidR="00567393" w:rsidRPr="003165D2">
          <w:rPr>
            <w:rStyle w:val="Hyperlink"/>
            <w:sz w:val="22"/>
          </w:rPr>
          <w:t>https://jvet.hhi.fraunhofer.de/svn/svn_HMJEMSoftware/tags/HM-16.6-JEM-2.0/</w:t>
        </w:r>
      </w:hyperlink>
      <w:bookmarkEnd w:id="93"/>
    </w:p>
    <w:p w14:paraId="3CF07C62" w14:textId="77777777" w:rsidR="005C7A65" w:rsidRPr="00C110A1" w:rsidRDefault="005C7A65" w:rsidP="005C7A65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94" w:name="_Ref450752014"/>
      <w:r w:rsidRPr="00C110A1">
        <w:rPr>
          <w:sz w:val="22"/>
          <w:szCs w:val="22"/>
          <w:lang w:val="en-GB" w:eastAsia="zh-TW"/>
        </w:rPr>
        <w:t>K. Suehring,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94"/>
    </w:p>
    <w:p w14:paraId="70E099DC" w14:textId="77777777" w:rsidR="005C7A65" w:rsidRPr="005C7A65" w:rsidRDefault="005C7A65" w:rsidP="005C7A65">
      <w:pPr>
        <w:rPr>
          <w:szCs w:val="22"/>
          <w:lang w:val="en-GB" w:eastAsia="zh-TW"/>
        </w:rPr>
      </w:pPr>
    </w:p>
    <w:p w14:paraId="737B7A17" w14:textId="77777777" w:rsidR="00567393" w:rsidRPr="00187109" w:rsidRDefault="00567393" w:rsidP="00567393">
      <w:pPr>
        <w:pStyle w:val="ListParagraph"/>
        <w:ind w:left="0"/>
        <w:rPr>
          <w:sz w:val="22"/>
          <w:szCs w:val="22"/>
          <w:lang w:val="en-GB" w:eastAsia="zh-TW"/>
        </w:rPr>
      </w:pPr>
    </w:p>
    <w:p w14:paraId="6307B738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CCAB7" w14:textId="77777777" w:rsidR="00342FF4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C9B37D" w14:textId="0132E4BB" w:rsidR="007F1F8B" w:rsidRDefault="007F1F8B" w:rsidP="009234A5">
      <w:pPr>
        <w:jc w:val="both"/>
        <w:rPr>
          <w:ins w:id="95" w:author="Bordes Philippe" w:date="2016-05-27T09:04:00Z"/>
          <w:szCs w:val="22"/>
          <w:lang w:val="en-CA"/>
        </w:rPr>
      </w:pPr>
    </w:p>
    <w:p w14:paraId="07509563" w14:textId="77777777" w:rsidR="007F3779" w:rsidRDefault="007F377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ins w:id="96" w:author="Bordes Philippe" w:date="2016-05-27T09:07:00Z"/>
          <w:rFonts w:cs="Arial"/>
          <w:b/>
          <w:bCs/>
          <w:kern w:val="32"/>
          <w:sz w:val="32"/>
          <w:szCs w:val="32"/>
          <w:lang w:val="en-CA"/>
        </w:rPr>
      </w:pPr>
      <w:ins w:id="97" w:author="Bordes Philippe" w:date="2016-05-27T09:07:00Z">
        <w:r>
          <w:rPr>
            <w:lang w:val="en-CA"/>
          </w:rPr>
          <w:br w:type="page"/>
        </w:r>
      </w:ins>
    </w:p>
    <w:p w14:paraId="615923FF" w14:textId="66D4A87C" w:rsidR="007F3779" w:rsidRDefault="007F3779" w:rsidP="007F3779">
      <w:pPr>
        <w:pStyle w:val="Heading1"/>
        <w:rPr>
          <w:ins w:id="98" w:author="Bordes Philippe" w:date="2016-05-27T09:04:00Z"/>
          <w:lang w:val="en-CA"/>
        </w:rPr>
      </w:pPr>
      <w:ins w:id="99" w:author="Bordes Philippe" w:date="2016-05-27T09:04:00Z">
        <w:r>
          <w:rPr>
            <w:lang w:val="en-CA"/>
          </w:rPr>
          <w:lastRenderedPageBreak/>
          <w:t>Syntax</w:t>
        </w:r>
      </w:ins>
    </w:p>
    <w:p w14:paraId="33C6DA35" w14:textId="77777777" w:rsidR="007F3779" w:rsidRDefault="007F3779" w:rsidP="007F3779">
      <w:pPr>
        <w:rPr>
          <w:ins w:id="100" w:author="Bordes Philippe" w:date="2016-05-27T09:04:00Z"/>
          <w:lang w:val="en-CA"/>
        </w:rPr>
      </w:pPr>
    </w:p>
    <w:p w14:paraId="6EAE04A8" w14:textId="6A645028" w:rsidR="007F3779" w:rsidRPr="001B1A5D" w:rsidRDefault="007F3779" w:rsidP="007F3779">
      <w:pPr>
        <w:rPr>
          <w:ins w:id="101" w:author="Bordes Philippe" w:date="2016-05-27T09:04:00Z"/>
          <w:lang w:val="en-CA"/>
        </w:rPr>
      </w:pPr>
      <w:ins w:id="102" w:author="Bordes Philippe" w:date="2016-05-27T09:07:00Z">
        <w:r>
          <w:rPr>
            <w:lang w:val="en-CA"/>
          </w:rPr>
          <w:t xml:space="preserve">The </w:t>
        </w:r>
      </w:ins>
      <w:ins w:id="103" w:author="Bordes Philippe" w:date="2016-05-27T12:47:00Z">
        <w:r w:rsidR="00A6401F">
          <w:rPr>
            <w:lang w:val="en-CA"/>
          </w:rPr>
          <w:t xml:space="preserve">proposed </w:t>
        </w:r>
      </w:ins>
      <w:ins w:id="104" w:author="Bordes Philippe" w:date="2016-05-27T09:07:00Z">
        <w:r>
          <w:rPr>
            <w:lang w:val="en-CA"/>
          </w:rPr>
          <w:t>added syntax is highlighted in red.</w:t>
        </w:r>
      </w:ins>
    </w:p>
    <w:p w14:paraId="24F5A655" w14:textId="77777777" w:rsidR="007F3779" w:rsidRDefault="007F3779" w:rsidP="007F3779">
      <w:pPr>
        <w:jc w:val="both"/>
        <w:rPr>
          <w:ins w:id="105" w:author="Bordes Philippe" w:date="2016-05-27T09:04:00Z"/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F3779" w:rsidRPr="007276A8" w14:paraId="77EFF999" w14:textId="77777777" w:rsidTr="003908A3">
        <w:trPr>
          <w:cantSplit/>
          <w:jc w:val="center"/>
          <w:ins w:id="106" w:author="Bordes Philippe" w:date="2016-05-27T09:04:00Z"/>
        </w:trPr>
        <w:tc>
          <w:tcPr>
            <w:tcW w:w="7920" w:type="dxa"/>
          </w:tcPr>
          <w:p w14:paraId="7EFAC3BF" w14:textId="77777777" w:rsidR="007F3779" w:rsidRPr="007276A8" w:rsidRDefault="007F3779" w:rsidP="003908A3">
            <w:pPr>
              <w:pStyle w:val="tablesyntax"/>
              <w:rPr>
                <w:ins w:id="107" w:author="Bordes Philippe" w:date="2016-05-27T09:04:00Z"/>
                <w:rFonts w:ascii="Times New Roman" w:hAnsi="Times New Roman"/>
                <w:noProof/>
              </w:rPr>
            </w:pPr>
            <w:ins w:id="108" w:author="Bordes Philippe" w:date="2016-05-27T09:04:00Z">
              <w:r w:rsidRPr="007276A8">
                <w:rPr>
                  <w:rFonts w:ascii="Times New Roman" w:hAnsi="Times New Roman"/>
                  <w:noProof/>
                </w:rPr>
                <w:t>slice_segment_header( ) {</w:t>
              </w:r>
            </w:ins>
          </w:p>
        </w:tc>
        <w:tc>
          <w:tcPr>
            <w:tcW w:w="1152" w:type="dxa"/>
          </w:tcPr>
          <w:p w14:paraId="7534716B" w14:textId="77777777" w:rsidR="007F3779" w:rsidRPr="007276A8" w:rsidRDefault="007F3779" w:rsidP="003908A3">
            <w:pPr>
              <w:pStyle w:val="tableheading"/>
              <w:jc w:val="center"/>
              <w:rPr>
                <w:ins w:id="109" w:author="Bordes Philippe" w:date="2016-05-27T09:04:00Z"/>
                <w:noProof/>
              </w:rPr>
            </w:pPr>
            <w:ins w:id="110" w:author="Bordes Philippe" w:date="2016-05-27T09:04:00Z">
              <w:r w:rsidRPr="007276A8">
                <w:rPr>
                  <w:noProof/>
                </w:rPr>
                <w:t>Descriptor</w:t>
              </w:r>
            </w:ins>
          </w:p>
        </w:tc>
      </w:tr>
      <w:tr w:rsidR="007F3779" w:rsidRPr="007276A8" w14:paraId="5DC7BEAE" w14:textId="77777777" w:rsidTr="003908A3">
        <w:trPr>
          <w:cantSplit/>
          <w:jc w:val="center"/>
          <w:ins w:id="111" w:author="Bordes Philippe" w:date="2016-05-27T09:04:00Z"/>
        </w:trPr>
        <w:tc>
          <w:tcPr>
            <w:tcW w:w="7920" w:type="dxa"/>
          </w:tcPr>
          <w:p w14:paraId="4C4759CB" w14:textId="77777777" w:rsidR="007F3779" w:rsidRPr="007276A8" w:rsidRDefault="007F3779" w:rsidP="003908A3">
            <w:pPr>
              <w:pStyle w:val="tablesyntax"/>
              <w:rPr>
                <w:ins w:id="112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113" w:author="Bordes Philippe" w:date="2016-05-27T09:04:00Z">
              <w:r w:rsidRPr="003F7009">
                <w:rPr>
                  <w:rFonts w:ascii="Times New Roman" w:hAnsi="Times New Roman"/>
                  <w:noProof/>
                </w:rPr>
                <w:tab/>
              </w:r>
              <w:r>
                <w:rPr>
                  <w:rFonts w:ascii="Times New Roman" w:hAnsi="Times New Roman"/>
                  <w:noProof/>
                </w:rPr>
                <w:t>…</w:t>
              </w:r>
            </w:ins>
          </w:p>
        </w:tc>
        <w:tc>
          <w:tcPr>
            <w:tcW w:w="1152" w:type="dxa"/>
          </w:tcPr>
          <w:p w14:paraId="684C9A49" w14:textId="77777777" w:rsidR="007F3779" w:rsidRPr="007276A8" w:rsidRDefault="007F3779" w:rsidP="003908A3">
            <w:pPr>
              <w:pStyle w:val="tablecell"/>
              <w:jc w:val="center"/>
              <w:rPr>
                <w:ins w:id="114" w:author="Bordes Philippe" w:date="2016-05-27T09:04:00Z"/>
                <w:noProof/>
                <w:lang w:eastAsia="ko-KR"/>
              </w:rPr>
            </w:pPr>
          </w:p>
        </w:tc>
      </w:tr>
      <w:tr w:rsidR="007F3779" w:rsidRPr="007276A8" w14:paraId="2C4D7FAF" w14:textId="77777777" w:rsidTr="003908A3">
        <w:trPr>
          <w:cantSplit/>
          <w:jc w:val="center"/>
          <w:ins w:id="115" w:author="Bordes Philippe" w:date="2016-05-27T09:04:00Z"/>
        </w:trPr>
        <w:tc>
          <w:tcPr>
            <w:tcW w:w="7920" w:type="dxa"/>
          </w:tcPr>
          <w:p w14:paraId="52EB0315" w14:textId="77777777" w:rsidR="007F3779" w:rsidRPr="003908A3" w:rsidRDefault="007F3779" w:rsidP="003908A3">
            <w:pPr>
              <w:pStyle w:val="tablesyntax"/>
              <w:rPr>
                <w:ins w:id="116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17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  <w:t>if (</w:t>
              </w:r>
              <w:r>
                <w:rPr>
                  <w:rFonts w:ascii="Times New Roman" w:hAnsi="Times New Roman"/>
                  <w:noProof/>
                  <w:color w:val="FF0000"/>
                  <w:lang w:eastAsia="ko-KR"/>
                </w:rPr>
                <w:t xml:space="preserve"> </w:t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>first_slice_segment_in_pic_flag</w:t>
              </w:r>
              <w:r w:rsidRPr="003908A3">
                <w:rPr>
                  <w:rFonts w:ascii="Times New Roman" w:hAnsi="Times New Roman"/>
                  <w:b/>
                  <w:noProof/>
                  <w:color w:val="FF0000"/>
                  <w:lang w:eastAsia="ko-KR"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1CE22FB9" w14:textId="77777777" w:rsidR="007F3779" w:rsidRPr="005A53A0" w:rsidRDefault="007F3779" w:rsidP="003908A3">
            <w:pPr>
              <w:pStyle w:val="tablecell"/>
              <w:jc w:val="center"/>
              <w:rPr>
                <w:ins w:id="118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30AE7205" w14:textId="77777777" w:rsidTr="003908A3">
        <w:trPr>
          <w:cantSplit/>
          <w:jc w:val="center"/>
          <w:ins w:id="119" w:author="Bordes Philippe" w:date="2016-05-27T09:04:00Z"/>
        </w:trPr>
        <w:tc>
          <w:tcPr>
            <w:tcW w:w="7920" w:type="dxa"/>
          </w:tcPr>
          <w:p w14:paraId="34282E3F" w14:textId="77777777" w:rsidR="007F3779" w:rsidRPr="007276A8" w:rsidRDefault="007F3779" w:rsidP="003908A3">
            <w:pPr>
              <w:pStyle w:val="tablesyntax"/>
              <w:rPr>
                <w:ins w:id="120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121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>
                <w:rPr>
                  <w:rFonts w:ascii="Times New Roman" w:hAnsi="Times New Roman"/>
                  <w:b/>
                  <w:noProof/>
                  <w:color w:val="FF0000"/>
                  <w:lang w:eastAsia="ko-KR"/>
                </w:rPr>
                <w:t>adaptive_clipping</w:t>
              </w:r>
              <w:r w:rsidRPr="00E10DB6">
                <w:rPr>
                  <w:rFonts w:ascii="Times New Roman" w:hAnsi="Times New Roman"/>
                  <w:b/>
                  <w:noProof/>
                  <w:color w:val="FF0000"/>
                  <w:lang w:eastAsia="ko-KR"/>
                </w:rPr>
                <w:t>_flag</w:t>
              </w:r>
            </w:ins>
          </w:p>
        </w:tc>
        <w:tc>
          <w:tcPr>
            <w:tcW w:w="1152" w:type="dxa"/>
          </w:tcPr>
          <w:p w14:paraId="04830048" w14:textId="77777777" w:rsidR="007F3779" w:rsidRPr="005A53A0" w:rsidRDefault="007F3779" w:rsidP="003908A3">
            <w:pPr>
              <w:pStyle w:val="tablecell"/>
              <w:jc w:val="center"/>
              <w:rPr>
                <w:ins w:id="122" w:author="Bordes Philippe" w:date="2016-05-27T09:04:00Z"/>
                <w:noProof/>
                <w:color w:val="FF0000"/>
                <w:lang w:eastAsia="ko-KR"/>
              </w:rPr>
            </w:pPr>
            <w:ins w:id="123" w:author="Bordes Philippe" w:date="2016-05-27T09:04:00Z">
              <w:r w:rsidRPr="00E10DB6">
                <w:rPr>
                  <w:noProof/>
                  <w:color w:val="FF0000"/>
                  <w:lang w:eastAsia="ko-KR"/>
                </w:rPr>
                <w:t>u(1)</w:t>
              </w:r>
            </w:ins>
          </w:p>
        </w:tc>
      </w:tr>
      <w:tr w:rsidR="007F3779" w:rsidRPr="007276A8" w14:paraId="410DB056" w14:textId="77777777" w:rsidTr="003908A3">
        <w:trPr>
          <w:cantSplit/>
          <w:jc w:val="center"/>
          <w:ins w:id="124" w:author="Bordes Philippe" w:date="2016-05-27T09:04:00Z"/>
        </w:trPr>
        <w:tc>
          <w:tcPr>
            <w:tcW w:w="7920" w:type="dxa"/>
          </w:tcPr>
          <w:p w14:paraId="2F58F592" w14:textId="77777777" w:rsidR="007F3779" w:rsidRPr="005A53A0" w:rsidRDefault="007F3779" w:rsidP="003908A3">
            <w:pPr>
              <w:pStyle w:val="tablesyntax"/>
              <w:rPr>
                <w:ins w:id="125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26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</w:rPr>
                <w:t>if (</w:t>
              </w:r>
              <w:r>
                <w:rPr>
                  <w:rFonts w:ascii="Times New Roman" w:hAnsi="Times New Roman"/>
                  <w:noProof/>
                  <w:color w:val="FF0000"/>
                </w:rPr>
                <w:t xml:space="preserve"> </w:t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 xml:space="preserve">adaptive_clipping_flag </w:t>
              </w:r>
              <w:r>
                <w:rPr>
                  <w:rFonts w:ascii="Times New Roman" w:hAnsi="Times New Roman"/>
                  <w:noProof/>
                  <w:color w:val="FF0000"/>
                  <w:lang w:eastAsia="ko-KR"/>
                </w:rPr>
                <w:t xml:space="preserve"> </w:t>
              </w:r>
              <w:r w:rsidRPr="00E10DB6">
                <w:rPr>
                  <w:rFonts w:ascii="Times New Roman" w:hAnsi="Times New Roman"/>
                  <w:noProof/>
                  <w:color w:val="FF0000"/>
                </w:rPr>
                <w:t>)</w:t>
              </w:r>
              <w:r>
                <w:rPr>
                  <w:rFonts w:ascii="Times New Roman" w:hAnsi="Times New Roman"/>
                  <w:noProof/>
                  <w:color w:val="FF0000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02D1AE05" w14:textId="77777777" w:rsidR="007F3779" w:rsidRPr="005A53A0" w:rsidRDefault="007F3779" w:rsidP="003908A3">
            <w:pPr>
              <w:pStyle w:val="tablecell"/>
              <w:jc w:val="center"/>
              <w:rPr>
                <w:ins w:id="127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0DFD0D6D" w14:textId="77777777" w:rsidTr="003908A3">
        <w:trPr>
          <w:cantSplit/>
          <w:jc w:val="center"/>
          <w:ins w:id="128" w:author="Bordes Philippe" w:date="2016-05-27T09:04:00Z"/>
        </w:trPr>
        <w:tc>
          <w:tcPr>
            <w:tcW w:w="7920" w:type="dxa"/>
          </w:tcPr>
          <w:p w14:paraId="4532A7C3" w14:textId="77777777" w:rsidR="007F3779" w:rsidRPr="00E10DB6" w:rsidRDefault="007F3779" w:rsidP="003908A3">
            <w:pPr>
              <w:pStyle w:val="tablesyntax"/>
              <w:rPr>
                <w:ins w:id="129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30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>
                <w:rPr>
                  <w:rFonts w:ascii="Times New Roman" w:hAnsi="Times New Roman"/>
                  <w:noProof/>
                  <w:color w:val="FF0000"/>
                  <w:lang w:eastAsia="ko-KR"/>
                </w:rPr>
                <w:t>if ( slice-type != I )</w:t>
              </w:r>
            </w:ins>
          </w:p>
        </w:tc>
        <w:tc>
          <w:tcPr>
            <w:tcW w:w="1152" w:type="dxa"/>
          </w:tcPr>
          <w:p w14:paraId="435AD07C" w14:textId="77777777" w:rsidR="007F3779" w:rsidRDefault="007F3779" w:rsidP="003908A3">
            <w:pPr>
              <w:pStyle w:val="tablecell"/>
              <w:jc w:val="center"/>
              <w:rPr>
                <w:ins w:id="131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7C2D555E" w14:textId="77777777" w:rsidTr="003908A3">
        <w:trPr>
          <w:cantSplit/>
          <w:jc w:val="center"/>
          <w:ins w:id="132" w:author="Bordes Philippe" w:date="2016-05-27T09:04:00Z"/>
        </w:trPr>
        <w:tc>
          <w:tcPr>
            <w:tcW w:w="7920" w:type="dxa"/>
          </w:tcPr>
          <w:p w14:paraId="3FF8C30C" w14:textId="77777777" w:rsidR="007F3779" w:rsidRPr="003908A3" w:rsidRDefault="007F3779" w:rsidP="003908A3">
            <w:pPr>
              <w:pStyle w:val="tablesyntax"/>
              <w:rPr>
                <w:ins w:id="133" w:author="Bordes Philippe" w:date="2016-05-27T09:04:00Z"/>
                <w:rFonts w:ascii="Times New Roman" w:hAnsi="Times New Roman"/>
                <w:b/>
                <w:noProof/>
                <w:color w:val="FF0000"/>
                <w:lang w:eastAsia="ko-KR"/>
              </w:rPr>
            </w:pPr>
            <w:ins w:id="134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rFonts w:ascii="Times New Roman" w:hAnsi="Times New Roman"/>
                  <w:b/>
                  <w:noProof/>
                  <w:color w:val="FF0000"/>
                  <w:lang w:eastAsia="ko-KR"/>
                </w:rPr>
                <w:t>adaptive_clipping_code_intra_flag</w:t>
              </w:r>
            </w:ins>
          </w:p>
        </w:tc>
        <w:tc>
          <w:tcPr>
            <w:tcW w:w="1152" w:type="dxa"/>
          </w:tcPr>
          <w:p w14:paraId="455F82E5" w14:textId="77777777" w:rsidR="007F3779" w:rsidRPr="005A53A0" w:rsidRDefault="007F3779" w:rsidP="003908A3">
            <w:pPr>
              <w:pStyle w:val="tablecell"/>
              <w:jc w:val="center"/>
              <w:rPr>
                <w:ins w:id="135" w:author="Bordes Philippe" w:date="2016-05-27T09:04:00Z"/>
                <w:noProof/>
                <w:color w:val="FF0000"/>
                <w:lang w:eastAsia="ko-KR"/>
              </w:rPr>
            </w:pPr>
            <w:ins w:id="136" w:author="Bordes Philippe" w:date="2016-05-27T09:04:00Z">
              <w:r>
                <w:rPr>
                  <w:noProof/>
                  <w:color w:val="FF0000"/>
                  <w:lang w:eastAsia="ko-KR"/>
                </w:rPr>
                <w:t>u(1)</w:t>
              </w:r>
            </w:ins>
          </w:p>
        </w:tc>
      </w:tr>
      <w:tr w:rsidR="007F3779" w:rsidRPr="007276A8" w14:paraId="2E4BDA53" w14:textId="77777777" w:rsidTr="003908A3">
        <w:trPr>
          <w:cantSplit/>
          <w:jc w:val="center"/>
          <w:ins w:id="137" w:author="Bordes Philippe" w:date="2016-05-27T09:04:00Z"/>
        </w:trPr>
        <w:tc>
          <w:tcPr>
            <w:tcW w:w="7920" w:type="dxa"/>
          </w:tcPr>
          <w:p w14:paraId="7230F09B" w14:textId="77777777" w:rsidR="007F3779" w:rsidRPr="005A53A0" w:rsidRDefault="007F3779" w:rsidP="003908A3">
            <w:pPr>
              <w:pStyle w:val="tablesyntax"/>
              <w:rPr>
                <w:ins w:id="138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39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>if ( bitdepth &gt; 8 &amp; adaptive_clipping_code_intra_flag</w:t>
              </w:r>
              <w:r>
                <w:rPr>
                  <w:rFonts w:ascii="Times New Roman" w:hAnsi="Times New Roman"/>
                  <w:noProof/>
                  <w:color w:val="FF0000"/>
                  <w:lang w:eastAsia="ko-KR"/>
                </w:rPr>
                <w:t xml:space="preserve"> </w:t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>) {</w:t>
              </w:r>
            </w:ins>
          </w:p>
        </w:tc>
        <w:tc>
          <w:tcPr>
            <w:tcW w:w="1152" w:type="dxa"/>
          </w:tcPr>
          <w:p w14:paraId="5A8B5515" w14:textId="77777777" w:rsidR="007F3779" w:rsidRPr="005A53A0" w:rsidRDefault="007F3779" w:rsidP="003908A3">
            <w:pPr>
              <w:pStyle w:val="tablecell"/>
              <w:jc w:val="center"/>
              <w:rPr>
                <w:ins w:id="140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197CAD52" w14:textId="77777777" w:rsidTr="003908A3">
        <w:trPr>
          <w:cantSplit/>
          <w:jc w:val="center"/>
          <w:ins w:id="141" w:author="Bordes Philippe" w:date="2016-05-27T09:04:00Z"/>
        </w:trPr>
        <w:tc>
          <w:tcPr>
            <w:tcW w:w="7920" w:type="dxa"/>
          </w:tcPr>
          <w:p w14:paraId="2F0377DF" w14:textId="77777777" w:rsidR="007F3779" w:rsidRPr="003908A3" w:rsidRDefault="007F3779" w:rsidP="003908A3">
            <w:pPr>
              <w:pStyle w:val="tablesyntax"/>
              <w:rPr>
                <w:ins w:id="142" w:author="Bordes Philippe" w:date="2016-05-27T09:04:00Z"/>
                <w:rFonts w:ascii="Times New Roman" w:hAnsi="Times New Roman"/>
                <w:b/>
                <w:noProof/>
                <w:color w:val="FF0000"/>
                <w:lang w:eastAsia="ko-KR"/>
              </w:rPr>
            </w:pPr>
            <w:ins w:id="143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rFonts w:ascii="Times New Roman" w:hAnsi="Times New Roman"/>
                  <w:b/>
                  <w:noProof/>
                  <w:color w:val="FF0000"/>
                  <w:lang w:eastAsia="ko-KR"/>
                </w:rPr>
                <w:t>adaptive_clipping_qshift_idx</w:t>
              </w:r>
            </w:ins>
          </w:p>
        </w:tc>
        <w:tc>
          <w:tcPr>
            <w:tcW w:w="1152" w:type="dxa"/>
          </w:tcPr>
          <w:p w14:paraId="331A780F" w14:textId="77777777" w:rsidR="007F3779" w:rsidRPr="005A53A0" w:rsidRDefault="007F3779" w:rsidP="003908A3">
            <w:pPr>
              <w:pStyle w:val="tablecell"/>
              <w:jc w:val="center"/>
              <w:rPr>
                <w:ins w:id="144" w:author="Bordes Philippe" w:date="2016-05-27T09:04:00Z"/>
                <w:noProof/>
                <w:color w:val="FF0000"/>
                <w:lang w:eastAsia="ko-KR"/>
              </w:rPr>
            </w:pPr>
            <w:ins w:id="145" w:author="Bordes Philippe" w:date="2016-05-27T09:04:00Z">
              <w:r w:rsidRPr="003908A3">
                <w:rPr>
                  <w:noProof/>
                  <w:color w:val="FF0000"/>
                  <w:lang w:eastAsia="ko-KR"/>
                </w:rPr>
                <w:t>u(v)</w:t>
              </w:r>
            </w:ins>
          </w:p>
        </w:tc>
      </w:tr>
      <w:tr w:rsidR="007F3779" w:rsidRPr="007276A8" w14:paraId="294FE74D" w14:textId="77777777" w:rsidTr="003908A3">
        <w:trPr>
          <w:cantSplit/>
          <w:jc w:val="center"/>
          <w:ins w:id="146" w:author="Bordes Philippe" w:date="2016-05-27T09:04:00Z"/>
        </w:trPr>
        <w:tc>
          <w:tcPr>
            <w:tcW w:w="7920" w:type="dxa"/>
          </w:tcPr>
          <w:p w14:paraId="5F11DC68" w14:textId="77777777" w:rsidR="007F3779" w:rsidRPr="005A53A0" w:rsidRDefault="007F3779" w:rsidP="003908A3">
            <w:pPr>
              <w:pStyle w:val="tablesyntax"/>
              <w:rPr>
                <w:ins w:id="147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48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>}</w:t>
              </w:r>
            </w:ins>
          </w:p>
        </w:tc>
        <w:tc>
          <w:tcPr>
            <w:tcW w:w="1152" w:type="dxa"/>
          </w:tcPr>
          <w:p w14:paraId="4B4175C5" w14:textId="77777777" w:rsidR="007F3779" w:rsidRPr="005A53A0" w:rsidRDefault="007F3779" w:rsidP="003908A3">
            <w:pPr>
              <w:pStyle w:val="tablecell"/>
              <w:jc w:val="center"/>
              <w:rPr>
                <w:ins w:id="149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1132B05D" w14:textId="77777777" w:rsidTr="003908A3">
        <w:trPr>
          <w:cantSplit/>
          <w:jc w:val="center"/>
          <w:ins w:id="150" w:author="Bordes Philippe" w:date="2016-05-27T09:04:00Z"/>
        </w:trPr>
        <w:tc>
          <w:tcPr>
            <w:tcW w:w="7920" w:type="dxa"/>
          </w:tcPr>
          <w:p w14:paraId="79693B8D" w14:textId="77777777" w:rsidR="007F3779" w:rsidRPr="005A53A0" w:rsidRDefault="007F3779" w:rsidP="003908A3">
            <w:pPr>
              <w:pStyle w:val="tablesyntax"/>
              <w:rPr>
                <w:ins w:id="151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52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color w:val="FF0000"/>
                </w:rPr>
                <w:t xml:space="preserve">if ( </w:t>
              </w:r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 xml:space="preserve">adaptive_clipping_code_intra_flag </w:t>
              </w:r>
              <w:r w:rsidRPr="005A53A0">
                <w:rPr>
                  <w:color w:val="FF0000"/>
                </w:rPr>
                <w:t>) {</w:t>
              </w:r>
            </w:ins>
          </w:p>
        </w:tc>
        <w:tc>
          <w:tcPr>
            <w:tcW w:w="1152" w:type="dxa"/>
          </w:tcPr>
          <w:p w14:paraId="551E9478" w14:textId="77777777" w:rsidR="007F3779" w:rsidRPr="005A53A0" w:rsidRDefault="007F3779" w:rsidP="003908A3">
            <w:pPr>
              <w:pStyle w:val="tablecell"/>
              <w:jc w:val="center"/>
              <w:rPr>
                <w:ins w:id="153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4FBDD0D0" w14:textId="77777777" w:rsidTr="003908A3">
        <w:trPr>
          <w:cantSplit/>
          <w:jc w:val="center"/>
          <w:ins w:id="154" w:author="Bordes Philippe" w:date="2016-05-27T09:04:00Z"/>
        </w:trPr>
        <w:tc>
          <w:tcPr>
            <w:tcW w:w="7920" w:type="dxa"/>
          </w:tcPr>
          <w:p w14:paraId="60A4A16C" w14:textId="77777777" w:rsidR="007F3779" w:rsidRPr="005A53A0" w:rsidRDefault="007F3779" w:rsidP="003908A3">
            <w:pPr>
              <w:pStyle w:val="tablesyntax"/>
              <w:rPr>
                <w:ins w:id="155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56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color w:val="FF0000"/>
                </w:rPr>
                <w:t>coding_clipping_intra( 0 )</w:t>
              </w:r>
            </w:ins>
          </w:p>
        </w:tc>
        <w:tc>
          <w:tcPr>
            <w:tcW w:w="1152" w:type="dxa"/>
          </w:tcPr>
          <w:p w14:paraId="26D18A92" w14:textId="77777777" w:rsidR="007F3779" w:rsidRPr="005A53A0" w:rsidRDefault="007F3779" w:rsidP="003908A3">
            <w:pPr>
              <w:pStyle w:val="tablecell"/>
              <w:jc w:val="center"/>
              <w:rPr>
                <w:ins w:id="157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3FE6E35A" w14:textId="77777777" w:rsidTr="003908A3">
        <w:trPr>
          <w:cantSplit/>
          <w:jc w:val="center"/>
          <w:ins w:id="158" w:author="Bordes Philippe" w:date="2016-05-27T09:04:00Z"/>
        </w:trPr>
        <w:tc>
          <w:tcPr>
            <w:tcW w:w="7920" w:type="dxa"/>
          </w:tcPr>
          <w:p w14:paraId="4000AA3B" w14:textId="77777777" w:rsidR="007F3779" w:rsidRPr="005A53A0" w:rsidRDefault="007F3779" w:rsidP="003908A3">
            <w:pPr>
              <w:pStyle w:val="tablesyntax"/>
              <w:rPr>
                <w:ins w:id="159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60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color w:val="FF0000"/>
                </w:rPr>
                <w:t>coding_clipping_intra( 1 )</w:t>
              </w:r>
            </w:ins>
          </w:p>
        </w:tc>
        <w:tc>
          <w:tcPr>
            <w:tcW w:w="1152" w:type="dxa"/>
          </w:tcPr>
          <w:p w14:paraId="748F7E22" w14:textId="77777777" w:rsidR="007F3779" w:rsidRPr="005A53A0" w:rsidRDefault="007F3779" w:rsidP="003908A3">
            <w:pPr>
              <w:pStyle w:val="tablecell"/>
              <w:jc w:val="center"/>
              <w:rPr>
                <w:ins w:id="161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4BF2FB3E" w14:textId="77777777" w:rsidTr="003908A3">
        <w:trPr>
          <w:cantSplit/>
          <w:jc w:val="center"/>
          <w:ins w:id="162" w:author="Bordes Philippe" w:date="2016-05-27T09:04:00Z"/>
        </w:trPr>
        <w:tc>
          <w:tcPr>
            <w:tcW w:w="7920" w:type="dxa"/>
          </w:tcPr>
          <w:p w14:paraId="17ACB70F" w14:textId="77777777" w:rsidR="007F3779" w:rsidRPr="005A53A0" w:rsidRDefault="007F3779" w:rsidP="003908A3">
            <w:pPr>
              <w:pStyle w:val="tablesyntax"/>
              <w:rPr>
                <w:ins w:id="163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64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color w:val="FF0000"/>
                </w:rPr>
                <w:t>coding_clipping_intra( 2 )</w:t>
              </w:r>
            </w:ins>
          </w:p>
        </w:tc>
        <w:tc>
          <w:tcPr>
            <w:tcW w:w="1152" w:type="dxa"/>
          </w:tcPr>
          <w:p w14:paraId="57F7793D" w14:textId="77777777" w:rsidR="007F3779" w:rsidRPr="005A53A0" w:rsidRDefault="007F3779" w:rsidP="003908A3">
            <w:pPr>
              <w:pStyle w:val="tablecell"/>
              <w:jc w:val="center"/>
              <w:rPr>
                <w:ins w:id="165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538E70E7" w14:textId="77777777" w:rsidTr="003908A3">
        <w:trPr>
          <w:cantSplit/>
          <w:jc w:val="center"/>
          <w:ins w:id="166" w:author="Bordes Philippe" w:date="2016-05-27T09:04:00Z"/>
        </w:trPr>
        <w:tc>
          <w:tcPr>
            <w:tcW w:w="7920" w:type="dxa"/>
          </w:tcPr>
          <w:p w14:paraId="439D4A72" w14:textId="77777777" w:rsidR="007F3779" w:rsidRPr="005A53A0" w:rsidRDefault="007F3779" w:rsidP="003908A3">
            <w:pPr>
              <w:pStyle w:val="tablesyntax"/>
              <w:rPr>
                <w:ins w:id="167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68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color w:val="FF0000"/>
                </w:rPr>
                <w:t>else {</w:t>
              </w:r>
            </w:ins>
          </w:p>
        </w:tc>
        <w:tc>
          <w:tcPr>
            <w:tcW w:w="1152" w:type="dxa"/>
          </w:tcPr>
          <w:p w14:paraId="043DD7DA" w14:textId="77777777" w:rsidR="007F3779" w:rsidRPr="00145413" w:rsidRDefault="007F3779" w:rsidP="003908A3">
            <w:pPr>
              <w:pStyle w:val="tablecell"/>
              <w:jc w:val="center"/>
              <w:rPr>
                <w:ins w:id="169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1DE7543D" w14:textId="77777777" w:rsidTr="003908A3">
        <w:trPr>
          <w:cantSplit/>
          <w:jc w:val="center"/>
          <w:ins w:id="170" w:author="Bordes Philippe" w:date="2016-05-27T09:04:00Z"/>
        </w:trPr>
        <w:tc>
          <w:tcPr>
            <w:tcW w:w="7920" w:type="dxa"/>
          </w:tcPr>
          <w:p w14:paraId="1A8E3C4A" w14:textId="77777777" w:rsidR="007F3779" w:rsidRPr="005A53A0" w:rsidRDefault="007F3779" w:rsidP="003908A3">
            <w:pPr>
              <w:pStyle w:val="tablesyntax"/>
              <w:rPr>
                <w:ins w:id="171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72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color w:val="FF0000"/>
                </w:rPr>
                <w:t>coding_clipping_inter( 0 )</w:t>
              </w:r>
            </w:ins>
          </w:p>
        </w:tc>
        <w:tc>
          <w:tcPr>
            <w:tcW w:w="1152" w:type="dxa"/>
          </w:tcPr>
          <w:p w14:paraId="5DABABB6" w14:textId="77777777" w:rsidR="007F3779" w:rsidRPr="00145413" w:rsidRDefault="007F3779" w:rsidP="003908A3">
            <w:pPr>
              <w:pStyle w:val="tablecell"/>
              <w:jc w:val="center"/>
              <w:rPr>
                <w:ins w:id="173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1D78D7F9" w14:textId="77777777" w:rsidTr="003908A3">
        <w:trPr>
          <w:cantSplit/>
          <w:jc w:val="center"/>
          <w:ins w:id="174" w:author="Bordes Philippe" w:date="2016-05-27T09:04:00Z"/>
        </w:trPr>
        <w:tc>
          <w:tcPr>
            <w:tcW w:w="7920" w:type="dxa"/>
          </w:tcPr>
          <w:p w14:paraId="4E9769F2" w14:textId="77777777" w:rsidR="007F3779" w:rsidRPr="005A53A0" w:rsidRDefault="007F3779" w:rsidP="003908A3">
            <w:pPr>
              <w:pStyle w:val="tablesyntax"/>
              <w:rPr>
                <w:ins w:id="175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76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color w:val="FF0000"/>
                </w:rPr>
                <w:t>coding_clipping_inter( 1 )</w:t>
              </w:r>
            </w:ins>
          </w:p>
        </w:tc>
        <w:tc>
          <w:tcPr>
            <w:tcW w:w="1152" w:type="dxa"/>
          </w:tcPr>
          <w:p w14:paraId="21C85530" w14:textId="77777777" w:rsidR="007F3779" w:rsidRPr="00145413" w:rsidRDefault="007F3779" w:rsidP="003908A3">
            <w:pPr>
              <w:pStyle w:val="tablecell"/>
              <w:jc w:val="center"/>
              <w:rPr>
                <w:ins w:id="177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76DD6A09" w14:textId="77777777" w:rsidTr="003908A3">
        <w:trPr>
          <w:cantSplit/>
          <w:jc w:val="center"/>
          <w:ins w:id="178" w:author="Bordes Philippe" w:date="2016-05-27T09:04:00Z"/>
        </w:trPr>
        <w:tc>
          <w:tcPr>
            <w:tcW w:w="7920" w:type="dxa"/>
          </w:tcPr>
          <w:p w14:paraId="40023483" w14:textId="77777777" w:rsidR="007F3779" w:rsidRPr="005A53A0" w:rsidRDefault="007F3779" w:rsidP="003908A3">
            <w:pPr>
              <w:pStyle w:val="tablesyntax"/>
              <w:rPr>
                <w:ins w:id="179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80" w:author="Bordes Philippe" w:date="2016-05-27T09:04:00Z"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5A53A0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color w:val="FF0000"/>
                </w:rPr>
                <w:t>coding_clipping_inter( 2 )</w:t>
              </w:r>
            </w:ins>
          </w:p>
        </w:tc>
        <w:tc>
          <w:tcPr>
            <w:tcW w:w="1152" w:type="dxa"/>
          </w:tcPr>
          <w:p w14:paraId="2FA56340" w14:textId="77777777" w:rsidR="007F3779" w:rsidRPr="00145413" w:rsidRDefault="007F3779" w:rsidP="003908A3">
            <w:pPr>
              <w:pStyle w:val="tablecell"/>
              <w:jc w:val="center"/>
              <w:rPr>
                <w:ins w:id="181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56876152" w14:textId="77777777" w:rsidTr="003908A3">
        <w:trPr>
          <w:cantSplit/>
          <w:jc w:val="center"/>
          <w:ins w:id="182" w:author="Bordes Philippe" w:date="2016-05-27T09:04:00Z"/>
        </w:trPr>
        <w:tc>
          <w:tcPr>
            <w:tcW w:w="7920" w:type="dxa"/>
          </w:tcPr>
          <w:p w14:paraId="2739C8AB" w14:textId="77777777" w:rsidR="007F3779" w:rsidRPr="003908A3" w:rsidRDefault="007F3779" w:rsidP="003908A3">
            <w:pPr>
              <w:pStyle w:val="tablesyntax"/>
              <w:rPr>
                <w:ins w:id="183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84" w:author="Bordes Philippe" w:date="2016-05-27T09:04:00Z"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E10DB6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</w:r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>}</w:t>
              </w:r>
            </w:ins>
          </w:p>
        </w:tc>
        <w:tc>
          <w:tcPr>
            <w:tcW w:w="1152" w:type="dxa"/>
          </w:tcPr>
          <w:p w14:paraId="6ED40316" w14:textId="77777777" w:rsidR="007F3779" w:rsidRPr="005A53A0" w:rsidRDefault="007F3779" w:rsidP="003908A3">
            <w:pPr>
              <w:pStyle w:val="tablecell"/>
              <w:jc w:val="center"/>
              <w:rPr>
                <w:ins w:id="185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70A03A49" w14:textId="77777777" w:rsidTr="003908A3">
        <w:trPr>
          <w:cantSplit/>
          <w:jc w:val="center"/>
          <w:ins w:id="186" w:author="Bordes Philippe" w:date="2016-05-27T09:04:00Z"/>
        </w:trPr>
        <w:tc>
          <w:tcPr>
            <w:tcW w:w="7920" w:type="dxa"/>
          </w:tcPr>
          <w:p w14:paraId="22AD6A39" w14:textId="77777777" w:rsidR="007F3779" w:rsidRPr="005A53A0" w:rsidRDefault="007F3779" w:rsidP="003908A3">
            <w:pPr>
              <w:pStyle w:val="tablesyntax"/>
              <w:rPr>
                <w:ins w:id="187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88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>
                <w:rPr>
                  <w:rFonts w:ascii="Times New Roman" w:hAnsi="Times New Roman"/>
                  <w:noProof/>
                  <w:color w:val="FF0000"/>
                  <w:lang w:eastAsia="ko-KR"/>
                </w:rPr>
                <w:t>}</w:t>
              </w:r>
            </w:ins>
          </w:p>
        </w:tc>
        <w:tc>
          <w:tcPr>
            <w:tcW w:w="1152" w:type="dxa"/>
          </w:tcPr>
          <w:p w14:paraId="71D0C19B" w14:textId="77777777" w:rsidR="007F3779" w:rsidRPr="00145413" w:rsidRDefault="007F3779" w:rsidP="003908A3">
            <w:pPr>
              <w:pStyle w:val="tablecell"/>
              <w:jc w:val="center"/>
              <w:rPr>
                <w:ins w:id="189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7AAD63D7" w14:textId="77777777" w:rsidTr="003908A3">
        <w:trPr>
          <w:cantSplit/>
          <w:jc w:val="center"/>
          <w:ins w:id="190" w:author="Bordes Philippe" w:date="2016-05-27T09:04:00Z"/>
        </w:trPr>
        <w:tc>
          <w:tcPr>
            <w:tcW w:w="7920" w:type="dxa"/>
          </w:tcPr>
          <w:p w14:paraId="4DE900C6" w14:textId="77777777" w:rsidR="007F3779" w:rsidRPr="003908A3" w:rsidRDefault="007F3779" w:rsidP="003908A3">
            <w:pPr>
              <w:pStyle w:val="tablesyntax"/>
              <w:rPr>
                <w:ins w:id="191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192" w:author="Bordes Philippe" w:date="2016-05-27T09:04:00Z">
              <w:r w:rsidRPr="003908A3">
                <w:rPr>
                  <w:rFonts w:ascii="Times New Roman" w:hAnsi="Times New Roman"/>
                  <w:noProof/>
                  <w:color w:val="FF0000"/>
                  <w:lang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ECF8850" w14:textId="77777777" w:rsidR="007F3779" w:rsidRPr="003908A3" w:rsidRDefault="007F3779" w:rsidP="003908A3">
            <w:pPr>
              <w:pStyle w:val="tablecell"/>
              <w:jc w:val="center"/>
              <w:rPr>
                <w:ins w:id="193" w:author="Bordes Philippe" w:date="2016-05-27T09:04:00Z"/>
                <w:noProof/>
                <w:color w:val="FF0000"/>
                <w:lang w:eastAsia="ko-KR"/>
              </w:rPr>
            </w:pPr>
          </w:p>
        </w:tc>
      </w:tr>
      <w:tr w:rsidR="007F3779" w:rsidRPr="007276A8" w14:paraId="1B1241F3" w14:textId="77777777" w:rsidTr="003908A3">
        <w:trPr>
          <w:cantSplit/>
          <w:jc w:val="center"/>
          <w:ins w:id="194" w:author="Bordes Philippe" w:date="2016-05-27T09:04:00Z"/>
        </w:trPr>
        <w:tc>
          <w:tcPr>
            <w:tcW w:w="7920" w:type="dxa"/>
          </w:tcPr>
          <w:p w14:paraId="68DC15D4" w14:textId="77777777" w:rsidR="007F3779" w:rsidRPr="007276A8" w:rsidRDefault="007F3779" w:rsidP="003908A3">
            <w:pPr>
              <w:pStyle w:val="tablesyntax"/>
              <w:rPr>
                <w:ins w:id="195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196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  <w:t>if( slice_segment_header_extension_present_flag ) {</w:t>
              </w:r>
            </w:ins>
          </w:p>
        </w:tc>
        <w:tc>
          <w:tcPr>
            <w:tcW w:w="1152" w:type="dxa"/>
          </w:tcPr>
          <w:p w14:paraId="5E3E676A" w14:textId="77777777" w:rsidR="007F3779" w:rsidRPr="007276A8" w:rsidRDefault="007F3779" w:rsidP="003908A3">
            <w:pPr>
              <w:pStyle w:val="tablecell"/>
              <w:jc w:val="center"/>
              <w:rPr>
                <w:ins w:id="197" w:author="Bordes Philippe" w:date="2016-05-27T09:04:00Z"/>
                <w:noProof/>
                <w:lang w:eastAsia="ko-KR"/>
              </w:rPr>
            </w:pPr>
          </w:p>
        </w:tc>
      </w:tr>
      <w:tr w:rsidR="007F3779" w:rsidRPr="007276A8" w14:paraId="3973C052" w14:textId="77777777" w:rsidTr="003908A3">
        <w:trPr>
          <w:cantSplit/>
          <w:jc w:val="center"/>
          <w:ins w:id="198" w:author="Bordes Philippe" w:date="2016-05-27T09:04:00Z"/>
        </w:trPr>
        <w:tc>
          <w:tcPr>
            <w:tcW w:w="7920" w:type="dxa"/>
          </w:tcPr>
          <w:p w14:paraId="2678C518" w14:textId="77777777" w:rsidR="007F3779" w:rsidRPr="007276A8" w:rsidRDefault="007F3779" w:rsidP="003908A3">
            <w:pPr>
              <w:pStyle w:val="tablesyntax"/>
              <w:rPr>
                <w:ins w:id="199" w:author="Bordes Philippe" w:date="2016-05-27T09:04:00Z"/>
                <w:rFonts w:ascii="Times New Roman" w:hAnsi="Times New Roman"/>
                <w:b/>
                <w:noProof/>
                <w:lang w:eastAsia="ko-KR"/>
              </w:rPr>
            </w:pPr>
            <w:ins w:id="200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b/>
                  <w:noProof/>
                  <w:lang w:eastAsia="ko-KR"/>
                </w:rPr>
                <w:t>slice_segment_header_extension_length</w:t>
              </w:r>
            </w:ins>
          </w:p>
        </w:tc>
        <w:tc>
          <w:tcPr>
            <w:tcW w:w="1152" w:type="dxa"/>
          </w:tcPr>
          <w:p w14:paraId="022DFDF1" w14:textId="77777777" w:rsidR="007F3779" w:rsidRPr="007276A8" w:rsidRDefault="007F3779" w:rsidP="003908A3">
            <w:pPr>
              <w:pStyle w:val="tablecell"/>
              <w:jc w:val="center"/>
              <w:rPr>
                <w:ins w:id="201" w:author="Bordes Philippe" w:date="2016-05-27T09:04:00Z"/>
                <w:noProof/>
                <w:lang w:eastAsia="ko-KR"/>
              </w:rPr>
            </w:pPr>
            <w:ins w:id="202" w:author="Bordes Philippe" w:date="2016-05-27T09:04:00Z">
              <w:r w:rsidRPr="007276A8">
                <w:rPr>
                  <w:noProof/>
                  <w:lang w:eastAsia="ko-KR"/>
                </w:rPr>
                <w:t>ue(v)</w:t>
              </w:r>
            </w:ins>
          </w:p>
        </w:tc>
      </w:tr>
      <w:tr w:rsidR="007F3779" w:rsidRPr="007276A8" w14:paraId="1F071F12" w14:textId="77777777" w:rsidTr="003908A3">
        <w:trPr>
          <w:cantSplit/>
          <w:jc w:val="center"/>
          <w:ins w:id="203" w:author="Bordes Philippe" w:date="2016-05-27T09:04:00Z"/>
        </w:trPr>
        <w:tc>
          <w:tcPr>
            <w:tcW w:w="7920" w:type="dxa"/>
          </w:tcPr>
          <w:p w14:paraId="28A5E55B" w14:textId="77777777" w:rsidR="007F3779" w:rsidRPr="007276A8" w:rsidRDefault="007F3779" w:rsidP="003908A3">
            <w:pPr>
              <w:pStyle w:val="tablesyntax"/>
              <w:rPr>
                <w:ins w:id="204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205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  <w:t xml:space="preserve">for( i = 0; i &lt; slice_segment_header_extension_length; i++) </w:t>
              </w:r>
            </w:ins>
          </w:p>
        </w:tc>
        <w:tc>
          <w:tcPr>
            <w:tcW w:w="1152" w:type="dxa"/>
          </w:tcPr>
          <w:p w14:paraId="7F5C9D2F" w14:textId="77777777" w:rsidR="007F3779" w:rsidRPr="007276A8" w:rsidRDefault="007F3779" w:rsidP="003908A3">
            <w:pPr>
              <w:pStyle w:val="tablecell"/>
              <w:jc w:val="center"/>
              <w:rPr>
                <w:ins w:id="206" w:author="Bordes Philippe" w:date="2016-05-27T09:04:00Z"/>
                <w:noProof/>
                <w:lang w:eastAsia="ko-KR"/>
              </w:rPr>
            </w:pPr>
          </w:p>
        </w:tc>
      </w:tr>
      <w:tr w:rsidR="007F3779" w:rsidRPr="007276A8" w14:paraId="4CE0A03A" w14:textId="77777777" w:rsidTr="003908A3">
        <w:trPr>
          <w:cantSplit/>
          <w:jc w:val="center"/>
          <w:ins w:id="207" w:author="Bordes Philippe" w:date="2016-05-27T09:04:00Z"/>
        </w:trPr>
        <w:tc>
          <w:tcPr>
            <w:tcW w:w="7920" w:type="dxa"/>
          </w:tcPr>
          <w:p w14:paraId="6F3FA6EA" w14:textId="77777777" w:rsidR="007F3779" w:rsidRPr="007276A8" w:rsidRDefault="007F3779" w:rsidP="003908A3">
            <w:pPr>
              <w:pStyle w:val="tablesyntax"/>
              <w:rPr>
                <w:ins w:id="208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209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7276A8">
                <w:rPr>
                  <w:rFonts w:ascii="Times New Roman" w:hAnsi="Times New Roman"/>
                  <w:b/>
                  <w:noProof/>
                </w:rPr>
                <w:t>slice_segment_header_extension_data_byte</w:t>
              </w:r>
              <w:r w:rsidRPr="007276A8">
                <w:rPr>
                  <w:rFonts w:ascii="Times New Roman" w:hAnsi="Times New Roman"/>
                  <w:noProof/>
                </w:rPr>
                <w:t>[ i ]</w:t>
              </w:r>
            </w:ins>
          </w:p>
        </w:tc>
        <w:tc>
          <w:tcPr>
            <w:tcW w:w="1152" w:type="dxa"/>
          </w:tcPr>
          <w:p w14:paraId="77F353BE" w14:textId="77777777" w:rsidR="007F3779" w:rsidRPr="007276A8" w:rsidRDefault="007F3779" w:rsidP="003908A3">
            <w:pPr>
              <w:pStyle w:val="tablecell"/>
              <w:jc w:val="center"/>
              <w:rPr>
                <w:ins w:id="210" w:author="Bordes Philippe" w:date="2016-05-27T09:04:00Z"/>
                <w:noProof/>
                <w:lang w:eastAsia="ko-KR"/>
              </w:rPr>
            </w:pPr>
            <w:ins w:id="211" w:author="Bordes Philippe" w:date="2016-05-27T09:04:00Z">
              <w:r w:rsidRPr="007276A8">
                <w:rPr>
                  <w:noProof/>
                  <w:lang w:eastAsia="ko-KR"/>
                </w:rPr>
                <w:t>u(8)</w:t>
              </w:r>
            </w:ins>
          </w:p>
        </w:tc>
      </w:tr>
      <w:tr w:rsidR="007F3779" w:rsidRPr="007276A8" w14:paraId="09D216A1" w14:textId="77777777" w:rsidTr="003908A3">
        <w:trPr>
          <w:cantSplit/>
          <w:jc w:val="center"/>
          <w:ins w:id="212" w:author="Bordes Philippe" w:date="2016-05-27T09:04:00Z"/>
        </w:trPr>
        <w:tc>
          <w:tcPr>
            <w:tcW w:w="7920" w:type="dxa"/>
          </w:tcPr>
          <w:p w14:paraId="606FA2D1" w14:textId="77777777" w:rsidR="007F3779" w:rsidRPr="007276A8" w:rsidRDefault="007F3779" w:rsidP="003908A3">
            <w:pPr>
              <w:pStyle w:val="tablesyntax"/>
              <w:rPr>
                <w:ins w:id="213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214" w:author="Bordes Philippe" w:date="2016-05-27T09:04:00Z">
              <w:r w:rsidRPr="007276A8">
                <w:rPr>
                  <w:rFonts w:ascii="Times New Roman" w:hAnsi="Times New Roman"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5C60C49" w14:textId="77777777" w:rsidR="007F3779" w:rsidRPr="007276A8" w:rsidRDefault="007F3779" w:rsidP="003908A3">
            <w:pPr>
              <w:pStyle w:val="tablecell"/>
              <w:jc w:val="center"/>
              <w:rPr>
                <w:ins w:id="215" w:author="Bordes Philippe" w:date="2016-05-27T09:04:00Z"/>
                <w:noProof/>
                <w:lang w:eastAsia="ko-KR"/>
              </w:rPr>
            </w:pPr>
          </w:p>
        </w:tc>
      </w:tr>
      <w:tr w:rsidR="007F3779" w:rsidRPr="007276A8" w14:paraId="6E7A10D0" w14:textId="77777777" w:rsidTr="003908A3">
        <w:trPr>
          <w:cantSplit/>
          <w:jc w:val="center"/>
          <w:ins w:id="216" w:author="Bordes Philippe" w:date="2016-05-27T09:04:00Z"/>
        </w:trPr>
        <w:tc>
          <w:tcPr>
            <w:tcW w:w="7920" w:type="dxa"/>
          </w:tcPr>
          <w:p w14:paraId="5BBAC440" w14:textId="77777777" w:rsidR="007F3779" w:rsidRPr="007276A8" w:rsidRDefault="007F3779" w:rsidP="003908A3">
            <w:pPr>
              <w:pStyle w:val="tablesyntax"/>
              <w:rPr>
                <w:ins w:id="217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218" w:author="Bordes Philippe" w:date="2016-05-27T09:04:00Z">
              <w:r w:rsidRPr="007276A8">
                <w:rPr>
                  <w:rFonts w:ascii="Times New Roman" w:hAnsi="Times New Roman"/>
                  <w:noProof/>
                </w:rPr>
                <w:tab/>
                <w:t>byte_alignment( )</w:t>
              </w:r>
            </w:ins>
          </w:p>
        </w:tc>
        <w:tc>
          <w:tcPr>
            <w:tcW w:w="1152" w:type="dxa"/>
          </w:tcPr>
          <w:p w14:paraId="2707BA12" w14:textId="77777777" w:rsidR="007F3779" w:rsidRPr="007276A8" w:rsidRDefault="007F3779" w:rsidP="003908A3">
            <w:pPr>
              <w:pStyle w:val="tablecell"/>
              <w:jc w:val="center"/>
              <w:rPr>
                <w:ins w:id="219" w:author="Bordes Philippe" w:date="2016-05-27T09:04:00Z"/>
                <w:noProof/>
                <w:lang w:eastAsia="ko-KR"/>
              </w:rPr>
            </w:pPr>
          </w:p>
        </w:tc>
      </w:tr>
      <w:tr w:rsidR="007F3779" w:rsidRPr="007276A8" w14:paraId="274CC6AB" w14:textId="77777777" w:rsidTr="003908A3">
        <w:trPr>
          <w:cantSplit/>
          <w:jc w:val="center"/>
          <w:ins w:id="220" w:author="Bordes Philippe" w:date="2016-05-27T09:04:00Z"/>
        </w:trPr>
        <w:tc>
          <w:tcPr>
            <w:tcW w:w="7920" w:type="dxa"/>
          </w:tcPr>
          <w:p w14:paraId="5BE3F851" w14:textId="77777777" w:rsidR="007F3779" w:rsidRPr="007276A8" w:rsidRDefault="007F3779" w:rsidP="003908A3">
            <w:pPr>
              <w:pStyle w:val="tablesyntax"/>
              <w:keepNext w:val="0"/>
              <w:rPr>
                <w:ins w:id="221" w:author="Bordes Philippe" w:date="2016-05-27T09:04:00Z"/>
                <w:rFonts w:ascii="Times New Roman" w:hAnsi="Times New Roman"/>
                <w:noProof/>
                <w:lang w:eastAsia="ko-KR"/>
              </w:rPr>
            </w:pPr>
            <w:ins w:id="222" w:author="Bordes Philippe" w:date="2016-05-27T09:04:00Z">
              <w:r w:rsidRPr="007276A8">
                <w:rPr>
                  <w:rFonts w:ascii="Times New Roman" w:hAnsi="Times New Roman"/>
                  <w:noProof/>
                </w:rPr>
                <w:t>}</w:t>
              </w:r>
            </w:ins>
          </w:p>
        </w:tc>
        <w:tc>
          <w:tcPr>
            <w:tcW w:w="1152" w:type="dxa"/>
          </w:tcPr>
          <w:p w14:paraId="53BA25E6" w14:textId="77777777" w:rsidR="007F3779" w:rsidRPr="007276A8" w:rsidRDefault="007F3779" w:rsidP="003908A3">
            <w:pPr>
              <w:pStyle w:val="tablecell"/>
              <w:keepNext w:val="0"/>
              <w:jc w:val="center"/>
              <w:rPr>
                <w:ins w:id="223" w:author="Bordes Philippe" w:date="2016-05-27T09:04:00Z"/>
                <w:noProof/>
              </w:rPr>
            </w:pPr>
          </w:p>
        </w:tc>
      </w:tr>
    </w:tbl>
    <w:p w14:paraId="476E46FE" w14:textId="77777777" w:rsidR="007F3779" w:rsidRDefault="007F3779" w:rsidP="007F3779">
      <w:pPr>
        <w:jc w:val="both"/>
        <w:rPr>
          <w:ins w:id="224" w:author="Bordes Philippe" w:date="2016-05-27T09:04:00Z"/>
          <w:szCs w:val="22"/>
          <w:lang w:val="en-CA"/>
        </w:rPr>
      </w:pPr>
    </w:p>
    <w:p w14:paraId="6CA652F1" w14:textId="77777777" w:rsidR="007F3779" w:rsidRDefault="007F3779" w:rsidP="007F3779">
      <w:pPr>
        <w:jc w:val="both"/>
        <w:rPr>
          <w:ins w:id="225" w:author="Bordes Philippe" w:date="2016-05-27T09:04:00Z"/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F3779" w:rsidRPr="007276A8" w14:paraId="029BDE0D" w14:textId="77777777" w:rsidTr="003908A3">
        <w:trPr>
          <w:cantSplit/>
          <w:jc w:val="center"/>
          <w:ins w:id="226" w:author="Bordes Philippe" w:date="2016-05-27T09:04:00Z"/>
        </w:trPr>
        <w:tc>
          <w:tcPr>
            <w:tcW w:w="7920" w:type="dxa"/>
          </w:tcPr>
          <w:p w14:paraId="43C8CB21" w14:textId="77777777" w:rsidR="007F3779" w:rsidRPr="00E10DB6" w:rsidRDefault="007F3779" w:rsidP="003908A3">
            <w:pPr>
              <w:pStyle w:val="tablesyntax"/>
              <w:rPr>
                <w:ins w:id="227" w:author="Bordes Philippe" w:date="2016-05-27T09:04:00Z"/>
                <w:rFonts w:ascii="Times New Roman" w:hAnsi="Times New Roman"/>
                <w:noProof/>
                <w:color w:val="FF0000"/>
              </w:rPr>
            </w:pPr>
            <w:ins w:id="228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</w:rPr>
                <w:t>coding_clipping_intra( cIdx ) {</w:t>
              </w:r>
            </w:ins>
          </w:p>
        </w:tc>
        <w:tc>
          <w:tcPr>
            <w:tcW w:w="1152" w:type="dxa"/>
          </w:tcPr>
          <w:p w14:paraId="09259A44" w14:textId="77777777" w:rsidR="007F3779" w:rsidRPr="00E10DB6" w:rsidRDefault="007F3779" w:rsidP="003908A3">
            <w:pPr>
              <w:pStyle w:val="tableheading"/>
              <w:jc w:val="center"/>
              <w:rPr>
                <w:ins w:id="229" w:author="Bordes Philippe" w:date="2016-05-27T09:04:00Z"/>
                <w:noProof/>
                <w:color w:val="FF0000"/>
              </w:rPr>
            </w:pPr>
            <w:ins w:id="230" w:author="Bordes Philippe" w:date="2016-05-27T09:04:00Z">
              <w:r w:rsidRPr="00E10DB6">
                <w:rPr>
                  <w:noProof/>
                  <w:color w:val="FF0000"/>
                </w:rPr>
                <w:t>Descriptor</w:t>
              </w:r>
            </w:ins>
          </w:p>
        </w:tc>
      </w:tr>
      <w:tr w:rsidR="007F3779" w:rsidRPr="007276A8" w14:paraId="2CC356CB" w14:textId="77777777" w:rsidTr="003908A3">
        <w:trPr>
          <w:cantSplit/>
          <w:jc w:val="center"/>
          <w:ins w:id="231" w:author="Bordes Philippe" w:date="2016-05-27T09:04:00Z"/>
        </w:trPr>
        <w:tc>
          <w:tcPr>
            <w:tcW w:w="7920" w:type="dxa"/>
          </w:tcPr>
          <w:p w14:paraId="30A246CE" w14:textId="77777777" w:rsidR="007F3779" w:rsidRPr="00E10DB6" w:rsidRDefault="007F3779" w:rsidP="003908A3">
            <w:pPr>
              <w:pStyle w:val="tablesyntax"/>
              <w:rPr>
                <w:ins w:id="232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233" w:author="Bordes Philippe" w:date="2016-05-27T09:04:00Z">
              <w:r w:rsidRPr="00E10DB6">
                <w:rPr>
                  <w:color w:val="FF0000"/>
                </w:rPr>
                <w:t xml:space="preserve">  clip_min_delta_quant_fixed_predictor[cIdx]</w:t>
              </w:r>
            </w:ins>
          </w:p>
        </w:tc>
        <w:tc>
          <w:tcPr>
            <w:tcW w:w="1152" w:type="dxa"/>
          </w:tcPr>
          <w:p w14:paraId="5C831B83" w14:textId="77777777" w:rsidR="007F3779" w:rsidRPr="00E10DB6" w:rsidRDefault="007F3779" w:rsidP="003908A3">
            <w:pPr>
              <w:pStyle w:val="tablecell"/>
              <w:jc w:val="center"/>
              <w:rPr>
                <w:ins w:id="234" w:author="Bordes Philippe" w:date="2016-05-27T09:04:00Z"/>
                <w:noProof/>
                <w:color w:val="FF0000"/>
                <w:lang w:eastAsia="ko-KR"/>
              </w:rPr>
            </w:pPr>
            <w:ins w:id="235" w:author="Bordes Philippe" w:date="2016-05-27T09:04:00Z">
              <w:r w:rsidRPr="00E10DB6">
                <w:rPr>
                  <w:color w:val="FF0000"/>
                </w:rPr>
                <w:t>u(v)</w:t>
              </w:r>
            </w:ins>
          </w:p>
        </w:tc>
      </w:tr>
      <w:tr w:rsidR="007F3779" w:rsidRPr="007276A8" w14:paraId="68FD5134" w14:textId="77777777" w:rsidTr="003908A3">
        <w:trPr>
          <w:cantSplit/>
          <w:jc w:val="center"/>
          <w:ins w:id="236" w:author="Bordes Philippe" w:date="2016-05-27T09:04:00Z"/>
        </w:trPr>
        <w:tc>
          <w:tcPr>
            <w:tcW w:w="7920" w:type="dxa"/>
          </w:tcPr>
          <w:p w14:paraId="5CE57A4B" w14:textId="77777777" w:rsidR="007F3779" w:rsidRPr="00E10DB6" w:rsidRDefault="007F3779" w:rsidP="003908A3">
            <w:pPr>
              <w:pStyle w:val="tablesyntax"/>
              <w:rPr>
                <w:ins w:id="237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238" w:author="Bordes Philippe" w:date="2016-05-27T09:04:00Z">
              <w:r w:rsidRPr="00E10DB6">
                <w:rPr>
                  <w:color w:val="FF0000"/>
                </w:rPr>
                <w:t xml:space="preserve">  clip_max_delta_quant_fixed_predictor[cIdx]</w:t>
              </w:r>
            </w:ins>
          </w:p>
        </w:tc>
        <w:tc>
          <w:tcPr>
            <w:tcW w:w="1152" w:type="dxa"/>
          </w:tcPr>
          <w:p w14:paraId="6A917333" w14:textId="77777777" w:rsidR="007F3779" w:rsidRPr="00E10DB6" w:rsidRDefault="007F3779" w:rsidP="003908A3">
            <w:pPr>
              <w:pStyle w:val="tablecell"/>
              <w:jc w:val="center"/>
              <w:rPr>
                <w:ins w:id="239" w:author="Bordes Philippe" w:date="2016-05-27T09:04:00Z"/>
                <w:noProof/>
                <w:color w:val="FF0000"/>
                <w:lang w:eastAsia="ko-KR"/>
              </w:rPr>
            </w:pPr>
            <w:ins w:id="240" w:author="Bordes Philippe" w:date="2016-05-27T09:04:00Z">
              <w:r w:rsidRPr="00E10DB6">
                <w:rPr>
                  <w:color w:val="FF0000"/>
                </w:rPr>
                <w:t>u(v)</w:t>
              </w:r>
            </w:ins>
          </w:p>
        </w:tc>
      </w:tr>
      <w:tr w:rsidR="007F3779" w:rsidRPr="007276A8" w14:paraId="5EE48679" w14:textId="77777777" w:rsidTr="003908A3">
        <w:trPr>
          <w:cantSplit/>
          <w:jc w:val="center"/>
          <w:ins w:id="241" w:author="Bordes Philippe" w:date="2016-05-27T09:04:00Z"/>
        </w:trPr>
        <w:tc>
          <w:tcPr>
            <w:tcW w:w="7920" w:type="dxa"/>
          </w:tcPr>
          <w:p w14:paraId="59212463" w14:textId="77777777" w:rsidR="007F3779" w:rsidRPr="00E10DB6" w:rsidRDefault="007F3779" w:rsidP="003908A3">
            <w:pPr>
              <w:pStyle w:val="tablesyntax"/>
              <w:keepNext w:val="0"/>
              <w:rPr>
                <w:ins w:id="242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243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</w:rPr>
                <w:t>}</w:t>
              </w:r>
            </w:ins>
          </w:p>
        </w:tc>
        <w:tc>
          <w:tcPr>
            <w:tcW w:w="1152" w:type="dxa"/>
          </w:tcPr>
          <w:p w14:paraId="677DC467" w14:textId="77777777" w:rsidR="007F3779" w:rsidRPr="00E10DB6" w:rsidRDefault="007F3779" w:rsidP="003908A3">
            <w:pPr>
              <w:pStyle w:val="tablecell"/>
              <w:keepNext w:val="0"/>
              <w:jc w:val="center"/>
              <w:rPr>
                <w:ins w:id="244" w:author="Bordes Philippe" w:date="2016-05-27T09:04:00Z"/>
                <w:noProof/>
                <w:color w:val="FF0000"/>
              </w:rPr>
            </w:pPr>
          </w:p>
        </w:tc>
      </w:tr>
    </w:tbl>
    <w:p w14:paraId="0007AEBF" w14:textId="77777777" w:rsidR="007F3779" w:rsidRPr="005B217D" w:rsidRDefault="007F3779" w:rsidP="007F3779">
      <w:pPr>
        <w:jc w:val="both"/>
        <w:rPr>
          <w:ins w:id="245" w:author="Bordes Philippe" w:date="2016-05-27T09:04:00Z"/>
          <w:szCs w:val="22"/>
          <w:lang w:val="en-CA"/>
        </w:rPr>
      </w:pPr>
    </w:p>
    <w:p w14:paraId="41C7803F" w14:textId="77777777" w:rsidR="007F3779" w:rsidRDefault="007F3779" w:rsidP="007F3779">
      <w:pPr>
        <w:jc w:val="both"/>
        <w:rPr>
          <w:ins w:id="246" w:author="Bordes Philippe" w:date="2016-05-27T09:04:00Z"/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F3779" w:rsidRPr="007276A8" w14:paraId="32E9B110" w14:textId="77777777" w:rsidTr="003908A3">
        <w:trPr>
          <w:cantSplit/>
          <w:jc w:val="center"/>
          <w:ins w:id="247" w:author="Bordes Philippe" w:date="2016-05-27T09:04:00Z"/>
        </w:trPr>
        <w:tc>
          <w:tcPr>
            <w:tcW w:w="7920" w:type="dxa"/>
          </w:tcPr>
          <w:p w14:paraId="1D8FC6D5" w14:textId="77777777" w:rsidR="007F3779" w:rsidRPr="00E10DB6" w:rsidRDefault="007F3779" w:rsidP="003908A3">
            <w:pPr>
              <w:pStyle w:val="tablesyntax"/>
              <w:rPr>
                <w:ins w:id="248" w:author="Bordes Philippe" w:date="2016-05-27T09:04:00Z"/>
                <w:rFonts w:ascii="Times New Roman" w:hAnsi="Times New Roman"/>
                <w:noProof/>
                <w:color w:val="FF0000"/>
              </w:rPr>
            </w:pPr>
            <w:ins w:id="249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</w:rPr>
                <w:t>coding_clipping_int</w:t>
              </w:r>
              <w:r>
                <w:rPr>
                  <w:rFonts w:ascii="Times New Roman" w:hAnsi="Times New Roman"/>
                  <w:noProof/>
                  <w:color w:val="FF0000"/>
                </w:rPr>
                <w:t>er</w:t>
              </w:r>
              <w:r w:rsidRPr="00E10DB6">
                <w:rPr>
                  <w:rFonts w:ascii="Times New Roman" w:hAnsi="Times New Roman"/>
                  <w:noProof/>
                  <w:color w:val="FF0000"/>
                </w:rPr>
                <w:t>( cIdx ) {</w:t>
              </w:r>
            </w:ins>
          </w:p>
        </w:tc>
        <w:tc>
          <w:tcPr>
            <w:tcW w:w="1152" w:type="dxa"/>
          </w:tcPr>
          <w:p w14:paraId="2FCBA79B" w14:textId="77777777" w:rsidR="007F3779" w:rsidRPr="00E10DB6" w:rsidRDefault="007F3779" w:rsidP="003908A3">
            <w:pPr>
              <w:pStyle w:val="tableheading"/>
              <w:jc w:val="center"/>
              <w:rPr>
                <w:ins w:id="250" w:author="Bordes Philippe" w:date="2016-05-27T09:04:00Z"/>
                <w:noProof/>
                <w:color w:val="FF0000"/>
              </w:rPr>
            </w:pPr>
            <w:ins w:id="251" w:author="Bordes Philippe" w:date="2016-05-27T09:04:00Z">
              <w:r w:rsidRPr="00E10DB6">
                <w:rPr>
                  <w:noProof/>
                  <w:color w:val="FF0000"/>
                </w:rPr>
                <w:t>Descriptor</w:t>
              </w:r>
            </w:ins>
          </w:p>
        </w:tc>
      </w:tr>
      <w:tr w:rsidR="007F3779" w:rsidRPr="007276A8" w14:paraId="5A5AC139" w14:textId="77777777" w:rsidTr="003908A3">
        <w:trPr>
          <w:cantSplit/>
          <w:jc w:val="center"/>
          <w:ins w:id="252" w:author="Bordes Philippe" w:date="2016-05-27T09:04:00Z"/>
        </w:trPr>
        <w:tc>
          <w:tcPr>
            <w:tcW w:w="7920" w:type="dxa"/>
          </w:tcPr>
          <w:p w14:paraId="4A3A7ECA" w14:textId="77777777" w:rsidR="007F3779" w:rsidRPr="00E10DB6" w:rsidRDefault="007F3779" w:rsidP="003908A3">
            <w:pPr>
              <w:pStyle w:val="tablesyntax"/>
              <w:rPr>
                <w:ins w:id="253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254" w:author="Bordes Philippe" w:date="2016-05-27T09:04:00Z">
              <w:r w:rsidRPr="00E10DB6">
                <w:rPr>
                  <w:color w:val="FF0000"/>
                </w:rPr>
                <w:t xml:space="preserve">  clip_min_delta_quant_</w:t>
              </w:r>
              <w:r>
                <w:rPr>
                  <w:color w:val="FF0000"/>
                </w:rPr>
                <w:t>adaptive</w:t>
              </w:r>
              <w:r w:rsidRPr="00E10DB6">
                <w:rPr>
                  <w:color w:val="FF0000"/>
                </w:rPr>
                <w:t>_predictor[cIdx]</w:t>
              </w:r>
            </w:ins>
          </w:p>
        </w:tc>
        <w:tc>
          <w:tcPr>
            <w:tcW w:w="1152" w:type="dxa"/>
          </w:tcPr>
          <w:p w14:paraId="411EEC44" w14:textId="77777777" w:rsidR="007F3779" w:rsidRPr="00E10DB6" w:rsidRDefault="007F3779" w:rsidP="003908A3">
            <w:pPr>
              <w:pStyle w:val="tablecell"/>
              <w:jc w:val="center"/>
              <w:rPr>
                <w:ins w:id="255" w:author="Bordes Philippe" w:date="2016-05-27T09:04:00Z"/>
                <w:noProof/>
                <w:color w:val="FF0000"/>
                <w:lang w:eastAsia="ko-KR"/>
              </w:rPr>
            </w:pPr>
            <w:ins w:id="256" w:author="Bordes Philippe" w:date="2016-05-27T09:04:00Z">
              <w:r>
                <w:rPr>
                  <w:color w:val="FF0000"/>
                </w:rPr>
                <w:t>se</w:t>
              </w:r>
              <w:r w:rsidRPr="00E10DB6">
                <w:rPr>
                  <w:color w:val="FF0000"/>
                </w:rPr>
                <w:t>(v)</w:t>
              </w:r>
            </w:ins>
          </w:p>
        </w:tc>
      </w:tr>
      <w:tr w:rsidR="007F3779" w:rsidRPr="007276A8" w14:paraId="437675EB" w14:textId="77777777" w:rsidTr="003908A3">
        <w:trPr>
          <w:cantSplit/>
          <w:jc w:val="center"/>
          <w:ins w:id="257" w:author="Bordes Philippe" w:date="2016-05-27T09:04:00Z"/>
        </w:trPr>
        <w:tc>
          <w:tcPr>
            <w:tcW w:w="7920" w:type="dxa"/>
          </w:tcPr>
          <w:p w14:paraId="66B37D59" w14:textId="77777777" w:rsidR="007F3779" w:rsidRPr="00E10DB6" w:rsidRDefault="007F3779" w:rsidP="003908A3">
            <w:pPr>
              <w:pStyle w:val="tablesyntax"/>
              <w:rPr>
                <w:ins w:id="258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259" w:author="Bordes Philippe" w:date="2016-05-27T09:04:00Z">
              <w:r w:rsidRPr="00E10DB6">
                <w:rPr>
                  <w:color w:val="FF0000"/>
                </w:rPr>
                <w:t xml:space="preserve">  clip_max_delta_quant_</w:t>
              </w:r>
              <w:r>
                <w:rPr>
                  <w:color w:val="FF0000"/>
                </w:rPr>
                <w:t>adaptive</w:t>
              </w:r>
              <w:r w:rsidRPr="00E10DB6">
                <w:rPr>
                  <w:color w:val="FF0000"/>
                </w:rPr>
                <w:t>_predictor[cIdx]</w:t>
              </w:r>
            </w:ins>
          </w:p>
        </w:tc>
        <w:tc>
          <w:tcPr>
            <w:tcW w:w="1152" w:type="dxa"/>
          </w:tcPr>
          <w:p w14:paraId="0EDCB0C7" w14:textId="77777777" w:rsidR="007F3779" w:rsidRPr="00E10DB6" w:rsidRDefault="007F3779" w:rsidP="003908A3">
            <w:pPr>
              <w:pStyle w:val="tablecell"/>
              <w:jc w:val="center"/>
              <w:rPr>
                <w:ins w:id="260" w:author="Bordes Philippe" w:date="2016-05-27T09:04:00Z"/>
                <w:noProof/>
                <w:color w:val="FF0000"/>
                <w:lang w:eastAsia="ko-KR"/>
              </w:rPr>
            </w:pPr>
            <w:ins w:id="261" w:author="Bordes Philippe" w:date="2016-05-27T09:04:00Z">
              <w:r>
                <w:rPr>
                  <w:color w:val="FF0000"/>
                </w:rPr>
                <w:t>se</w:t>
              </w:r>
              <w:r w:rsidRPr="00E10DB6">
                <w:rPr>
                  <w:color w:val="FF0000"/>
                </w:rPr>
                <w:t>(v)</w:t>
              </w:r>
            </w:ins>
          </w:p>
        </w:tc>
      </w:tr>
      <w:tr w:rsidR="007F3779" w:rsidRPr="007276A8" w14:paraId="077710DB" w14:textId="77777777" w:rsidTr="003908A3">
        <w:trPr>
          <w:cantSplit/>
          <w:jc w:val="center"/>
          <w:ins w:id="262" w:author="Bordes Philippe" w:date="2016-05-27T09:04:00Z"/>
        </w:trPr>
        <w:tc>
          <w:tcPr>
            <w:tcW w:w="7920" w:type="dxa"/>
          </w:tcPr>
          <w:p w14:paraId="329697FB" w14:textId="77777777" w:rsidR="007F3779" w:rsidRPr="00E10DB6" w:rsidRDefault="007F3779" w:rsidP="003908A3">
            <w:pPr>
              <w:pStyle w:val="tablesyntax"/>
              <w:keepNext w:val="0"/>
              <w:rPr>
                <w:ins w:id="263" w:author="Bordes Philippe" w:date="2016-05-27T09:04:00Z"/>
                <w:rFonts w:ascii="Times New Roman" w:hAnsi="Times New Roman"/>
                <w:noProof/>
                <w:color w:val="FF0000"/>
                <w:lang w:eastAsia="ko-KR"/>
              </w:rPr>
            </w:pPr>
            <w:ins w:id="264" w:author="Bordes Philippe" w:date="2016-05-27T09:04:00Z">
              <w:r w:rsidRPr="00E10DB6">
                <w:rPr>
                  <w:rFonts w:ascii="Times New Roman" w:hAnsi="Times New Roman"/>
                  <w:noProof/>
                  <w:color w:val="FF0000"/>
                </w:rPr>
                <w:t>}</w:t>
              </w:r>
            </w:ins>
          </w:p>
        </w:tc>
        <w:tc>
          <w:tcPr>
            <w:tcW w:w="1152" w:type="dxa"/>
          </w:tcPr>
          <w:p w14:paraId="56514954" w14:textId="77777777" w:rsidR="007F3779" w:rsidRPr="00E10DB6" w:rsidRDefault="007F3779" w:rsidP="003908A3">
            <w:pPr>
              <w:pStyle w:val="tablecell"/>
              <w:keepNext w:val="0"/>
              <w:jc w:val="center"/>
              <w:rPr>
                <w:ins w:id="265" w:author="Bordes Philippe" w:date="2016-05-27T09:04:00Z"/>
                <w:noProof/>
                <w:color w:val="FF0000"/>
              </w:rPr>
            </w:pPr>
          </w:p>
        </w:tc>
      </w:tr>
    </w:tbl>
    <w:p w14:paraId="7DCE6644" w14:textId="77777777" w:rsidR="007F3779" w:rsidRPr="005B217D" w:rsidRDefault="007F3779" w:rsidP="007F3779">
      <w:pPr>
        <w:jc w:val="both"/>
        <w:rPr>
          <w:ins w:id="266" w:author="Bordes Philippe" w:date="2016-05-27T09:04:00Z"/>
          <w:szCs w:val="22"/>
          <w:lang w:val="en-CA"/>
        </w:rPr>
      </w:pPr>
    </w:p>
    <w:p w14:paraId="72362E32" w14:textId="77777777" w:rsidR="007F3779" w:rsidRPr="003908A3" w:rsidRDefault="007F3779" w:rsidP="007F3779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jc w:val="both"/>
        <w:rPr>
          <w:ins w:id="267" w:author="Bordes Philippe" w:date="2016-05-27T09:04:00Z"/>
          <w:rFonts w:cs="Times New Roman"/>
          <w:b w:val="0"/>
          <w:bCs w:val="0"/>
          <w:kern w:val="0"/>
          <w:sz w:val="22"/>
          <w:szCs w:val="20"/>
          <w:lang w:val="en-CA"/>
        </w:rPr>
      </w:pPr>
      <w:ins w:id="268" w:author="Bordes Philippe" w:date="2016-05-27T09:04:00Z">
        <w:r w:rsidRPr="003908A3">
          <w:rPr>
            <w:rFonts w:cs="Times New Roman"/>
            <w:bCs w:val="0"/>
            <w:kern w:val="0"/>
            <w:sz w:val="22"/>
            <w:szCs w:val="20"/>
            <w:lang w:val="en-CA"/>
          </w:rPr>
          <w:t>adaptive_clipping_flag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equal to 1 indicates</w:t>
        </w:r>
        <w:r w:rsidRPr="003908A3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the adaptive clipping for the current 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picture is enabled</w:t>
        </w:r>
        <w:r w:rsidRPr="003908A3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. </w:t>
        </w:r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adaptive_clipping_flag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equal to 0 indicates </w:t>
        </w:r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the adaptive clipping for the current 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pictur</w:t>
        </w:r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e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is disabled. </w:t>
        </w:r>
        <w:r w:rsidRPr="003908A3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If 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disabl</w:t>
        </w:r>
        <w:r w:rsidRPr="003908A3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ed, default clipping bounds are used for clipping (0 and (1&lt;&lt;bitdepth)-1 for lower and upper bounds respectively).</w:t>
        </w:r>
      </w:ins>
    </w:p>
    <w:p w14:paraId="239718CB" w14:textId="5B4E1901" w:rsidR="007F3779" w:rsidRDefault="007F3779" w:rsidP="007F3779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jc w:val="both"/>
        <w:rPr>
          <w:ins w:id="269" w:author="Bordes Philippe" w:date="2016-05-27T09:04:00Z"/>
          <w:rFonts w:cs="Times New Roman"/>
          <w:b w:val="0"/>
          <w:bCs w:val="0"/>
          <w:kern w:val="0"/>
          <w:sz w:val="22"/>
          <w:szCs w:val="20"/>
          <w:lang w:val="en-CA"/>
        </w:rPr>
      </w:pPr>
      <w:ins w:id="270" w:author="Bordes Philippe" w:date="2016-05-27T09:04:00Z">
        <w:r w:rsidRPr="00E10DB6">
          <w:rPr>
            <w:rFonts w:cs="Times New Roman"/>
            <w:bCs w:val="0"/>
            <w:kern w:val="0"/>
            <w:sz w:val="22"/>
            <w:szCs w:val="20"/>
            <w:lang w:val="en-CA"/>
          </w:rPr>
          <w:t>adaptive_clipping_qshift_idx</w:t>
        </w:r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</w:ins>
      <w:ins w:id="271" w:author="Bordes Philippe" w:date="2016-05-27T09:05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allows deriving </w:t>
        </w:r>
      </w:ins>
      <w:ins w:id="272" w:author="Bordes Philippe" w:date="2016-05-27T09:04:00Z"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the value of </w:t>
        </w:r>
        <w:r w:rsidRPr="008029B9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adaptive_clipping_qshift</w:t>
        </w:r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</w:ins>
      <w:ins w:id="273" w:author="Bordes Philippe" w:date="2016-05-27T09:05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equal to (1&lt;&lt;</w:t>
        </w:r>
        <w:r w:rsidRPr="007F3779">
          <w:t xml:space="preserve"> </w:t>
        </w:r>
        <w:r w:rsidRPr="007F3779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adaptive_clipping_qshift_idx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)</w:t>
        </w:r>
      </w:ins>
      <w:ins w:id="274" w:author="Bordes Philippe" w:date="2016-05-27T09:04:00Z"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.</w:t>
        </w:r>
      </w:ins>
    </w:p>
    <w:p w14:paraId="1B2E83DB" w14:textId="42866867" w:rsidR="007F3779" w:rsidRDefault="007F3779" w:rsidP="007F3779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jc w:val="both"/>
        <w:rPr>
          <w:ins w:id="275" w:author="Bordes Philippe" w:date="2016-05-27T09:04:00Z"/>
          <w:rFonts w:cs="Times New Roman"/>
          <w:b w:val="0"/>
          <w:bCs w:val="0"/>
          <w:kern w:val="0"/>
          <w:sz w:val="22"/>
          <w:szCs w:val="20"/>
          <w:lang w:val="en-CA"/>
        </w:rPr>
      </w:pPr>
      <w:ins w:id="276" w:author="Bordes Philippe" w:date="2016-05-27T09:04:00Z">
        <w:r w:rsidRPr="00E10DB6">
          <w:rPr>
            <w:rFonts w:cs="Times New Roman"/>
            <w:bCs w:val="0"/>
            <w:kern w:val="0"/>
            <w:sz w:val="22"/>
            <w:szCs w:val="20"/>
            <w:lang w:val="en-CA"/>
          </w:rPr>
          <w:t>adaptive_clipping_</w:t>
        </w:r>
        <w:r>
          <w:rPr>
            <w:rFonts w:cs="Times New Roman"/>
            <w:bCs w:val="0"/>
            <w:kern w:val="0"/>
            <w:sz w:val="22"/>
            <w:szCs w:val="20"/>
            <w:lang w:val="en-CA"/>
          </w:rPr>
          <w:t>code</w:t>
        </w:r>
        <w:r w:rsidRPr="00E10DB6">
          <w:rPr>
            <w:rFonts w:cs="Times New Roman"/>
            <w:bCs w:val="0"/>
            <w:kern w:val="0"/>
            <w:sz w:val="22"/>
            <w:szCs w:val="20"/>
            <w:lang w:val="en-CA"/>
          </w:rPr>
          <w:t>_i</w:t>
        </w:r>
        <w:r>
          <w:rPr>
            <w:rFonts w:cs="Times New Roman"/>
            <w:bCs w:val="0"/>
            <w:kern w:val="0"/>
            <w:sz w:val="22"/>
            <w:szCs w:val="20"/>
            <w:lang w:val="en-CA"/>
          </w:rPr>
          <w:t>ntra_flag</w:t>
        </w:r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equal to 0 indicates the clipping values are encoded relatively to previously coded clipping bounds</w:t>
        </w:r>
      </w:ins>
      <w:ins w:id="277" w:author="Bordes Philippe" w:date="2016-05-27T09:06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stored in the DPB</w:t>
        </w:r>
      </w:ins>
      <w:ins w:id="278" w:author="Bordes Philippe" w:date="2016-05-27T09:04:00Z">
        <w:r w:rsidRPr="00E10DB6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.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  <w:r w:rsidRPr="001A5972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The variable bit_depth is set to BitDepth</w:t>
        </w:r>
        <w:r w:rsidRPr="003908A3">
          <w:rPr>
            <w:rFonts w:cs="Times New Roman"/>
            <w:b w:val="0"/>
            <w:bCs w:val="0"/>
            <w:kern w:val="0"/>
            <w:sz w:val="22"/>
            <w:szCs w:val="20"/>
            <w:vertAlign w:val="subscript"/>
            <w:lang w:val="en-CA"/>
          </w:rPr>
          <w:t>Y</w:t>
        </w:r>
        <w:r w:rsidRPr="001A5972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if cIdx is equal to 0 and to BitDepth</w:t>
        </w:r>
        <w:r w:rsidRPr="003908A3">
          <w:rPr>
            <w:rFonts w:cs="Times New Roman"/>
            <w:b w:val="0"/>
            <w:bCs w:val="0"/>
            <w:kern w:val="0"/>
            <w:sz w:val="22"/>
            <w:szCs w:val="20"/>
            <w:vertAlign w:val="subscript"/>
            <w:lang w:val="en-CA"/>
          </w:rPr>
          <w:t>C</w:t>
        </w:r>
        <w:r w:rsidRPr="001A5972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otherwise (cIdx is equal to 1 or 2)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.</w:t>
        </w:r>
      </w:ins>
    </w:p>
    <w:p w14:paraId="62852D57" w14:textId="77777777" w:rsidR="007F3779" w:rsidRPr="007F3779" w:rsidRDefault="007F3779" w:rsidP="007F3779">
      <w:pPr>
        <w:pStyle w:val="ListParagraph"/>
        <w:numPr>
          <w:ilvl w:val="0"/>
          <w:numId w:val="15"/>
        </w:numPr>
        <w:rPr>
          <w:ins w:id="279" w:author="Bordes Philippe" w:date="2016-05-27T09:04:00Z"/>
          <w:sz w:val="22"/>
          <w:szCs w:val="22"/>
          <w:lang w:val="en-CA"/>
          <w:rPrChange w:id="280" w:author="Bordes Philippe" w:date="2016-05-27T09:07:00Z">
            <w:rPr>
              <w:ins w:id="281" w:author="Bordes Philippe" w:date="2016-05-27T09:04:00Z"/>
              <w:lang w:val="en-CA"/>
            </w:rPr>
          </w:rPrChange>
        </w:rPr>
      </w:pPr>
      <w:ins w:id="282" w:author="Bordes Philippe" w:date="2016-05-27T09:04:00Z">
        <w:r w:rsidRPr="007F3779">
          <w:rPr>
            <w:sz w:val="22"/>
            <w:szCs w:val="22"/>
            <w:lang w:val="en-CA"/>
            <w:rPrChange w:id="283" w:author="Bordes Philippe" w:date="2016-05-27T09:07:00Z">
              <w:rPr>
                <w:lang w:val="en-CA"/>
              </w:rPr>
            </w:rPrChange>
          </w:rPr>
          <w:t xml:space="preserve">If adaptive_clipping_code_intra_flag is equal to 1, the variables </w:t>
        </w:r>
        <w:r w:rsidRPr="007F3779">
          <w:rPr>
            <w:sz w:val="22"/>
            <w:szCs w:val="22"/>
            <w:rPrChange w:id="284" w:author="Bordes Philippe" w:date="2016-05-27T09:07:00Z">
              <w:rPr/>
            </w:rPrChange>
          </w:rPr>
          <w:t xml:space="preserve">clip_min_delta </w:t>
        </w:r>
        <w:r w:rsidRPr="007F3779">
          <w:rPr>
            <w:sz w:val="22"/>
            <w:szCs w:val="22"/>
            <w:lang w:val="en-CA"/>
            <w:rPrChange w:id="285" w:author="Bordes Philippe" w:date="2016-05-27T09:07:00Z">
              <w:rPr>
                <w:lang w:val="en-CA"/>
              </w:rPr>
            </w:rPrChange>
          </w:rPr>
          <w:t xml:space="preserve">and </w:t>
        </w:r>
        <w:r w:rsidRPr="007F3779">
          <w:rPr>
            <w:sz w:val="22"/>
            <w:szCs w:val="22"/>
            <w:rPrChange w:id="286" w:author="Bordes Philippe" w:date="2016-05-27T09:07:00Z">
              <w:rPr/>
            </w:rPrChange>
          </w:rPr>
          <w:t>clip_max_delta</w:t>
        </w:r>
        <w:r w:rsidRPr="007F3779">
          <w:rPr>
            <w:sz w:val="22"/>
            <w:szCs w:val="22"/>
            <w:lang w:val="en-CA"/>
            <w:rPrChange w:id="287" w:author="Bordes Philippe" w:date="2016-05-27T09:07:00Z">
              <w:rPr>
                <w:lang w:val="en-CA"/>
              </w:rPr>
            </w:rPrChange>
          </w:rPr>
          <w:t xml:space="preserve"> are set to </w:t>
        </w:r>
        <w:r w:rsidRPr="007F3779">
          <w:rPr>
            <w:sz w:val="22"/>
            <w:szCs w:val="22"/>
            <w:rPrChange w:id="288" w:author="Bordes Philippe" w:date="2016-05-27T09:07:00Z">
              <w:rPr/>
            </w:rPrChange>
          </w:rPr>
          <w:t>clip_min_delta_quant_fixed_predictor[cIdx] and clip_min_delta_quant_fixed_predictor[cIdx] respectively. T</w:t>
        </w:r>
        <w:r w:rsidRPr="007F3779">
          <w:rPr>
            <w:sz w:val="22"/>
            <w:szCs w:val="22"/>
            <w:lang w:val="en-CA"/>
            <w:rPrChange w:id="289" w:author="Bordes Philippe" w:date="2016-05-27T09:07:00Z">
              <w:rPr>
                <w:lang w:val="en-CA"/>
              </w:rPr>
            </w:rPrChange>
          </w:rPr>
          <w:t xml:space="preserve">he clipping bounds </w:t>
        </w:r>
        <w:r w:rsidRPr="007F3779">
          <w:rPr>
            <w:sz w:val="22"/>
            <w:szCs w:val="22"/>
            <w:rPrChange w:id="290" w:author="Bordes Philippe" w:date="2016-05-27T09:07:00Z">
              <w:rPr/>
            </w:rPrChange>
          </w:rPr>
          <w:t xml:space="preserve">ClipMinVal[cIdx] and ClipMaxVal[cIdx] </w:t>
        </w:r>
        <w:r w:rsidRPr="007F3779">
          <w:rPr>
            <w:sz w:val="22"/>
            <w:szCs w:val="22"/>
            <w:lang w:val="en-CA"/>
            <w:rPrChange w:id="291" w:author="Bordes Philippe" w:date="2016-05-27T09:07:00Z">
              <w:rPr>
                <w:lang w:val="en-CA"/>
              </w:rPr>
            </w:rPrChange>
          </w:rPr>
          <w:t>for the current picture are derived as follows:</w:t>
        </w:r>
      </w:ins>
    </w:p>
    <w:p w14:paraId="2A295912" w14:textId="77777777" w:rsidR="007F3779" w:rsidRPr="00882058" w:rsidRDefault="007F3779" w:rsidP="007F3779">
      <w:pPr>
        <w:jc w:val="center"/>
        <w:rPr>
          <w:ins w:id="292" w:author="Bordes Philippe" w:date="2016-05-27T09:04:00Z"/>
          <w:szCs w:val="22"/>
          <w:lang w:val="en-CA"/>
        </w:rPr>
      </w:pPr>
      <w:ins w:id="293" w:author="Bordes Philippe" w:date="2016-05-27T09:04:00Z">
        <w:r w:rsidRPr="007F3779">
          <w:rPr>
            <w:szCs w:val="22"/>
            <w:rPrChange w:id="294" w:author="Bordes Philippe" w:date="2016-05-27T09:07:00Z">
              <w:rPr>
                <w:sz w:val="24"/>
              </w:rPr>
            </w:rPrChange>
          </w:rPr>
          <w:t>ClipMinVal[cIdx] = clip_min_delta &lt;&lt; adaptive_clipping_qshift</w:t>
        </w:r>
      </w:ins>
    </w:p>
    <w:p w14:paraId="0F4AC1B0" w14:textId="77777777" w:rsidR="007F3779" w:rsidRPr="00882058" w:rsidRDefault="007F3779" w:rsidP="007F3779">
      <w:pPr>
        <w:jc w:val="center"/>
        <w:rPr>
          <w:ins w:id="295" w:author="Bordes Philippe" w:date="2016-05-27T09:04:00Z"/>
          <w:szCs w:val="22"/>
          <w:lang w:val="en-CA"/>
        </w:rPr>
      </w:pPr>
      <w:ins w:id="296" w:author="Bordes Philippe" w:date="2016-05-27T09:04:00Z">
        <w:r w:rsidRPr="007F3779">
          <w:rPr>
            <w:szCs w:val="22"/>
            <w:rPrChange w:id="297" w:author="Bordes Philippe" w:date="2016-05-27T09:07:00Z">
              <w:rPr>
                <w:sz w:val="24"/>
              </w:rPr>
            </w:rPrChange>
          </w:rPr>
          <w:t>ClipMaxVal[cIdx] = (1&lt;&lt;bitDepth) – (clip_max_delta &lt;&lt; adaptive_clipping_qshift)</w:t>
        </w:r>
      </w:ins>
    </w:p>
    <w:p w14:paraId="41F52E9D" w14:textId="77777777" w:rsidR="007F3779" w:rsidRPr="00923861" w:rsidRDefault="007F3779" w:rsidP="007F3779">
      <w:pPr>
        <w:rPr>
          <w:ins w:id="298" w:author="Bordes Philippe" w:date="2016-05-27T09:04:00Z"/>
          <w:szCs w:val="22"/>
          <w:lang w:val="en-CA"/>
        </w:rPr>
      </w:pPr>
    </w:p>
    <w:p w14:paraId="760A2748" w14:textId="77777777" w:rsidR="007F3779" w:rsidRPr="007F3779" w:rsidRDefault="007F3779" w:rsidP="007F3779">
      <w:pPr>
        <w:pStyle w:val="ListParagraph"/>
        <w:numPr>
          <w:ilvl w:val="0"/>
          <w:numId w:val="15"/>
        </w:numPr>
        <w:spacing w:after="120"/>
        <w:ind w:left="351" w:hanging="357"/>
        <w:contextualSpacing w:val="0"/>
        <w:rPr>
          <w:ins w:id="299" w:author="Bordes Philippe" w:date="2016-05-27T09:04:00Z"/>
          <w:sz w:val="22"/>
          <w:szCs w:val="22"/>
          <w:lang w:val="en-CA"/>
          <w:rPrChange w:id="300" w:author="Bordes Philippe" w:date="2016-05-27T09:07:00Z">
            <w:rPr>
              <w:ins w:id="301" w:author="Bordes Philippe" w:date="2016-05-27T09:04:00Z"/>
              <w:lang w:val="en-CA"/>
            </w:rPr>
          </w:rPrChange>
        </w:rPr>
      </w:pPr>
      <w:ins w:id="302" w:author="Bordes Philippe" w:date="2016-05-27T09:04:00Z">
        <w:r w:rsidRPr="007F3779">
          <w:rPr>
            <w:sz w:val="22"/>
            <w:szCs w:val="22"/>
            <w:lang w:val="en-CA"/>
            <w:rPrChange w:id="303" w:author="Bordes Philippe" w:date="2016-05-27T09:07:00Z">
              <w:rPr>
                <w:lang w:val="en-CA"/>
              </w:rPr>
            </w:rPrChange>
          </w:rPr>
          <w:t xml:space="preserve">Otherwise (adaptive_clipping_code_intra_flag is equal to 0), the variables </w:t>
        </w:r>
        <w:r w:rsidRPr="007F3779">
          <w:rPr>
            <w:sz w:val="22"/>
            <w:szCs w:val="22"/>
            <w:rPrChange w:id="304" w:author="Bordes Philippe" w:date="2016-05-27T09:07:00Z">
              <w:rPr/>
            </w:rPrChange>
          </w:rPr>
          <w:t xml:space="preserve">clip_min_delta </w:t>
        </w:r>
        <w:r w:rsidRPr="007F3779">
          <w:rPr>
            <w:sz w:val="22"/>
            <w:szCs w:val="22"/>
            <w:lang w:val="en-CA"/>
            <w:rPrChange w:id="305" w:author="Bordes Philippe" w:date="2016-05-27T09:07:00Z">
              <w:rPr>
                <w:lang w:val="en-CA"/>
              </w:rPr>
            </w:rPrChange>
          </w:rPr>
          <w:t xml:space="preserve">and </w:t>
        </w:r>
        <w:r w:rsidRPr="007F3779">
          <w:rPr>
            <w:sz w:val="22"/>
            <w:szCs w:val="22"/>
            <w:rPrChange w:id="306" w:author="Bordes Philippe" w:date="2016-05-27T09:07:00Z">
              <w:rPr/>
            </w:rPrChange>
          </w:rPr>
          <w:t>clip_max_delta</w:t>
        </w:r>
        <w:r w:rsidRPr="007F3779">
          <w:rPr>
            <w:sz w:val="22"/>
            <w:szCs w:val="22"/>
            <w:lang w:val="en-CA"/>
            <w:rPrChange w:id="307" w:author="Bordes Philippe" w:date="2016-05-27T09:07:00Z">
              <w:rPr>
                <w:lang w:val="en-CA"/>
              </w:rPr>
            </w:rPrChange>
          </w:rPr>
          <w:t xml:space="preserve"> are set to </w:t>
        </w:r>
        <w:r w:rsidRPr="007F3779">
          <w:rPr>
            <w:sz w:val="22"/>
            <w:szCs w:val="22"/>
            <w:rPrChange w:id="308" w:author="Bordes Philippe" w:date="2016-05-27T09:07:00Z">
              <w:rPr/>
            </w:rPrChange>
          </w:rPr>
          <w:t>clip_min_delta_quant_adaptive_predictor[cIdx] and clip_min_delta_quant_adaptive_predictor[cIdx] respectively. The variables ClipMinRefVal[cIdx] and ClipMaxRefVal[cIdx] are set to the values ClipMinVal[cIdx] and ClipMaxVal[cIdx] corresponding to the reference picture of list 0 with the POC closest to the current picture POC. T</w:t>
        </w:r>
        <w:r w:rsidRPr="007F3779">
          <w:rPr>
            <w:sz w:val="22"/>
            <w:szCs w:val="22"/>
            <w:lang w:val="en-CA"/>
            <w:rPrChange w:id="309" w:author="Bordes Philippe" w:date="2016-05-27T09:07:00Z">
              <w:rPr>
                <w:lang w:val="en-CA"/>
              </w:rPr>
            </w:rPrChange>
          </w:rPr>
          <w:t>he clipping bounds for the current picture are derived as follows:</w:t>
        </w:r>
      </w:ins>
    </w:p>
    <w:p w14:paraId="7E91E4B9" w14:textId="77777777" w:rsidR="007F3779" w:rsidRPr="007F3779" w:rsidRDefault="007F3779" w:rsidP="007F3779">
      <w:pPr>
        <w:pStyle w:val="ListParagraph"/>
        <w:spacing w:after="120"/>
        <w:ind w:left="357"/>
        <w:contextualSpacing w:val="0"/>
        <w:jc w:val="center"/>
        <w:rPr>
          <w:ins w:id="310" w:author="Bordes Philippe" w:date="2016-05-27T09:04:00Z"/>
          <w:sz w:val="22"/>
          <w:szCs w:val="22"/>
          <w:lang w:val="en-CA"/>
          <w:rPrChange w:id="311" w:author="Bordes Philippe" w:date="2016-05-27T09:07:00Z">
            <w:rPr>
              <w:ins w:id="312" w:author="Bordes Philippe" w:date="2016-05-27T09:04:00Z"/>
              <w:lang w:val="en-CA"/>
            </w:rPr>
          </w:rPrChange>
        </w:rPr>
      </w:pPr>
      <w:ins w:id="313" w:author="Bordes Philippe" w:date="2016-05-27T09:04:00Z">
        <w:r w:rsidRPr="007F3779">
          <w:rPr>
            <w:sz w:val="22"/>
            <w:szCs w:val="22"/>
            <w:rPrChange w:id="314" w:author="Bordes Philippe" w:date="2016-05-27T09:07:00Z">
              <w:rPr/>
            </w:rPrChange>
          </w:rPr>
          <w:t>ClipMinVal[cIdx] = ClipMinRefVal[cIdx] + Sign(clip_min_delta)*(Abs(clip_min_delta) &lt;&lt; adaptive_clipping_qshift)</w:t>
        </w:r>
      </w:ins>
    </w:p>
    <w:p w14:paraId="3E0078E1" w14:textId="77777777" w:rsidR="007F3779" w:rsidRPr="007F3779" w:rsidRDefault="007F3779" w:rsidP="007F3779">
      <w:pPr>
        <w:pStyle w:val="ListParagraph"/>
        <w:spacing w:after="120"/>
        <w:ind w:left="357"/>
        <w:contextualSpacing w:val="0"/>
        <w:jc w:val="center"/>
        <w:rPr>
          <w:ins w:id="315" w:author="Bordes Philippe" w:date="2016-05-27T09:04:00Z"/>
          <w:sz w:val="22"/>
          <w:szCs w:val="22"/>
          <w:lang w:val="en-CA"/>
          <w:rPrChange w:id="316" w:author="Bordes Philippe" w:date="2016-05-27T09:07:00Z">
            <w:rPr>
              <w:ins w:id="317" w:author="Bordes Philippe" w:date="2016-05-27T09:04:00Z"/>
              <w:lang w:val="en-CA"/>
            </w:rPr>
          </w:rPrChange>
        </w:rPr>
      </w:pPr>
      <w:ins w:id="318" w:author="Bordes Philippe" w:date="2016-05-27T09:04:00Z">
        <w:r w:rsidRPr="007F3779">
          <w:rPr>
            <w:sz w:val="22"/>
            <w:szCs w:val="22"/>
            <w:rPrChange w:id="319" w:author="Bordes Philippe" w:date="2016-05-27T09:07:00Z">
              <w:rPr/>
            </w:rPrChange>
          </w:rPr>
          <w:t>ClipMaxVal[cIdx] = ClipMaxRefVal[cIdx] + Sign(clip_max_delta)*(Abs(clip_max_delta) &lt;&lt; adaptive_clipping_qshift)</w:t>
        </w:r>
      </w:ins>
    </w:p>
    <w:p w14:paraId="332A2A54" w14:textId="77777777" w:rsidR="007F3779" w:rsidRPr="00882058" w:rsidRDefault="007F3779" w:rsidP="007F3779">
      <w:pPr>
        <w:rPr>
          <w:ins w:id="320" w:author="Bordes Philippe" w:date="2016-05-27T09:04:00Z"/>
          <w:szCs w:val="22"/>
          <w:lang w:val="en-CA"/>
        </w:rPr>
      </w:pPr>
      <w:ins w:id="321" w:author="Bordes Philippe" w:date="2016-05-27T09:04:00Z">
        <w:r w:rsidRPr="00882058">
          <w:rPr>
            <w:szCs w:val="22"/>
            <w:lang w:val="en-CA"/>
          </w:rPr>
          <w:t xml:space="preserve">If the current picture is marked as used for reference, the values </w:t>
        </w:r>
        <w:r w:rsidRPr="007F3779">
          <w:rPr>
            <w:szCs w:val="22"/>
            <w:rPrChange w:id="322" w:author="Bordes Philippe" w:date="2016-05-27T09:07:00Z">
              <w:rPr>
                <w:sz w:val="24"/>
              </w:rPr>
            </w:rPrChange>
          </w:rPr>
          <w:t>ClipMinVal[cIdx] and ClipMaxVal[cIdx] are stored in the DPB.</w:t>
        </w:r>
      </w:ins>
    </w:p>
    <w:p w14:paraId="73A6A324" w14:textId="77777777" w:rsidR="007F3779" w:rsidRPr="00923861" w:rsidRDefault="007F3779" w:rsidP="007F3779">
      <w:pPr>
        <w:jc w:val="both"/>
        <w:rPr>
          <w:ins w:id="323" w:author="Bordes Philippe" w:date="2016-05-27T09:04:00Z"/>
          <w:szCs w:val="22"/>
          <w:lang w:val="en-CA"/>
        </w:rPr>
      </w:pPr>
    </w:p>
    <w:p w14:paraId="187D9129" w14:textId="77777777" w:rsidR="007F3779" w:rsidRPr="007F3779" w:rsidRDefault="007F3779" w:rsidP="009234A5">
      <w:pPr>
        <w:jc w:val="both"/>
        <w:rPr>
          <w:szCs w:val="22"/>
          <w:lang w:val="en-CA"/>
        </w:rPr>
      </w:pPr>
    </w:p>
    <w:sectPr w:rsidR="007F3779" w:rsidRPr="007F377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20768" w14:textId="77777777" w:rsidR="00F40AF1" w:rsidRDefault="00F40AF1">
      <w:r>
        <w:separator/>
      </w:r>
    </w:p>
  </w:endnote>
  <w:endnote w:type="continuationSeparator" w:id="0">
    <w:p w14:paraId="3D66A1DA" w14:textId="77777777" w:rsidR="00F40AF1" w:rsidRDefault="00F4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5CBA8" w14:textId="54496A37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1A3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324" w:author="Bordes Philippe" w:date="2016-05-27T14:30:00Z">
      <w:r w:rsidR="00CA1A3B">
        <w:rPr>
          <w:rStyle w:val="PageNumber"/>
          <w:noProof/>
        </w:rPr>
        <w:t>2016-05-27</w:t>
      </w:r>
    </w:ins>
    <w:del w:id="325" w:author="Bordes Philippe" w:date="2016-05-27T12:47:00Z">
      <w:r w:rsidR="009647E1" w:rsidDel="00A6401F">
        <w:rPr>
          <w:rStyle w:val="PageNumber"/>
          <w:noProof/>
        </w:rPr>
        <w:delText>2016-05-26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DBFDF" w14:textId="77777777" w:rsidR="00F40AF1" w:rsidRDefault="00F40AF1">
      <w:r>
        <w:separator/>
      </w:r>
    </w:p>
  </w:footnote>
  <w:footnote w:type="continuationSeparator" w:id="0">
    <w:p w14:paraId="1EFA23EB" w14:textId="77777777" w:rsidR="00F40AF1" w:rsidRDefault="00F40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D11FE"/>
    <w:multiLevelType w:val="hybridMultilevel"/>
    <w:tmpl w:val="793A12A6"/>
    <w:lvl w:ilvl="0" w:tplc="7BC6BFB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694AB0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523713"/>
    <w:multiLevelType w:val="hybridMultilevel"/>
    <w:tmpl w:val="01C4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332A9"/>
    <w:multiLevelType w:val="hybridMultilevel"/>
    <w:tmpl w:val="5C74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2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rdes Philippe">
    <w15:presenceInfo w15:providerId="AD" w15:userId="S-1-5-21-796845957-1606980848-1801674531-1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15"/>
    <w:rsid w:val="0000400D"/>
    <w:rsid w:val="00013136"/>
    <w:rsid w:val="000308A3"/>
    <w:rsid w:val="000458BC"/>
    <w:rsid w:val="0004594B"/>
    <w:rsid w:val="00045C41"/>
    <w:rsid w:val="00046C03"/>
    <w:rsid w:val="00050551"/>
    <w:rsid w:val="00062DF2"/>
    <w:rsid w:val="00065039"/>
    <w:rsid w:val="000736C3"/>
    <w:rsid w:val="0007614F"/>
    <w:rsid w:val="0008009A"/>
    <w:rsid w:val="000918A5"/>
    <w:rsid w:val="000A7846"/>
    <w:rsid w:val="000B0482"/>
    <w:rsid w:val="000B0C0F"/>
    <w:rsid w:val="000B1C6B"/>
    <w:rsid w:val="000B4FF9"/>
    <w:rsid w:val="000C09AC"/>
    <w:rsid w:val="000D7777"/>
    <w:rsid w:val="000E00F3"/>
    <w:rsid w:val="000F158C"/>
    <w:rsid w:val="00102F3D"/>
    <w:rsid w:val="001135C0"/>
    <w:rsid w:val="00124E38"/>
    <w:rsid w:val="0012580B"/>
    <w:rsid w:val="00125FEA"/>
    <w:rsid w:val="00131F90"/>
    <w:rsid w:val="001329FB"/>
    <w:rsid w:val="0013526E"/>
    <w:rsid w:val="00146152"/>
    <w:rsid w:val="0015231F"/>
    <w:rsid w:val="00171371"/>
    <w:rsid w:val="00175A24"/>
    <w:rsid w:val="00177622"/>
    <w:rsid w:val="00187109"/>
    <w:rsid w:val="00187E58"/>
    <w:rsid w:val="001A297E"/>
    <w:rsid w:val="001A368E"/>
    <w:rsid w:val="001A7329"/>
    <w:rsid w:val="001A792F"/>
    <w:rsid w:val="001B4E28"/>
    <w:rsid w:val="001C0CD4"/>
    <w:rsid w:val="001C18FA"/>
    <w:rsid w:val="001C3525"/>
    <w:rsid w:val="001C3AFB"/>
    <w:rsid w:val="001C78E0"/>
    <w:rsid w:val="001D1BD2"/>
    <w:rsid w:val="001E02BE"/>
    <w:rsid w:val="001E3B37"/>
    <w:rsid w:val="001E6498"/>
    <w:rsid w:val="001F2594"/>
    <w:rsid w:val="001F4765"/>
    <w:rsid w:val="00204545"/>
    <w:rsid w:val="002055A6"/>
    <w:rsid w:val="00206460"/>
    <w:rsid w:val="002069B4"/>
    <w:rsid w:val="00215DFC"/>
    <w:rsid w:val="002212DF"/>
    <w:rsid w:val="00222CD4"/>
    <w:rsid w:val="002243A6"/>
    <w:rsid w:val="00225016"/>
    <w:rsid w:val="002264A6"/>
    <w:rsid w:val="00227BA7"/>
    <w:rsid w:val="0023011C"/>
    <w:rsid w:val="002375C1"/>
    <w:rsid w:val="00244708"/>
    <w:rsid w:val="00263398"/>
    <w:rsid w:val="00266F06"/>
    <w:rsid w:val="00275BCF"/>
    <w:rsid w:val="00291E36"/>
    <w:rsid w:val="00292257"/>
    <w:rsid w:val="002A54E0"/>
    <w:rsid w:val="002B1595"/>
    <w:rsid w:val="002B191D"/>
    <w:rsid w:val="002B3CD0"/>
    <w:rsid w:val="002D0AF6"/>
    <w:rsid w:val="002D4B8B"/>
    <w:rsid w:val="002F164D"/>
    <w:rsid w:val="00306206"/>
    <w:rsid w:val="00317D85"/>
    <w:rsid w:val="00327C56"/>
    <w:rsid w:val="0033041F"/>
    <w:rsid w:val="003315A1"/>
    <w:rsid w:val="003373EC"/>
    <w:rsid w:val="00340577"/>
    <w:rsid w:val="0034140A"/>
    <w:rsid w:val="00342FF4"/>
    <w:rsid w:val="00346148"/>
    <w:rsid w:val="003669EA"/>
    <w:rsid w:val="003706CC"/>
    <w:rsid w:val="0037653B"/>
    <w:rsid w:val="00377710"/>
    <w:rsid w:val="00392C40"/>
    <w:rsid w:val="003947E3"/>
    <w:rsid w:val="003A2D8E"/>
    <w:rsid w:val="003A6ED6"/>
    <w:rsid w:val="003A7CE6"/>
    <w:rsid w:val="003B5D8E"/>
    <w:rsid w:val="003C20E4"/>
    <w:rsid w:val="003C2F74"/>
    <w:rsid w:val="003D049A"/>
    <w:rsid w:val="003D2FD1"/>
    <w:rsid w:val="003D5802"/>
    <w:rsid w:val="003D6342"/>
    <w:rsid w:val="003D6DE7"/>
    <w:rsid w:val="003E3B4E"/>
    <w:rsid w:val="003E6F90"/>
    <w:rsid w:val="003F55B7"/>
    <w:rsid w:val="003F5D0F"/>
    <w:rsid w:val="004068DC"/>
    <w:rsid w:val="00414101"/>
    <w:rsid w:val="0041634A"/>
    <w:rsid w:val="00416A1A"/>
    <w:rsid w:val="004234F0"/>
    <w:rsid w:val="00433DDB"/>
    <w:rsid w:val="00437619"/>
    <w:rsid w:val="004448DA"/>
    <w:rsid w:val="0046306B"/>
    <w:rsid w:val="00465A1E"/>
    <w:rsid w:val="004704BD"/>
    <w:rsid w:val="00475DD9"/>
    <w:rsid w:val="00477005"/>
    <w:rsid w:val="004A2A63"/>
    <w:rsid w:val="004B210C"/>
    <w:rsid w:val="004D405F"/>
    <w:rsid w:val="004E36C4"/>
    <w:rsid w:val="004E4F4F"/>
    <w:rsid w:val="004E6789"/>
    <w:rsid w:val="004F61E3"/>
    <w:rsid w:val="00502E10"/>
    <w:rsid w:val="0051015C"/>
    <w:rsid w:val="00510522"/>
    <w:rsid w:val="0051567F"/>
    <w:rsid w:val="00516CF1"/>
    <w:rsid w:val="00517129"/>
    <w:rsid w:val="00531AE9"/>
    <w:rsid w:val="0054536F"/>
    <w:rsid w:val="00545770"/>
    <w:rsid w:val="00545F9D"/>
    <w:rsid w:val="00550A66"/>
    <w:rsid w:val="0056632C"/>
    <w:rsid w:val="00567393"/>
    <w:rsid w:val="00567EC7"/>
    <w:rsid w:val="00570013"/>
    <w:rsid w:val="00571077"/>
    <w:rsid w:val="005801A2"/>
    <w:rsid w:val="00581798"/>
    <w:rsid w:val="00583DE5"/>
    <w:rsid w:val="005952A5"/>
    <w:rsid w:val="005A33A1"/>
    <w:rsid w:val="005A6E8D"/>
    <w:rsid w:val="005B217D"/>
    <w:rsid w:val="005C385F"/>
    <w:rsid w:val="005C7A65"/>
    <w:rsid w:val="005D16AB"/>
    <w:rsid w:val="005E1AC6"/>
    <w:rsid w:val="005E29BF"/>
    <w:rsid w:val="005F04F7"/>
    <w:rsid w:val="005F643D"/>
    <w:rsid w:val="005F6F1B"/>
    <w:rsid w:val="00614024"/>
    <w:rsid w:val="00624274"/>
    <w:rsid w:val="00624B33"/>
    <w:rsid w:val="0063041A"/>
    <w:rsid w:val="00630AA2"/>
    <w:rsid w:val="00646707"/>
    <w:rsid w:val="00657F7E"/>
    <w:rsid w:val="00662E58"/>
    <w:rsid w:val="00664DCF"/>
    <w:rsid w:val="00692474"/>
    <w:rsid w:val="006A7D1A"/>
    <w:rsid w:val="006C5D39"/>
    <w:rsid w:val="006C7B5F"/>
    <w:rsid w:val="006D1753"/>
    <w:rsid w:val="006D1B82"/>
    <w:rsid w:val="006D6D9B"/>
    <w:rsid w:val="006D748A"/>
    <w:rsid w:val="006E2810"/>
    <w:rsid w:val="006E5417"/>
    <w:rsid w:val="006F6470"/>
    <w:rsid w:val="007014C0"/>
    <w:rsid w:val="007023DE"/>
    <w:rsid w:val="00706F55"/>
    <w:rsid w:val="00712F60"/>
    <w:rsid w:val="00716D9E"/>
    <w:rsid w:val="00720E3B"/>
    <w:rsid w:val="00726F79"/>
    <w:rsid w:val="0074393F"/>
    <w:rsid w:val="00745F6B"/>
    <w:rsid w:val="00746FF8"/>
    <w:rsid w:val="007523F6"/>
    <w:rsid w:val="00753491"/>
    <w:rsid w:val="0075585E"/>
    <w:rsid w:val="00770571"/>
    <w:rsid w:val="00770572"/>
    <w:rsid w:val="007768FF"/>
    <w:rsid w:val="007824D3"/>
    <w:rsid w:val="00783A09"/>
    <w:rsid w:val="00791C65"/>
    <w:rsid w:val="00796EE3"/>
    <w:rsid w:val="007A7D29"/>
    <w:rsid w:val="007B1484"/>
    <w:rsid w:val="007B4AB8"/>
    <w:rsid w:val="007D1181"/>
    <w:rsid w:val="007E01A3"/>
    <w:rsid w:val="007E7E21"/>
    <w:rsid w:val="007F1F8B"/>
    <w:rsid w:val="007F3779"/>
    <w:rsid w:val="007F67A1"/>
    <w:rsid w:val="008070C0"/>
    <w:rsid w:val="00811C05"/>
    <w:rsid w:val="008206C8"/>
    <w:rsid w:val="008231A6"/>
    <w:rsid w:val="0083063B"/>
    <w:rsid w:val="0085363A"/>
    <w:rsid w:val="00853EAA"/>
    <w:rsid w:val="0086387C"/>
    <w:rsid w:val="00874A6C"/>
    <w:rsid w:val="008769AB"/>
    <w:rsid w:val="00876C65"/>
    <w:rsid w:val="00882058"/>
    <w:rsid w:val="008A4B4C"/>
    <w:rsid w:val="008B06F7"/>
    <w:rsid w:val="008C0294"/>
    <w:rsid w:val="008C0B7E"/>
    <w:rsid w:val="008C239F"/>
    <w:rsid w:val="008C7ADB"/>
    <w:rsid w:val="008D0E42"/>
    <w:rsid w:val="008E480C"/>
    <w:rsid w:val="009025D8"/>
    <w:rsid w:val="00907757"/>
    <w:rsid w:val="009212B0"/>
    <w:rsid w:val="009213BB"/>
    <w:rsid w:val="00921FA1"/>
    <w:rsid w:val="009234A5"/>
    <w:rsid w:val="00923861"/>
    <w:rsid w:val="009313E0"/>
    <w:rsid w:val="009330A5"/>
    <w:rsid w:val="00933453"/>
    <w:rsid w:val="009336F7"/>
    <w:rsid w:val="0093636C"/>
    <w:rsid w:val="009367E0"/>
    <w:rsid w:val="009374A7"/>
    <w:rsid w:val="00955F6D"/>
    <w:rsid w:val="009647E1"/>
    <w:rsid w:val="0097050C"/>
    <w:rsid w:val="00970A03"/>
    <w:rsid w:val="0098551D"/>
    <w:rsid w:val="0099518F"/>
    <w:rsid w:val="009A523D"/>
    <w:rsid w:val="009B02A1"/>
    <w:rsid w:val="009C3FFD"/>
    <w:rsid w:val="009D7CE6"/>
    <w:rsid w:val="009F496B"/>
    <w:rsid w:val="00A01439"/>
    <w:rsid w:val="00A02E61"/>
    <w:rsid w:val="00A02ED4"/>
    <w:rsid w:val="00A05CFF"/>
    <w:rsid w:val="00A13048"/>
    <w:rsid w:val="00A157EE"/>
    <w:rsid w:val="00A22389"/>
    <w:rsid w:val="00A25F6E"/>
    <w:rsid w:val="00A318FB"/>
    <w:rsid w:val="00A4211E"/>
    <w:rsid w:val="00A46843"/>
    <w:rsid w:val="00A56B97"/>
    <w:rsid w:val="00A6093D"/>
    <w:rsid w:val="00A635DF"/>
    <w:rsid w:val="00A6401F"/>
    <w:rsid w:val="00A75906"/>
    <w:rsid w:val="00A767DC"/>
    <w:rsid w:val="00A76A6D"/>
    <w:rsid w:val="00A83253"/>
    <w:rsid w:val="00AA1064"/>
    <w:rsid w:val="00AA2AF4"/>
    <w:rsid w:val="00AA6E84"/>
    <w:rsid w:val="00AC2C00"/>
    <w:rsid w:val="00AC57A1"/>
    <w:rsid w:val="00AD05A8"/>
    <w:rsid w:val="00AE341B"/>
    <w:rsid w:val="00B07CA7"/>
    <w:rsid w:val="00B1279A"/>
    <w:rsid w:val="00B1741D"/>
    <w:rsid w:val="00B264E7"/>
    <w:rsid w:val="00B36B92"/>
    <w:rsid w:val="00B4194A"/>
    <w:rsid w:val="00B448E7"/>
    <w:rsid w:val="00B46E0E"/>
    <w:rsid w:val="00B5222E"/>
    <w:rsid w:val="00B52DFF"/>
    <w:rsid w:val="00B53179"/>
    <w:rsid w:val="00B600CD"/>
    <w:rsid w:val="00B61C96"/>
    <w:rsid w:val="00B73A2A"/>
    <w:rsid w:val="00B90E2E"/>
    <w:rsid w:val="00B90FBF"/>
    <w:rsid w:val="00B942B4"/>
    <w:rsid w:val="00B94B06"/>
    <w:rsid w:val="00B94C28"/>
    <w:rsid w:val="00BB5BDD"/>
    <w:rsid w:val="00BC10BA"/>
    <w:rsid w:val="00BC3547"/>
    <w:rsid w:val="00BC5AFD"/>
    <w:rsid w:val="00BC6543"/>
    <w:rsid w:val="00BD6385"/>
    <w:rsid w:val="00BE3A44"/>
    <w:rsid w:val="00C03AA5"/>
    <w:rsid w:val="00C04F43"/>
    <w:rsid w:val="00C0609D"/>
    <w:rsid w:val="00C115AB"/>
    <w:rsid w:val="00C25B03"/>
    <w:rsid w:val="00C26CCB"/>
    <w:rsid w:val="00C30249"/>
    <w:rsid w:val="00C307CB"/>
    <w:rsid w:val="00C35FC5"/>
    <w:rsid w:val="00C3723B"/>
    <w:rsid w:val="00C42466"/>
    <w:rsid w:val="00C5101E"/>
    <w:rsid w:val="00C52855"/>
    <w:rsid w:val="00C606C9"/>
    <w:rsid w:val="00C61AB9"/>
    <w:rsid w:val="00C80288"/>
    <w:rsid w:val="00C835D2"/>
    <w:rsid w:val="00C84003"/>
    <w:rsid w:val="00C90650"/>
    <w:rsid w:val="00C97D78"/>
    <w:rsid w:val="00CA1A3B"/>
    <w:rsid w:val="00CA3AC8"/>
    <w:rsid w:val="00CB3E05"/>
    <w:rsid w:val="00CC2AAE"/>
    <w:rsid w:val="00CC5A42"/>
    <w:rsid w:val="00CC61D6"/>
    <w:rsid w:val="00CD0EAB"/>
    <w:rsid w:val="00CE5E02"/>
    <w:rsid w:val="00CE66E9"/>
    <w:rsid w:val="00CF34DB"/>
    <w:rsid w:val="00CF558F"/>
    <w:rsid w:val="00D010C0"/>
    <w:rsid w:val="00D073E2"/>
    <w:rsid w:val="00D14997"/>
    <w:rsid w:val="00D1656B"/>
    <w:rsid w:val="00D2125D"/>
    <w:rsid w:val="00D36E9B"/>
    <w:rsid w:val="00D446EC"/>
    <w:rsid w:val="00D51BF0"/>
    <w:rsid w:val="00D55942"/>
    <w:rsid w:val="00D807BF"/>
    <w:rsid w:val="00D82FCC"/>
    <w:rsid w:val="00DA17FC"/>
    <w:rsid w:val="00DA7887"/>
    <w:rsid w:val="00DB1403"/>
    <w:rsid w:val="00DB2C26"/>
    <w:rsid w:val="00DD02F4"/>
    <w:rsid w:val="00DD6622"/>
    <w:rsid w:val="00DE00F4"/>
    <w:rsid w:val="00DE1C7C"/>
    <w:rsid w:val="00DE6B43"/>
    <w:rsid w:val="00DF3ADE"/>
    <w:rsid w:val="00E05323"/>
    <w:rsid w:val="00E11923"/>
    <w:rsid w:val="00E12772"/>
    <w:rsid w:val="00E24065"/>
    <w:rsid w:val="00E262D4"/>
    <w:rsid w:val="00E36250"/>
    <w:rsid w:val="00E37964"/>
    <w:rsid w:val="00E474E7"/>
    <w:rsid w:val="00E47BBC"/>
    <w:rsid w:val="00E5351D"/>
    <w:rsid w:val="00E54511"/>
    <w:rsid w:val="00E61DAC"/>
    <w:rsid w:val="00E72B80"/>
    <w:rsid w:val="00E75FE3"/>
    <w:rsid w:val="00E86C4C"/>
    <w:rsid w:val="00E907A3"/>
    <w:rsid w:val="00E97AAE"/>
    <w:rsid w:val="00EA5AE0"/>
    <w:rsid w:val="00EB1C0B"/>
    <w:rsid w:val="00EB5AAF"/>
    <w:rsid w:val="00EB7AB1"/>
    <w:rsid w:val="00EE7CD8"/>
    <w:rsid w:val="00EF48CC"/>
    <w:rsid w:val="00F00801"/>
    <w:rsid w:val="00F2143F"/>
    <w:rsid w:val="00F2488D"/>
    <w:rsid w:val="00F40AF1"/>
    <w:rsid w:val="00F44FF4"/>
    <w:rsid w:val="00F47B49"/>
    <w:rsid w:val="00F73032"/>
    <w:rsid w:val="00F848FC"/>
    <w:rsid w:val="00F9043F"/>
    <w:rsid w:val="00F9282A"/>
    <w:rsid w:val="00F96BAD"/>
    <w:rsid w:val="00FA139D"/>
    <w:rsid w:val="00FA6676"/>
    <w:rsid w:val="00FB0E84"/>
    <w:rsid w:val="00FC15C7"/>
    <w:rsid w:val="00FC1A5F"/>
    <w:rsid w:val="00FD01C2"/>
    <w:rsid w:val="00FD3517"/>
    <w:rsid w:val="00FE595C"/>
    <w:rsid w:val="00FF0CE3"/>
    <w:rsid w:val="00FF2E14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AB680D"/>
  <w15:docId w15:val="{9109B6A1-77D9-4322-83FF-EFA9285B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  <w:style w:type="paragraph" w:customStyle="1" w:styleId="tableheading">
    <w:name w:val="table heading"/>
    <w:basedOn w:val="Normal"/>
    <w:rsid w:val="007F377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F377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F377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F3779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7F3779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HMJEMSoftware/tags/HM-16.6-JEM-2.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BDD04-4026-487E-8A06-A338D1A5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1979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13236</CharactersWithSpaces>
  <SharedDoc>false</SharedDoc>
  <HLinks>
    <vt:vector size="6" baseType="variant">
      <vt:variant>
        <vt:i4>4784173</vt:i4>
      </vt:variant>
      <vt:variant>
        <vt:i4>3</vt:i4>
      </vt:variant>
      <vt:variant>
        <vt:i4>0</vt:i4>
      </vt:variant>
      <vt:variant>
        <vt:i4>5</vt:i4>
      </vt:variant>
      <vt:variant>
        <vt:lpwstr>https://vceg.hhi.fraunhofer.de/svn/svn_HMJEMSoftware/tags/HM-16.6-JEM-1.0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Bordes Philippe</cp:lastModifiedBy>
  <cp:revision>28</cp:revision>
  <cp:lastPrinted>1900-12-31T22:00:00Z</cp:lastPrinted>
  <dcterms:created xsi:type="dcterms:W3CDTF">2016-05-17T16:12:00Z</dcterms:created>
  <dcterms:modified xsi:type="dcterms:W3CDTF">2016-05-27T12:35:00Z</dcterms:modified>
</cp:coreProperties>
</file>