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120A96E" w14:textId="77777777">
        <w:tc>
          <w:tcPr>
            <w:tcW w:w="6408" w:type="dxa"/>
          </w:tcPr>
          <w:p w14:paraId="519111F4" w14:textId="77777777" w:rsidR="006C5D39" w:rsidRPr="005B217D" w:rsidRDefault="00821EF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8773873" wp14:editId="70BD6FA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      <w:pict>
                    <v:group w14:anchorId="08A1866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2E70B494" wp14:editId="34CC6F0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21CD2509" wp14:editId="56127F8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56A9D8D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62AF0E2" w14:textId="77777777"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14:paraId="5867CC97" w14:textId="2AD20B3F" w:rsidR="008A4B4C" w:rsidRPr="005B217D" w:rsidRDefault="00E61DAC" w:rsidP="001544A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6622">
              <w:rPr>
                <w:lang w:val="en-CA"/>
              </w:rPr>
              <w:t>C</w:t>
            </w:r>
            <w:r w:rsidR="001544AB">
              <w:rPr>
                <w:lang w:val="en-CA"/>
              </w:rPr>
              <w:t>0039</w:t>
            </w:r>
          </w:p>
        </w:tc>
      </w:tr>
    </w:tbl>
    <w:p w14:paraId="7D109C00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62624" w14:textId="77777777">
        <w:tc>
          <w:tcPr>
            <w:tcW w:w="1458" w:type="dxa"/>
          </w:tcPr>
          <w:p w14:paraId="013DB14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6C78FD8" w14:textId="79F29F3A" w:rsidR="00E61DAC" w:rsidRPr="005B217D" w:rsidRDefault="00A95162" w:rsidP="00A951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Decoupled </w:t>
            </w:r>
            <w:proofErr w:type="spellStart"/>
            <w:r>
              <w:rPr>
                <w:b/>
                <w:szCs w:val="22"/>
                <w:lang w:val="en-CA"/>
              </w:rPr>
              <w:t>Luma</w:t>
            </w:r>
            <w:proofErr w:type="spellEnd"/>
            <w:r>
              <w:rPr>
                <w:b/>
                <w:szCs w:val="22"/>
                <w:lang w:val="en-CA"/>
              </w:rPr>
              <w:t xml:space="preserve">/Chroma </w:t>
            </w:r>
            <w:r w:rsidR="005D1F07">
              <w:rPr>
                <w:b/>
                <w:szCs w:val="22"/>
                <w:lang w:val="en-CA"/>
              </w:rPr>
              <w:t>Transform</w:t>
            </w:r>
            <w:r>
              <w:rPr>
                <w:b/>
                <w:szCs w:val="22"/>
                <w:lang w:val="en-CA"/>
              </w:rPr>
              <w:t xml:space="preserve"> T</w:t>
            </w:r>
            <w:r w:rsidR="00E12772">
              <w:rPr>
                <w:b/>
                <w:szCs w:val="22"/>
                <w:lang w:val="en-CA"/>
              </w:rPr>
              <w:t>ree</w:t>
            </w:r>
            <w:r>
              <w:rPr>
                <w:b/>
                <w:szCs w:val="22"/>
                <w:lang w:val="en-CA"/>
              </w:rPr>
              <w:t>s</w:t>
            </w:r>
            <w:r w:rsidR="005D1F07">
              <w:rPr>
                <w:b/>
                <w:szCs w:val="22"/>
                <w:lang w:val="en-CA"/>
              </w:rPr>
              <w:t xml:space="preserve"> for Intra</w:t>
            </w:r>
          </w:p>
        </w:tc>
      </w:tr>
      <w:tr w:rsidR="00E61DAC" w:rsidRPr="005B217D" w14:paraId="3722776D" w14:textId="77777777">
        <w:tc>
          <w:tcPr>
            <w:tcW w:w="1458" w:type="dxa"/>
          </w:tcPr>
          <w:p w14:paraId="3851FBC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C3422A9" w14:textId="77777777" w:rsidR="00E61DAC" w:rsidRPr="005B217D" w:rsidRDefault="00E61DAC" w:rsidP="00E12772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20EA4FC" w14:textId="77777777">
        <w:tc>
          <w:tcPr>
            <w:tcW w:w="1458" w:type="dxa"/>
          </w:tcPr>
          <w:p w14:paraId="404C55C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B82C00E" w14:textId="77777777" w:rsidR="00E61DAC" w:rsidRPr="005B217D" w:rsidRDefault="00E61DAC" w:rsidP="00A63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24B074AA" w14:textId="77777777">
        <w:tc>
          <w:tcPr>
            <w:tcW w:w="1458" w:type="dxa"/>
          </w:tcPr>
          <w:p w14:paraId="36DC57D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E22124B" w14:textId="64C6E600" w:rsidR="00E61DAC" w:rsidRPr="00C23C72" w:rsidRDefault="00D1656B" w:rsidP="006B5A8A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 w:rsidRPr="00C23C72">
              <w:rPr>
                <w:szCs w:val="22"/>
                <w:lang w:val="fr-FR"/>
              </w:rPr>
              <w:t>F.Urban</w:t>
            </w:r>
            <w:proofErr w:type="spellEnd"/>
            <w:r w:rsidRPr="00C23C72">
              <w:rPr>
                <w:szCs w:val="22"/>
                <w:lang w:val="fr-FR"/>
              </w:rPr>
              <w:t xml:space="preserve">, </w:t>
            </w:r>
            <w:proofErr w:type="spellStart"/>
            <w:r w:rsidRPr="00C23C72">
              <w:rPr>
                <w:szCs w:val="22"/>
                <w:lang w:val="fr-FR"/>
              </w:rPr>
              <w:t>T.Poirier</w:t>
            </w:r>
            <w:proofErr w:type="spellEnd"/>
            <w:r w:rsidR="006B5A8A" w:rsidRPr="00C23C72">
              <w:rPr>
                <w:szCs w:val="22"/>
                <w:lang w:val="fr-FR"/>
              </w:rPr>
              <w:t xml:space="preserve">, </w:t>
            </w:r>
            <w:proofErr w:type="spellStart"/>
            <w:r w:rsidR="006B5A8A" w:rsidRPr="00C23C72">
              <w:rPr>
                <w:szCs w:val="22"/>
                <w:lang w:val="fr-FR"/>
              </w:rPr>
              <w:t>F.Le</w:t>
            </w:r>
            <w:proofErr w:type="spellEnd"/>
            <w:r w:rsidR="006B5A8A" w:rsidRPr="00C23C72">
              <w:rPr>
                <w:szCs w:val="22"/>
                <w:lang w:val="fr-FR"/>
              </w:rPr>
              <w:t xml:space="preserve"> Léannec</w:t>
            </w:r>
            <w:r w:rsidR="00E61DAC" w:rsidRPr="00C23C72">
              <w:rPr>
                <w:szCs w:val="22"/>
                <w:lang w:val="fr-FR"/>
              </w:rPr>
              <w:br/>
            </w:r>
            <w:r w:rsidRPr="00C23C72">
              <w:rPr>
                <w:szCs w:val="22"/>
                <w:lang w:val="fr-FR"/>
              </w:rPr>
              <w:t>975 Avenue des Champs Blancs</w:t>
            </w:r>
            <w:r w:rsidRPr="00C23C72">
              <w:rPr>
                <w:szCs w:val="22"/>
                <w:lang w:val="fr-FR"/>
              </w:rPr>
              <w:br/>
              <w:t>35576 Cesson-Sévigné, FRANCE</w:t>
            </w:r>
            <w:r w:rsidRPr="00C23C72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3C249C8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23C72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395428D" w14:textId="7BDBE385" w:rsidR="003C62CD" w:rsidRDefault="00E61DAC" w:rsidP="003C62C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1656B">
              <w:rPr>
                <w:szCs w:val="22"/>
                <w:lang w:val="en-CA"/>
              </w:rPr>
              <w:t>+33 2 99 27 37 46</w:t>
            </w:r>
            <w:r w:rsidRPr="005B217D">
              <w:rPr>
                <w:szCs w:val="22"/>
                <w:lang w:val="en-CA"/>
              </w:rPr>
              <w:br/>
            </w:r>
            <w:r w:rsidR="003C62CD">
              <w:rPr>
                <w:szCs w:val="22"/>
                <w:lang w:val="en-CA"/>
              </w:rPr>
              <w:t>{</w:t>
            </w:r>
            <w:proofErr w:type="spellStart"/>
            <w:r w:rsidR="003C62CD">
              <w:rPr>
                <w:szCs w:val="22"/>
                <w:lang w:val="en-CA"/>
              </w:rPr>
              <w:t>fabrice.urban</w:t>
            </w:r>
            <w:proofErr w:type="spellEnd"/>
            <w:r w:rsidR="003C62CD">
              <w:rPr>
                <w:szCs w:val="22"/>
                <w:lang w:val="en-CA"/>
              </w:rPr>
              <w:t xml:space="preserve">, </w:t>
            </w:r>
            <w:proofErr w:type="spellStart"/>
            <w:r w:rsidR="003C62CD">
              <w:rPr>
                <w:szCs w:val="22"/>
                <w:lang w:val="en-CA"/>
              </w:rPr>
              <w:t>tangi.poirier</w:t>
            </w:r>
            <w:proofErr w:type="spellEnd"/>
            <w:r w:rsidR="003C62CD">
              <w:rPr>
                <w:szCs w:val="22"/>
                <w:lang w:val="en-CA"/>
              </w:rPr>
              <w:t xml:space="preserve"> </w:t>
            </w:r>
            <w:proofErr w:type="spellStart"/>
            <w:r w:rsidR="00D1656B">
              <w:rPr>
                <w:szCs w:val="22"/>
                <w:lang w:val="en-CA"/>
              </w:rPr>
              <w:t>fabrice.leleannec</w:t>
            </w:r>
            <w:proofErr w:type="spellEnd"/>
            <w:r w:rsidR="003C62CD">
              <w:rPr>
                <w:szCs w:val="22"/>
                <w:lang w:val="en-CA"/>
              </w:rPr>
              <w:t xml:space="preserve"> </w:t>
            </w:r>
          </w:p>
          <w:p w14:paraId="702709D0" w14:textId="03CF0FCA" w:rsidR="00D1656B" w:rsidRPr="005B217D" w:rsidRDefault="00D1656B" w:rsidP="00D165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}@technicolor.com</w:t>
            </w:r>
          </w:p>
        </w:tc>
      </w:tr>
      <w:tr w:rsidR="00E61DAC" w:rsidRPr="005B217D" w14:paraId="210B43DD" w14:textId="77777777">
        <w:tc>
          <w:tcPr>
            <w:tcW w:w="1458" w:type="dxa"/>
          </w:tcPr>
          <w:p w14:paraId="20785A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42A2CF3" w14:textId="77777777" w:rsidR="00E61DAC" w:rsidRPr="005B217D" w:rsidRDefault="00D1656B" w:rsidP="00D165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48374A1B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C22B8F7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1E9653" w14:textId="144C73C3" w:rsidR="008C0B7E" w:rsidRDefault="008C0B7E" w:rsidP="001515E5">
      <w:pPr>
        <w:jc w:val="both"/>
        <w:rPr>
          <w:lang w:val="en-CA"/>
        </w:rPr>
      </w:pPr>
      <w:r>
        <w:rPr>
          <w:lang w:val="en-CA"/>
        </w:rPr>
        <w:t>In this contri</w:t>
      </w:r>
      <w:r w:rsidR="005D1F07">
        <w:rPr>
          <w:lang w:val="en-CA"/>
        </w:rPr>
        <w:t>bution</w:t>
      </w:r>
      <w:r w:rsidR="00971BB2">
        <w:rPr>
          <w:lang w:val="en-CA"/>
        </w:rPr>
        <w:t xml:space="preserve">, </w:t>
      </w:r>
      <w:r w:rsidR="00FE24F4">
        <w:rPr>
          <w:lang w:val="en-CA"/>
        </w:rPr>
        <w:t>a Chroma</w:t>
      </w:r>
      <w:r w:rsidR="005D1F07">
        <w:rPr>
          <w:lang w:val="en-CA"/>
        </w:rPr>
        <w:t xml:space="preserve"> Transform</w:t>
      </w:r>
      <w:r>
        <w:rPr>
          <w:lang w:val="en-CA"/>
        </w:rPr>
        <w:t xml:space="preserve"> tree</w:t>
      </w:r>
      <w:r w:rsidR="0083063B">
        <w:rPr>
          <w:lang w:val="en-CA"/>
        </w:rPr>
        <w:t xml:space="preserve"> </w:t>
      </w:r>
      <w:r w:rsidR="003F31EA">
        <w:rPr>
          <w:lang w:val="en-CA"/>
        </w:rPr>
        <w:t>decoupled</w:t>
      </w:r>
      <w:r w:rsidR="00A06B33">
        <w:rPr>
          <w:lang w:val="en-CA"/>
        </w:rPr>
        <w:t xml:space="preserve"> from the </w:t>
      </w:r>
      <w:proofErr w:type="spellStart"/>
      <w:r w:rsidR="00A06B33">
        <w:rPr>
          <w:lang w:val="en-CA"/>
        </w:rPr>
        <w:t>l</w:t>
      </w:r>
      <w:r w:rsidR="00971BB2">
        <w:rPr>
          <w:lang w:val="en-CA"/>
        </w:rPr>
        <w:t>uma</w:t>
      </w:r>
      <w:proofErr w:type="spellEnd"/>
      <w:r w:rsidR="00971BB2">
        <w:rPr>
          <w:lang w:val="en-CA"/>
        </w:rPr>
        <w:t xml:space="preserve"> Transform Tree </w:t>
      </w:r>
      <w:r>
        <w:rPr>
          <w:lang w:val="en-CA"/>
        </w:rPr>
        <w:t>is proposed</w:t>
      </w:r>
      <w:r w:rsidR="00971BB2">
        <w:rPr>
          <w:lang w:val="en-CA"/>
        </w:rPr>
        <w:t xml:space="preserve"> for Intra Coding Units</w:t>
      </w:r>
      <w:r>
        <w:rPr>
          <w:lang w:val="en-CA"/>
        </w:rPr>
        <w:t xml:space="preserve">. </w:t>
      </w:r>
      <w:r w:rsidR="008C0294">
        <w:rPr>
          <w:lang w:val="en-CA"/>
        </w:rPr>
        <w:t xml:space="preserve">A </w:t>
      </w:r>
      <w:r w:rsidR="005D1F07">
        <w:rPr>
          <w:lang w:val="en-CA"/>
        </w:rPr>
        <w:t xml:space="preserve">Chroma </w:t>
      </w:r>
      <w:r w:rsidR="008C0294">
        <w:rPr>
          <w:lang w:val="en-CA"/>
        </w:rPr>
        <w:t>sp</w:t>
      </w:r>
      <w:r w:rsidR="005D1F07">
        <w:rPr>
          <w:lang w:val="en-CA"/>
        </w:rPr>
        <w:t>lit transform flag is added</w:t>
      </w:r>
      <w:r w:rsidR="008C0294">
        <w:rPr>
          <w:lang w:val="en-CA"/>
        </w:rPr>
        <w:t>,</w:t>
      </w:r>
      <w:r w:rsidR="005D1F07">
        <w:rPr>
          <w:lang w:val="en-CA"/>
        </w:rPr>
        <w:t xml:space="preserve"> </w:t>
      </w:r>
      <w:r w:rsidR="004E04A0">
        <w:rPr>
          <w:lang w:val="en-CA"/>
        </w:rPr>
        <w:t xml:space="preserve">which indicates if current </w:t>
      </w:r>
      <w:proofErr w:type="spellStart"/>
      <w:r w:rsidR="004E04A0">
        <w:rPr>
          <w:lang w:val="en-CA"/>
        </w:rPr>
        <w:t>chroma</w:t>
      </w:r>
      <w:proofErr w:type="spellEnd"/>
      <w:r w:rsidR="004E04A0">
        <w:rPr>
          <w:lang w:val="en-CA"/>
        </w:rPr>
        <w:t xml:space="preserve"> block is further split into 4 transform units. In addition, </w:t>
      </w:r>
      <w:r w:rsidR="00FF3F59">
        <w:rPr>
          <w:lang w:val="en-CA"/>
        </w:rPr>
        <w:t xml:space="preserve">the </w:t>
      </w:r>
      <w:proofErr w:type="spellStart"/>
      <w:r w:rsidR="00FF3F59">
        <w:rPr>
          <w:lang w:val="en-CA"/>
        </w:rPr>
        <w:t>chroma</w:t>
      </w:r>
      <w:proofErr w:type="spellEnd"/>
      <w:r w:rsidR="00FF3F59">
        <w:rPr>
          <w:lang w:val="en-CA"/>
        </w:rPr>
        <w:t xml:space="preserve"> t</w:t>
      </w:r>
      <w:r w:rsidR="004E04A0">
        <w:rPr>
          <w:lang w:val="en-CA"/>
        </w:rPr>
        <w:t>ransform tree cannot be split in case</w:t>
      </w:r>
      <w:r w:rsidR="00A06B33">
        <w:rPr>
          <w:lang w:val="en-CA"/>
        </w:rPr>
        <w:t xml:space="preserve"> </w:t>
      </w:r>
      <w:proofErr w:type="spellStart"/>
      <w:r w:rsidR="00A06B33">
        <w:rPr>
          <w:lang w:val="en-CA"/>
        </w:rPr>
        <w:t>l</w:t>
      </w:r>
      <w:r w:rsidR="005D1F07">
        <w:rPr>
          <w:lang w:val="en-CA"/>
        </w:rPr>
        <w:t>uma</w:t>
      </w:r>
      <w:proofErr w:type="spellEnd"/>
      <w:r w:rsidR="005D1F07">
        <w:rPr>
          <w:lang w:val="en-CA"/>
        </w:rPr>
        <w:t xml:space="preserve"> Transform</w:t>
      </w:r>
      <w:r w:rsidR="008C0294">
        <w:rPr>
          <w:lang w:val="en-CA"/>
        </w:rPr>
        <w:t xml:space="preserve"> tree is not split. </w:t>
      </w:r>
      <w:r w:rsidR="00A30AE6">
        <w:rPr>
          <w:lang w:val="en-CA"/>
        </w:rPr>
        <w:t>It is reported tha</w:t>
      </w:r>
      <w:r w:rsidR="001C0CD4">
        <w:rPr>
          <w:lang w:val="en-CA"/>
        </w:rPr>
        <w:t xml:space="preserve">t the proposed method provides </w:t>
      </w:r>
      <w:r w:rsidR="00E2418A">
        <w:rPr>
          <w:lang w:val="en-CA"/>
        </w:rPr>
        <w:t>0.</w:t>
      </w:r>
      <w:del w:id="0" w:author="leleannecf" w:date="2016-05-24T10:07:00Z">
        <w:r w:rsidR="00E2418A" w:rsidDel="0017588C">
          <w:rPr>
            <w:lang w:val="en-CA"/>
          </w:rPr>
          <w:delText>21</w:delText>
        </w:r>
      </w:del>
      <w:ins w:id="1" w:author="leleannecf" w:date="2016-05-24T10:07:00Z">
        <w:r w:rsidR="0017588C">
          <w:rPr>
            <w:lang w:val="en-CA"/>
          </w:rPr>
          <w:t>14</w:t>
        </w:r>
      </w:ins>
      <w:r w:rsidR="00E2418A">
        <w:rPr>
          <w:lang w:val="en-CA"/>
        </w:rPr>
        <w:t xml:space="preserve">% BD-Rate saving in </w:t>
      </w:r>
      <w:proofErr w:type="spellStart"/>
      <w:r w:rsidR="00E2418A">
        <w:rPr>
          <w:lang w:val="en-CA"/>
        </w:rPr>
        <w:t>luma</w:t>
      </w:r>
      <w:proofErr w:type="spellEnd"/>
      <w:r w:rsidR="00E2418A">
        <w:rPr>
          <w:lang w:val="en-CA"/>
        </w:rPr>
        <w:t xml:space="preserve"> and </w:t>
      </w:r>
      <w:del w:id="2" w:author="leleannecf" w:date="2016-05-24T10:08:00Z">
        <w:r w:rsidR="00E2418A" w:rsidDel="0017588C">
          <w:rPr>
            <w:lang w:val="en-CA"/>
          </w:rPr>
          <w:delText xml:space="preserve">between </w:delText>
        </w:r>
      </w:del>
      <w:ins w:id="3" w:author="leleannecf" w:date="2016-05-24T10:08:00Z">
        <w:r w:rsidR="0017588C">
          <w:rPr>
            <w:lang w:val="en-CA"/>
          </w:rPr>
          <w:t xml:space="preserve">around </w:t>
        </w:r>
      </w:ins>
      <w:r w:rsidR="00E2418A">
        <w:rPr>
          <w:lang w:val="en-CA"/>
        </w:rPr>
        <w:t>1</w:t>
      </w:r>
      <w:ins w:id="4" w:author="leleannecf" w:date="2016-05-24T10:08:00Z">
        <w:r w:rsidR="0017588C">
          <w:rPr>
            <w:lang w:val="en-CA"/>
          </w:rPr>
          <w:t>.5</w:t>
        </w:r>
      </w:ins>
      <w:r w:rsidR="00E2418A">
        <w:rPr>
          <w:lang w:val="en-CA"/>
        </w:rPr>
        <w:t xml:space="preserve">% </w:t>
      </w:r>
      <w:del w:id="5" w:author="leleannecf" w:date="2016-05-24T10:08:00Z">
        <w:r w:rsidR="00E2418A" w:rsidDel="0017588C">
          <w:rPr>
            <w:lang w:val="en-CA"/>
          </w:rPr>
          <w:delText xml:space="preserve">and 2 % </w:delText>
        </w:r>
      </w:del>
      <w:r w:rsidR="00C039C5">
        <w:rPr>
          <w:lang w:val="en-CA"/>
        </w:rPr>
        <w:t xml:space="preserve">gain in </w:t>
      </w:r>
      <w:proofErr w:type="spellStart"/>
      <w:r w:rsidR="00C039C5">
        <w:rPr>
          <w:lang w:val="en-CA"/>
        </w:rPr>
        <w:t>chroma</w:t>
      </w:r>
      <w:proofErr w:type="spellEnd"/>
      <w:ins w:id="6" w:author="leleannecf" w:date="2016-05-24T10:08:00Z">
        <w:r w:rsidR="0017588C">
          <w:rPr>
            <w:lang w:val="en-CA"/>
          </w:rPr>
          <w:t xml:space="preserve"> in AI</w:t>
        </w:r>
      </w:ins>
      <w:ins w:id="7" w:author="leleannecf" w:date="2016-05-25T05:11:00Z">
        <w:r w:rsidR="0009560E">
          <w:rPr>
            <w:lang w:val="en-CA"/>
          </w:rPr>
          <w:t xml:space="preserve"> and RA</w:t>
        </w:r>
      </w:ins>
      <w:r w:rsidR="00C039C5">
        <w:rPr>
          <w:lang w:val="en-CA"/>
        </w:rPr>
        <w:t xml:space="preserve">, </w:t>
      </w:r>
      <w:r w:rsidR="00A06B33">
        <w:rPr>
          <w:lang w:val="en-CA"/>
        </w:rPr>
        <w:t>with</w:t>
      </w:r>
      <w:r w:rsidR="00C039C5">
        <w:rPr>
          <w:lang w:val="en-CA"/>
        </w:rPr>
        <w:t xml:space="preserve"> encoding and decoding time identical to those of the JEM2.0</w:t>
      </w:r>
      <w:r w:rsidR="0009560E">
        <w:rPr>
          <w:lang w:val="en-CA"/>
        </w:rPr>
        <w:t>.</w:t>
      </w:r>
      <w:r w:rsidR="0017588C">
        <w:rPr>
          <w:lang w:val="en-CA"/>
        </w:rPr>
        <w:t xml:space="preserve"> </w:t>
      </w:r>
    </w:p>
    <w:p w14:paraId="4F79C9A4" w14:textId="77777777" w:rsidR="00745F6B" w:rsidRPr="005B217D" w:rsidRDefault="00B448E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BA832E6" w14:textId="71FAE692" w:rsidR="00E01373" w:rsidRDefault="006A3A02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JEM-2</w:t>
      </w:r>
      <w:r w:rsidR="00B448E7">
        <w:rPr>
          <w:szCs w:val="22"/>
          <w:lang w:val="en-CA"/>
        </w:rPr>
        <w:t xml:space="preserve">.0 </w:t>
      </w:r>
      <w:r w:rsidR="00B448E7">
        <w:rPr>
          <w:szCs w:val="22"/>
          <w:lang w:val="en-CA"/>
        </w:rPr>
        <w:fldChar w:fldCharType="begin"/>
      </w:r>
      <w:r w:rsidR="00B448E7">
        <w:rPr>
          <w:szCs w:val="22"/>
          <w:lang w:val="en-CA"/>
        </w:rPr>
        <w:instrText xml:space="preserve"> REF _Ref442875275 \r \h </w:instrText>
      </w:r>
      <w:r w:rsidR="00B448E7">
        <w:rPr>
          <w:szCs w:val="22"/>
          <w:lang w:val="en-CA"/>
        </w:rPr>
      </w:r>
      <w:r w:rsidR="00B448E7">
        <w:rPr>
          <w:szCs w:val="22"/>
          <w:lang w:val="en-CA"/>
        </w:rPr>
        <w:fldChar w:fldCharType="separate"/>
      </w:r>
      <w:r w:rsidR="007E2A64">
        <w:rPr>
          <w:szCs w:val="22"/>
          <w:lang w:val="en-CA"/>
        </w:rPr>
        <w:t>[1]</w:t>
      </w:r>
      <w:r w:rsidR="00B448E7">
        <w:rPr>
          <w:szCs w:val="22"/>
          <w:lang w:val="en-CA"/>
        </w:rPr>
        <w:fldChar w:fldCharType="end"/>
      </w:r>
      <w:r w:rsidR="00B738A3">
        <w:rPr>
          <w:szCs w:val="22"/>
          <w:lang w:val="en-CA"/>
        </w:rPr>
        <w:t xml:space="preserve">, </w:t>
      </w:r>
      <w:r w:rsidR="001D276B">
        <w:rPr>
          <w:szCs w:val="22"/>
          <w:lang w:val="en-CA"/>
        </w:rPr>
        <w:t xml:space="preserve">the </w:t>
      </w:r>
      <w:r w:rsidR="00B738A3">
        <w:rPr>
          <w:szCs w:val="22"/>
          <w:lang w:val="en-CA"/>
        </w:rPr>
        <w:t xml:space="preserve">Transform tree is shared between both </w:t>
      </w:r>
      <w:proofErr w:type="spellStart"/>
      <w:r w:rsidR="00B738A3">
        <w:rPr>
          <w:szCs w:val="22"/>
          <w:lang w:val="en-CA"/>
        </w:rPr>
        <w:t>Luma</w:t>
      </w:r>
      <w:proofErr w:type="spellEnd"/>
      <w:r w:rsidR="00B738A3">
        <w:rPr>
          <w:szCs w:val="22"/>
          <w:lang w:val="en-CA"/>
        </w:rPr>
        <w:t xml:space="preserve"> and C</w:t>
      </w:r>
      <w:r w:rsidR="00B448E7">
        <w:rPr>
          <w:szCs w:val="22"/>
          <w:lang w:val="en-CA"/>
        </w:rPr>
        <w:t>hroma</w:t>
      </w:r>
      <w:r w:rsidR="00B738A3">
        <w:rPr>
          <w:szCs w:val="22"/>
          <w:lang w:val="en-CA"/>
        </w:rPr>
        <w:t xml:space="preserve"> components</w:t>
      </w:r>
      <w:r w:rsidR="00B448E7">
        <w:rPr>
          <w:szCs w:val="22"/>
          <w:lang w:val="en-CA"/>
        </w:rPr>
        <w:t>.</w:t>
      </w:r>
      <w:r w:rsidR="00131903">
        <w:rPr>
          <w:szCs w:val="22"/>
          <w:lang w:val="en-CA"/>
        </w:rPr>
        <w:t xml:space="preserve"> </w:t>
      </w:r>
      <w:r w:rsidR="00E01373">
        <w:rPr>
          <w:szCs w:val="22"/>
          <w:lang w:val="en-CA"/>
        </w:rPr>
        <w:t>In this contributi</w:t>
      </w:r>
      <w:r w:rsidR="003E3DF5">
        <w:rPr>
          <w:szCs w:val="22"/>
          <w:lang w:val="en-CA"/>
        </w:rPr>
        <w:t>on, it is proposed to separate</w:t>
      </w:r>
      <w:r w:rsidR="00DC5501">
        <w:rPr>
          <w:szCs w:val="22"/>
          <w:lang w:val="en-CA"/>
        </w:rPr>
        <w:t xml:space="preserve"> the</w:t>
      </w:r>
      <w:r w:rsidR="003E3DF5">
        <w:rPr>
          <w:szCs w:val="22"/>
          <w:lang w:val="en-CA"/>
        </w:rPr>
        <w:t xml:space="preserve"> Transform tree for </w:t>
      </w:r>
      <w:proofErr w:type="spellStart"/>
      <w:r w:rsidR="003E3DF5">
        <w:rPr>
          <w:szCs w:val="22"/>
          <w:lang w:val="en-CA"/>
        </w:rPr>
        <w:t>L</w:t>
      </w:r>
      <w:r w:rsidR="00E01373">
        <w:rPr>
          <w:szCs w:val="22"/>
          <w:lang w:val="en-CA"/>
        </w:rPr>
        <w:t>uma</w:t>
      </w:r>
      <w:proofErr w:type="spellEnd"/>
      <w:r w:rsidR="00E01373">
        <w:rPr>
          <w:szCs w:val="22"/>
          <w:lang w:val="en-CA"/>
        </w:rPr>
        <w:t xml:space="preserve"> and </w:t>
      </w:r>
      <w:r w:rsidR="006A169C">
        <w:rPr>
          <w:szCs w:val="22"/>
          <w:lang w:val="en-CA"/>
        </w:rPr>
        <w:t>Chroma. It is</w:t>
      </w:r>
      <w:r w:rsidR="00131903">
        <w:rPr>
          <w:szCs w:val="22"/>
          <w:lang w:val="en-CA"/>
        </w:rPr>
        <w:t xml:space="preserve"> show</w:t>
      </w:r>
      <w:r w:rsidR="006A169C">
        <w:rPr>
          <w:szCs w:val="22"/>
          <w:lang w:val="en-CA"/>
        </w:rPr>
        <w:t>n</w:t>
      </w:r>
      <w:r w:rsidR="00131903">
        <w:rPr>
          <w:szCs w:val="22"/>
          <w:lang w:val="en-CA"/>
        </w:rPr>
        <w:t xml:space="preserve"> this brings some BD rate gain, while keeping the coding/decoding times unchanged compared to the JEM2.0.</w:t>
      </w:r>
    </w:p>
    <w:p w14:paraId="0EB57806" w14:textId="77777777" w:rsidR="007523F6" w:rsidRDefault="007523F6" w:rsidP="007523F6">
      <w:pPr>
        <w:pStyle w:val="Heading1"/>
      </w:pPr>
      <w:r>
        <w:rPr>
          <w:lang w:val="en-CA"/>
        </w:rPr>
        <w:t xml:space="preserve">Technology </w:t>
      </w:r>
      <w:r w:rsidRPr="007523F6">
        <w:t>description</w:t>
      </w:r>
    </w:p>
    <w:p w14:paraId="3845590B" w14:textId="1458E738" w:rsidR="00F510EC" w:rsidRDefault="00DF3725" w:rsidP="00B917B3">
      <w:pPr>
        <w:jc w:val="both"/>
        <w:rPr>
          <w:ins w:id="8" w:author="leleannecf" w:date="2016-05-24T16:31:00Z"/>
        </w:rPr>
      </w:pPr>
      <w:r>
        <w:t>For intra mode, a</w:t>
      </w:r>
      <w:r w:rsidR="00344DFE">
        <w:t xml:space="preserve"> C</w:t>
      </w:r>
      <w:r w:rsidR="0083063B">
        <w:t>hroma</w:t>
      </w:r>
      <w:r w:rsidR="00344DFE">
        <w:t xml:space="preserve"> Transform</w:t>
      </w:r>
      <w:r w:rsidR="0083063B">
        <w:t xml:space="preserve"> </w:t>
      </w:r>
      <w:r>
        <w:t>t</w:t>
      </w:r>
      <w:r w:rsidR="00344DFE">
        <w:t xml:space="preserve">ree </w:t>
      </w:r>
      <w:r>
        <w:t xml:space="preserve">decoupled from the </w:t>
      </w:r>
      <w:proofErr w:type="spellStart"/>
      <w:r>
        <w:t>luma</w:t>
      </w:r>
      <w:proofErr w:type="spellEnd"/>
      <w:r>
        <w:t xml:space="preserve"> transform tree </w:t>
      </w:r>
      <w:r w:rsidR="00344DFE">
        <w:t>is proposed. A C</w:t>
      </w:r>
      <w:r w:rsidR="0083063B">
        <w:t>hroma split transform flag is added to indicate</w:t>
      </w:r>
      <w:r w:rsidR="00344DFE">
        <w:t xml:space="preserve"> whether or not the Chroma Transform Tree</w:t>
      </w:r>
      <w:r w:rsidR="0067042F">
        <w:t xml:space="preserve"> is</w:t>
      </w:r>
      <w:r w:rsidR="00344DFE">
        <w:t xml:space="preserve"> split. The Chroma T</w:t>
      </w:r>
      <w:r w:rsidR="0083063B">
        <w:t>ransform tree</w:t>
      </w:r>
      <w:r w:rsidR="002C465C">
        <w:t xml:space="preserve"> can’</w:t>
      </w:r>
      <w:r w:rsidR="00344DFE">
        <w:t>t be more split tha</w:t>
      </w:r>
      <w:r w:rsidR="00C23C72">
        <w:t>n</w:t>
      </w:r>
      <w:r w:rsidR="00344DFE">
        <w:t xml:space="preserve"> the </w:t>
      </w:r>
      <w:proofErr w:type="spellStart"/>
      <w:r w:rsidR="00344DFE">
        <w:t>L</w:t>
      </w:r>
      <w:r w:rsidR="002C465C">
        <w:t>uma</w:t>
      </w:r>
      <w:proofErr w:type="spellEnd"/>
      <w:r w:rsidR="002C465C">
        <w:t xml:space="preserve"> T</w:t>
      </w:r>
      <w:r w:rsidR="0083063B">
        <w:t>ransform tree.</w:t>
      </w:r>
      <w:r w:rsidR="00F510EC">
        <w:t xml:space="preserve"> In other words, the </w:t>
      </w:r>
      <w:proofErr w:type="spellStart"/>
      <w:r w:rsidR="00F510EC">
        <w:t>chroma</w:t>
      </w:r>
      <w:proofErr w:type="spellEnd"/>
      <w:r w:rsidR="00F510EC">
        <w:t xml:space="preserve"> transform tree ‘follows’ the </w:t>
      </w:r>
      <w:proofErr w:type="spellStart"/>
      <w:r w:rsidR="00F510EC">
        <w:t>luma</w:t>
      </w:r>
      <w:proofErr w:type="spellEnd"/>
      <w:r w:rsidR="00F510EC">
        <w:t xml:space="preserve"> transform tree, but can stop splitting TUs before the </w:t>
      </w:r>
      <w:proofErr w:type="spellStart"/>
      <w:r w:rsidR="00F510EC">
        <w:t>luma</w:t>
      </w:r>
      <w:proofErr w:type="spellEnd"/>
      <w:r w:rsidR="00F510EC">
        <w:t xml:space="preserve"> transform tree.</w:t>
      </w:r>
    </w:p>
    <w:p w14:paraId="17B4E0F7" w14:textId="739E6EA7" w:rsidR="007E2A64" w:rsidRDefault="007E2A64" w:rsidP="007E2A64">
      <w:pPr>
        <w:jc w:val="both"/>
        <w:rPr>
          <w:ins w:id="9" w:author="leleannecf" w:date="2016-05-24T16:31:00Z"/>
        </w:rPr>
      </w:pPr>
      <w:r>
        <w:t>First, a</w:t>
      </w:r>
      <w:r w:rsidRPr="00233CE0">
        <w:t xml:space="preserve"> bug fix for </w:t>
      </w:r>
      <w:proofErr w:type="spellStart"/>
      <w:r w:rsidRPr="00233CE0">
        <w:t>chrom</w:t>
      </w:r>
      <w:r>
        <w:t>a</w:t>
      </w:r>
      <w:proofErr w:type="spellEnd"/>
      <w:r>
        <w:t xml:space="preserve"> </w:t>
      </w:r>
      <w:proofErr w:type="spellStart"/>
      <w:r>
        <w:t>RDCost</w:t>
      </w:r>
      <w:proofErr w:type="spellEnd"/>
      <w:r>
        <w:t xml:space="preserve"> estimation is proposed. Indeed, the coding of </w:t>
      </w:r>
      <w:proofErr w:type="spellStart"/>
      <w:r>
        <w:t>emt_cu_flag</w:t>
      </w:r>
      <w:proofErr w:type="spellEnd"/>
      <w:r>
        <w:t xml:space="preserve"> wa</w:t>
      </w:r>
      <w:r w:rsidRPr="00233CE0">
        <w:t xml:space="preserve">s estimated also for </w:t>
      </w:r>
      <w:proofErr w:type="spellStart"/>
      <w:r w:rsidRPr="00233CE0">
        <w:t>chroma</w:t>
      </w:r>
      <w:proofErr w:type="spellEnd"/>
      <w:r w:rsidRPr="00233CE0">
        <w:t xml:space="preserve"> even if </w:t>
      </w:r>
      <w:r>
        <w:t xml:space="preserve">it </w:t>
      </w:r>
      <w:r w:rsidRPr="00233CE0">
        <w:t xml:space="preserve">is coded only for </w:t>
      </w:r>
      <w:proofErr w:type="spellStart"/>
      <w:r w:rsidRPr="00233CE0">
        <w:t>luma</w:t>
      </w:r>
      <w:proofErr w:type="spellEnd"/>
      <w:r w:rsidRPr="00233CE0">
        <w:t>.</w:t>
      </w:r>
      <w:r>
        <w:t xml:space="preserve"> </w:t>
      </w:r>
      <w:r>
        <w:fldChar w:fldCharType="begin"/>
      </w:r>
      <w:r>
        <w:instrText xml:space="preserve"> REF _Ref451432117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shows the impact of this bug fix onto the overall performances of the JEM-2.0 in AI configuration. </w:t>
      </w:r>
      <w:ins w:id="10" w:author="leleannecf" w:date="2016-05-24T16:31:00Z">
        <w:r>
          <w:t>The detailed AI results of this modification can also be found in attached file “</w:t>
        </w:r>
        <w:r w:rsidRPr="00004B9D">
          <w:t>JVET-C0039-bugfix_EMT_CU_Flag_r1</w:t>
        </w:r>
        <w:r>
          <w:t>.xlsm”.</w:t>
        </w:r>
      </w:ins>
    </w:p>
    <w:p w14:paraId="7674BE5F" w14:textId="77777777" w:rsidR="00374C88" w:rsidRDefault="00374C88" w:rsidP="00374C88">
      <w:pPr>
        <w:jc w:val="center"/>
      </w:pPr>
      <w:r w:rsidRPr="004020F3">
        <w:rPr>
          <w:noProof/>
          <w:lang w:eastAsia="ja-JP"/>
        </w:rPr>
        <w:drawing>
          <wp:inline distT="0" distB="0" distL="0" distR="0" wp14:anchorId="70467648" wp14:editId="5A34A91B">
            <wp:extent cx="5943600" cy="1362679"/>
            <wp:effectExtent l="0" t="0" r="0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2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83141" w14:textId="77777777" w:rsidR="00374C88" w:rsidRDefault="00374C88" w:rsidP="00374C88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JEM2 performance change linked to the </w:t>
      </w:r>
      <w:proofErr w:type="spellStart"/>
      <w:r>
        <w:t>emt_cu_flag</w:t>
      </w:r>
      <w:proofErr w:type="spellEnd"/>
      <w:r>
        <w:t xml:space="preserve"> bug fix in the rate distortion optimization process</w:t>
      </w:r>
    </w:p>
    <w:p w14:paraId="181FAF4A" w14:textId="33B37FBD" w:rsidR="00004B9D" w:rsidRDefault="00A30AE6" w:rsidP="00004B9D">
      <w:pPr>
        <w:jc w:val="both"/>
        <w:rPr>
          <w:ins w:id="11" w:author="leleannecf" w:date="2016-05-24T16:28:00Z"/>
        </w:rPr>
      </w:pPr>
      <w:r>
        <w:lastRenderedPageBreak/>
        <w:t>This proposition is built on top of a new RDO process where CABAC c</w:t>
      </w:r>
      <w:r w:rsidR="00344DFE">
        <w:t>ontext</w:t>
      </w:r>
      <w:r w:rsidR="00C23C72">
        <w:t>s</w:t>
      </w:r>
      <w:r w:rsidR="00344DFE">
        <w:t xml:space="preserve"> are updated after each Transform Unit</w:t>
      </w:r>
      <w:r>
        <w:t xml:space="preserve"> coding estimation</w:t>
      </w:r>
      <w:r w:rsidR="001D276B">
        <w:t xml:space="preserve"> in Chroma</w:t>
      </w:r>
      <w:r>
        <w:t>.</w:t>
      </w:r>
      <w:r w:rsidR="00064936">
        <w:t xml:space="preserve"> The impact of this modified RDO process onto the JEM2 performances is illustrated by</w:t>
      </w:r>
      <w:r w:rsidR="007E2A64">
        <w:t xml:space="preserve"> </w:t>
      </w:r>
      <w:r w:rsidR="007E2A64">
        <w:fldChar w:fldCharType="begin"/>
      </w:r>
      <w:r w:rsidR="007E2A64">
        <w:instrText xml:space="preserve"> REF _Ref451870785 \h </w:instrText>
      </w:r>
      <w:r w:rsidR="007E2A64">
        <w:fldChar w:fldCharType="separate"/>
      </w:r>
      <w:r w:rsidR="007E2A64">
        <w:t xml:space="preserve">Table </w:t>
      </w:r>
      <w:r w:rsidR="007E2A64">
        <w:rPr>
          <w:noProof/>
        </w:rPr>
        <w:t>2</w:t>
      </w:r>
      <w:r w:rsidR="007E2A64">
        <w:fldChar w:fldCharType="end"/>
      </w:r>
      <w:r w:rsidR="00064936">
        <w:t>.</w:t>
      </w:r>
      <w:ins w:id="12" w:author="leleannecf" w:date="2016-05-24T16:24:00Z">
        <w:r w:rsidR="00197590">
          <w:t xml:space="preserve"> This RDO process is only used for Intra blocks. The RDO for inter CUs </w:t>
        </w:r>
      </w:ins>
      <w:ins w:id="13" w:author="leleannecf" w:date="2016-05-24T16:25:00Z">
        <w:r w:rsidR="00197590">
          <w:t>is unchanged.</w:t>
        </w:r>
      </w:ins>
      <w:ins w:id="14" w:author="leleannecf" w:date="2016-05-24T16:28:00Z">
        <w:r w:rsidR="00004B9D" w:rsidRPr="00004B9D">
          <w:t xml:space="preserve"> </w:t>
        </w:r>
        <w:r w:rsidR="00004B9D">
          <w:t>The detailed AI and RA results of this modification can also be found in attached file “</w:t>
        </w:r>
      </w:ins>
      <w:ins w:id="15" w:author="leleannecf" w:date="2016-05-24T16:29:00Z">
        <w:r w:rsidR="007E2A64" w:rsidRPr="007E2A64">
          <w:t>JVET-C0039-bugfix_EMT_CU_Flag+new_RDO_r1</w:t>
        </w:r>
      </w:ins>
      <w:ins w:id="16" w:author="leleannecf" w:date="2016-05-24T16:28:00Z">
        <w:r w:rsidR="00004B9D">
          <w:t>.xlsm”.</w:t>
        </w:r>
      </w:ins>
    </w:p>
    <w:p w14:paraId="62CA492E" w14:textId="2B8AC6CD" w:rsidR="0083063B" w:rsidRDefault="0083063B" w:rsidP="00B917B3">
      <w:pPr>
        <w:jc w:val="both"/>
      </w:pPr>
    </w:p>
    <w:p w14:paraId="52972168" w14:textId="77E4770B" w:rsidR="0004451C" w:rsidRDefault="00B932F5" w:rsidP="006450FE">
      <w:pPr>
        <w:jc w:val="both"/>
      </w:pPr>
      <w:r>
        <w:t>To make the implementation more practical, i</w:t>
      </w:r>
      <w:r w:rsidR="003C7A04">
        <w:t xml:space="preserve">n the </w:t>
      </w:r>
      <w:r w:rsidR="00FE24F4">
        <w:t>Transform</w:t>
      </w:r>
      <w:r w:rsidR="003C7A04">
        <w:t xml:space="preserve"> tree syntax, </w:t>
      </w:r>
      <w:proofErr w:type="spellStart"/>
      <w:r w:rsidR="003C7A04">
        <w:t>Luma</w:t>
      </w:r>
      <w:proofErr w:type="spellEnd"/>
      <w:r w:rsidR="003C7A04">
        <w:t xml:space="preserve"> and Chroma are no more interlaced, </w:t>
      </w:r>
      <w:proofErr w:type="spellStart"/>
      <w:r w:rsidR="003C7A04">
        <w:t>Luma</w:t>
      </w:r>
      <w:proofErr w:type="spellEnd"/>
      <w:r w:rsidR="003C7A04">
        <w:t xml:space="preserve"> is now coded before Chroma</w:t>
      </w:r>
      <w:ins w:id="17" w:author="leleannecf" w:date="2016-05-24T16:25:00Z">
        <w:r w:rsidR="00517894">
          <w:t>, for Intra blocks. The inter block coding process is unchanged.</w:t>
        </w:r>
      </w:ins>
      <w:del w:id="18" w:author="leleannecf" w:date="2016-05-24T16:25:00Z">
        <w:r w:rsidR="003C7A04" w:rsidDel="00517894">
          <w:delText>.</w:delText>
        </w:r>
      </w:del>
    </w:p>
    <w:p w14:paraId="472923F6" w14:textId="01D46DE6" w:rsidR="008B5762" w:rsidRDefault="008B5762" w:rsidP="007E2A64">
      <w:pPr>
        <w:jc w:val="center"/>
      </w:pPr>
      <w:r w:rsidRPr="008B5762">
        <w:rPr>
          <w:noProof/>
          <w:lang w:eastAsia="ja-JP"/>
        </w:rPr>
        <w:drawing>
          <wp:inline distT="0" distB="0" distL="0" distR="0" wp14:anchorId="3A7E11DF" wp14:editId="529BA0E5">
            <wp:extent cx="5943600" cy="3135600"/>
            <wp:effectExtent l="0" t="0" r="0" b="8255"/>
            <wp:docPr id="31" name="Pictur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3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0EF1A6" w14:textId="15421B95" w:rsidR="007E2A64" w:rsidRDefault="007E2A64" w:rsidP="007E2A64">
      <w:pPr>
        <w:pStyle w:val="Caption"/>
        <w:jc w:val="center"/>
      </w:pPr>
      <w:bookmarkStart w:id="19" w:name="_Ref451870785"/>
      <w:r>
        <w:t xml:space="preserve">Table </w:t>
      </w:r>
      <w:r w:rsidR="008B5CA2">
        <w:fldChar w:fldCharType="begin"/>
      </w:r>
      <w:r w:rsidR="008B5CA2">
        <w:instrText xml:space="preserve"> SEQ Table \* ARABIC </w:instrText>
      </w:r>
      <w:r w:rsidR="008B5CA2">
        <w:fldChar w:fldCharType="separate"/>
      </w:r>
      <w:ins w:id="20" w:author="leleannecf" w:date="2016-05-24T16:30:00Z">
        <w:r>
          <w:rPr>
            <w:noProof/>
          </w:rPr>
          <w:t>2</w:t>
        </w:r>
      </w:ins>
      <w:r w:rsidR="008B5CA2">
        <w:rPr>
          <w:noProof/>
        </w:rPr>
        <w:fldChar w:fldCharType="end"/>
      </w:r>
      <w:bookmarkEnd w:id="19"/>
      <w:r>
        <w:t>: JEM2 performance change linked to new RDO process where CABAC contexts are updated after each Transform Unit coding estimation in Chroma</w:t>
      </w:r>
    </w:p>
    <w:p w14:paraId="3AD0E859" w14:textId="77777777" w:rsidR="000F56B9" w:rsidRPr="000F56B9" w:rsidRDefault="000F56B9" w:rsidP="000F56B9"/>
    <w:p w14:paraId="43F47373" w14:textId="77777777" w:rsidR="007523F6" w:rsidRDefault="007523F6" w:rsidP="007523F6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3FDD38E" w14:textId="1C4E1980" w:rsidR="006A3A02" w:rsidRDefault="006A3A02" w:rsidP="00022C6B">
      <w:pPr>
        <w:jc w:val="both"/>
        <w:rPr>
          <w:ins w:id="21" w:author="leleannecf" w:date="2016-05-24T10:09:00Z"/>
          <w:lang w:val="en-CA"/>
        </w:rPr>
      </w:pPr>
      <w:r>
        <w:rPr>
          <w:lang w:val="en-CA"/>
        </w:rPr>
        <w:t>The proposal was implemented on top of JEM-2.0</w:t>
      </w:r>
      <w:r w:rsidR="00C110A1">
        <w:rPr>
          <w:lang w:val="en-CA"/>
        </w:rPr>
        <w:t xml:space="preserve"> and simulations were performed following the common test conditions</w:t>
      </w:r>
      <w:r w:rsidR="00DA74DE">
        <w:rPr>
          <w:lang w:val="en-CA"/>
        </w:rPr>
        <w:t xml:space="preserve"> </w:t>
      </w:r>
      <w:r w:rsidR="00DA74DE">
        <w:rPr>
          <w:lang w:val="en-CA"/>
        </w:rPr>
        <w:fldChar w:fldCharType="begin"/>
      </w:r>
      <w:r w:rsidR="00DA74DE">
        <w:rPr>
          <w:lang w:val="en-CA"/>
        </w:rPr>
        <w:instrText xml:space="preserve"> REF _Ref450752014 \r \h </w:instrText>
      </w:r>
      <w:r w:rsidR="00022C6B">
        <w:rPr>
          <w:lang w:val="en-CA"/>
        </w:rPr>
        <w:instrText xml:space="preserve"> \* MERGEFORMAT </w:instrText>
      </w:r>
      <w:r w:rsidR="00DA74DE">
        <w:rPr>
          <w:lang w:val="en-CA"/>
        </w:rPr>
      </w:r>
      <w:r w:rsidR="00DA74DE">
        <w:rPr>
          <w:lang w:val="en-CA"/>
        </w:rPr>
        <w:fldChar w:fldCharType="separate"/>
      </w:r>
      <w:r w:rsidR="007E2A64">
        <w:rPr>
          <w:lang w:val="en-CA"/>
        </w:rPr>
        <w:t>[2]</w:t>
      </w:r>
      <w:r w:rsidR="00DA74DE">
        <w:rPr>
          <w:lang w:val="en-CA"/>
        </w:rPr>
        <w:fldChar w:fldCharType="end"/>
      </w:r>
      <w:r w:rsidR="00DA74DE">
        <w:rPr>
          <w:lang w:val="en-CA"/>
        </w:rPr>
        <w:t>.</w:t>
      </w:r>
      <w:r w:rsidR="00233CE0">
        <w:rPr>
          <w:lang w:val="en-CA"/>
        </w:rPr>
        <w:t xml:space="preserve"> The anchor and the tested method were run on the same platform, to make coding/decoding times comparison </w:t>
      </w:r>
      <w:ins w:id="22" w:author="leleannecf" w:date="2016-05-25T05:14:00Z">
        <w:r w:rsidR="009B47C8">
          <w:rPr>
            <w:lang w:val="en-CA"/>
          </w:rPr>
          <w:t xml:space="preserve">as </w:t>
        </w:r>
      </w:ins>
      <w:r w:rsidR="00233CE0">
        <w:rPr>
          <w:lang w:val="en-CA"/>
        </w:rPr>
        <w:t>consistent</w:t>
      </w:r>
      <w:ins w:id="23" w:author="leleannecf" w:date="2016-05-25T05:14:00Z">
        <w:r w:rsidR="009B47C8">
          <w:rPr>
            <w:lang w:val="en-CA"/>
          </w:rPr>
          <w:t xml:space="preserve"> as possible</w:t>
        </w:r>
      </w:ins>
      <w:r w:rsidR="00233CE0">
        <w:rPr>
          <w:lang w:val="en-CA"/>
        </w:rPr>
        <w:t>.</w:t>
      </w:r>
    </w:p>
    <w:p w14:paraId="39E9D632" w14:textId="37E8C427" w:rsidR="004142FF" w:rsidRDefault="005152D7" w:rsidP="004142FF">
      <w:pPr>
        <w:jc w:val="both"/>
        <w:rPr>
          <w:ins w:id="24" w:author="leleannecf" w:date="2016-05-24T10:09:00Z"/>
          <w:lang w:val="en-CA"/>
        </w:rPr>
      </w:pPr>
      <w:ins w:id="25" w:author="leleannecf" w:date="2016-05-25T05:14:00Z">
        <w:r>
          <w:rPr>
            <w:lang w:val="en-CA"/>
          </w:rPr>
          <w:t xml:space="preserve">As shown by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_Ref451916592 \h </w:instrText>
        </w:r>
        <w:r>
          <w:rPr>
            <w:lang w:val="en-CA"/>
          </w:rPr>
        </w:r>
      </w:ins>
      <w:r>
        <w:rPr>
          <w:lang w:val="en-CA"/>
        </w:rPr>
        <w:fldChar w:fldCharType="separate"/>
      </w:r>
      <w:ins w:id="26" w:author="leleannecf" w:date="2016-05-25T05:14:00Z">
        <w:r>
          <w:t xml:space="preserve">Table </w:t>
        </w:r>
        <w:r>
          <w:rPr>
            <w:noProof/>
          </w:rPr>
          <w:t>3</w:t>
        </w:r>
        <w:r>
          <w:rPr>
            <w:lang w:val="en-CA"/>
          </w:rPr>
          <w:fldChar w:fldCharType="end"/>
        </w:r>
        <w:r>
          <w:rPr>
            <w:lang w:val="en-CA"/>
          </w:rPr>
          <w:t>, i</w:t>
        </w:r>
      </w:ins>
      <w:ins w:id="27" w:author="leleannecf" w:date="2016-05-25T05:13:00Z">
        <w:r w:rsidR="00FF0187">
          <w:rPr>
            <w:lang w:val="en-CA"/>
          </w:rPr>
          <w:t xml:space="preserve">n AI, </w:t>
        </w:r>
      </w:ins>
      <w:ins w:id="28" w:author="leleannecf" w:date="2016-05-24T10:09:00Z">
        <w:r w:rsidR="004142FF">
          <w:rPr>
            <w:lang w:val="en-CA"/>
          </w:rPr>
          <w:t xml:space="preserve">0.14% BD-Rate saving in </w:t>
        </w:r>
        <w:proofErr w:type="spellStart"/>
        <w:r w:rsidR="004142FF">
          <w:rPr>
            <w:lang w:val="en-CA"/>
          </w:rPr>
          <w:t>luma</w:t>
        </w:r>
        <w:proofErr w:type="spellEnd"/>
        <w:r w:rsidR="004142FF">
          <w:rPr>
            <w:lang w:val="en-CA"/>
          </w:rPr>
          <w:t xml:space="preserve"> and around 1.5% gain in </w:t>
        </w:r>
        <w:proofErr w:type="spellStart"/>
        <w:r w:rsidR="004142FF">
          <w:rPr>
            <w:lang w:val="en-CA"/>
          </w:rPr>
          <w:t>chroma</w:t>
        </w:r>
        <w:proofErr w:type="spellEnd"/>
        <w:r w:rsidR="004142FF">
          <w:rPr>
            <w:lang w:val="en-CA"/>
          </w:rPr>
          <w:t xml:space="preserve"> is obtained, with encoding and decoding time identical to those of the JEM2.0. In RA, around 1.5% gain is obtained in </w:t>
        </w:r>
        <w:proofErr w:type="spellStart"/>
        <w:r w:rsidR="004142FF">
          <w:rPr>
            <w:lang w:val="en-CA"/>
          </w:rPr>
          <w:t>chroma</w:t>
        </w:r>
        <w:proofErr w:type="spellEnd"/>
        <w:r w:rsidR="004142FF">
          <w:rPr>
            <w:lang w:val="en-CA"/>
          </w:rPr>
          <w:t xml:space="preserve"> as well. The proposed intra tool has slight gain in low-delay configurations.</w:t>
        </w:r>
      </w:ins>
    </w:p>
    <w:p w14:paraId="100931AC" w14:textId="4D25CE48" w:rsidR="007E2A64" w:rsidRDefault="007E2A64" w:rsidP="007E2A64">
      <w:pPr>
        <w:jc w:val="both"/>
        <w:rPr>
          <w:ins w:id="29" w:author="leleannecf" w:date="2016-05-24T16:32:00Z"/>
        </w:rPr>
      </w:pPr>
      <w:ins w:id="30" w:author="leleannecf" w:date="2016-05-24T16:32:00Z">
        <w:r>
          <w:t>The detailed AI and RA results of this modification can also be found in attached file “</w:t>
        </w:r>
      </w:ins>
      <w:ins w:id="31" w:author="leleannecf" w:date="2016-05-24T16:33:00Z">
        <w:r w:rsidRPr="007E2A64">
          <w:t>JVET-C0039-Chroma-TU_r1</w:t>
        </w:r>
      </w:ins>
      <w:ins w:id="32" w:author="leleannecf" w:date="2016-05-24T16:32:00Z">
        <w:r>
          <w:t>.xlsm”.</w:t>
        </w:r>
      </w:ins>
    </w:p>
    <w:p w14:paraId="13D3A83D" w14:textId="77777777" w:rsidR="004142FF" w:rsidRPr="007E2A64" w:rsidRDefault="004142FF" w:rsidP="00022C6B">
      <w:pPr>
        <w:jc w:val="both"/>
      </w:pPr>
    </w:p>
    <w:p w14:paraId="78DB79E4" w14:textId="77777777" w:rsidR="001515E5" w:rsidRDefault="001515E5" w:rsidP="00022C6B">
      <w:pPr>
        <w:jc w:val="both"/>
        <w:rPr>
          <w:lang w:val="en-CA"/>
        </w:rPr>
      </w:pPr>
    </w:p>
    <w:p w14:paraId="16E0098E" w14:textId="220DC07C" w:rsidR="001515E5" w:rsidRDefault="001515E5" w:rsidP="00355780">
      <w:pPr>
        <w:jc w:val="center"/>
        <w:rPr>
          <w:lang w:val="en-CA"/>
        </w:rPr>
      </w:pPr>
    </w:p>
    <w:p w14:paraId="7CC5B375" w14:textId="3B362221" w:rsidR="00C67298" w:rsidRDefault="00C67298" w:rsidP="00355780">
      <w:pPr>
        <w:jc w:val="center"/>
        <w:rPr>
          <w:lang w:val="en-CA"/>
        </w:rPr>
      </w:pPr>
      <w:r w:rsidRPr="00C67298">
        <w:rPr>
          <w:noProof/>
          <w:lang w:eastAsia="ja-JP"/>
        </w:rPr>
        <w:lastRenderedPageBreak/>
        <w:drawing>
          <wp:inline distT="0" distB="0" distL="0" distR="0" wp14:anchorId="1B12F693" wp14:editId="508063BF">
            <wp:extent cx="5943600" cy="5798634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98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806ED" w14:textId="1D55447D" w:rsidR="00022C6B" w:rsidRPr="006A3A02" w:rsidRDefault="00FE24F4" w:rsidP="00022C6B">
      <w:pPr>
        <w:pStyle w:val="Caption"/>
        <w:jc w:val="center"/>
        <w:rPr>
          <w:lang w:val="en-CA"/>
        </w:rPr>
      </w:pPr>
      <w:bookmarkStart w:id="33" w:name="_Ref451916592"/>
      <w:r>
        <w:t xml:space="preserve">Table </w:t>
      </w:r>
      <w:r w:rsidR="008B5CA2">
        <w:fldChar w:fldCharType="begin"/>
      </w:r>
      <w:r w:rsidR="008B5CA2">
        <w:instrText xml:space="preserve"> SEQ Table \* ARABIC </w:instrText>
      </w:r>
      <w:r w:rsidR="008B5CA2">
        <w:fldChar w:fldCharType="separate"/>
      </w:r>
      <w:r w:rsidR="007E2A64">
        <w:rPr>
          <w:noProof/>
        </w:rPr>
        <w:t>3</w:t>
      </w:r>
      <w:r w:rsidR="008B5CA2">
        <w:rPr>
          <w:noProof/>
        </w:rPr>
        <w:fldChar w:fldCharType="end"/>
      </w:r>
      <w:bookmarkEnd w:id="33"/>
      <w:r>
        <w:t xml:space="preserve">: performances of the proposed tool in </w:t>
      </w:r>
      <w:del w:id="34" w:author="leleannecf" w:date="2016-05-24T10:06:00Z">
        <w:r w:rsidDel="00C67298">
          <w:delText>AI and RA</w:delText>
        </w:r>
      </w:del>
      <w:ins w:id="35" w:author="leleannecf" w:date="2016-05-24T10:06:00Z">
        <w:r w:rsidR="00C67298">
          <w:t>all</w:t>
        </w:r>
      </w:ins>
      <w:r>
        <w:t xml:space="preserve"> configurations</w:t>
      </w:r>
    </w:p>
    <w:p w14:paraId="0BA99AB9" w14:textId="77777777" w:rsidR="007523F6" w:rsidRDefault="007523F6" w:rsidP="007523F6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4A15E2A" w14:textId="055E30C4" w:rsidR="00AC72A8" w:rsidRPr="00AC72A8" w:rsidRDefault="00AC72A8" w:rsidP="00B22BF2">
      <w:pPr>
        <w:jc w:val="both"/>
        <w:rPr>
          <w:lang w:val="en-CA"/>
        </w:rPr>
      </w:pPr>
      <w:r>
        <w:rPr>
          <w:lang w:val="en-CA"/>
        </w:rPr>
        <w:t xml:space="preserve">This contribution </w:t>
      </w:r>
      <w:r w:rsidR="0020286E">
        <w:rPr>
          <w:lang w:val="en-CA"/>
        </w:rPr>
        <w:t>proposed to add an independent Chroma T</w:t>
      </w:r>
      <w:r>
        <w:rPr>
          <w:lang w:val="en-CA"/>
        </w:rPr>
        <w:t xml:space="preserve">ransform tree in JEM-2.0. Simulation results show </w:t>
      </w:r>
      <w:r w:rsidR="00754A26">
        <w:rPr>
          <w:lang w:val="en-CA"/>
        </w:rPr>
        <w:t>some BD rate gains, without any runtime increase on the encoder or on the decoder side.</w:t>
      </w:r>
      <w:r w:rsidR="00B1348E">
        <w:rPr>
          <w:lang w:val="en-CA"/>
        </w:rPr>
        <w:t xml:space="preserve"> 0.</w:t>
      </w:r>
      <w:ins w:id="36" w:author="leleannecf" w:date="2016-05-25T05:15:00Z">
        <w:r w:rsidR="009005FE">
          <w:rPr>
            <w:lang w:val="en-CA"/>
          </w:rPr>
          <w:t>14</w:t>
        </w:r>
      </w:ins>
      <w:del w:id="37" w:author="leleannecf" w:date="2016-05-25T05:15:00Z">
        <w:r w:rsidR="00B1348E" w:rsidDel="009005FE">
          <w:rPr>
            <w:lang w:val="en-CA"/>
          </w:rPr>
          <w:delText>21</w:delText>
        </w:r>
      </w:del>
      <w:r w:rsidR="00B1348E">
        <w:rPr>
          <w:lang w:val="en-CA"/>
        </w:rPr>
        <w:t xml:space="preserve">% gain is obtained in </w:t>
      </w:r>
      <w:proofErr w:type="spellStart"/>
      <w:r w:rsidR="00B1348E">
        <w:rPr>
          <w:lang w:val="en-CA"/>
        </w:rPr>
        <w:t>Luma</w:t>
      </w:r>
      <w:proofErr w:type="spellEnd"/>
      <w:r w:rsidR="00B1348E">
        <w:rPr>
          <w:lang w:val="en-CA"/>
        </w:rPr>
        <w:t xml:space="preserve"> in AI configuration, and </w:t>
      </w:r>
      <w:ins w:id="38" w:author="leleannecf" w:date="2016-05-25T05:15:00Z">
        <w:r w:rsidR="009005FE">
          <w:rPr>
            <w:lang w:val="en-CA"/>
          </w:rPr>
          <w:t xml:space="preserve">around </w:t>
        </w:r>
      </w:ins>
      <w:r w:rsidR="00B1348E">
        <w:rPr>
          <w:lang w:val="en-CA"/>
        </w:rPr>
        <w:t>1</w:t>
      </w:r>
      <w:ins w:id="39" w:author="leleannecf" w:date="2016-05-25T05:15:00Z">
        <w:r w:rsidR="009005FE">
          <w:rPr>
            <w:lang w:val="en-CA"/>
          </w:rPr>
          <w:t>.5%</w:t>
        </w:r>
      </w:ins>
      <w:ins w:id="40" w:author="leleannecf" w:date="2016-05-25T05:16:00Z">
        <w:r w:rsidR="009005FE">
          <w:rPr>
            <w:lang w:val="en-CA"/>
          </w:rPr>
          <w:t xml:space="preserve"> </w:t>
        </w:r>
      </w:ins>
      <w:r w:rsidR="00B1348E">
        <w:rPr>
          <w:lang w:val="en-CA"/>
        </w:rPr>
        <w:t xml:space="preserve">gain is obtained in </w:t>
      </w:r>
      <w:proofErr w:type="spellStart"/>
      <w:r w:rsidR="00B1348E">
        <w:rPr>
          <w:lang w:val="en-CA"/>
        </w:rPr>
        <w:t>chroma</w:t>
      </w:r>
      <w:proofErr w:type="spellEnd"/>
      <w:ins w:id="41" w:author="leleannecf" w:date="2016-05-25T05:16:00Z">
        <w:r w:rsidR="009005FE">
          <w:rPr>
            <w:lang w:val="en-CA"/>
          </w:rPr>
          <w:t>, in AI and RA</w:t>
        </w:r>
      </w:ins>
      <w:r w:rsidR="00B1348E">
        <w:rPr>
          <w:lang w:val="en-CA"/>
        </w:rPr>
        <w:t xml:space="preserve">. </w:t>
      </w:r>
      <w:del w:id="42" w:author="leleannecf" w:date="2016-05-25T05:16:00Z">
        <w:r w:rsidR="00B1348E" w:rsidDel="008B5CA2">
          <w:rPr>
            <w:lang w:val="en-CA"/>
          </w:rPr>
          <w:delText>AI configuration is still running at the time the contribution is uploaded, and will be provided in a revised version of t</w:delText>
        </w:r>
        <w:bookmarkStart w:id="43" w:name="_GoBack"/>
        <w:bookmarkEnd w:id="43"/>
        <w:r w:rsidR="00B1348E" w:rsidDel="008B5CA2">
          <w:rPr>
            <w:lang w:val="en-CA"/>
          </w:rPr>
          <w:delText>he contribution.</w:delText>
        </w:r>
      </w:del>
    </w:p>
    <w:p w14:paraId="3DA61227" w14:textId="77777777" w:rsidR="007523F6" w:rsidRDefault="007523F6" w:rsidP="00B22BF2">
      <w:pPr>
        <w:pStyle w:val="Heading1"/>
        <w:jc w:val="both"/>
        <w:rPr>
          <w:lang w:val="en-CA"/>
        </w:rPr>
      </w:pPr>
      <w:r>
        <w:rPr>
          <w:lang w:val="en-CA"/>
        </w:rPr>
        <w:t>References</w:t>
      </w:r>
    </w:p>
    <w:p w14:paraId="2713320B" w14:textId="77777777" w:rsidR="00187109" w:rsidRPr="00C110A1" w:rsidRDefault="004E60A0" w:rsidP="00187109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44" w:name="_Ref442875275"/>
      <w:r>
        <w:rPr>
          <w:sz w:val="22"/>
        </w:rPr>
        <w:t>JEM-2</w:t>
      </w:r>
      <w:r w:rsidR="00187109">
        <w:rPr>
          <w:sz w:val="22"/>
        </w:rPr>
        <w:t>.0</w:t>
      </w:r>
      <w:r w:rsidR="00187109" w:rsidRPr="007C39B2">
        <w:rPr>
          <w:sz w:val="22"/>
        </w:rPr>
        <w:t xml:space="preserve">, </w:t>
      </w:r>
      <w:hyperlink r:id="rId14" w:history="1">
        <w:r w:rsidR="006A3A02" w:rsidRPr="004C7001">
          <w:rPr>
            <w:rStyle w:val="Hyperlink"/>
          </w:rPr>
          <w:t>https://vceg.hhi.fraunhofer.de/svn/svn_HMJEMSoftware/tags/HM-16.6-JEM-2.0</w:t>
        </w:r>
      </w:hyperlink>
      <w:r w:rsidR="00187109" w:rsidRPr="007C39B2">
        <w:rPr>
          <w:sz w:val="22"/>
        </w:rPr>
        <w:t>.</w:t>
      </w:r>
      <w:bookmarkEnd w:id="44"/>
      <w:r w:rsidR="00187109">
        <w:rPr>
          <w:sz w:val="22"/>
        </w:rPr>
        <w:t xml:space="preserve"> </w:t>
      </w:r>
    </w:p>
    <w:p w14:paraId="26739B9A" w14:textId="77777777" w:rsidR="00C110A1" w:rsidRPr="00C110A1" w:rsidRDefault="00C110A1" w:rsidP="00067251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45" w:name="_Ref450752014"/>
      <w:r w:rsidRPr="00C110A1">
        <w:rPr>
          <w:sz w:val="22"/>
          <w:szCs w:val="22"/>
          <w:lang w:val="en-GB" w:eastAsia="zh-TW"/>
        </w:rPr>
        <w:t xml:space="preserve">K. </w:t>
      </w:r>
      <w:proofErr w:type="spellStart"/>
      <w:r w:rsidRPr="00C110A1">
        <w:rPr>
          <w:sz w:val="22"/>
          <w:szCs w:val="22"/>
          <w:lang w:val="en-GB" w:eastAsia="zh-TW"/>
        </w:rPr>
        <w:t>Suehring</w:t>
      </w:r>
      <w:proofErr w:type="spellEnd"/>
      <w:r w:rsidRPr="00C110A1">
        <w:rPr>
          <w:sz w:val="22"/>
          <w:szCs w:val="22"/>
          <w:lang w:val="en-GB" w:eastAsia="zh-TW"/>
        </w:rPr>
        <w:t>, X. Li, “JVET common test conditions and software reference configurations”, Joint Video Exploration Team (JVET)</w:t>
      </w:r>
      <w:r>
        <w:rPr>
          <w:sz w:val="22"/>
          <w:szCs w:val="22"/>
          <w:lang w:val="en-GB" w:eastAsia="zh-TW"/>
        </w:rPr>
        <w:t xml:space="preserve"> </w:t>
      </w:r>
      <w:r w:rsidRPr="00C110A1">
        <w:rPr>
          <w:sz w:val="22"/>
          <w:szCs w:val="22"/>
          <w:lang w:val="en-GB" w:eastAsia="zh-TW"/>
        </w:rPr>
        <w:t>of ITU-T SG 16 WP 3 and ISO/IEC JTC 1/SC 29/WG 11</w:t>
      </w:r>
      <w:r>
        <w:rPr>
          <w:sz w:val="22"/>
          <w:szCs w:val="22"/>
          <w:lang w:val="en-GB" w:eastAsia="zh-TW"/>
        </w:rPr>
        <w:t>, Doc. JVET-B1010, 3</w:t>
      </w:r>
      <w:r w:rsidRPr="00C110A1">
        <w:rPr>
          <w:sz w:val="22"/>
          <w:szCs w:val="22"/>
          <w:vertAlign w:val="superscript"/>
          <w:lang w:val="en-GB" w:eastAsia="zh-TW"/>
        </w:rPr>
        <w:t>rd</w:t>
      </w:r>
      <w:r>
        <w:rPr>
          <w:sz w:val="22"/>
          <w:szCs w:val="22"/>
          <w:lang w:val="en-GB" w:eastAsia="zh-TW"/>
        </w:rPr>
        <w:t xml:space="preserve"> Meeting</w:t>
      </w:r>
      <w:bookmarkEnd w:id="45"/>
    </w:p>
    <w:p w14:paraId="3C2520FD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76F4CAB" w14:textId="77777777" w:rsidR="00342FF4" w:rsidRPr="005B217D" w:rsidRDefault="007523F6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3DD3642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5B6D32" w15:done="0"/>
  <w15:commentEx w15:paraId="1CEDC45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B7935F" w14:textId="77777777" w:rsidR="001A76AD" w:rsidRDefault="001A76AD">
      <w:r>
        <w:separator/>
      </w:r>
    </w:p>
  </w:endnote>
  <w:endnote w:type="continuationSeparator" w:id="0">
    <w:p w14:paraId="22334430" w14:textId="77777777" w:rsidR="001A76AD" w:rsidRDefault="001A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62CC38" w14:textId="77777777"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B5CA2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46" w:author="leleannecf" w:date="2016-05-25T05:10:00Z">
      <w:r w:rsidR="000D129D">
        <w:rPr>
          <w:rStyle w:val="PageNumber"/>
          <w:noProof/>
        </w:rPr>
        <w:t>2016-05-25</w:t>
      </w:r>
    </w:ins>
    <w:del w:id="47" w:author="leleannecf" w:date="2016-05-24T16:24:00Z">
      <w:r w:rsidR="00C67298" w:rsidDel="00197590">
        <w:rPr>
          <w:rStyle w:val="PageNumber"/>
          <w:noProof/>
        </w:rPr>
        <w:delText>2016-05-20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F6A91" w14:textId="77777777" w:rsidR="001A76AD" w:rsidRDefault="001A76AD">
      <w:r>
        <w:separator/>
      </w:r>
    </w:p>
  </w:footnote>
  <w:footnote w:type="continuationSeparator" w:id="0">
    <w:p w14:paraId="19799046" w14:textId="77777777" w:rsidR="001A76AD" w:rsidRDefault="001A7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irier Tangi">
    <w15:presenceInfo w15:providerId="AD" w15:userId="S-1-5-21-796845957-1606980848-1801674531-2025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4B9D"/>
    <w:rsid w:val="00022C6B"/>
    <w:rsid w:val="000308A3"/>
    <w:rsid w:val="00033256"/>
    <w:rsid w:val="0004451C"/>
    <w:rsid w:val="000458BC"/>
    <w:rsid w:val="00045C41"/>
    <w:rsid w:val="00046C03"/>
    <w:rsid w:val="00064936"/>
    <w:rsid w:val="00065039"/>
    <w:rsid w:val="00067251"/>
    <w:rsid w:val="0007614F"/>
    <w:rsid w:val="0009560E"/>
    <w:rsid w:val="000A7CA9"/>
    <w:rsid w:val="000B0C0F"/>
    <w:rsid w:val="000B1C6B"/>
    <w:rsid w:val="000B4FF9"/>
    <w:rsid w:val="000C09AC"/>
    <w:rsid w:val="000D129D"/>
    <w:rsid w:val="000E00F3"/>
    <w:rsid w:val="000F158C"/>
    <w:rsid w:val="000F56B9"/>
    <w:rsid w:val="00102F3D"/>
    <w:rsid w:val="00124E38"/>
    <w:rsid w:val="0012580B"/>
    <w:rsid w:val="00131903"/>
    <w:rsid w:val="00131F90"/>
    <w:rsid w:val="001327A3"/>
    <w:rsid w:val="0013526E"/>
    <w:rsid w:val="00146152"/>
    <w:rsid w:val="00147DCA"/>
    <w:rsid w:val="001515E5"/>
    <w:rsid w:val="001544AB"/>
    <w:rsid w:val="00171371"/>
    <w:rsid w:val="0017588C"/>
    <w:rsid w:val="00175A24"/>
    <w:rsid w:val="00187109"/>
    <w:rsid w:val="00187E58"/>
    <w:rsid w:val="00197590"/>
    <w:rsid w:val="001A297E"/>
    <w:rsid w:val="001A368E"/>
    <w:rsid w:val="001A7329"/>
    <w:rsid w:val="001A76AD"/>
    <w:rsid w:val="001A792F"/>
    <w:rsid w:val="001B4E28"/>
    <w:rsid w:val="001C0CD4"/>
    <w:rsid w:val="001C3525"/>
    <w:rsid w:val="001C3AFB"/>
    <w:rsid w:val="001D1BD2"/>
    <w:rsid w:val="001D276B"/>
    <w:rsid w:val="001E02BE"/>
    <w:rsid w:val="001E3B37"/>
    <w:rsid w:val="001F2594"/>
    <w:rsid w:val="0020286E"/>
    <w:rsid w:val="00204545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3CE0"/>
    <w:rsid w:val="002375C1"/>
    <w:rsid w:val="00263398"/>
    <w:rsid w:val="00266F06"/>
    <w:rsid w:val="00275BCF"/>
    <w:rsid w:val="00291E36"/>
    <w:rsid w:val="00292257"/>
    <w:rsid w:val="00292B0F"/>
    <w:rsid w:val="002A54E0"/>
    <w:rsid w:val="002B1595"/>
    <w:rsid w:val="002B191D"/>
    <w:rsid w:val="002B3CD0"/>
    <w:rsid w:val="002B7FAB"/>
    <w:rsid w:val="002C465C"/>
    <w:rsid w:val="002D0AF6"/>
    <w:rsid w:val="002F164D"/>
    <w:rsid w:val="00306206"/>
    <w:rsid w:val="00317D85"/>
    <w:rsid w:val="00327C56"/>
    <w:rsid w:val="003315A1"/>
    <w:rsid w:val="003373EC"/>
    <w:rsid w:val="00342FF4"/>
    <w:rsid w:val="00344DFE"/>
    <w:rsid w:val="003452DB"/>
    <w:rsid w:val="00346148"/>
    <w:rsid w:val="00355780"/>
    <w:rsid w:val="003669EA"/>
    <w:rsid w:val="003706CC"/>
    <w:rsid w:val="00374C88"/>
    <w:rsid w:val="00377710"/>
    <w:rsid w:val="003A2D8E"/>
    <w:rsid w:val="003A7CE6"/>
    <w:rsid w:val="003B451A"/>
    <w:rsid w:val="003C20E4"/>
    <w:rsid w:val="003C62CD"/>
    <w:rsid w:val="003C7A04"/>
    <w:rsid w:val="003D6342"/>
    <w:rsid w:val="003E3DF5"/>
    <w:rsid w:val="003E6F90"/>
    <w:rsid w:val="003F31EA"/>
    <w:rsid w:val="003F5D0F"/>
    <w:rsid w:val="004020F3"/>
    <w:rsid w:val="004068DC"/>
    <w:rsid w:val="00414101"/>
    <w:rsid w:val="004142FF"/>
    <w:rsid w:val="004234F0"/>
    <w:rsid w:val="00433DDB"/>
    <w:rsid w:val="00437619"/>
    <w:rsid w:val="00465A1E"/>
    <w:rsid w:val="0047295E"/>
    <w:rsid w:val="004A2A63"/>
    <w:rsid w:val="004B210C"/>
    <w:rsid w:val="004D405F"/>
    <w:rsid w:val="004E04A0"/>
    <w:rsid w:val="004E4F4F"/>
    <w:rsid w:val="004E5BEC"/>
    <w:rsid w:val="004E60A0"/>
    <w:rsid w:val="004E6789"/>
    <w:rsid w:val="004F61E3"/>
    <w:rsid w:val="00502E10"/>
    <w:rsid w:val="0051015C"/>
    <w:rsid w:val="00513C66"/>
    <w:rsid w:val="005152D7"/>
    <w:rsid w:val="00516CF1"/>
    <w:rsid w:val="00517894"/>
    <w:rsid w:val="00531AE9"/>
    <w:rsid w:val="00550A66"/>
    <w:rsid w:val="00567EC7"/>
    <w:rsid w:val="00570013"/>
    <w:rsid w:val="005801A2"/>
    <w:rsid w:val="00581065"/>
    <w:rsid w:val="00592127"/>
    <w:rsid w:val="005952A5"/>
    <w:rsid w:val="005A33A1"/>
    <w:rsid w:val="005B217D"/>
    <w:rsid w:val="005C385F"/>
    <w:rsid w:val="005D16AB"/>
    <w:rsid w:val="005D1F07"/>
    <w:rsid w:val="005E1AC6"/>
    <w:rsid w:val="005E1C4B"/>
    <w:rsid w:val="005F643D"/>
    <w:rsid w:val="005F6F1B"/>
    <w:rsid w:val="00624B33"/>
    <w:rsid w:val="0063041A"/>
    <w:rsid w:val="00630AA2"/>
    <w:rsid w:val="006450FE"/>
    <w:rsid w:val="00646707"/>
    <w:rsid w:val="00657F7E"/>
    <w:rsid w:val="00662E58"/>
    <w:rsid w:val="00662F40"/>
    <w:rsid w:val="00664DCF"/>
    <w:rsid w:val="0067042F"/>
    <w:rsid w:val="006A169C"/>
    <w:rsid w:val="006A3A02"/>
    <w:rsid w:val="006B5A8A"/>
    <w:rsid w:val="006C5D39"/>
    <w:rsid w:val="006D6D9B"/>
    <w:rsid w:val="006E2810"/>
    <w:rsid w:val="006E5417"/>
    <w:rsid w:val="007023DE"/>
    <w:rsid w:val="007062F5"/>
    <w:rsid w:val="00712F60"/>
    <w:rsid w:val="00720E3B"/>
    <w:rsid w:val="00726F79"/>
    <w:rsid w:val="0074393F"/>
    <w:rsid w:val="00745F6B"/>
    <w:rsid w:val="007523F6"/>
    <w:rsid w:val="00754A26"/>
    <w:rsid w:val="0075585E"/>
    <w:rsid w:val="00770571"/>
    <w:rsid w:val="007768FF"/>
    <w:rsid w:val="007824D3"/>
    <w:rsid w:val="00796EE3"/>
    <w:rsid w:val="007A7D29"/>
    <w:rsid w:val="007B4AB8"/>
    <w:rsid w:val="007C7104"/>
    <w:rsid w:val="007D1181"/>
    <w:rsid w:val="007E01A3"/>
    <w:rsid w:val="007E2A64"/>
    <w:rsid w:val="007F1F8B"/>
    <w:rsid w:val="007F67A1"/>
    <w:rsid w:val="00811C05"/>
    <w:rsid w:val="008206C8"/>
    <w:rsid w:val="00821EF3"/>
    <w:rsid w:val="0083063B"/>
    <w:rsid w:val="0086387C"/>
    <w:rsid w:val="00864047"/>
    <w:rsid w:val="00874A6C"/>
    <w:rsid w:val="00876C65"/>
    <w:rsid w:val="008A4B4C"/>
    <w:rsid w:val="008B5762"/>
    <w:rsid w:val="008B5CA2"/>
    <w:rsid w:val="008C0294"/>
    <w:rsid w:val="008C0B7E"/>
    <w:rsid w:val="008C239F"/>
    <w:rsid w:val="008D0BA6"/>
    <w:rsid w:val="008E480C"/>
    <w:rsid w:val="008E7FD4"/>
    <w:rsid w:val="009005F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64B0"/>
    <w:rsid w:val="00971BB2"/>
    <w:rsid w:val="0098551D"/>
    <w:rsid w:val="0099518F"/>
    <w:rsid w:val="009A523D"/>
    <w:rsid w:val="009B02A1"/>
    <w:rsid w:val="009B47C8"/>
    <w:rsid w:val="009D7CE6"/>
    <w:rsid w:val="009F496B"/>
    <w:rsid w:val="009F79D0"/>
    <w:rsid w:val="00A01439"/>
    <w:rsid w:val="00A02E61"/>
    <w:rsid w:val="00A05CFF"/>
    <w:rsid w:val="00A06B33"/>
    <w:rsid w:val="00A13048"/>
    <w:rsid w:val="00A30AE6"/>
    <w:rsid w:val="00A46843"/>
    <w:rsid w:val="00A56B97"/>
    <w:rsid w:val="00A6093D"/>
    <w:rsid w:val="00A635DF"/>
    <w:rsid w:val="00A767DC"/>
    <w:rsid w:val="00A76A6D"/>
    <w:rsid w:val="00A83253"/>
    <w:rsid w:val="00A95162"/>
    <w:rsid w:val="00AA6E84"/>
    <w:rsid w:val="00AC72A8"/>
    <w:rsid w:val="00AD05A8"/>
    <w:rsid w:val="00AD3152"/>
    <w:rsid w:val="00AE341B"/>
    <w:rsid w:val="00B07CA7"/>
    <w:rsid w:val="00B1279A"/>
    <w:rsid w:val="00B1348E"/>
    <w:rsid w:val="00B22BF2"/>
    <w:rsid w:val="00B32180"/>
    <w:rsid w:val="00B36B92"/>
    <w:rsid w:val="00B4194A"/>
    <w:rsid w:val="00B44378"/>
    <w:rsid w:val="00B448E7"/>
    <w:rsid w:val="00B5222E"/>
    <w:rsid w:val="00B53179"/>
    <w:rsid w:val="00B600CD"/>
    <w:rsid w:val="00B61C96"/>
    <w:rsid w:val="00B738A3"/>
    <w:rsid w:val="00B73A2A"/>
    <w:rsid w:val="00B917B3"/>
    <w:rsid w:val="00B932F5"/>
    <w:rsid w:val="00B94B06"/>
    <w:rsid w:val="00B94C28"/>
    <w:rsid w:val="00BC10BA"/>
    <w:rsid w:val="00BC5AFD"/>
    <w:rsid w:val="00BD0BAA"/>
    <w:rsid w:val="00C039C5"/>
    <w:rsid w:val="00C04F43"/>
    <w:rsid w:val="00C0609D"/>
    <w:rsid w:val="00C110A1"/>
    <w:rsid w:val="00C115AB"/>
    <w:rsid w:val="00C23C72"/>
    <w:rsid w:val="00C26CCB"/>
    <w:rsid w:val="00C30249"/>
    <w:rsid w:val="00C3723B"/>
    <w:rsid w:val="00C42466"/>
    <w:rsid w:val="00C606C9"/>
    <w:rsid w:val="00C67298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656B"/>
    <w:rsid w:val="00D21CC7"/>
    <w:rsid w:val="00D446EC"/>
    <w:rsid w:val="00D51BF0"/>
    <w:rsid w:val="00D55942"/>
    <w:rsid w:val="00D807BF"/>
    <w:rsid w:val="00D82FCC"/>
    <w:rsid w:val="00DA17FC"/>
    <w:rsid w:val="00DA74DE"/>
    <w:rsid w:val="00DA7887"/>
    <w:rsid w:val="00DB2C26"/>
    <w:rsid w:val="00DC5501"/>
    <w:rsid w:val="00DD02F4"/>
    <w:rsid w:val="00DD6622"/>
    <w:rsid w:val="00DE1C7C"/>
    <w:rsid w:val="00DE6B43"/>
    <w:rsid w:val="00DF3725"/>
    <w:rsid w:val="00E01373"/>
    <w:rsid w:val="00E11923"/>
    <w:rsid w:val="00E12772"/>
    <w:rsid w:val="00E2418A"/>
    <w:rsid w:val="00E262D4"/>
    <w:rsid w:val="00E36250"/>
    <w:rsid w:val="00E54511"/>
    <w:rsid w:val="00E61DAC"/>
    <w:rsid w:val="00E72B80"/>
    <w:rsid w:val="00E75FE3"/>
    <w:rsid w:val="00E86C4C"/>
    <w:rsid w:val="00E907A3"/>
    <w:rsid w:val="00EA1440"/>
    <w:rsid w:val="00EA5AE0"/>
    <w:rsid w:val="00EB7AB1"/>
    <w:rsid w:val="00EC3B45"/>
    <w:rsid w:val="00EE7CD8"/>
    <w:rsid w:val="00EF48CC"/>
    <w:rsid w:val="00F00801"/>
    <w:rsid w:val="00F2488D"/>
    <w:rsid w:val="00F510EC"/>
    <w:rsid w:val="00F528F3"/>
    <w:rsid w:val="00F70311"/>
    <w:rsid w:val="00F71458"/>
    <w:rsid w:val="00F73032"/>
    <w:rsid w:val="00F848FC"/>
    <w:rsid w:val="00F9282A"/>
    <w:rsid w:val="00F96BAD"/>
    <w:rsid w:val="00FA139D"/>
    <w:rsid w:val="00FB0E84"/>
    <w:rsid w:val="00FD01C2"/>
    <w:rsid w:val="00FD7D83"/>
    <w:rsid w:val="00FE24F4"/>
    <w:rsid w:val="00FE33E1"/>
    <w:rsid w:val="00FE595C"/>
    <w:rsid w:val="00FF0187"/>
    <w:rsid w:val="00FF0CE3"/>
    <w:rsid w:val="00FF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0C24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8710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3C7A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7A0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C7A0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7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7A04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022C6B"/>
    <w:pPr>
      <w:spacing w:before="0" w:after="200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8710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3C7A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7A0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C7A0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7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7A04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022C6B"/>
    <w:pPr>
      <w:spacing w:before="0" w:after="200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3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vceg.hhi.fraunhofer.de/svn/svn_HMJEMSoftware/tags/HM-16.6-JEM-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B1707-269F-40DB-B8C5-360F1A0CC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766</Words>
  <Characters>4647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5403</CharactersWithSpaces>
  <SharedDoc>false</SharedDoc>
  <HLinks>
    <vt:vector size="6" baseType="variant">
      <vt:variant>
        <vt:i4>4784174</vt:i4>
      </vt:variant>
      <vt:variant>
        <vt:i4>6</vt:i4>
      </vt:variant>
      <vt:variant>
        <vt:i4>0</vt:i4>
      </vt:variant>
      <vt:variant>
        <vt:i4>5</vt:i4>
      </vt:variant>
      <vt:variant>
        <vt:lpwstr>https://vceg.hhi.fraunhofer.de/svn/svn_HMJEMSoftware/tags/HM-16.6-JEM-2.0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leleannecf</cp:lastModifiedBy>
  <cp:revision>24</cp:revision>
  <cp:lastPrinted>1900-12-31T22:00:00Z</cp:lastPrinted>
  <dcterms:created xsi:type="dcterms:W3CDTF">2016-05-19T14:20:00Z</dcterms:created>
  <dcterms:modified xsi:type="dcterms:W3CDTF">2016-05-25T03:16:00Z</dcterms:modified>
</cp:coreProperties>
</file>