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C05D9" w14:paraId="65E71726" w14:textId="77777777">
        <w:tc>
          <w:tcPr>
            <w:tcW w:w="6408" w:type="dxa"/>
          </w:tcPr>
          <w:p w14:paraId="71C44C64" w14:textId="55D66B9E" w:rsidR="006C5D39" w:rsidRPr="001C05D9" w:rsidRDefault="004A5F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B4F457" wp14:editId="7C8D5A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46E0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C05D9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6A0E9E98" wp14:editId="5093FE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DE72A20" wp14:editId="0BD9C8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14:paraId="12B37D8F" w14:textId="77777777"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14:paraId="0AE499B7" w14:textId="77777777"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14:paraId="7EE9AEE2" w14:textId="6A3C9B05" w:rsidR="008A4B4C" w:rsidRPr="001C05D9" w:rsidRDefault="00E61DAC" w:rsidP="003266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</w:t>
            </w:r>
            <w:r w:rsidR="003266C6">
              <w:rPr>
                <w:lang w:val="en-CA"/>
              </w:rPr>
              <w:t>0060</w:t>
            </w:r>
          </w:p>
        </w:tc>
      </w:tr>
    </w:tbl>
    <w:p w14:paraId="6D7001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C05D9" w14:paraId="4B138CAD" w14:textId="77777777">
        <w:tc>
          <w:tcPr>
            <w:tcW w:w="1458" w:type="dxa"/>
          </w:tcPr>
          <w:p w14:paraId="7CE9ABD4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B71E2B9" w14:textId="77777777" w:rsidR="00E61DAC" w:rsidRPr="001C05D9" w:rsidRDefault="00914694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914694">
              <w:rPr>
                <w:b/>
                <w:szCs w:val="22"/>
              </w:rPr>
              <w:t>Improvements on adaptive loop filter</w:t>
            </w:r>
          </w:p>
        </w:tc>
      </w:tr>
      <w:tr w:rsidR="00E61DAC" w:rsidRPr="001C05D9" w14:paraId="4CDDA53D" w14:textId="77777777">
        <w:tc>
          <w:tcPr>
            <w:tcW w:w="1458" w:type="dxa"/>
          </w:tcPr>
          <w:p w14:paraId="4808AEE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02A9688" w14:textId="77777777"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 w14:paraId="41906BD8" w14:textId="77777777">
        <w:tc>
          <w:tcPr>
            <w:tcW w:w="1458" w:type="dxa"/>
          </w:tcPr>
          <w:p w14:paraId="6E18FA1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3F1188" w14:textId="77777777"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 w14:paraId="02AB01C7" w14:textId="77777777">
        <w:tc>
          <w:tcPr>
            <w:tcW w:w="1458" w:type="dxa"/>
          </w:tcPr>
          <w:p w14:paraId="5C860459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61C418" w14:textId="2E09BB98" w:rsidR="00197936" w:rsidRPr="001C05D9" w:rsidRDefault="0043141B" w:rsidP="00197936">
            <w:pPr>
              <w:spacing w:before="240"/>
              <w:rPr>
                <w:szCs w:val="22"/>
                <w:lang w:val="en-CA"/>
              </w:rPr>
            </w:pPr>
            <w:r w:rsidRPr="0043141B">
              <w:rPr>
                <w:szCs w:val="22"/>
                <w:lang w:val="en-CA"/>
              </w:rPr>
              <w:t>Marta Karczewicz</w:t>
            </w:r>
            <w:r w:rsidRPr="001C05D9">
              <w:rPr>
                <w:szCs w:val="22"/>
                <w:lang w:val="en-CA"/>
              </w:rPr>
              <w:br/>
            </w:r>
            <w:r w:rsidR="0052587A">
              <w:rPr>
                <w:szCs w:val="22"/>
                <w:lang w:val="en-CA"/>
              </w:rPr>
              <w:t>Li Zhang</w:t>
            </w:r>
            <w:r w:rsidR="00E61DAC" w:rsidRPr="001C05D9">
              <w:rPr>
                <w:szCs w:val="22"/>
                <w:lang w:val="en-CA"/>
              </w:rPr>
              <w:br/>
            </w:r>
            <w:r w:rsidR="004F7962" w:rsidRPr="004F7962">
              <w:rPr>
                <w:szCs w:val="22"/>
                <w:lang w:val="en-CA"/>
              </w:rPr>
              <w:t xml:space="preserve">Wei-Jung </w:t>
            </w:r>
            <w:proofErr w:type="spellStart"/>
            <w:r w:rsidR="004F7962" w:rsidRPr="004F7962">
              <w:rPr>
                <w:szCs w:val="22"/>
                <w:lang w:val="en-CA"/>
              </w:rPr>
              <w:t>Chien</w:t>
            </w:r>
            <w:proofErr w:type="spellEnd"/>
            <w:r w:rsidR="004F7962" w:rsidRPr="001C05D9">
              <w:rPr>
                <w:szCs w:val="22"/>
                <w:lang w:val="en-CA"/>
              </w:rPr>
              <w:br/>
            </w:r>
            <w:ins w:id="0" w:author="Zhang, Li" w:date="2016-02-19T14:50:00Z">
              <w:r w:rsidR="004D644F">
                <w:rPr>
                  <w:szCs w:val="22"/>
                  <w:lang w:val="en-CA"/>
                </w:rPr>
                <w:t>Xiang Li</w:t>
              </w:r>
              <w:r w:rsidR="004D644F" w:rsidRPr="001C05D9">
                <w:rPr>
                  <w:szCs w:val="22"/>
                  <w:lang w:val="en-CA"/>
                </w:rPr>
                <w:br/>
              </w:r>
            </w:ins>
          </w:p>
          <w:p w14:paraId="6DAC8690" w14:textId="77777777" w:rsidR="00197936" w:rsidRPr="001C05D9" w:rsidRDefault="004F1782" w:rsidP="004F1782">
            <w:pPr>
              <w:spacing w:before="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EB324D9" w14:textId="77777777"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9946EB" w14:textId="22C02D91" w:rsidR="00914694" w:rsidRDefault="00914694" w:rsidP="009146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D95857" w:rsidRPr="0052587A">
              <w:rPr>
                <w:szCs w:val="22"/>
                <w:lang w:val="en-CA"/>
              </w:rPr>
              <w:t>+1-858-651-6660</w:t>
            </w:r>
            <w:r w:rsidRPr="0052587A">
              <w:rPr>
                <w:szCs w:val="22"/>
                <w:lang w:val="en-CA"/>
              </w:rPr>
              <w:br/>
            </w:r>
            <w:r w:rsidR="00D95857" w:rsidRPr="0052587A">
              <w:rPr>
                <w:szCs w:val="22"/>
                <w:lang w:val="en-CA"/>
              </w:rPr>
              <w:t>lizhang@qti.qualcomm.com</w:t>
            </w:r>
          </w:p>
          <w:p w14:paraId="58424DAE" w14:textId="77777777" w:rsidR="00E61DAC" w:rsidRPr="001C05D9" w:rsidRDefault="00E61DAC" w:rsidP="0091469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1C05D9" w14:paraId="6440E3E1" w14:textId="77777777">
        <w:tc>
          <w:tcPr>
            <w:tcW w:w="1458" w:type="dxa"/>
          </w:tcPr>
          <w:p w14:paraId="756FE28A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052D1A0" w14:textId="77777777" w:rsidR="00E61DAC" w:rsidRPr="001C05D9" w:rsidRDefault="00AC51B2" w:rsidP="00197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873192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982AD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B0F6EB" w14:textId="0C30C60C" w:rsidR="00E61DAC" w:rsidRPr="005B217D" w:rsidRDefault="00914694" w:rsidP="00651473">
      <w:pPr>
        <w:jc w:val="both"/>
        <w:rPr>
          <w:szCs w:val="22"/>
          <w:lang w:val="en-CA"/>
        </w:rPr>
      </w:pPr>
      <w:r>
        <w:rPr>
          <w:color w:val="000000"/>
          <w:lang w:val="en-CA"/>
        </w:rPr>
        <w:t xml:space="preserve">In this contribution, several improvements </w:t>
      </w:r>
      <w:r w:rsidR="00A40FF8">
        <w:rPr>
          <w:color w:val="000000"/>
          <w:lang w:val="en-CA"/>
        </w:rPr>
        <w:t xml:space="preserve">to </w:t>
      </w:r>
      <w:r>
        <w:rPr>
          <w:color w:val="000000"/>
          <w:lang w:val="en-CA"/>
        </w:rPr>
        <w:t xml:space="preserve">the adaptive loop filter (ALF) in HM16.6 JEM-1.0 are proposed. Three main </w:t>
      </w:r>
      <w:r w:rsidR="00736EBD">
        <w:rPr>
          <w:color w:val="000000"/>
          <w:lang w:val="en-CA"/>
        </w:rPr>
        <w:t xml:space="preserve">introduced modifications </w:t>
      </w:r>
      <w:r>
        <w:rPr>
          <w:color w:val="000000"/>
          <w:lang w:val="en-CA"/>
        </w:rPr>
        <w:t xml:space="preserve">are: classification with the diagonal </w:t>
      </w:r>
      <w:r w:rsidR="00114A7F">
        <w:t>gradients</w:t>
      </w:r>
      <w:r w:rsidR="00114A7F" w:rsidRPr="00187047">
        <w:t xml:space="preserve"> </w:t>
      </w:r>
      <w:r>
        <w:rPr>
          <w:color w:val="000000"/>
          <w:lang w:val="en-CA"/>
        </w:rPr>
        <w:t xml:space="preserve">taken into consideration, geometric transformations of filter coefficients and prediction from fixed filters. In addition, some cleanups </w:t>
      </w:r>
      <w:r w:rsidR="00736EBD">
        <w:rPr>
          <w:color w:val="000000"/>
          <w:lang w:val="en-CA"/>
        </w:rPr>
        <w:t xml:space="preserve">of </w:t>
      </w:r>
      <w:r>
        <w:rPr>
          <w:color w:val="000000"/>
          <w:lang w:val="en-CA"/>
        </w:rPr>
        <w:t>the software are also</w:t>
      </w:r>
      <w:r w:rsidR="00736EBD">
        <w:rPr>
          <w:color w:val="000000"/>
          <w:lang w:val="en-CA"/>
        </w:rPr>
        <w:t xml:space="preserve"> included</w:t>
      </w:r>
      <w:r>
        <w:rPr>
          <w:color w:val="000000"/>
          <w:lang w:val="en-CA"/>
        </w:rPr>
        <w:t xml:space="preserve">. With the proposed methods, the coding performance of HM16.6 JEM-1.0 is improved by </w:t>
      </w:r>
      <w:del w:id="1" w:author="Zhang, Li" w:date="2016-02-19T14:49:00Z">
        <w:r w:rsidR="008F58FC" w:rsidRPr="00BD51BC" w:rsidDel="00112938">
          <w:rPr>
            <w:lang w:val="en-CA"/>
          </w:rPr>
          <w:delText>XX</w:delText>
        </w:r>
        <w:r w:rsidRPr="00BD51BC" w:rsidDel="00112938">
          <w:rPr>
            <w:lang w:val="en-CA"/>
          </w:rPr>
          <w:delText xml:space="preserve"> </w:delText>
        </w:r>
      </w:del>
      <w:ins w:id="2" w:author="Zhang, Li" w:date="2016-02-19T14:49:00Z">
        <w:r w:rsidR="00112938">
          <w:rPr>
            <w:lang w:val="en-CA"/>
          </w:rPr>
          <w:t>1.1%</w:t>
        </w:r>
        <w:r w:rsidR="00112938" w:rsidRPr="00BD51BC">
          <w:rPr>
            <w:lang w:val="en-CA"/>
          </w:rPr>
          <w:t xml:space="preserve"> </w:t>
        </w:r>
      </w:ins>
      <w:r w:rsidRPr="00BD51BC">
        <w:rPr>
          <w:lang w:val="en-CA"/>
        </w:rPr>
        <w:t xml:space="preserve">and </w:t>
      </w:r>
      <w:del w:id="3" w:author="Zhang, Li" w:date="2016-02-19T16:04:00Z">
        <w:r w:rsidR="008F58FC" w:rsidRPr="00BD51BC" w:rsidDel="00755609">
          <w:rPr>
            <w:lang w:val="en-CA"/>
          </w:rPr>
          <w:delText>XX</w:delText>
        </w:r>
        <w:r w:rsidR="008F58FC" w:rsidRPr="008F58FC" w:rsidDel="00755609">
          <w:rPr>
            <w:lang w:val="en-CA"/>
          </w:rPr>
          <w:delText xml:space="preserve"> </w:delText>
        </w:r>
      </w:del>
      <w:ins w:id="4" w:author="Zhang, Li" w:date="2016-02-19T16:04:00Z">
        <w:r w:rsidR="00755609">
          <w:rPr>
            <w:lang w:val="en-CA"/>
          </w:rPr>
          <w:t>1.1%</w:t>
        </w:r>
        <w:r w:rsidR="00755609" w:rsidRPr="008F58FC">
          <w:rPr>
            <w:lang w:val="en-CA"/>
          </w:rPr>
          <w:t xml:space="preserve"> </w:t>
        </w:r>
      </w:ins>
      <w:r>
        <w:rPr>
          <w:color w:val="000000"/>
          <w:lang w:val="en-CA"/>
        </w:rPr>
        <w:t>on average for all intra (AI) and random access (RA) configurations respectively</w:t>
      </w:r>
      <w:r w:rsidR="00CE1899">
        <w:rPr>
          <w:color w:val="000000"/>
          <w:lang w:val="en-CA"/>
        </w:rPr>
        <w:t xml:space="preserve"> when a</w:t>
      </w:r>
      <w:r w:rsidR="008F58FC">
        <w:rPr>
          <w:color w:val="000000"/>
          <w:lang w:val="en-CA"/>
        </w:rPr>
        <w:t>l</w:t>
      </w:r>
      <w:r w:rsidR="00CE1899">
        <w:rPr>
          <w:color w:val="000000"/>
          <w:lang w:val="en-CA"/>
        </w:rPr>
        <w:t xml:space="preserve">l the tools are enabled and by </w:t>
      </w:r>
      <w:r w:rsidR="008F58FC">
        <w:rPr>
          <w:lang w:val="en-CA"/>
        </w:rPr>
        <w:t xml:space="preserve">1.5% </w:t>
      </w:r>
      <w:r w:rsidR="008F58FC" w:rsidRPr="008F58FC">
        <w:rPr>
          <w:lang w:val="en-CA"/>
        </w:rPr>
        <w:t xml:space="preserve">and </w:t>
      </w:r>
      <w:r w:rsidR="008F58FC">
        <w:rPr>
          <w:lang w:val="en-CA"/>
        </w:rPr>
        <w:t xml:space="preserve">1.5% </w:t>
      </w:r>
      <w:r w:rsidR="008F58FC">
        <w:rPr>
          <w:color w:val="000000"/>
          <w:lang w:val="en-CA"/>
        </w:rPr>
        <w:t xml:space="preserve">on average for </w:t>
      </w:r>
      <w:del w:id="5" w:author="Zhang, Li" w:date="2016-02-19T14:50:00Z">
        <w:r w:rsidR="008F58FC" w:rsidDel="002532AB">
          <w:rPr>
            <w:color w:val="000000"/>
            <w:lang w:val="en-CA"/>
          </w:rPr>
          <w:delText>all intra (</w:delText>
        </w:r>
      </w:del>
      <w:r w:rsidR="008F58FC">
        <w:rPr>
          <w:color w:val="000000"/>
          <w:lang w:val="en-CA"/>
        </w:rPr>
        <w:t>AI</w:t>
      </w:r>
      <w:del w:id="6" w:author="Zhang, Li" w:date="2016-02-19T14:50:00Z">
        <w:r w:rsidR="008F58FC" w:rsidDel="002532AB">
          <w:rPr>
            <w:color w:val="000000"/>
            <w:lang w:val="en-CA"/>
          </w:rPr>
          <w:delText>)</w:delText>
        </w:r>
      </w:del>
      <w:r w:rsidR="008F58FC">
        <w:rPr>
          <w:color w:val="000000"/>
          <w:lang w:val="en-CA"/>
        </w:rPr>
        <w:t xml:space="preserve"> and </w:t>
      </w:r>
      <w:del w:id="7" w:author="Zhang, Li" w:date="2016-02-19T14:50:00Z">
        <w:r w:rsidR="008F58FC" w:rsidDel="002532AB">
          <w:rPr>
            <w:color w:val="000000"/>
            <w:lang w:val="en-CA"/>
          </w:rPr>
          <w:delText>random access (</w:delText>
        </w:r>
      </w:del>
      <w:r w:rsidR="008F58FC">
        <w:rPr>
          <w:color w:val="000000"/>
          <w:lang w:val="en-CA"/>
        </w:rPr>
        <w:t>RA</w:t>
      </w:r>
      <w:del w:id="8" w:author="Zhang, Li" w:date="2016-02-19T14:50:00Z">
        <w:r w:rsidR="008F58FC" w:rsidDel="002532AB">
          <w:rPr>
            <w:color w:val="000000"/>
            <w:lang w:val="en-CA"/>
          </w:rPr>
          <w:delText>)</w:delText>
        </w:r>
      </w:del>
      <w:r w:rsidR="008F58FC">
        <w:rPr>
          <w:color w:val="000000"/>
          <w:lang w:val="en-CA"/>
        </w:rPr>
        <w:t xml:space="preserve"> configurations </w:t>
      </w:r>
      <w:r w:rsidR="00CE1899">
        <w:rPr>
          <w:color w:val="000000"/>
          <w:lang w:val="en-CA"/>
        </w:rPr>
        <w:t>when only ALF is enabled</w:t>
      </w:r>
      <w:r>
        <w:rPr>
          <w:color w:val="000000"/>
          <w:lang w:val="en-CA"/>
        </w:rPr>
        <w:t xml:space="preserve">. The overall performance of ALF, compared to HM16.6, </w:t>
      </w:r>
      <w:r w:rsidR="008F58FC">
        <w:rPr>
          <w:lang w:val="en-CA"/>
        </w:rPr>
        <w:t>reaches 4.0% and 6.0</w:t>
      </w:r>
      <w:r>
        <w:rPr>
          <w:lang w:val="en-CA"/>
        </w:rPr>
        <w:t>%, on average for AI and RA, respectively.</w:t>
      </w:r>
    </w:p>
    <w:p w14:paraId="59FD434D" w14:textId="77777777"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3317B29F" w14:textId="761E62CE" w:rsidR="00A86BB2" w:rsidRPr="00A86BB2" w:rsidRDefault="009736E5" w:rsidP="007F10D4">
      <w:pPr>
        <w:jc w:val="both"/>
        <w:rPr>
          <w:szCs w:val="24"/>
          <w:lang w:val="en-CA"/>
        </w:rPr>
      </w:pPr>
      <w:r>
        <w:rPr>
          <w:color w:val="000000"/>
          <w:lang w:val="en-CA"/>
        </w:rPr>
        <w:t>HM16.6 JEM-1.0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_Ref421635353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includes an in-loop adaptive loop filter (ALF) which was proposed in </w:t>
      </w:r>
      <w:r w:rsidR="00736EBD">
        <w:rPr>
          <w:lang w:val="en-CA"/>
        </w:rPr>
        <w:t xml:space="preserve">[2,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_Ref409547744 \r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3]</w:t>
      </w:r>
      <w:r>
        <w:rPr>
          <w:szCs w:val="22"/>
          <w:lang w:val="en-CA"/>
        </w:rPr>
        <w:fldChar w:fldCharType="end"/>
      </w:r>
      <w:r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F05C44">
        <w:rPr>
          <w:szCs w:val="24"/>
          <w:lang w:val="en-CA"/>
        </w:rPr>
        <w:t>F</w:t>
      </w:r>
      <w:r>
        <w:rPr>
          <w:szCs w:val="24"/>
          <w:lang w:val="en-CA"/>
        </w:rPr>
        <w:t xml:space="preserve">or the </w:t>
      </w:r>
      <w:proofErr w:type="spellStart"/>
      <w:r>
        <w:rPr>
          <w:szCs w:val="24"/>
          <w:lang w:val="en-CA"/>
        </w:rPr>
        <w:t>luma</w:t>
      </w:r>
      <w:proofErr w:type="spellEnd"/>
      <w:r>
        <w:rPr>
          <w:szCs w:val="24"/>
          <w:lang w:val="en-CA"/>
        </w:rPr>
        <w:t xml:space="preserve"> component, </w:t>
      </w:r>
      <w:r w:rsidR="006E100B">
        <w:rPr>
          <w:szCs w:val="24"/>
          <w:lang w:val="en-CA"/>
        </w:rPr>
        <w:t xml:space="preserve">each </w:t>
      </w:r>
      <w:r>
        <w:rPr>
          <w:szCs w:val="24"/>
          <w:lang w:val="en-CA"/>
        </w:rPr>
        <w:t xml:space="preserve">4x4 block in the picture </w:t>
      </w:r>
      <w:r w:rsidR="005727CD">
        <w:rPr>
          <w:szCs w:val="24"/>
          <w:lang w:val="en-CA"/>
        </w:rPr>
        <w:t xml:space="preserve">is </w:t>
      </w:r>
      <w:r>
        <w:rPr>
          <w:szCs w:val="24"/>
          <w:lang w:val="en-CA"/>
        </w:rPr>
        <w:t xml:space="preserve">classified based on </w:t>
      </w:r>
      <w:r w:rsidR="005727CD">
        <w:rPr>
          <w:szCs w:val="24"/>
          <w:lang w:val="en-CA"/>
        </w:rPr>
        <w:t xml:space="preserve">its </w:t>
      </w:r>
      <w:r>
        <w:rPr>
          <w:szCs w:val="24"/>
          <w:lang w:val="en-CA"/>
        </w:rPr>
        <w:t>directionality (up to 3 directions) and 2D Laplacian ac</w:t>
      </w:r>
      <w:r w:rsidR="00584E8F">
        <w:rPr>
          <w:szCs w:val="24"/>
          <w:lang w:val="en-CA"/>
        </w:rPr>
        <w:t>tivity</w:t>
      </w:r>
      <w:r>
        <w:rPr>
          <w:szCs w:val="24"/>
          <w:lang w:val="en-CA"/>
        </w:rPr>
        <w:t xml:space="preserve">. The directionality </w:t>
      </w:r>
      <m:oMath>
        <m:r>
          <w:rPr>
            <w:rFonts w:ascii="Cambria Math" w:hAnsi="Cambria Math"/>
            <w:szCs w:val="24"/>
            <w:lang w:val="en-CA"/>
          </w:rPr>
          <m:t>D</m:t>
        </m:r>
      </m:oMath>
      <w:r w:rsidR="00371BA1">
        <w:rPr>
          <w:szCs w:val="24"/>
          <w:lang w:val="en-CA"/>
        </w:rPr>
        <w:t xml:space="preserve"> and activity </w:t>
      </w:r>
      <m:oMath>
        <m:r>
          <w:rPr>
            <w:rFonts w:ascii="Cambria Math" w:hAnsi="Cambria Math"/>
            <w:szCs w:val="24"/>
            <w:lang w:val="en-CA"/>
          </w:rPr>
          <m:t>A</m:t>
        </m:r>
      </m:oMath>
      <w:r w:rsidR="00371BA1">
        <w:rPr>
          <w:szCs w:val="24"/>
          <w:lang w:val="en-CA"/>
        </w:rPr>
        <w:t xml:space="preserve"> are calculated as follows</w:t>
      </w:r>
      <w:r>
        <w:rPr>
          <w:szCs w:val="24"/>
          <w:lang w:val="en-CA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6E100B" w:rsidRPr="00637259" w14:paraId="0A3EA617" w14:textId="77777777" w:rsidTr="00F05C44">
        <w:tc>
          <w:tcPr>
            <w:tcW w:w="625" w:type="dxa"/>
            <w:shd w:val="clear" w:color="auto" w:fill="auto"/>
          </w:tcPr>
          <w:p w14:paraId="3E5D1A30" w14:textId="77777777" w:rsidR="006E100B" w:rsidRPr="00637259" w:rsidRDefault="006E100B" w:rsidP="00637259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  <w:hideMark/>
          </w:tcPr>
          <w:p w14:paraId="14C27988" w14:textId="34478273" w:rsidR="006E100B" w:rsidRPr="004A5F94" w:rsidRDefault="00D32832" w:rsidP="00637259">
            <w:pPr>
              <w:spacing w:before="0"/>
              <w:ind w:left="360"/>
              <w:jc w:val="center"/>
              <w:rPr>
                <w:rFonts w:ascii="Arial" w:hAnsi="Arial" w:cs="Arial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i,j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 where  </m:t>
                    </m:r>
                    <m:r>
                      <w:rPr>
                        <w:rFonts w:ascii="Cambria Math" w:hAnsi="Cambria Math" w:cs="Arial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i,j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2R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i,j-1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i,j+1</m:t>
                        </m:r>
                      </m:e>
                    </m:d>
                  </m:e>
                </m:d>
                <m:r>
                  <w:rPr>
                    <w:rFonts w:ascii="Cambria Math" w:hAnsi="Cambria Math" w:cs="Arial"/>
                  </w:rPr>
                  <m:t xml:space="preserve">, </m:t>
                </m:r>
              </m:oMath>
            </m:oMathPara>
          </w:p>
        </w:tc>
        <w:tc>
          <w:tcPr>
            <w:tcW w:w="715" w:type="dxa"/>
            <w:shd w:val="clear" w:color="auto" w:fill="auto"/>
            <w:vAlign w:val="center"/>
            <w:hideMark/>
          </w:tcPr>
          <w:p w14:paraId="03BD24EF" w14:textId="607B843E" w:rsidR="006E100B" w:rsidRPr="00637259" w:rsidRDefault="008C1433" w:rsidP="00637259">
            <w:pPr>
              <w:spacing w:before="0"/>
              <w:jc w:val="right"/>
              <w:rPr>
                <w:rFonts w:ascii="Calibri" w:hAnsi="Calibri"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 w:rsidR="00D74E16">
                <w:rPr>
                  <w:noProof/>
                </w:rPr>
                <w:t>1</w:t>
              </w:r>
            </w:fldSimple>
            <w:r>
              <w:t>)</w:t>
            </w:r>
          </w:p>
        </w:tc>
      </w:tr>
      <w:tr w:rsidR="00C0770A" w:rsidRPr="00637259" w14:paraId="721890A1" w14:textId="77777777" w:rsidTr="00F05C44">
        <w:tc>
          <w:tcPr>
            <w:tcW w:w="625" w:type="dxa"/>
            <w:shd w:val="clear" w:color="auto" w:fill="auto"/>
          </w:tcPr>
          <w:p w14:paraId="3203DC9F" w14:textId="77777777" w:rsidR="00C0770A" w:rsidRPr="00637259" w:rsidRDefault="00C0770A" w:rsidP="00C0770A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</w:tcPr>
          <w:p w14:paraId="59339C72" w14:textId="63B9E2FA" w:rsidR="00C0770A" w:rsidRDefault="00D32832">
            <w:pPr>
              <w:spacing w:before="0"/>
              <w:ind w:left="360"/>
              <w:jc w:val="center"/>
              <w:rPr>
                <w:rFonts w:cs="Arial"/>
                <w:sz w:val="24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h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i,j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 where  </m:t>
                    </m:r>
                    <m:r>
                      <w:rPr>
                        <w:rFonts w:ascii="Cambria Math" w:hAnsi="Cambria Math" w:cs="Arial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i,j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2R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i-1,j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i+1,j</m:t>
                        </m:r>
                      </m:e>
                    </m:d>
                  </m:e>
                </m:d>
                <m:r>
                  <w:rPr>
                    <w:rFonts w:ascii="Cambria Math" w:hAnsi="Cambria Math" w:cs="Arial"/>
                  </w:rPr>
                  <m:t xml:space="preserve">, </m:t>
                </m:r>
              </m:oMath>
            </m:oMathPara>
          </w:p>
        </w:tc>
        <w:tc>
          <w:tcPr>
            <w:tcW w:w="715" w:type="dxa"/>
            <w:shd w:val="clear" w:color="auto" w:fill="auto"/>
            <w:vAlign w:val="center"/>
          </w:tcPr>
          <w:p w14:paraId="2C05B5B4" w14:textId="48AE1955" w:rsidR="00C0770A" w:rsidRPr="00637259" w:rsidRDefault="00C0770A" w:rsidP="00C0770A">
            <w:pPr>
              <w:spacing w:before="0"/>
              <w:jc w:val="right"/>
              <w:rPr>
                <w:rFonts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 w:rsidR="00D5536F">
                <w:rPr>
                  <w:noProof/>
                </w:rPr>
                <w:t>2</w:t>
              </w:r>
            </w:fldSimple>
            <w:r>
              <w:t>)</w:t>
            </w:r>
          </w:p>
        </w:tc>
      </w:tr>
      <w:tr w:rsidR="00C0770A" w:rsidRPr="00637259" w14:paraId="40CAFB92" w14:textId="77777777" w:rsidTr="00F05C44">
        <w:trPr>
          <w:trHeight w:val="881"/>
        </w:trPr>
        <w:tc>
          <w:tcPr>
            <w:tcW w:w="625" w:type="dxa"/>
            <w:shd w:val="clear" w:color="auto" w:fill="auto"/>
          </w:tcPr>
          <w:p w14:paraId="47D48676" w14:textId="77777777" w:rsidR="00C0770A" w:rsidRPr="00637259" w:rsidRDefault="00C0770A" w:rsidP="00C0770A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</w:tcPr>
          <w:p w14:paraId="3F373C7A" w14:textId="007F3068" w:rsidR="00C0770A" w:rsidRDefault="00C0770A" w:rsidP="00C0770A">
            <w:pPr>
              <w:spacing w:before="0"/>
              <w:ind w:left="360"/>
              <w:jc w:val="center"/>
              <w:rPr>
                <w:rFonts w:cs="Arial"/>
                <w:sz w:val="24"/>
                <w:szCs w:val="22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D=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libri" w:hAnsi="Cambria Math" w:cs="Arial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1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h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&gt;2*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v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2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v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</w:rPr>
                            <m:t>&gt;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2*g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h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Calibri" w:hAnsi="Cambria Math" w:cs="Arial"/>
                            </w:rPr>
                            <m:t>otherwise</m:t>
                          </m:r>
                        </m:e>
                      </m:mr>
                    </m:m>
                    <m:r>
                      <w:rPr>
                        <w:rFonts w:ascii="Cambria Math" w:eastAsia="Calibri" w:hAnsi="Cambria Math" w:cs="Arial"/>
                      </w:rPr>
                      <m:t>,</m:t>
                    </m:r>
                  </m:e>
                </m:d>
              </m:oMath>
            </m:oMathPara>
          </w:p>
        </w:tc>
        <w:tc>
          <w:tcPr>
            <w:tcW w:w="715" w:type="dxa"/>
            <w:shd w:val="clear" w:color="auto" w:fill="auto"/>
            <w:vAlign w:val="center"/>
          </w:tcPr>
          <w:p w14:paraId="4517E578" w14:textId="7D8D2F70" w:rsidR="00C0770A" w:rsidRPr="00637259" w:rsidRDefault="00C0770A" w:rsidP="00C0770A">
            <w:pPr>
              <w:spacing w:before="0"/>
              <w:jc w:val="right"/>
              <w:rPr>
                <w:rFonts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3</w:t>
              </w:r>
            </w:fldSimple>
            <w:r>
              <w:t>)</w:t>
            </w:r>
          </w:p>
        </w:tc>
      </w:tr>
      <w:tr w:rsidR="00C0770A" w:rsidRPr="00637259" w14:paraId="4C3303A9" w14:textId="77777777" w:rsidTr="00F05C44">
        <w:tc>
          <w:tcPr>
            <w:tcW w:w="625" w:type="dxa"/>
            <w:shd w:val="clear" w:color="auto" w:fill="auto"/>
          </w:tcPr>
          <w:p w14:paraId="61F13BD0" w14:textId="77777777" w:rsidR="00C0770A" w:rsidRPr="00637259" w:rsidRDefault="00C0770A" w:rsidP="00C0770A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</w:tcPr>
          <w:p w14:paraId="7E908854" w14:textId="721E4F55" w:rsidR="00C0770A" w:rsidRDefault="00C0770A" w:rsidP="00C0770A">
            <w:pPr>
              <w:spacing w:before="0"/>
              <w:ind w:left="360"/>
              <w:jc w:val="center"/>
              <w:rPr>
                <w:rFonts w:cs="Arial"/>
                <w:sz w:val="24"/>
                <w:szCs w:val="22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A=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Arial"/>
                      </w:rPr>
                      <m:t>i=0</m:t>
                    </m:r>
                  </m:sub>
                  <m:sup>
                    <m:r>
                      <w:rPr>
                        <w:rFonts w:ascii="Cambria Math" w:eastAsia="Calibri" w:hAnsi="Cambria Math" w:cs="Arial"/>
                      </w:rPr>
                      <m:t>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Arial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Arial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eastAsia="Calibri" w:hAnsi="Cambria Math" w:cs="Arial"/>
                          </w:rPr>
                          <m:t>3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Calibri" w:hAnsi="Cambria Math" w:cs="Arial"/>
                                  </w:rPr>
                                  <m:t>k=i-1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Calibri" w:hAnsi="Cambria Math" w:cs="Arial"/>
                                  </w:rPr>
                                  <m:t>i+1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libri" w:hAnsi="Cambria Math" w:cs="Arial"/>
                                      </w:rPr>
                                      <m:t>l=j-1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libri" w:hAnsi="Cambria Math" w:cs="Arial"/>
                                      </w:rPr>
                                      <m:t>j+1</m:t>
                                    </m:r>
                                  </m:sup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k,l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Arial"/>
                                          </w:rPr>
                                          <m:t>+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H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</w:rPr>
                                              <m:t>k,l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nary>
                              </m:e>
                            </m:nary>
                          </m:e>
                        </m:d>
                      </m:e>
                    </m:nary>
                  </m:e>
                </m:nary>
                <m:r>
                  <w:rPr>
                    <w:rFonts w:ascii="Cambria Math" w:eastAsia="Calibri" w:hAnsi="Cambria Math" w:cs="Arial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715" w:type="dxa"/>
            <w:shd w:val="clear" w:color="auto" w:fill="auto"/>
            <w:vAlign w:val="center"/>
          </w:tcPr>
          <w:p w14:paraId="09CB02B1" w14:textId="2C61D1A0" w:rsidR="00C0770A" w:rsidRPr="00637259" w:rsidRDefault="00C0770A" w:rsidP="00C0770A">
            <w:pPr>
              <w:spacing w:before="0"/>
              <w:jc w:val="right"/>
              <w:rPr>
                <w:rFonts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4</w:t>
              </w:r>
            </w:fldSimple>
            <w:r>
              <w:t>)</w:t>
            </w:r>
          </w:p>
        </w:tc>
      </w:tr>
    </w:tbl>
    <w:p w14:paraId="5DC0AB43" w14:textId="395A1749" w:rsidR="00371BA1" w:rsidRDefault="00FA6EEF" w:rsidP="004E23E4">
      <w:pPr>
        <w:jc w:val="both"/>
        <w:rPr>
          <w:szCs w:val="22"/>
          <w:lang w:val="en-CA"/>
        </w:rPr>
      </w:pPr>
      <w:proofErr w:type="gramStart"/>
      <w:r w:rsidRPr="00FA6EEF">
        <w:rPr>
          <w:szCs w:val="22"/>
          <w:lang w:val="en-CA"/>
        </w:rPr>
        <w:t>where</w:t>
      </w:r>
      <w:proofErr w:type="gramEnd"/>
      <w:r w:rsidRPr="00FA6EEF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R(i,j)</m:t>
        </m:r>
      </m:oMath>
      <w:r w:rsidRPr="00FA6EEF">
        <w:rPr>
          <w:szCs w:val="22"/>
          <w:lang w:val="en-CA"/>
        </w:rPr>
        <w:t xml:space="preserve"> indicates a reconstructed </w:t>
      </w:r>
      <w:r w:rsidR="00371BA1">
        <w:rPr>
          <w:szCs w:val="22"/>
          <w:lang w:val="en-CA"/>
        </w:rPr>
        <w:t xml:space="preserve">pixel with relative coordinate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Pr="00FA6EEF">
        <w:rPr>
          <w:szCs w:val="22"/>
          <w:lang w:val="en-CA"/>
        </w:rPr>
        <w:t xml:space="preserve"> to the top-left of a 4x4 block. </w:t>
      </w:r>
      <w:r w:rsidR="00371BA1">
        <w:rPr>
          <w:szCs w:val="22"/>
          <w:lang w:val="en-CA"/>
        </w:rPr>
        <w:t xml:space="preserve">Activity </w:t>
      </w:r>
      <m:oMath>
        <m:r>
          <w:rPr>
            <w:rFonts w:ascii="Cambria Math" w:hAnsi="Cambria Math"/>
            <w:szCs w:val="24"/>
            <w:lang w:val="en-CA"/>
          </w:rPr>
          <m:t>A</m:t>
        </m:r>
      </m:oMath>
      <w:r w:rsidR="00371BA1">
        <w:rPr>
          <w:szCs w:val="24"/>
          <w:lang w:val="en-CA"/>
        </w:rPr>
        <w:t xml:space="preserve"> </w:t>
      </w:r>
      <w:r w:rsidRPr="00FA6EEF">
        <w:rPr>
          <w:szCs w:val="22"/>
          <w:lang w:val="en-CA"/>
        </w:rPr>
        <w:t xml:space="preserve">is further quantized to the range of 0 to 4 inclusively as described in [3]. Therefore, up to </w:t>
      </w:r>
      <w:r w:rsidR="00371BA1">
        <w:rPr>
          <w:szCs w:val="22"/>
          <w:lang w:val="en-CA"/>
        </w:rPr>
        <w:t>15</w:t>
      </w:r>
      <w:r w:rsidRPr="00FA6EEF">
        <w:rPr>
          <w:szCs w:val="22"/>
          <w:lang w:val="en-CA"/>
        </w:rPr>
        <w:t xml:space="preserve"> sets of ALF parameters could be signalled for the </w:t>
      </w:r>
      <w:proofErr w:type="spellStart"/>
      <w:r w:rsidRPr="00FA6EEF">
        <w:rPr>
          <w:szCs w:val="22"/>
          <w:lang w:val="en-CA"/>
        </w:rPr>
        <w:t>luma</w:t>
      </w:r>
      <w:proofErr w:type="spellEnd"/>
      <w:r w:rsidRPr="00FA6EEF">
        <w:rPr>
          <w:szCs w:val="22"/>
          <w:lang w:val="en-CA"/>
        </w:rPr>
        <w:t xml:space="preserve"> component. </w:t>
      </w:r>
    </w:p>
    <w:p w14:paraId="1C66CC7B" w14:textId="7D410CC9" w:rsidR="00A64881" w:rsidRDefault="00355F02" w:rsidP="00A6488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T</w:t>
      </w:r>
      <w:r w:rsidR="00FA6EEF" w:rsidRPr="00FA6EEF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diamond shaped </w:t>
      </w:r>
      <w:r w:rsidR="00FA6EEF" w:rsidRPr="00FA6EEF">
        <w:rPr>
          <w:szCs w:val="22"/>
          <w:lang w:val="en-CA"/>
        </w:rPr>
        <w:t>filter, 5x5 7x7 and 9x7 are supported</w:t>
      </w:r>
      <w:r w:rsidR="00F027DB">
        <w:rPr>
          <w:szCs w:val="22"/>
          <w:lang w:val="en-CA"/>
        </w:rPr>
        <w:t xml:space="preserve"> for </w:t>
      </w:r>
      <w:proofErr w:type="spellStart"/>
      <w:r w:rsidR="00F027DB">
        <w:rPr>
          <w:szCs w:val="22"/>
          <w:lang w:val="en-CA"/>
        </w:rPr>
        <w:t>luma</w:t>
      </w:r>
      <w:proofErr w:type="spellEnd"/>
      <w:r w:rsidR="00FA6EEF" w:rsidRPr="00FA6EEF">
        <w:rPr>
          <w:szCs w:val="22"/>
          <w:lang w:val="en-CA"/>
        </w:rPr>
        <w:t>.</w:t>
      </w:r>
      <w:r w:rsidR="00F027DB">
        <w:rPr>
          <w:szCs w:val="22"/>
          <w:lang w:val="en-CA"/>
        </w:rPr>
        <w:t xml:space="preserve"> </w:t>
      </w:r>
      <w:r w:rsidR="00FE0997">
        <w:rPr>
          <w:szCs w:val="22"/>
          <w:lang w:val="en-CA"/>
        </w:rPr>
        <w:t xml:space="preserve">For both </w:t>
      </w:r>
      <w:proofErr w:type="spellStart"/>
      <w:r w:rsidR="00FE0997">
        <w:rPr>
          <w:szCs w:val="22"/>
          <w:lang w:val="en-CA"/>
        </w:rPr>
        <w:t>chroma</w:t>
      </w:r>
      <w:proofErr w:type="spellEnd"/>
      <w:r w:rsidR="00FE0997">
        <w:rPr>
          <w:szCs w:val="22"/>
          <w:lang w:val="en-CA"/>
        </w:rPr>
        <w:t xml:space="preserve"> components</w:t>
      </w:r>
      <w:r w:rsidR="00A64881">
        <w:rPr>
          <w:szCs w:val="22"/>
          <w:lang w:val="en-CA"/>
        </w:rPr>
        <w:t xml:space="preserve">, a single set of ALF coefficients is applied and </w:t>
      </w:r>
      <w:r w:rsidR="003D0B23">
        <w:rPr>
          <w:szCs w:val="22"/>
          <w:lang w:val="en-CA"/>
        </w:rPr>
        <w:t xml:space="preserve">a </w:t>
      </w:r>
      <w:r w:rsidR="00A64881">
        <w:rPr>
          <w:szCs w:val="22"/>
          <w:lang w:val="en-CA"/>
        </w:rPr>
        <w:t>5x5 square shape filter is always used.</w:t>
      </w:r>
    </w:p>
    <w:p w14:paraId="2EBF49A0" w14:textId="598FD3D1" w:rsidR="00A64881" w:rsidRDefault="00A64881" w:rsidP="00A6488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At decoder side, </w:t>
      </w:r>
      <w:r w:rsidR="00E137CE">
        <w:rPr>
          <w:szCs w:val="22"/>
          <w:lang w:val="en-CA"/>
        </w:rPr>
        <w:t xml:space="preserve">the decoded filter coefficients </w:t>
      </w:r>
      <w:r w:rsidR="00E137CE" w:rsidRPr="00E137CE">
        <w:rPr>
          <w:i/>
          <w:szCs w:val="22"/>
          <w:lang w:val="en-CA"/>
        </w:rPr>
        <w:t>f</w:t>
      </w:r>
      <w:r w:rsidR="00E137CE">
        <w:rPr>
          <w:szCs w:val="22"/>
          <w:lang w:val="en-CA"/>
        </w:rPr>
        <w:t> (</w:t>
      </w:r>
      <w:r w:rsidR="00E137CE" w:rsidRPr="00E137CE">
        <w:rPr>
          <w:i/>
          <w:szCs w:val="22"/>
          <w:lang w:val="en-CA"/>
        </w:rPr>
        <w:t>k</w:t>
      </w:r>
      <w:r w:rsidR="00E137CE">
        <w:rPr>
          <w:szCs w:val="22"/>
          <w:lang w:val="en-CA"/>
        </w:rPr>
        <w:t xml:space="preserve">, </w:t>
      </w:r>
      <w:r w:rsidR="00E137CE" w:rsidRPr="00E137CE">
        <w:rPr>
          <w:i/>
          <w:szCs w:val="22"/>
          <w:lang w:val="en-CA"/>
        </w:rPr>
        <w:t>l</w:t>
      </w:r>
      <w:r w:rsidR="00E137CE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E137CE">
        <w:rPr>
          <w:szCs w:val="22"/>
          <w:lang w:val="en-CA"/>
        </w:rPr>
        <w:t xml:space="preserve">are applied to the reconstructed image </w:t>
      </w:r>
      <w:r w:rsidR="00E137CE" w:rsidRPr="00A3166E">
        <w:rPr>
          <w:i/>
          <w:szCs w:val="24"/>
          <w:lang w:val="en-CA"/>
        </w:rPr>
        <w:t>R</w:t>
      </w:r>
      <w:r w:rsidR="00E137CE">
        <w:rPr>
          <w:i/>
          <w:szCs w:val="24"/>
          <w:lang w:val="en-CA"/>
        </w:rPr>
        <w:t> </w:t>
      </w:r>
      <w:r w:rsidR="00E137CE">
        <w:rPr>
          <w:szCs w:val="24"/>
          <w:lang w:val="en-CA"/>
        </w:rPr>
        <w:t>(</w:t>
      </w:r>
      <w:proofErr w:type="spellStart"/>
      <w:r w:rsidR="00E137CE" w:rsidRPr="00A3166E">
        <w:rPr>
          <w:i/>
          <w:szCs w:val="24"/>
          <w:lang w:val="en-CA"/>
        </w:rPr>
        <w:t>i</w:t>
      </w:r>
      <w:proofErr w:type="spellEnd"/>
      <w:r w:rsidR="00E137CE">
        <w:rPr>
          <w:szCs w:val="24"/>
          <w:lang w:val="en-CA"/>
        </w:rPr>
        <w:t xml:space="preserve">, </w:t>
      </w:r>
      <w:r w:rsidR="00E137CE" w:rsidRPr="00A3166E">
        <w:rPr>
          <w:i/>
          <w:szCs w:val="24"/>
          <w:lang w:val="en-CA"/>
        </w:rPr>
        <w:t>j</w:t>
      </w:r>
      <w:r w:rsidR="00E137CE">
        <w:rPr>
          <w:szCs w:val="24"/>
          <w:lang w:val="en-CA"/>
        </w:rPr>
        <w:t>)</w:t>
      </w:r>
      <w:r w:rsidR="00E137CE">
        <w:rPr>
          <w:szCs w:val="22"/>
          <w:lang w:val="en-CA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37CFC" w:rsidRPr="00637259" w14:paraId="643F045E" w14:textId="77777777" w:rsidTr="00637259">
        <w:tc>
          <w:tcPr>
            <w:tcW w:w="625" w:type="dxa"/>
            <w:shd w:val="clear" w:color="auto" w:fill="auto"/>
          </w:tcPr>
          <w:p w14:paraId="7B7848C7" w14:textId="77777777" w:rsidR="00737CFC" w:rsidRPr="00637259" w:rsidRDefault="00737CFC" w:rsidP="00637259">
            <w:pPr>
              <w:spacing w:before="0"/>
              <w:rPr>
                <w:rFonts w:cs="Arial"/>
                <w:sz w:val="24"/>
                <w:szCs w:val="24"/>
              </w:rPr>
            </w:pPr>
          </w:p>
        </w:tc>
        <w:tc>
          <w:tcPr>
            <w:tcW w:w="8010" w:type="dxa"/>
            <w:shd w:val="clear" w:color="auto" w:fill="auto"/>
            <w:hideMark/>
          </w:tcPr>
          <w:p w14:paraId="508CE956" w14:textId="7DBDF1DB" w:rsidR="00737CFC" w:rsidRPr="004A5F94" w:rsidRDefault="00D32832" w:rsidP="00637259">
            <w:pPr>
              <w:jc w:val="center"/>
              <w:rPr>
                <w:rFonts w:ascii="Arial" w:hAnsi="Arial" w:cs="Arial"/>
                <w:szCs w:val="22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</w:rPr>
                      <m:t>R</m:t>
                    </m:r>
                  </m:e>
                </m:acc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i,j</m:t>
                    </m:r>
                  </m:e>
                </m:d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k=-K/2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K/2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l=-K/2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K/2</m:t>
                        </m:r>
                      </m:sup>
                      <m:e>
                        <m:r>
                          <w:rPr>
                            <w:rFonts w:ascii="Cambria Math" w:hAnsi="Cambria Math" w:cs="Arial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i+k,j+l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+o,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715" w:type="dxa"/>
            <w:shd w:val="clear" w:color="auto" w:fill="auto"/>
            <w:vAlign w:val="center"/>
            <w:hideMark/>
          </w:tcPr>
          <w:p w14:paraId="48E06993" w14:textId="3FB3BD5E" w:rsidR="00737CFC" w:rsidRPr="00637259" w:rsidRDefault="008C1433" w:rsidP="008C1433">
            <w:pPr>
              <w:spacing w:before="0"/>
              <w:jc w:val="right"/>
              <w:rPr>
                <w:rFonts w:ascii="Calibri" w:hAnsi="Calibri" w:cs="Arial"/>
                <w:szCs w:val="24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 w:rsidR="00D74E16">
                <w:rPr>
                  <w:noProof/>
                </w:rPr>
                <w:t>5</w:t>
              </w:r>
            </w:fldSimple>
            <w:r>
              <w:t>)</w:t>
            </w:r>
          </w:p>
        </w:tc>
      </w:tr>
    </w:tbl>
    <w:p w14:paraId="5A8A631B" w14:textId="22A9D008" w:rsidR="00E41ADC" w:rsidRPr="00E41ADC" w:rsidRDefault="00E41ADC" w:rsidP="00E41ADC">
      <w:pPr>
        <w:jc w:val="both"/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w:r w:rsidRPr="00E46F16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 indicates the filter </w:t>
      </w:r>
      <w:r w:rsidR="00371BA1">
        <w:rPr>
          <w:szCs w:val="22"/>
          <w:lang w:val="en-CA"/>
        </w:rPr>
        <w:t xml:space="preserve">size </w:t>
      </w:r>
      <w:r>
        <w:rPr>
          <w:szCs w:val="22"/>
          <w:lang w:val="en-CA"/>
        </w:rPr>
        <w:t xml:space="preserve">and </w:t>
      </w:r>
      <w:r>
        <w:rPr>
          <w:i/>
          <w:szCs w:val="22"/>
          <w:lang w:val="en-CA"/>
        </w:rPr>
        <w:t xml:space="preserve">o </w:t>
      </w:r>
      <w:r>
        <w:rPr>
          <w:szCs w:val="22"/>
          <w:lang w:val="en-CA"/>
        </w:rPr>
        <w:t xml:space="preserve">indicates filter offset. </w:t>
      </w:r>
      <w:r w:rsidR="00CF2CB1">
        <w:rPr>
          <w:szCs w:val="22"/>
          <w:lang w:val="en-CA"/>
        </w:rPr>
        <w:t xml:space="preserve">In addition, </w:t>
      </w:r>
      <w:r>
        <w:rPr>
          <w:szCs w:val="24"/>
          <w:lang w:val="en-CA"/>
        </w:rPr>
        <w:t>t</w:t>
      </w:r>
      <w:r w:rsidRPr="00DD38BB">
        <w:rPr>
          <w:szCs w:val="24"/>
          <w:lang w:val="en-CA"/>
        </w:rPr>
        <w:t xml:space="preserve">he ALF coefficients of </w:t>
      </w:r>
      <w:r>
        <w:rPr>
          <w:szCs w:val="24"/>
          <w:lang w:val="en-CA"/>
        </w:rPr>
        <w:t xml:space="preserve">previously coded </w:t>
      </w:r>
      <w:r w:rsidRPr="00DD38BB">
        <w:rPr>
          <w:szCs w:val="24"/>
          <w:lang w:val="en-CA"/>
        </w:rPr>
        <w:t xml:space="preserve">pictures are stored and allowed to be reused as ALF coefficients of a current picture. </w:t>
      </w:r>
    </w:p>
    <w:p w14:paraId="42EEF5BE" w14:textId="77777777" w:rsidR="0046131C" w:rsidRDefault="0046131C" w:rsidP="0046131C">
      <w:pPr>
        <w:pStyle w:val="Heading1"/>
      </w:pPr>
      <w:bookmarkStart w:id="9" w:name="_Toc336873182"/>
      <w:r>
        <w:t>Technology description</w:t>
      </w:r>
      <w:bookmarkEnd w:id="9"/>
    </w:p>
    <w:p w14:paraId="64565117" w14:textId="77777777" w:rsidR="0046131C" w:rsidRDefault="0046131C" w:rsidP="0046131C">
      <w:pPr>
        <w:jc w:val="both"/>
      </w:pPr>
      <w:r>
        <w:t xml:space="preserve">In this contribution, </w:t>
      </w:r>
      <w:r w:rsidR="00976989">
        <w:t>three</w:t>
      </w:r>
      <w:r>
        <w:t xml:space="preserve"> changes are proposed on top of </w:t>
      </w:r>
      <w:r w:rsidR="00976989">
        <w:t>ALF in HM16.6 JEM-1.0</w:t>
      </w:r>
      <w:r>
        <w:t xml:space="preserve">: 1) </w:t>
      </w:r>
      <w:r w:rsidR="00187047" w:rsidRPr="00187047">
        <w:t xml:space="preserve">modified classification with the diagonal </w:t>
      </w:r>
      <w:r w:rsidR="00114A7F">
        <w:t>gradients</w:t>
      </w:r>
      <w:r w:rsidR="00187047" w:rsidRPr="00187047">
        <w:t xml:space="preserve"> taken into consideration, </w:t>
      </w:r>
      <w:r w:rsidR="00187047">
        <w:t xml:space="preserve">2) </w:t>
      </w:r>
      <w:r w:rsidR="00187047" w:rsidRPr="00187047">
        <w:t>geometric transformations of filter coefficients</w:t>
      </w:r>
      <w:r w:rsidR="00187047">
        <w:t>,</w:t>
      </w:r>
      <w:r w:rsidR="00187047" w:rsidRPr="00187047">
        <w:t xml:space="preserve"> and </w:t>
      </w:r>
      <w:r w:rsidR="00187047">
        <w:t xml:space="preserve">3) </w:t>
      </w:r>
      <w:r w:rsidR="00187047" w:rsidRPr="00187047">
        <w:t>prediction from fixed filters</w:t>
      </w:r>
      <w:r>
        <w:t xml:space="preserve">. </w:t>
      </w:r>
      <w:r w:rsidR="00187047">
        <w:t>In addition, some cleanups of the code are also performed.</w:t>
      </w:r>
    </w:p>
    <w:p w14:paraId="5E71BBBE" w14:textId="77777777" w:rsidR="0046131C" w:rsidRDefault="00F21125" w:rsidP="00B0376A">
      <w:pPr>
        <w:pStyle w:val="Heading2"/>
        <w:ind w:left="936" w:hanging="936"/>
        <w:rPr>
          <w:sz w:val="24"/>
          <w:lang w:eastAsia="ja-JP"/>
        </w:rPr>
      </w:pPr>
      <w:r>
        <w:t xml:space="preserve">Classification with diagonal </w:t>
      </w:r>
      <w:r w:rsidR="00114A7F" w:rsidRPr="008E39D8">
        <w:rPr>
          <w:szCs w:val="22"/>
          <w:lang w:val="en-CA"/>
        </w:rPr>
        <w:t>gradients</w:t>
      </w:r>
    </w:p>
    <w:p w14:paraId="44B8E54E" w14:textId="2D8E4EFE" w:rsidR="00790610" w:rsidRDefault="00790610" w:rsidP="00790610">
      <w:pPr>
        <w:rPr>
          <w:lang w:val="en-CA"/>
        </w:rPr>
      </w:pPr>
      <w:r>
        <w:rPr>
          <w:lang w:val="en-CA"/>
        </w:rPr>
        <w:t xml:space="preserve">Each </w:t>
      </w:r>
      <m:oMath>
        <m:r>
          <w:rPr>
            <w:rFonts w:ascii="Cambria Math" w:hAnsi="Cambria Math"/>
            <w:lang w:val="en-CA"/>
          </w:rPr>
          <m:t>2×2</m:t>
        </m:r>
      </m:oMath>
      <w:r>
        <w:rPr>
          <w:lang w:val="en-CA"/>
        </w:rPr>
        <w:t xml:space="preserve"> </w:t>
      </w:r>
      <w:r w:rsidRPr="00DD38BB">
        <w:rPr>
          <w:lang w:val="en-CA"/>
        </w:rPr>
        <w:t>blo</w:t>
      </w:r>
      <w:r>
        <w:rPr>
          <w:lang w:val="en-CA"/>
        </w:rPr>
        <w:t>ck is categorized into one out of 25 classes based on its directionality</w:t>
      </w:r>
      <w:r w:rsidRPr="00DD38BB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 xml:space="preserve">D </m:t>
        </m:r>
      </m:oMath>
      <w:r w:rsidRPr="00DD38BB">
        <w:rPr>
          <w:lang w:val="en-CA"/>
        </w:rPr>
        <w:t xml:space="preserve">and </w:t>
      </w:r>
      <w:r w:rsidR="00F05C44">
        <w:rPr>
          <w:lang w:val="en-CA"/>
        </w:rPr>
        <w:t xml:space="preserve">quantized value of </w:t>
      </w:r>
      <w:proofErr w:type="gramStart"/>
      <w:r w:rsidR="00F05C44">
        <w:rPr>
          <w:lang w:val="en-CA"/>
        </w:rPr>
        <w:t xml:space="preserve">activity </w:t>
      </w:r>
      <w:proofErr w:type="gramEnd"/>
      <m:oMath>
        <m:acc>
          <m:accPr>
            <m:ctrlPr>
              <w:rPr>
                <w:rFonts w:ascii="Cambria Math" w:hAnsi="Cambria Math"/>
                <w:i/>
                <w:szCs w:val="24"/>
                <w:lang w:val="en-CA"/>
              </w:rPr>
            </m:ctrlPr>
          </m:accPr>
          <m:e>
            <m:r>
              <w:rPr>
                <w:rFonts w:ascii="Cambria Math" w:hAnsi="Cambria Math"/>
                <w:szCs w:val="24"/>
                <w:lang w:val="en-CA"/>
              </w:rPr>
              <m:t>A</m:t>
            </m:r>
          </m:e>
        </m:acc>
      </m:oMath>
      <w:r>
        <w:rPr>
          <w:lang w:val="en-CA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14:paraId="69E98832" w14:textId="77777777" w:rsidTr="00790610">
        <w:tc>
          <w:tcPr>
            <w:tcW w:w="625" w:type="dxa"/>
          </w:tcPr>
          <w:p w14:paraId="0441AE24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66C25585" w14:textId="77777777" w:rsidR="00790610" w:rsidRPr="008A1E96" w:rsidRDefault="00790610" w:rsidP="00790610">
            <w:pPr>
              <w:jc w:val="center"/>
            </w:pPr>
            <m:oMath>
              <m:r>
                <w:rPr>
                  <w:rFonts w:ascii="Cambria Math" w:hAnsi="Cambria Math"/>
                  <w:szCs w:val="24"/>
                  <w:lang w:val="en-CA"/>
                </w:rPr>
                <m:t>C=5D+</m:t>
              </m:r>
              <m:acc>
                <m:accPr>
                  <m:ctrlPr>
                    <w:rPr>
                      <w:rFonts w:ascii="Cambria Math" w:hAnsi="Cambria Math"/>
                      <w:i/>
                      <w:szCs w:val="24"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CA"/>
                    </w:rPr>
                    <m:t>A</m:t>
                  </m:r>
                </m:e>
              </m:acc>
            </m:oMath>
            <w:r w:rsidRPr="00317C96">
              <w:rPr>
                <w:szCs w:val="24"/>
                <w:lang w:val="en-CA"/>
              </w:rPr>
              <w:t>.</w:t>
            </w:r>
          </w:p>
        </w:tc>
        <w:tc>
          <w:tcPr>
            <w:tcW w:w="715" w:type="dxa"/>
            <w:vAlign w:val="center"/>
          </w:tcPr>
          <w:p w14:paraId="4857C33B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6</w:t>
              </w:r>
            </w:fldSimple>
            <w:r>
              <w:t>)</w:t>
            </w:r>
          </w:p>
        </w:tc>
      </w:tr>
    </w:tbl>
    <w:p w14:paraId="3F1AD73B" w14:textId="77777777" w:rsidR="00790610" w:rsidRDefault="00790610" w:rsidP="00790610">
      <w:r>
        <w:t>Values of the horizontal, vertical and two diagonal gradients are calculated using 1-D Laplacian: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14:paraId="5BA936AB" w14:textId="77777777" w:rsidTr="001C7527">
        <w:tc>
          <w:tcPr>
            <w:tcW w:w="625" w:type="dxa"/>
          </w:tcPr>
          <w:p w14:paraId="03BFCFF3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42EFE27A" w14:textId="269254F6" w:rsidR="00790610" w:rsidRPr="007D0BEE" w:rsidRDefault="00D32832" w:rsidP="002D719F">
            <w:pPr>
              <w:ind w:left="360"/>
              <w:jc w:val="center"/>
              <w:rPr>
                <w:rFonts w:eastAsiaTheme="minorEastAsia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l=j-2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</m:t>
                    </m:r>
                    <m:r>
                      <w:rPr>
                        <w:rFonts w:ascii="Cambria Math" w:hAnsi="Cambria Math" w:cs="Arial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2R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k,l+1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07D0430E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bookmarkStart w:id="10" w:name="_Ref442989241"/>
            <w:r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7</w:t>
              </w:r>
            </w:fldSimple>
            <w:r>
              <w:t>)</w:t>
            </w:r>
            <w:bookmarkEnd w:id="10"/>
          </w:p>
        </w:tc>
      </w:tr>
      <w:tr w:rsidR="00790610" w14:paraId="48CC4676" w14:textId="77777777" w:rsidTr="001C7527">
        <w:tc>
          <w:tcPr>
            <w:tcW w:w="625" w:type="dxa"/>
          </w:tcPr>
          <w:p w14:paraId="05A31C03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1CF7511F" w14:textId="2CFCD310" w:rsidR="00790610" w:rsidRPr="002D719F" w:rsidRDefault="00D32832" w:rsidP="002D719F">
            <w:pPr>
              <w:ind w:left="360"/>
              <w:jc w:val="center"/>
              <w:rPr>
                <w:rFonts w:eastAsiaTheme="minorEastAsia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h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l=j-2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2R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k-1,l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k+1,l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Arial"/>
                      </w:rPr>
                      <m:t xml:space="preserve">,  </m:t>
                    </m:r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56EFCE5A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8</w:t>
              </w:r>
            </w:fldSimple>
            <w:r>
              <w:t>)</w:t>
            </w:r>
          </w:p>
        </w:tc>
      </w:tr>
      <w:tr w:rsidR="00790610" w14:paraId="1B6A3978" w14:textId="77777777" w:rsidTr="001C7527">
        <w:tc>
          <w:tcPr>
            <w:tcW w:w="625" w:type="dxa"/>
          </w:tcPr>
          <w:p w14:paraId="5FB7E8B1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5B04886F" w14:textId="18497CC3" w:rsidR="00790610" w:rsidRPr="002D719F" w:rsidRDefault="00D32832" w:rsidP="002D719F">
            <w:pPr>
              <w:ind w:left="360"/>
              <w:jc w:val="center"/>
              <w:rPr>
                <w:rFonts w:ascii="Arial" w:eastAsiaTheme="minorEastAsia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d1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l=j-3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D1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D1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2R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k-1,l-1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>-R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k+1,l+1</m:t>
                            </m:r>
                          </m:e>
                        </m:d>
                      </m:e>
                    </m:d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57F2DF38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9</w:t>
              </w:r>
            </w:fldSimple>
            <w:r>
              <w:t>)</w:t>
            </w:r>
          </w:p>
        </w:tc>
      </w:tr>
      <w:tr w:rsidR="00790610" w14:paraId="6268C619" w14:textId="77777777" w:rsidTr="001C7527">
        <w:tc>
          <w:tcPr>
            <w:tcW w:w="625" w:type="dxa"/>
          </w:tcPr>
          <w:p w14:paraId="552B6711" w14:textId="77777777" w:rsidR="00790610" w:rsidRDefault="00790610" w:rsidP="00790610">
            <w:pPr>
              <w:rPr>
                <w:rFonts w:cs="Arial"/>
                <w:szCs w:val="24"/>
              </w:rPr>
            </w:pPr>
          </w:p>
        </w:tc>
        <w:tc>
          <w:tcPr>
            <w:tcW w:w="8010" w:type="dxa"/>
          </w:tcPr>
          <w:p w14:paraId="7C35F4A1" w14:textId="7302A3AE" w:rsidR="00790610" w:rsidRPr="002267BE" w:rsidRDefault="00D32832" w:rsidP="002D719F">
            <w:pPr>
              <w:ind w:left="360"/>
              <w:jc w:val="center"/>
              <w:rPr>
                <w:rFonts w:ascii="Calibri" w:eastAsia="Calibri" w:hAnsi="Calibri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d2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</w:rPr>
                      <m:t>k=i-2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</w:rPr>
                          <m:t>j=j-2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j+3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D2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k,l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 w:cs="Arial"/>
                      </w:rPr>
                      <m:t>,</m:t>
                    </m:r>
                  </m:e>
                </m:nary>
                <m:r>
                  <m:rPr>
                    <m:nor/>
                  </m:rPr>
                  <w:rPr>
                    <w:rFonts w:ascii="Cambria Math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D2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k,l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2R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k,l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k-1,l+1</m:t>
                        </m:r>
                      </m:e>
                    </m:d>
                    <m:r>
                      <w:rPr>
                        <w:rFonts w:ascii="Cambria Math" w:hAnsi="Cambria Math" w:cs="Arial"/>
                      </w:rPr>
                      <m:t>-R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k+1,l-1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715" w:type="dxa"/>
            <w:vAlign w:val="center"/>
          </w:tcPr>
          <w:p w14:paraId="3CF6C823" w14:textId="77777777" w:rsidR="00790610" w:rsidRDefault="00790610" w:rsidP="00790610">
            <w:pPr>
              <w:jc w:val="right"/>
              <w:rPr>
                <w:rFonts w:cs="Arial"/>
                <w:szCs w:val="24"/>
              </w:rPr>
            </w:pPr>
            <w:bookmarkStart w:id="11" w:name="_Ref442989259"/>
            <w:r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10</w:t>
              </w:r>
            </w:fldSimple>
            <w:r>
              <w:t>)</w:t>
            </w:r>
            <w:bookmarkEnd w:id="11"/>
          </w:p>
        </w:tc>
      </w:tr>
    </w:tbl>
    <w:p w14:paraId="68848FAF" w14:textId="77777777" w:rsidR="00790610" w:rsidRDefault="00790610" w:rsidP="00790610"/>
    <w:p w14:paraId="40892E46" w14:textId="5C55F5A2" w:rsidR="00790610" w:rsidRPr="002D719F" w:rsidRDefault="00790610" w:rsidP="00F05C44">
      <w:pPr>
        <w:pStyle w:val="11BodyText"/>
        <w:spacing w:after="0"/>
        <w:ind w:left="0"/>
        <w:jc w:val="both"/>
        <w:rPr>
          <w:rFonts w:ascii="Times New Roman" w:hAnsi="Times New Roman"/>
          <w:szCs w:val="22"/>
        </w:rPr>
      </w:pPr>
      <w:r w:rsidRPr="002D719F">
        <w:rPr>
          <w:rFonts w:ascii="Times New Roman" w:hAnsi="Times New Roman"/>
          <w:szCs w:val="22"/>
        </w:rPr>
        <w:t xml:space="preserve">Indices </w:t>
      </w:r>
      <m:oMath>
        <m:r>
          <w:rPr>
            <w:rFonts w:ascii="Cambria Math" w:hAnsi="Cambria Math"/>
            <w:szCs w:val="22"/>
          </w:rPr>
          <m:t>i</m:t>
        </m:r>
      </m:oMath>
      <w:r w:rsidRPr="002D719F">
        <w:rPr>
          <w:rFonts w:ascii="Times New Roman" w:hAnsi="Times New Roman"/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j</m:t>
        </m:r>
      </m:oMath>
      <w:r w:rsidRPr="002D719F">
        <w:rPr>
          <w:rFonts w:ascii="Times New Roman" w:hAnsi="Times New Roman"/>
          <w:szCs w:val="22"/>
        </w:rPr>
        <w:t xml:space="preserve"> refer to the coordinates of the upper left pixel in the </w:t>
      </w:r>
      <m:oMath>
        <m:r>
          <w:rPr>
            <w:rFonts w:ascii="Cambria Math" w:hAnsi="Cambria Math"/>
            <w:szCs w:val="22"/>
            <w:lang w:val="en-CA"/>
          </w:rPr>
          <m:t>2×2</m:t>
        </m:r>
      </m:oMath>
      <w:r w:rsidRPr="002D719F">
        <w:rPr>
          <w:rFonts w:ascii="Times New Roman" w:hAnsi="Times New Roman"/>
          <w:szCs w:val="22"/>
        </w:rPr>
        <w:t xml:space="preserve"> block. To assign the </w:t>
      </w:r>
      <w:proofErr w:type="gramStart"/>
      <w:r w:rsidRPr="002D719F">
        <w:rPr>
          <w:rFonts w:ascii="Times New Roman" w:hAnsi="Times New Roman"/>
          <w:szCs w:val="22"/>
        </w:rPr>
        <w:t xml:space="preserve">directionality </w:t>
      </w:r>
      <w:proofErr w:type="gramEnd"/>
      <m:oMath>
        <m:r>
          <w:rPr>
            <w:rFonts w:ascii="Cambria Math" w:hAnsi="Cambria Math"/>
            <w:szCs w:val="22"/>
          </w:rPr>
          <m:t>D</m:t>
        </m:r>
      </m:oMath>
      <w:r w:rsidR="00535068">
        <w:rPr>
          <w:rFonts w:ascii="Times New Roman" w:hAnsi="Times New Roman"/>
          <w:szCs w:val="22"/>
        </w:rPr>
        <w:t>,</w:t>
      </w:r>
      <w:r w:rsidRPr="002D719F">
        <w:rPr>
          <w:rFonts w:ascii="Times New Roman" w:hAnsi="Times New Roman"/>
          <w:szCs w:val="22"/>
        </w:rPr>
        <w:t xml:space="preserve"> ratio of maximum and minimum of the horizontal and vertical gradients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:rsidRPr="002D719F" w14:paraId="2A46C18B" w14:textId="77777777" w:rsidTr="001C7527">
        <w:trPr>
          <w:trHeight w:val="602"/>
        </w:trPr>
        <w:tc>
          <w:tcPr>
            <w:tcW w:w="625" w:type="dxa"/>
          </w:tcPr>
          <w:p w14:paraId="69C11D60" w14:textId="77777777" w:rsidR="00790610" w:rsidRPr="002D719F" w:rsidRDefault="00790610" w:rsidP="00790610">
            <w:pPr>
              <w:rPr>
                <w:szCs w:val="22"/>
              </w:rPr>
            </w:pPr>
          </w:p>
        </w:tc>
        <w:tc>
          <w:tcPr>
            <w:tcW w:w="8010" w:type="dxa"/>
          </w:tcPr>
          <w:p w14:paraId="3090E5EF" w14:textId="77777777" w:rsidR="00790610" w:rsidRPr="002D719F" w:rsidRDefault="00D32832" w:rsidP="00790610">
            <w:pPr>
              <w:ind w:left="360"/>
              <w:jc w:val="center"/>
              <w:rPr>
                <w:rFonts w:eastAsia="Calibri"/>
                <w:szCs w:val="22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h,v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=max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sub>
                  </m:sSub>
                </m:e>
              </m:d>
            </m:oMath>
            <w:r w:rsidR="00790610" w:rsidRPr="002D719F">
              <w:rPr>
                <w:szCs w:val="22"/>
              </w:rPr>
              <w:t xml:space="preserve">, </w:t>
            </w:r>
            <m:oMath>
              <m:r>
                <w:rPr>
                  <w:rFonts w:ascii="Cambria Math" w:hAnsi="Cambria Math"/>
                  <w:szCs w:val="22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h,v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min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=min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sub>
                  </m:sSub>
                </m:e>
              </m:d>
            </m:oMath>
            <w:r w:rsidR="00790610" w:rsidRPr="002D719F">
              <w:rPr>
                <w:szCs w:val="22"/>
              </w:rPr>
              <w:t>,</w:t>
            </w:r>
          </w:p>
        </w:tc>
        <w:tc>
          <w:tcPr>
            <w:tcW w:w="715" w:type="dxa"/>
            <w:vAlign w:val="center"/>
          </w:tcPr>
          <w:p w14:paraId="41D1D78B" w14:textId="77777777" w:rsidR="00790610" w:rsidRPr="002D719F" w:rsidRDefault="00790610" w:rsidP="001C7527">
            <w:pPr>
              <w:spacing w:before="0"/>
              <w:jc w:val="right"/>
              <w:rPr>
                <w:szCs w:val="22"/>
              </w:rPr>
            </w:pPr>
            <w:r w:rsidRPr="002D719F">
              <w:rPr>
                <w:szCs w:val="22"/>
              </w:rPr>
              <w:t>(</w:t>
            </w:r>
            <w:r w:rsidRPr="002D719F">
              <w:rPr>
                <w:szCs w:val="22"/>
              </w:rPr>
              <w:fldChar w:fldCharType="begin"/>
            </w:r>
            <w:r w:rsidRPr="002D719F">
              <w:rPr>
                <w:szCs w:val="22"/>
              </w:rPr>
              <w:instrText xml:space="preserve"> SEQ Equation \* ARABIC </w:instrText>
            </w:r>
            <w:r w:rsidRPr="002D719F">
              <w:rPr>
                <w:szCs w:val="22"/>
              </w:rPr>
              <w:fldChar w:fldCharType="separate"/>
            </w:r>
            <w:r w:rsidRPr="002D719F">
              <w:rPr>
                <w:noProof/>
                <w:szCs w:val="22"/>
              </w:rPr>
              <w:t>11</w:t>
            </w:r>
            <w:r w:rsidRPr="002D719F">
              <w:rPr>
                <w:noProof/>
                <w:szCs w:val="22"/>
              </w:rPr>
              <w:fldChar w:fldCharType="end"/>
            </w:r>
            <w:r w:rsidRPr="002D719F">
              <w:rPr>
                <w:szCs w:val="22"/>
              </w:rPr>
              <w:t>)</w:t>
            </w:r>
          </w:p>
        </w:tc>
      </w:tr>
    </w:tbl>
    <w:p w14:paraId="777BC75C" w14:textId="77777777" w:rsidR="00790610" w:rsidRPr="002D719F" w:rsidRDefault="00790610" w:rsidP="00F05C44">
      <w:pPr>
        <w:pStyle w:val="11BodyText"/>
        <w:spacing w:after="0"/>
        <w:ind w:left="0"/>
        <w:jc w:val="both"/>
        <w:rPr>
          <w:rFonts w:ascii="Times New Roman" w:hAnsi="Times New Roman"/>
          <w:szCs w:val="22"/>
        </w:rPr>
      </w:pPr>
      <w:proofErr w:type="gramStart"/>
      <w:r w:rsidRPr="002D719F">
        <w:rPr>
          <w:rFonts w:ascii="Times New Roman" w:hAnsi="Times New Roman"/>
          <w:szCs w:val="22"/>
        </w:rPr>
        <w:t>and</w:t>
      </w:r>
      <w:proofErr w:type="gramEnd"/>
      <w:r w:rsidRPr="002D719F">
        <w:rPr>
          <w:rFonts w:ascii="Times New Roman" w:hAnsi="Times New Roman"/>
          <w:szCs w:val="22"/>
        </w:rPr>
        <w:t xml:space="preserve"> the ratio of maximum and minimum of two diagonal gradients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790610" w:rsidRPr="002D719F" w14:paraId="2FEEBD3E" w14:textId="77777777" w:rsidTr="00790610">
        <w:tc>
          <w:tcPr>
            <w:tcW w:w="625" w:type="dxa"/>
          </w:tcPr>
          <w:p w14:paraId="629C1AC4" w14:textId="77777777" w:rsidR="00790610" w:rsidRPr="002D719F" w:rsidRDefault="00790610" w:rsidP="00790610">
            <w:pPr>
              <w:rPr>
                <w:szCs w:val="22"/>
              </w:rPr>
            </w:pPr>
          </w:p>
        </w:tc>
        <w:tc>
          <w:tcPr>
            <w:tcW w:w="8010" w:type="dxa"/>
          </w:tcPr>
          <w:p w14:paraId="19BBC545" w14:textId="77777777" w:rsidR="00790610" w:rsidRPr="002D719F" w:rsidRDefault="00D32832" w:rsidP="00790610">
            <w:pPr>
              <w:ind w:left="360"/>
              <w:jc w:val="center"/>
              <w:rPr>
                <w:rFonts w:eastAsia="Calibri"/>
                <w:szCs w:val="22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d0,d1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=max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d1</m:t>
                      </m:r>
                    </m:sub>
                  </m:sSub>
                </m:e>
              </m:d>
            </m:oMath>
            <w:r w:rsidR="00790610" w:rsidRPr="002D719F">
              <w:rPr>
                <w:szCs w:val="22"/>
              </w:rPr>
              <w:t xml:space="preserve">, 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d0,d1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min</m:t>
                  </m:r>
                </m:sup>
              </m:sSubSup>
              <m:r>
                <w:rPr>
                  <w:rFonts w:ascii="Cambria Math" w:hAnsi="Cambria Math"/>
                  <w:szCs w:val="22"/>
                </w:rPr>
                <m:t>=min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d1</m:t>
                      </m:r>
                    </m:sub>
                  </m:sSub>
                </m:e>
              </m:d>
            </m:oMath>
            <w:r w:rsidR="00790610" w:rsidRPr="002D719F">
              <w:rPr>
                <w:rFonts w:eastAsiaTheme="minorEastAsia"/>
                <w:szCs w:val="22"/>
              </w:rPr>
              <w:t>,</w:t>
            </w:r>
          </w:p>
        </w:tc>
        <w:tc>
          <w:tcPr>
            <w:tcW w:w="715" w:type="dxa"/>
            <w:vAlign w:val="center"/>
          </w:tcPr>
          <w:p w14:paraId="538BA967" w14:textId="77777777" w:rsidR="00790610" w:rsidRPr="002D719F" w:rsidRDefault="00790610" w:rsidP="00790610">
            <w:pPr>
              <w:jc w:val="right"/>
              <w:rPr>
                <w:szCs w:val="22"/>
              </w:rPr>
            </w:pPr>
            <w:r w:rsidRPr="002D719F">
              <w:rPr>
                <w:szCs w:val="22"/>
              </w:rPr>
              <w:t>(</w:t>
            </w:r>
            <w:r w:rsidRPr="002D719F">
              <w:rPr>
                <w:szCs w:val="22"/>
              </w:rPr>
              <w:fldChar w:fldCharType="begin"/>
            </w:r>
            <w:r w:rsidRPr="002D719F">
              <w:rPr>
                <w:szCs w:val="22"/>
              </w:rPr>
              <w:instrText xml:space="preserve"> SEQ Equation \* ARABIC </w:instrText>
            </w:r>
            <w:r w:rsidRPr="002D719F">
              <w:rPr>
                <w:szCs w:val="22"/>
              </w:rPr>
              <w:fldChar w:fldCharType="separate"/>
            </w:r>
            <w:r w:rsidRPr="002D719F">
              <w:rPr>
                <w:noProof/>
                <w:szCs w:val="22"/>
              </w:rPr>
              <w:t>12</w:t>
            </w:r>
            <w:r w:rsidRPr="002D719F">
              <w:rPr>
                <w:noProof/>
                <w:szCs w:val="22"/>
              </w:rPr>
              <w:fldChar w:fldCharType="end"/>
            </w:r>
            <w:r w:rsidRPr="002D719F">
              <w:rPr>
                <w:szCs w:val="22"/>
              </w:rPr>
              <w:t>)</w:t>
            </w:r>
          </w:p>
        </w:tc>
      </w:tr>
    </w:tbl>
    <w:p w14:paraId="227D8736" w14:textId="2047FFEA" w:rsidR="00790610" w:rsidRPr="002D719F" w:rsidRDefault="00790610" w:rsidP="000F0D15">
      <w:pPr>
        <w:spacing w:after="120"/>
        <w:jc w:val="both"/>
        <w:rPr>
          <w:szCs w:val="22"/>
          <w:lang w:val="en-CA"/>
        </w:rPr>
      </w:pPr>
      <w:proofErr w:type="gramStart"/>
      <w:r w:rsidRPr="002D719F">
        <w:rPr>
          <w:szCs w:val="22"/>
        </w:rPr>
        <w:t>are</w:t>
      </w:r>
      <w:proofErr w:type="gramEnd"/>
      <w:r w:rsidRPr="002D719F">
        <w:rPr>
          <w:szCs w:val="22"/>
        </w:rPr>
        <w:t xml:space="preserve"> compared against each other and with set of thresholds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2D719F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2D719F">
        <w:rPr>
          <w:szCs w:val="22"/>
        </w:rPr>
        <w:t>:</w:t>
      </w:r>
    </w:p>
    <w:p w14:paraId="5E9F0E4A" w14:textId="7C13FD3A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1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  <w:t xml:space="preserve">If both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 </w:t>
      </w:r>
      <w:proofErr w:type="gramStart"/>
      <w:r w:rsidRPr="00683706">
        <w:rPr>
          <w:rFonts w:ascii="Times New Roman" w:hAnsi="Times New Roman"/>
          <w:szCs w:val="22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 xml:space="preserve">∙ 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0</m:t>
        </m:r>
      </m:oMath>
      <w:r w:rsidRPr="00683706">
        <w:rPr>
          <w:rFonts w:ascii="Times New Roman" w:hAnsi="Times New Roman"/>
          <w:szCs w:val="22"/>
        </w:rPr>
        <w:t>.</w:t>
      </w:r>
    </w:p>
    <w:p w14:paraId="16F40CB8" w14:textId="77777777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2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  <w:t xml:space="preserve">If </w:t>
      </w:r>
      <m:oMath>
        <m:f>
          <m:fPr>
            <m:type m:val="lin"/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h,v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max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h,v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min</m:t>
                </m:r>
              </m:sup>
            </m:sSubSup>
          </m:den>
        </m:f>
        <m:r>
          <w:rPr>
            <w:rFonts w:ascii="Cambria Math" w:hAnsi="Cambria Math"/>
            <w:szCs w:val="22"/>
          </w:rPr>
          <m:t>&gt;</m:t>
        </m:r>
        <m:f>
          <m:fPr>
            <m:type m:val="lin"/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d0,d1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max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d0,d1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min</m:t>
                </m:r>
              </m:sup>
            </m:sSubSup>
          </m:den>
        </m:f>
      </m:oMath>
      <w:r w:rsidRPr="00683706">
        <w:rPr>
          <w:rFonts w:ascii="Times New Roman" w:hAnsi="Times New Roman"/>
          <w:szCs w:val="22"/>
        </w:rPr>
        <w:t xml:space="preserve"> continue from Step 3, otherwise continue from Step 4.</w:t>
      </w:r>
    </w:p>
    <w:p w14:paraId="2B98AE89" w14:textId="193252C4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t>Step 3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</w:r>
      <w:proofErr w:type="gramStart"/>
      <w:r w:rsidRPr="00683706">
        <w:rPr>
          <w:rFonts w:ascii="Times New Roman" w:hAnsi="Times New Roman"/>
          <w:szCs w:val="22"/>
        </w:rPr>
        <w:t xml:space="preserve">If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&gt;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h,v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2</m:t>
        </m:r>
      </m:oMath>
      <w:r w:rsidRPr="00683706">
        <w:rPr>
          <w:rFonts w:ascii="Times New Roman" w:hAnsi="Times New Roman"/>
          <w:szCs w:val="22"/>
        </w:rPr>
        <w:t xml:space="preserve">, otherwise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1</m:t>
        </m:r>
      </m:oMath>
      <w:r w:rsidRPr="00683706">
        <w:rPr>
          <w:rFonts w:ascii="Times New Roman" w:hAnsi="Times New Roman"/>
          <w:szCs w:val="22"/>
        </w:rPr>
        <w:t>.</w:t>
      </w:r>
    </w:p>
    <w:p w14:paraId="1B6C8062" w14:textId="47662798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b/>
          <w:szCs w:val="22"/>
        </w:rPr>
        <w:lastRenderedPageBreak/>
        <w:t>Step 4</w:t>
      </w:r>
      <w:r w:rsidRPr="00683706">
        <w:rPr>
          <w:rFonts w:ascii="Times New Roman" w:hAnsi="Times New Roman"/>
          <w:szCs w:val="22"/>
        </w:rPr>
        <w:t>.</w:t>
      </w:r>
      <w:r w:rsidRPr="00683706">
        <w:rPr>
          <w:rFonts w:ascii="Times New Roman" w:hAnsi="Times New Roman"/>
          <w:szCs w:val="22"/>
        </w:rPr>
        <w:tab/>
      </w:r>
      <w:proofErr w:type="gramStart"/>
      <w:r w:rsidRPr="00683706">
        <w:rPr>
          <w:rFonts w:ascii="Times New Roman" w:hAnsi="Times New Roman"/>
          <w:szCs w:val="22"/>
        </w:rPr>
        <w:t xml:space="preserve">If </w:t>
      </w:r>
      <w:proofErr w:type="gramEnd"/>
      <m:oMath>
        <m:r>
          <w:rPr>
            <w:rFonts w:ascii="Cambria Math" w:hAnsi="Cambria Math"/>
            <w:szCs w:val="22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max</m:t>
            </m:r>
          </m:sup>
        </m:sSubSup>
        <m:r>
          <w:rPr>
            <w:rFonts w:ascii="Cambria Math" w:hAnsi="Cambria Math"/>
            <w:szCs w:val="22"/>
          </w:rPr>
          <m:t>&gt;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Cs w:val="22"/>
              </w:rPr>
              <m:t>d0,d1</m:t>
            </m:r>
          </m:sub>
          <m:sup>
            <m:r>
              <w:rPr>
                <w:rFonts w:ascii="Cambria Math" w:hAnsi="Cambria Math"/>
                <w:szCs w:val="22"/>
              </w:rPr>
              <m:t>min</m:t>
            </m:r>
          </m:sup>
        </m:sSubSup>
      </m:oMath>
      <w:r w:rsidRPr="00683706">
        <w:rPr>
          <w:rFonts w:ascii="Times New Roman" w:hAnsi="Times New Roman"/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4</m:t>
        </m:r>
      </m:oMath>
      <w:r w:rsidRPr="00683706">
        <w:rPr>
          <w:rFonts w:ascii="Times New Roman" w:hAnsi="Times New Roman"/>
          <w:szCs w:val="22"/>
        </w:rPr>
        <w:t xml:space="preserve">, otherwise </w:t>
      </w:r>
      <m:oMath>
        <m:r>
          <w:rPr>
            <w:rFonts w:ascii="Cambria Math" w:hAnsi="Cambria Math"/>
            <w:szCs w:val="22"/>
          </w:rPr>
          <m:t>D</m:t>
        </m:r>
      </m:oMath>
      <w:r w:rsidRPr="00683706">
        <w:rPr>
          <w:rFonts w:ascii="Times New Roman" w:hAnsi="Times New Roman"/>
          <w:szCs w:val="22"/>
        </w:rPr>
        <w:t xml:space="preserve"> is set to </w:t>
      </w:r>
      <m:oMath>
        <m:r>
          <w:rPr>
            <w:rFonts w:ascii="Cambria Math" w:hAnsi="Cambria Math"/>
            <w:szCs w:val="22"/>
          </w:rPr>
          <m:t>3</m:t>
        </m:r>
      </m:oMath>
      <w:r w:rsidRPr="00683706">
        <w:rPr>
          <w:rFonts w:ascii="Times New Roman" w:hAnsi="Times New Roman"/>
          <w:szCs w:val="22"/>
        </w:rPr>
        <w:t>.</w:t>
      </w:r>
    </w:p>
    <w:p w14:paraId="2C85F570" w14:textId="77777777" w:rsidR="002D719F" w:rsidRPr="00683706" w:rsidRDefault="002D719F" w:rsidP="002D719F">
      <w:pPr>
        <w:pStyle w:val="11BodyText"/>
        <w:tabs>
          <w:tab w:val="left" w:pos="810"/>
        </w:tabs>
        <w:ind w:left="0"/>
        <w:jc w:val="both"/>
        <w:rPr>
          <w:rFonts w:ascii="Times New Roman" w:hAnsi="Times New Roman"/>
          <w:szCs w:val="22"/>
        </w:rPr>
      </w:pPr>
      <w:r w:rsidRPr="00683706">
        <w:rPr>
          <w:rFonts w:ascii="Times New Roman" w:hAnsi="Times New Roman"/>
          <w:szCs w:val="22"/>
        </w:rPr>
        <w:t xml:space="preserve">The activity value </w:t>
      </w:r>
      <m:oMath>
        <m:r>
          <w:rPr>
            <w:rFonts w:ascii="Cambria Math" w:hAnsi="Cambria Math"/>
            <w:szCs w:val="22"/>
            <w:lang w:val="en-CA"/>
          </w:rPr>
          <m:t>A</m:t>
        </m:r>
      </m:oMath>
      <w:r w:rsidRPr="00683706">
        <w:rPr>
          <w:rFonts w:ascii="Times New Roman" w:hAnsi="Times New Roman"/>
          <w:szCs w:val="22"/>
        </w:rPr>
        <w:t xml:space="preserve"> is calculated as: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010"/>
        <w:gridCol w:w="715"/>
      </w:tblGrid>
      <w:tr w:rsidR="002D719F" w:rsidRPr="00683706" w14:paraId="7C6DDB80" w14:textId="77777777" w:rsidTr="001C7527">
        <w:tc>
          <w:tcPr>
            <w:tcW w:w="625" w:type="dxa"/>
          </w:tcPr>
          <w:p w14:paraId="2A258841" w14:textId="77777777" w:rsidR="002D719F" w:rsidRPr="00683706" w:rsidRDefault="002D719F" w:rsidP="00D74E16">
            <w:pPr>
              <w:rPr>
                <w:szCs w:val="22"/>
              </w:rPr>
            </w:pPr>
          </w:p>
        </w:tc>
        <w:tc>
          <w:tcPr>
            <w:tcW w:w="8010" w:type="dxa"/>
          </w:tcPr>
          <w:p w14:paraId="7CE8F2C9" w14:textId="3B870064" w:rsidR="002D719F" w:rsidRPr="00683706" w:rsidRDefault="002D719F">
            <w:pPr>
              <w:ind w:left="360"/>
              <w:jc w:val="center"/>
              <w:rPr>
                <w:rFonts w:eastAsia="Calibri"/>
                <w:szCs w:val="22"/>
              </w:rPr>
            </w:pPr>
            <m:oMathPara>
              <m:oMath>
                <m:r>
                  <w:rPr>
                    <w:rFonts w:ascii="Cambria Math" w:eastAsia="Calibri" w:hAnsi="Cambria Math"/>
                    <w:szCs w:val="22"/>
                  </w:rPr>
                  <m:t>A=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/>
                        <w:i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szCs w:val="22"/>
                      </w:rPr>
                      <m:t>k=i-2</m:t>
                    </m:r>
                  </m:sub>
                  <m:sup>
                    <m:r>
                      <w:rPr>
                        <w:rFonts w:ascii="Cambria Math" w:eastAsia="Calibri" w:hAnsi="Cambria Math"/>
                        <w:szCs w:val="22"/>
                      </w:rPr>
                      <m:t>i+3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/>
                            <w:szCs w:val="22"/>
                          </w:rPr>
                          <m:t>l=j-2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szCs w:val="22"/>
                          </w:rPr>
                          <m:t>j+3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k,l</m:t>
                                </m: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</w:rPr>
                                  <m:t>k,l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Calibri" w:hAnsi="Cambria Math"/>
                            <w:szCs w:val="22"/>
                          </w:rPr>
                          <m:t>.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715" w:type="dxa"/>
            <w:vAlign w:val="center"/>
          </w:tcPr>
          <w:p w14:paraId="0FB70CAC" w14:textId="77777777" w:rsidR="002D719F" w:rsidRPr="00683706" w:rsidRDefault="002D719F" w:rsidP="00D74E16">
            <w:pPr>
              <w:jc w:val="right"/>
              <w:rPr>
                <w:szCs w:val="22"/>
              </w:rPr>
            </w:pPr>
            <w:r w:rsidRPr="00683706">
              <w:rPr>
                <w:szCs w:val="22"/>
              </w:rPr>
              <w:t>(</w:t>
            </w:r>
            <w:r w:rsidRPr="00683706">
              <w:rPr>
                <w:szCs w:val="22"/>
              </w:rPr>
              <w:fldChar w:fldCharType="begin"/>
            </w:r>
            <w:r w:rsidRPr="00683706">
              <w:rPr>
                <w:szCs w:val="22"/>
              </w:rPr>
              <w:instrText xml:space="preserve"> SEQ Equation \* ARABIC </w:instrText>
            </w:r>
            <w:r w:rsidRPr="00683706">
              <w:rPr>
                <w:szCs w:val="22"/>
              </w:rPr>
              <w:fldChar w:fldCharType="separate"/>
            </w:r>
            <w:r w:rsidRPr="00683706">
              <w:rPr>
                <w:noProof/>
                <w:szCs w:val="22"/>
              </w:rPr>
              <w:t>13</w:t>
            </w:r>
            <w:r w:rsidRPr="00683706">
              <w:rPr>
                <w:noProof/>
                <w:szCs w:val="22"/>
              </w:rPr>
              <w:fldChar w:fldCharType="end"/>
            </w:r>
            <w:r w:rsidRPr="00683706">
              <w:rPr>
                <w:szCs w:val="22"/>
              </w:rPr>
              <w:t>)</w:t>
            </w:r>
          </w:p>
        </w:tc>
      </w:tr>
    </w:tbl>
    <w:p w14:paraId="451DD116" w14:textId="3509C611" w:rsidR="00790610" w:rsidRPr="00683706" w:rsidRDefault="002D719F" w:rsidP="000F0D15">
      <w:pPr>
        <w:spacing w:after="120"/>
        <w:jc w:val="both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A</m:t>
        </m:r>
      </m:oMath>
      <w:r w:rsidRPr="00683706">
        <w:rPr>
          <w:szCs w:val="22"/>
          <w:lang w:val="en-CA"/>
        </w:rPr>
        <w:t xml:space="preserve"> </w:t>
      </w:r>
      <w:proofErr w:type="gramStart"/>
      <w:r w:rsidRPr="00683706">
        <w:rPr>
          <w:szCs w:val="22"/>
          <w:lang w:val="en-CA"/>
        </w:rPr>
        <w:t>is</w:t>
      </w:r>
      <w:proofErr w:type="gramEnd"/>
      <w:r w:rsidRPr="00683706">
        <w:rPr>
          <w:szCs w:val="22"/>
          <w:lang w:val="en-CA"/>
        </w:rPr>
        <w:t xml:space="preserve"> further quantized to the range of 0 to 4 inclusively, and the quantized value is denoted as </w:t>
      </w:r>
      <m:oMath>
        <m:acc>
          <m:ac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szCs w:val="22"/>
                <w:lang w:val="en-CA"/>
              </w:rPr>
              <m:t>A</m:t>
            </m:r>
          </m:e>
        </m:acc>
      </m:oMath>
      <w:r w:rsidRPr="00683706">
        <w:rPr>
          <w:szCs w:val="22"/>
          <w:lang w:val="en-CA"/>
        </w:rPr>
        <w:t>.</w:t>
      </w:r>
    </w:p>
    <w:p w14:paraId="20975799" w14:textId="77777777" w:rsidR="0046131C" w:rsidRDefault="0046131C" w:rsidP="00B0376A">
      <w:pPr>
        <w:pStyle w:val="Heading2"/>
        <w:ind w:left="936" w:hanging="936"/>
        <w:rPr>
          <w:sz w:val="24"/>
          <w:szCs w:val="24"/>
          <w:lang w:val="en-GB"/>
        </w:rPr>
      </w:pPr>
      <w:r>
        <w:t>Geometric transformations of filter coefficients</w:t>
      </w:r>
    </w:p>
    <w:p w14:paraId="4FD4F4A5" w14:textId="2A017DFC" w:rsidR="00F8559C" w:rsidRDefault="00A022F0" w:rsidP="0046131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Three</w:t>
      </w:r>
      <w:r w:rsidR="0046131C">
        <w:rPr>
          <w:szCs w:val="22"/>
          <w:lang w:val="en-CA"/>
        </w:rPr>
        <w:t xml:space="preserve"> geometric transformations</w:t>
      </w:r>
      <w:r>
        <w:rPr>
          <w:szCs w:val="22"/>
          <w:lang w:val="en-CA"/>
        </w:rPr>
        <w:t>, including</w:t>
      </w:r>
      <w:r w:rsidR="0046131C">
        <w:rPr>
          <w:szCs w:val="22"/>
          <w:lang w:val="en-CA"/>
        </w:rPr>
        <w:t xml:space="preserve"> diagonal</w:t>
      </w:r>
      <w:r w:rsidR="00517950">
        <w:rPr>
          <w:szCs w:val="22"/>
          <w:lang w:val="en-CA"/>
        </w:rPr>
        <w:t>,</w:t>
      </w:r>
      <w:r w:rsidR="0046131C">
        <w:rPr>
          <w:szCs w:val="22"/>
          <w:lang w:val="en-CA"/>
        </w:rPr>
        <w:t xml:space="preserve"> vertical flip</w:t>
      </w:r>
      <w:r w:rsidR="00517950">
        <w:rPr>
          <w:szCs w:val="22"/>
          <w:lang w:val="en-CA"/>
        </w:rPr>
        <w:t xml:space="preserve"> and rotation</w:t>
      </w:r>
      <w:r w:rsidR="001D0E4F">
        <w:rPr>
          <w:szCs w:val="22"/>
          <w:lang w:val="en-CA"/>
        </w:rPr>
        <w:t xml:space="preserve"> are introduced:</w:t>
      </w:r>
      <w:r>
        <w:rPr>
          <w:szCs w:val="22"/>
          <w:lang w:val="en-CA"/>
        </w:rPr>
        <w:t xml:space="preserve">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8635"/>
        <w:gridCol w:w="720"/>
      </w:tblGrid>
      <w:tr w:rsidR="001D0E4F" w:rsidRPr="00637259" w14:paraId="36160B07" w14:textId="77777777" w:rsidTr="001C7527">
        <w:trPr>
          <w:trHeight w:val="1322"/>
        </w:trPr>
        <w:tc>
          <w:tcPr>
            <w:tcW w:w="8635" w:type="dxa"/>
            <w:shd w:val="clear" w:color="auto" w:fill="auto"/>
            <w:hideMark/>
          </w:tcPr>
          <w:p w14:paraId="08579A07" w14:textId="77777777" w:rsidR="001D0E4F" w:rsidRPr="001C7527" w:rsidRDefault="001D0E4F" w:rsidP="00F8559C">
            <w:pPr>
              <w:pStyle w:val="11BodyText"/>
              <w:spacing w:before="240" w:after="120"/>
              <w:ind w:left="1296"/>
              <w:jc w:val="center"/>
              <w:rPr>
                <w:rFonts w:ascii="Times New Roman" w:hAnsi="Times New Roman"/>
                <w:szCs w:val="22"/>
              </w:rPr>
            </w:pPr>
            <w:r w:rsidRPr="001C7527">
              <w:rPr>
                <w:rFonts w:ascii="Times New Roman" w:hAnsi="Times New Roman"/>
                <w:szCs w:val="22"/>
              </w:rPr>
              <w:t xml:space="preserve">Diagonal: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k,l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l,k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,</m:t>
              </m:r>
            </m:oMath>
          </w:p>
          <w:p w14:paraId="23BCA535" w14:textId="77777777" w:rsidR="001D0E4F" w:rsidRPr="001C7527" w:rsidRDefault="001D0E4F" w:rsidP="00F8559C">
            <w:pPr>
              <w:pStyle w:val="11BodyText"/>
              <w:spacing w:after="120"/>
              <w:ind w:left="1296"/>
              <w:jc w:val="center"/>
              <w:rPr>
                <w:rFonts w:ascii="Times New Roman" w:hAnsi="Times New Roman"/>
                <w:szCs w:val="22"/>
              </w:rPr>
            </w:pPr>
            <w:r w:rsidRPr="001C7527">
              <w:rPr>
                <w:rFonts w:ascii="Times New Roman" w:hAnsi="Times New Roman"/>
                <w:szCs w:val="22"/>
              </w:rPr>
              <w:t xml:space="preserve">Vertical flip: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k,l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k,K-l-1</m:t>
                  </m:r>
                </m:e>
              </m:d>
            </m:oMath>
            <w:r w:rsidRPr="001C7527">
              <w:rPr>
                <w:rFonts w:ascii="Times New Roman" w:hAnsi="Times New Roman"/>
                <w:szCs w:val="22"/>
              </w:rPr>
              <w:t>,</w:t>
            </w:r>
          </w:p>
          <w:p w14:paraId="171AB19B" w14:textId="77777777" w:rsidR="001D0E4F" w:rsidRPr="00637259" w:rsidRDefault="001D0E4F" w:rsidP="00F8559C">
            <w:pPr>
              <w:pStyle w:val="11BodyText"/>
              <w:spacing w:after="120"/>
              <w:ind w:left="1296"/>
              <w:jc w:val="center"/>
              <w:rPr>
                <w:rFonts w:ascii="Times New Roman" w:hAnsi="Times New Roman"/>
                <w:szCs w:val="22"/>
              </w:rPr>
            </w:pPr>
            <w:r w:rsidRPr="001C7527">
              <w:rPr>
                <w:rFonts w:ascii="Times New Roman" w:hAnsi="Times New Roman"/>
                <w:szCs w:val="22"/>
              </w:rPr>
              <w:t xml:space="preserve">Rotation: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k,l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=f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K-l-1,k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.</m:t>
              </m:r>
            </m:oMath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1C487E" w14:textId="77777777" w:rsidR="001D0E4F" w:rsidRPr="00637259" w:rsidRDefault="001D0E4F" w:rsidP="00D74E16">
            <w:pPr>
              <w:jc w:val="right"/>
              <w:rPr>
                <w:szCs w:val="22"/>
              </w:rPr>
            </w:pPr>
            <w:r w:rsidRPr="00637259">
              <w:rPr>
                <w:rFonts w:cs="Arial"/>
                <w:szCs w:val="24"/>
              </w:rPr>
              <w:t>(</w:t>
            </w:r>
            <w:fldSimple w:instr=" SEQ Equation \* ARABIC ">
              <w:r>
                <w:rPr>
                  <w:noProof/>
                </w:rPr>
                <w:t>12</w:t>
              </w:r>
            </w:fldSimple>
            <w:r>
              <w:t>)</w:t>
            </w:r>
          </w:p>
        </w:tc>
      </w:tr>
    </w:tbl>
    <w:p w14:paraId="4D9695D7" w14:textId="0E25E788" w:rsidR="00B60DD1" w:rsidRPr="00B9612B" w:rsidRDefault="001D0E4F" w:rsidP="00B9612B">
      <w:pPr>
        <w:jc w:val="both"/>
        <w:rPr>
          <w:szCs w:val="22"/>
          <w:lang w:val="en-CA"/>
        </w:rPr>
      </w:pPr>
      <w:proofErr w:type="gramStart"/>
      <w:r w:rsidRPr="001D0E4F">
        <w:rPr>
          <w:szCs w:val="22"/>
        </w:rPr>
        <w:t>where</w:t>
      </w:r>
      <w:proofErr w:type="gramEnd"/>
      <w:r w:rsidRPr="001D0E4F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K</m:t>
        </m:r>
      </m:oMath>
      <w:r w:rsidRPr="001D0E4F">
        <w:rPr>
          <w:i/>
          <w:szCs w:val="22"/>
        </w:rPr>
        <w:t xml:space="preserve"> </w:t>
      </w:r>
      <w:r w:rsidRPr="001D0E4F">
        <w:rPr>
          <w:szCs w:val="22"/>
        </w:rPr>
        <w:t xml:space="preserve">is the size of the filter and </w:t>
      </w:r>
      <m:oMath>
        <m:r>
          <w:rPr>
            <w:rFonts w:ascii="Cambria Math" w:hAnsi="Cambria Math"/>
            <w:szCs w:val="22"/>
          </w:rPr>
          <m:t>0≤k,l≤K-1</m:t>
        </m:r>
      </m:oMath>
      <w:r w:rsidRPr="001D0E4F">
        <w:rPr>
          <w:szCs w:val="22"/>
        </w:rPr>
        <w:t xml:space="preserve"> are coefficients coordinates, such that location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0,0</m:t>
            </m:r>
          </m:e>
        </m:d>
      </m:oMath>
      <w:r w:rsidRPr="001D0E4F">
        <w:rPr>
          <w:szCs w:val="22"/>
        </w:rPr>
        <w:t xml:space="preserve"> is at the upper left corner and location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K-1,K-1</m:t>
            </m:r>
          </m:e>
        </m:d>
      </m:oMath>
      <w:r w:rsidRPr="001D0E4F">
        <w:rPr>
          <w:szCs w:val="22"/>
        </w:rPr>
        <w:t xml:space="preserve"> is at the lower right corner.</w:t>
      </w:r>
      <w:r w:rsidRPr="0083461F">
        <w:rPr>
          <w:rFonts w:asciiTheme="minorHAnsi" w:hAnsiTheme="minorHAnsi"/>
          <w:sz w:val="24"/>
          <w:szCs w:val="24"/>
        </w:rPr>
        <w:t xml:space="preserve"> </w:t>
      </w:r>
      <w:r w:rsidR="00A022F0">
        <w:rPr>
          <w:szCs w:val="22"/>
          <w:lang w:val="en-CA"/>
        </w:rPr>
        <w:t xml:space="preserve">The transformations </w:t>
      </w:r>
      <w:r w:rsidR="002D719F">
        <w:rPr>
          <w:szCs w:val="22"/>
          <w:lang w:val="en-CA"/>
        </w:rPr>
        <w:t xml:space="preserve">are </w:t>
      </w:r>
      <w:r w:rsidR="0046131C">
        <w:rPr>
          <w:szCs w:val="22"/>
          <w:lang w:val="en-CA"/>
        </w:rPr>
        <w:t xml:space="preserve">applied to the filter coefficients </w:t>
      </w:r>
      <w:r w:rsidR="0046131C">
        <w:rPr>
          <w:i/>
          <w:szCs w:val="22"/>
          <w:lang w:val="en-CA"/>
        </w:rPr>
        <w:t>f</w:t>
      </w:r>
      <w:r w:rsidR="0046131C">
        <w:rPr>
          <w:szCs w:val="22"/>
          <w:lang w:val="en-CA"/>
        </w:rPr>
        <w:t xml:space="preserve"> (</w:t>
      </w:r>
      <w:r w:rsidR="0046131C">
        <w:rPr>
          <w:i/>
          <w:szCs w:val="22"/>
          <w:lang w:val="en-CA"/>
        </w:rPr>
        <w:t>k</w:t>
      </w:r>
      <w:r w:rsidR="0046131C">
        <w:rPr>
          <w:szCs w:val="22"/>
          <w:lang w:val="en-CA"/>
        </w:rPr>
        <w:t xml:space="preserve">, </w:t>
      </w:r>
      <w:r w:rsidR="0046131C">
        <w:rPr>
          <w:i/>
          <w:szCs w:val="22"/>
          <w:lang w:val="en-CA"/>
        </w:rPr>
        <w:t>l</w:t>
      </w:r>
      <w:r w:rsidR="0046131C">
        <w:rPr>
          <w:szCs w:val="22"/>
          <w:lang w:val="en-CA"/>
        </w:rPr>
        <w:t xml:space="preserve">) depending on gradient values calculated for that block. </w:t>
      </w:r>
      <w:r w:rsidR="00B9612B">
        <w:rPr>
          <w:szCs w:val="22"/>
          <w:lang w:val="en-CA"/>
        </w:rPr>
        <w:t xml:space="preserve"> </w:t>
      </w:r>
      <w:r w:rsidR="00B60DD1">
        <w:rPr>
          <w:lang w:val="en-GB" w:eastAsia="ja-JP"/>
        </w:rPr>
        <w:t xml:space="preserve">The relationship between the transformation and </w:t>
      </w:r>
      <w:r w:rsidR="00A51637">
        <w:rPr>
          <w:lang w:val="en-GB" w:eastAsia="ja-JP"/>
        </w:rPr>
        <w:t xml:space="preserve">the four </w:t>
      </w:r>
      <w:r w:rsidR="00B60DD1">
        <w:rPr>
          <w:lang w:val="en-GB" w:eastAsia="ja-JP"/>
        </w:rPr>
        <w:t>gradients</w:t>
      </w:r>
      <w:r w:rsidR="00A51637">
        <w:rPr>
          <w:lang w:val="en-GB" w:eastAsia="ja-JP"/>
        </w:rPr>
        <w:t xml:space="preserve"> </w:t>
      </w:r>
      <w:r w:rsidR="00535068" w:rsidRPr="00535068">
        <w:rPr>
          <w:szCs w:val="22"/>
        </w:rPr>
        <w:t>calculated using Eqns.</w:t>
      </w:r>
      <w:r w:rsidR="00535068">
        <w:rPr>
          <w:szCs w:val="22"/>
        </w:rPr>
        <w:t xml:space="preserve"> </w:t>
      </w:r>
      <w:r w:rsidR="00535068">
        <w:rPr>
          <w:szCs w:val="22"/>
        </w:rPr>
        <w:fldChar w:fldCharType="begin"/>
      </w:r>
      <w:r w:rsidR="00535068">
        <w:rPr>
          <w:szCs w:val="22"/>
        </w:rPr>
        <w:instrText xml:space="preserve"> REF _Ref442989241 \h </w:instrText>
      </w:r>
      <w:r w:rsidR="00535068">
        <w:rPr>
          <w:szCs w:val="22"/>
        </w:rPr>
      </w:r>
      <w:r w:rsidR="00535068">
        <w:rPr>
          <w:szCs w:val="22"/>
        </w:rPr>
        <w:fldChar w:fldCharType="separate"/>
      </w:r>
      <w:r w:rsidR="00535068">
        <w:rPr>
          <w:rFonts w:cs="Arial"/>
          <w:szCs w:val="24"/>
        </w:rPr>
        <w:t>(</w:t>
      </w:r>
      <w:r w:rsidR="00535068">
        <w:rPr>
          <w:noProof/>
        </w:rPr>
        <w:t>7</w:t>
      </w:r>
      <w:r w:rsidR="00535068">
        <w:t>)</w:t>
      </w:r>
      <w:r w:rsidR="00535068">
        <w:rPr>
          <w:szCs w:val="22"/>
        </w:rPr>
        <w:fldChar w:fldCharType="end"/>
      </w:r>
      <w:r w:rsidR="00535068">
        <w:rPr>
          <w:szCs w:val="22"/>
        </w:rPr>
        <w:t>-</w:t>
      </w:r>
      <w:r w:rsidR="00535068">
        <w:rPr>
          <w:szCs w:val="22"/>
        </w:rPr>
        <w:fldChar w:fldCharType="begin"/>
      </w:r>
      <w:r w:rsidR="00535068">
        <w:rPr>
          <w:szCs w:val="22"/>
        </w:rPr>
        <w:instrText xml:space="preserve"> REF _Ref442989259 \h </w:instrText>
      </w:r>
      <w:r w:rsidR="00535068">
        <w:rPr>
          <w:szCs w:val="22"/>
        </w:rPr>
      </w:r>
      <w:r w:rsidR="00535068">
        <w:rPr>
          <w:szCs w:val="22"/>
        </w:rPr>
        <w:fldChar w:fldCharType="separate"/>
      </w:r>
      <w:r w:rsidR="00535068">
        <w:rPr>
          <w:rFonts w:cs="Arial"/>
          <w:szCs w:val="24"/>
        </w:rPr>
        <w:t>(</w:t>
      </w:r>
      <w:r w:rsidR="00535068">
        <w:rPr>
          <w:noProof/>
        </w:rPr>
        <w:t>10</w:t>
      </w:r>
      <w:r w:rsidR="00535068">
        <w:t>)</w:t>
      </w:r>
      <w:r w:rsidR="00535068">
        <w:rPr>
          <w:szCs w:val="22"/>
        </w:rPr>
        <w:fldChar w:fldCharType="end"/>
      </w:r>
      <w:r w:rsidR="00535068">
        <w:rPr>
          <w:lang w:val="en-GB" w:eastAsia="ja-JP"/>
        </w:rPr>
        <w:t xml:space="preserve"> is </w:t>
      </w:r>
      <w:r w:rsidR="00C72144">
        <w:rPr>
          <w:lang w:val="en-GB" w:eastAsia="ja-JP"/>
        </w:rPr>
        <w:t xml:space="preserve">described in Table </w:t>
      </w:r>
      <w:r w:rsidR="00B35517">
        <w:rPr>
          <w:lang w:val="en-GB" w:eastAsia="ja-JP"/>
        </w:rPr>
        <w:t>1</w:t>
      </w:r>
      <w:r w:rsidR="00C72144">
        <w:rPr>
          <w:lang w:val="en-GB" w:eastAsia="ja-JP"/>
        </w:rPr>
        <w:t>.</w:t>
      </w:r>
    </w:p>
    <w:p w14:paraId="24FF3DF6" w14:textId="77777777" w:rsidR="0090127B" w:rsidRDefault="0090127B" w:rsidP="0090127B">
      <w:pPr>
        <w:keepNext/>
        <w:keepLines/>
        <w:spacing w:after="120"/>
        <w:jc w:val="center"/>
        <w:rPr>
          <w:rFonts w:eastAsia="SimSun"/>
          <w:szCs w:val="22"/>
          <w:lang w:val="en-CA" w:eastAsia="ja-JP"/>
        </w:rPr>
      </w:pPr>
      <w:r>
        <w:rPr>
          <w:b/>
          <w:sz w:val="20"/>
        </w:rPr>
        <w:t xml:space="preserve">Table </w:t>
      </w:r>
      <w:r>
        <w:fldChar w:fldCharType="begin"/>
      </w:r>
      <w:r>
        <w:rPr>
          <w:b/>
          <w:sz w:val="20"/>
        </w:rPr>
        <w:instrText xml:space="preserve"> SEQ Table \* ARABIC </w:instrText>
      </w:r>
      <w:r>
        <w:fldChar w:fldCharType="separate"/>
      </w:r>
      <w:r>
        <w:rPr>
          <w:b/>
          <w:noProof/>
          <w:sz w:val="20"/>
        </w:rPr>
        <w:t>1</w:t>
      </w:r>
      <w:r>
        <w:fldChar w:fldCharType="end"/>
      </w:r>
      <w:r>
        <w:rPr>
          <w:b/>
          <w:sz w:val="20"/>
        </w:rPr>
        <w:t xml:space="preserve"> </w:t>
      </w:r>
      <w:r w:rsidRPr="0090127B">
        <w:rPr>
          <w:rFonts w:eastAsia="SimSun"/>
          <w:b/>
          <w:sz w:val="20"/>
        </w:rPr>
        <w:t>Mapping of the gradient calculated for one block and the transformations.</w:t>
      </w:r>
      <w:r>
        <w:rPr>
          <w:rFonts w:eastAsia="SimSun"/>
          <w:szCs w:val="22"/>
          <w:lang w:val="en-CA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C7527" w14:paraId="4574A87D" w14:textId="77777777" w:rsidTr="001C7527">
        <w:tc>
          <w:tcPr>
            <w:tcW w:w="4675" w:type="dxa"/>
          </w:tcPr>
          <w:p w14:paraId="1EAF7C23" w14:textId="5CCBF4A4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>
              <w:t>Gradient values</w:t>
            </w:r>
          </w:p>
        </w:tc>
        <w:tc>
          <w:tcPr>
            <w:tcW w:w="4675" w:type="dxa"/>
          </w:tcPr>
          <w:p w14:paraId="4D3A023C" w14:textId="17752D85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>
              <w:t xml:space="preserve">Transformation </w:t>
            </w:r>
          </w:p>
        </w:tc>
      </w:tr>
      <w:tr w:rsidR="001C7527" w14:paraId="5E7FF9A0" w14:textId="77777777" w:rsidTr="001C7527">
        <w:tc>
          <w:tcPr>
            <w:tcW w:w="4675" w:type="dxa"/>
          </w:tcPr>
          <w:p w14:paraId="2770A472" w14:textId="055FF70D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d2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d1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</w:p>
        </w:tc>
        <w:tc>
          <w:tcPr>
            <w:tcW w:w="4675" w:type="dxa"/>
          </w:tcPr>
          <w:p w14:paraId="27616582" w14:textId="4D9555E2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>
              <w:t>No transformation</w:t>
            </w:r>
          </w:p>
        </w:tc>
      </w:tr>
      <w:tr w:rsidR="001C7527" w14:paraId="5BF1A059" w14:textId="77777777" w:rsidTr="001C7527">
        <w:tc>
          <w:tcPr>
            <w:tcW w:w="4675" w:type="dxa"/>
          </w:tcPr>
          <w:p w14:paraId="6E986150" w14:textId="750CA6B9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d2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d1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</w:p>
        </w:tc>
        <w:tc>
          <w:tcPr>
            <w:tcW w:w="4675" w:type="dxa"/>
          </w:tcPr>
          <w:p w14:paraId="66DA335F" w14:textId="01650F6E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</w:rPr>
              <w:t>Diagonal</w:t>
            </w:r>
          </w:p>
        </w:tc>
      </w:tr>
      <w:tr w:rsidR="001C7527" w14:paraId="51EE2678" w14:textId="77777777" w:rsidTr="001C7527">
        <w:tc>
          <w:tcPr>
            <w:tcW w:w="4675" w:type="dxa"/>
          </w:tcPr>
          <w:p w14:paraId="5FA15231" w14:textId="1D0DAB21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d1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d2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</w:p>
        </w:tc>
        <w:tc>
          <w:tcPr>
            <w:tcW w:w="4675" w:type="dxa"/>
          </w:tcPr>
          <w:p w14:paraId="4ADB162A" w14:textId="306AE55C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</w:rPr>
              <w:t>Vertical flip</w:t>
            </w:r>
          </w:p>
        </w:tc>
      </w:tr>
      <w:tr w:rsidR="001C7527" w14:paraId="29448C37" w14:textId="77777777" w:rsidTr="001C7527">
        <w:tc>
          <w:tcPr>
            <w:tcW w:w="4675" w:type="dxa"/>
          </w:tcPr>
          <w:p w14:paraId="3846A1EF" w14:textId="0FEDCDA2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 xml:space="preserve">d1 </w:t>
            </w:r>
            <w:r w:rsidRPr="000C7067">
              <w:rPr>
                <w:rFonts w:eastAsia="SimSun"/>
              </w:rPr>
              <w:t xml:space="preserve">&lt; </w:t>
            </w:r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d2</w:t>
            </w:r>
            <w:r w:rsidRPr="000C7067">
              <w:rPr>
                <w:rFonts w:eastAsia="SimSun"/>
              </w:rPr>
              <w:t xml:space="preserve"> and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v</w:t>
            </w:r>
            <w:proofErr w:type="spellEnd"/>
            <w:r w:rsidRPr="000C7067">
              <w:rPr>
                <w:szCs w:val="22"/>
                <w:vertAlign w:val="subscript"/>
                <w:lang w:val="en-CA"/>
              </w:rPr>
              <w:t xml:space="preserve"> </w:t>
            </w:r>
            <w:r w:rsidRPr="000C7067">
              <w:rPr>
                <w:rFonts w:eastAsia="SimSun"/>
              </w:rPr>
              <w:t xml:space="preserve">&lt; </w:t>
            </w:r>
            <w:proofErr w:type="spellStart"/>
            <w:r w:rsidRPr="000C7067">
              <w:rPr>
                <w:szCs w:val="22"/>
                <w:lang w:val="en-CA"/>
              </w:rPr>
              <w:t>g</w:t>
            </w:r>
            <w:r w:rsidRPr="000C7067">
              <w:rPr>
                <w:szCs w:val="22"/>
                <w:vertAlign w:val="subscript"/>
                <w:lang w:val="en-CA"/>
              </w:rPr>
              <w:t>h</w:t>
            </w:r>
            <w:proofErr w:type="spellEnd"/>
          </w:p>
        </w:tc>
        <w:tc>
          <w:tcPr>
            <w:tcW w:w="4675" w:type="dxa"/>
          </w:tcPr>
          <w:p w14:paraId="08BF2D96" w14:textId="30F67B75" w:rsidR="001C7527" w:rsidRDefault="001C7527" w:rsidP="001C7527">
            <w:pPr>
              <w:keepNext/>
              <w:keepLines/>
              <w:spacing w:before="40" w:after="40"/>
              <w:jc w:val="center"/>
              <w:rPr>
                <w:rFonts w:eastAsia="SimSun"/>
                <w:szCs w:val="22"/>
                <w:lang w:val="en-CA" w:eastAsia="ja-JP"/>
              </w:rPr>
            </w:pPr>
            <w:r w:rsidRPr="000C7067">
              <w:rPr>
                <w:szCs w:val="22"/>
              </w:rPr>
              <w:t>Rotation</w:t>
            </w:r>
          </w:p>
        </w:tc>
      </w:tr>
    </w:tbl>
    <w:p w14:paraId="04E60A96" w14:textId="77777777" w:rsidR="0046131C" w:rsidRDefault="0046131C" w:rsidP="0046131C">
      <w:pPr>
        <w:pStyle w:val="Heading2"/>
        <w:ind w:left="720" w:hanging="720"/>
        <w:textAlignment w:val="auto"/>
        <w:rPr>
          <w:lang w:val="en-CA"/>
        </w:rPr>
      </w:pPr>
      <w:r>
        <w:rPr>
          <w:lang w:val="en-CA"/>
        </w:rPr>
        <w:t>Prediction from fixed filters</w:t>
      </w:r>
    </w:p>
    <w:p w14:paraId="456A0DDE" w14:textId="14CB148F" w:rsidR="003C7A32" w:rsidRDefault="0046131C" w:rsidP="0046131C">
      <w:pPr>
        <w:jc w:val="both"/>
        <w:rPr>
          <w:lang w:val="en-CA"/>
        </w:rPr>
      </w:pPr>
      <w:r>
        <w:rPr>
          <w:lang w:val="en-CA"/>
        </w:rPr>
        <w:t xml:space="preserve">The temporal prediction of ALF coefficients </w:t>
      </w:r>
      <w:r w:rsidR="00F12E69">
        <w:rPr>
          <w:lang w:val="en-CA"/>
        </w:rPr>
        <w:fldChar w:fldCharType="begin"/>
      </w:r>
      <w:r w:rsidR="00F12E69">
        <w:rPr>
          <w:lang w:val="en-CA"/>
        </w:rPr>
        <w:instrText xml:space="preserve"> REF _Ref421635363 \n \h </w:instrText>
      </w:r>
      <w:r w:rsidR="00F12E69">
        <w:rPr>
          <w:lang w:val="en-CA"/>
        </w:rPr>
      </w:r>
      <w:r w:rsidR="00F12E69">
        <w:rPr>
          <w:lang w:val="en-CA"/>
        </w:rPr>
        <w:fldChar w:fldCharType="separate"/>
      </w:r>
      <w:r w:rsidR="00F12E69">
        <w:rPr>
          <w:lang w:val="en-CA"/>
        </w:rPr>
        <w:t>[2]</w:t>
      </w:r>
      <w:r w:rsidR="00F12E69">
        <w:rPr>
          <w:lang w:val="en-CA"/>
        </w:rPr>
        <w:fldChar w:fldCharType="end"/>
      </w:r>
      <w:r>
        <w:rPr>
          <w:lang w:val="en-CA"/>
        </w:rPr>
        <w:t xml:space="preserve"> improves coding efficiency for inter coded frames. To improve coding efficiency when temporal prediction</w:t>
      </w:r>
      <w:r w:rsidR="00625F49">
        <w:rPr>
          <w:lang w:val="en-CA"/>
        </w:rPr>
        <w:t xml:space="preserve"> is not available</w:t>
      </w:r>
      <w:r w:rsidR="00F678C0">
        <w:rPr>
          <w:lang w:val="en-CA"/>
        </w:rPr>
        <w:t xml:space="preserve"> (intra frames)</w:t>
      </w:r>
      <w:r w:rsidR="002F5E88">
        <w:rPr>
          <w:lang w:val="en-CA"/>
        </w:rPr>
        <w:t>,</w:t>
      </w:r>
      <w:r>
        <w:rPr>
          <w:lang w:val="en-CA"/>
        </w:rPr>
        <w:t xml:space="preserve"> a set of </w:t>
      </w:r>
      <w:r w:rsidR="00F678C0">
        <w:rPr>
          <w:lang w:val="en-CA"/>
        </w:rPr>
        <w:t xml:space="preserve">16 </w:t>
      </w:r>
      <w:r>
        <w:rPr>
          <w:lang w:val="en-CA"/>
        </w:rPr>
        <w:t>fixed filters</w:t>
      </w:r>
      <w:r w:rsidR="002F5E88">
        <w:rPr>
          <w:lang w:val="en-CA"/>
        </w:rPr>
        <w:t xml:space="preserve"> </w:t>
      </w:r>
      <w:r>
        <w:rPr>
          <w:lang w:val="en-CA"/>
        </w:rPr>
        <w:t xml:space="preserve">is assigned to each class. </w:t>
      </w:r>
      <w:r w:rsidR="002F5E88">
        <w:rPr>
          <w:lang w:val="en-CA"/>
        </w:rPr>
        <w:t>T</w:t>
      </w:r>
      <w:r w:rsidR="00F12E69">
        <w:rPr>
          <w:lang w:val="en-CA"/>
        </w:rPr>
        <w:t xml:space="preserve">o indicate the usage of </w:t>
      </w:r>
      <w:r>
        <w:rPr>
          <w:lang w:val="en-CA"/>
        </w:rPr>
        <w:t>the fixed</w:t>
      </w:r>
      <w:r w:rsidR="00F12E69">
        <w:rPr>
          <w:lang w:val="en-CA"/>
        </w:rPr>
        <w:t xml:space="preserve"> filter,</w:t>
      </w:r>
      <w:r>
        <w:rPr>
          <w:lang w:val="en-CA"/>
        </w:rPr>
        <w:t xml:space="preserve"> </w:t>
      </w:r>
      <w:r w:rsidR="002F5E88">
        <w:rPr>
          <w:lang w:val="en-CA"/>
        </w:rPr>
        <w:t xml:space="preserve">a flag for each class </w:t>
      </w:r>
      <w:r w:rsidR="00F678C0">
        <w:rPr>
          <w:lang w:val="en-CA"/>
        </w:rPr>
        <w:t xml:space="preserve">is </w:t>
      </w:r>
      <w:r w:rsidR="002F5E88">
        <w:rPr>
          <w:lang w:val="en-CA"/>
        </w:rPr>
        <w:t xml:space="preserve">signaled </w:t>
      </w:r>
      <w:r>
        <w:rPr>
          <w:lang w:val="en-CA"/>
        </w:rPr>
        <w:t>and if required</w:t>
      </w:r>
      <w:r w:rsidR="00F12E69">
        <w:rPr>
          <w:lang w:val="en-CA"/>
        </w:rPr>
        <w:t>,</w:t>
      </w:r>
      <w:r>
        <w:rPr>
          <w:lang w:val="en-CA"/>
        </w:rPr>
        <w:t xml:space="preserve"> </w:t>
      </w:r>
      <w:r w:rsidR="00535068">
        <w:rPr>
          <w:lang w:val="en-CA"/>
        </w:rPr>
        <w:t xml:space="preserve">the </w:t>
      </w:r>
      <w:r>
        <w:rPr>
          <w:lang w:val="en-CA"/>
        </w:rPr>
        <w:t xml:space="preserve">index of the chosen </w:t>
      </w:r>
      <w:r w:rsidR="003C7A32">
        <w:rPr>
          <w:lang w:val="en-CA"/>
        </w:rPr>
        <w:t xml:space="preserve">fixed </w:t>
      </w:r>
      <w:r>
        <w:rPr>
          <w:lang w:val="en-CA"/>
        </w:rPr>
        <w:t xml:space="preserve">filter. </w:t>
      </w:r>
      <w:r w:rsidR="003C7A32" w:rsidRPr="00F678C0">
        <w:rPr>
          <w:szCs w:val="22"/>
          <w:lang w:val="en-CA"/>
        </w:rPr>
        <w:t>Even when the fixed filter is selected for a given class</w:t>
      </w:r>
      <w:r w:rsidR="00D74E16">
        <w:rPr>
          <w:szCs w:val="22"/>
          <w:lang w:val="en-CA"/>
        </w:rPr>
        <w:t>,</w:t>
      </w:r>
      <w:r w:rsidR="003C7A32" w:rsidRPr="00F678C0">
        <w:rPr>
          <w:szCs w:val="22"/>
          <w:lang w:val="en-CA"/>
        </w:rPr>
        <w:t xml:space="preserve"> the coefficients of the adaptive filter </w:t>
      </w:r>
      <m:oMath>
        <m:r>
          <w:rPr>
            <w:rFonts w:ascii="Cambria Math" w:hAnsi="Cambria Math"/>
            <w:szCs w:val="22"/>
          </w:rPr>
          <m:t>f(k,l)</m:t>
        </m:r>
      </m:oMath>
      <w:r w:rsidR="00F678C0">
        <w:rPr>
          <w:szCs w:val="22"/>
        </w:rPr>
        <w:t xml:space="preserve"> </w:t>
      </w:r>
      <w:r w:rsidR="003C7A32" w:rsidRPr="00F678C0">
        <w:rPr>
          <w:szCs w:val="22"/>
          <w:lang w:val="en-CA"/>
        </w:rPr>
        <w:t>can still be sent for this class</w:t>
      </w:r>
      <w:r w:rsidR="00F678C0">
        <w:rPr>
          <w:szCs w:val="22"/>
          <w:lang w:val="en-CA"/>
        </w:rPr>
        <w:t xml:space="preserve"> in which case the </w:t>
      </w:r>
      <w:r w:rsidR="003C7A32" w:rsidRPr="00F678C0">
        <w:rPr>
          <w:szCs w:val="22"/>
          <w:lang w:val="en-CA"/>
        </w:rPr>
        <w:t xml:space="preserve">coefficients of the filter which will be applied to the reconstructed image are </w:t>
      </w:r>
      <w:r w:rsidR="00F678C0">
        <w:rPr>
          <w:szCs w:val="22"/>
          <w:lang w:val="en-CA"/>
        </w:rPr>
        <w:t xml:space="preserve">sum of both sets of coefficients. </w:t>
      </w:r>
      <w:r w:rsidR="003C7A32" w:rsidRPr="00F678C0">
        <w:rPr>
          <w:szCs w:val="22"/>
          <w:lang w:val="en-CA"/>
        </w:rPr>
        <w:t xml:space="preserve">Number of classes can share the same coefficients </w:t>
      </w:r>
      <m:oMath>
        <m:r>
          <w:rPr>
            <w:rFonts w:ascii="Cambria Math" w:hAnsi="Cambria Math"/>
            <w:szCs w:val="22"/>
          </w:rPr>
          <m:t>f(k,l)</m:t>
        </m:r>
      </m:oMath>
      <w:r w:rsidR="003C7A32" w:rsidRPr="00F678C0">
        <w:rPr>
          <w:szCs w:val="22"/>
        </w:rPr>
        <w:t xml:space="preserve"> </w:t>
      </w:r>
      <w:r w:rsidR="003B6D0D">
        <w:rPr>
          <w:szCs w:val="22"/>
        </w:rPr>
        <w:t xml:space="preserve">signaled in the </w:t>
      </w:r>
      <w:proofErr w:type="spellStart"/>
      <w:r w:rsidR="003B6D0D">
        <w:rPr>
          <w:szCs w:val="22"/>
        </w:rPr>
        <w:t>bitstream</w:t>
      </w:r>
      <w:proofErr w:type="spellEnd"/>
      <w:r w:rsidR="003B6D0D">
        <w:rPr>
          <w:szCs w:val="22"/>
        </w:rPr>
        <w:t xml:space="preserve"> </w:t>
      </w:r>
      <w:r w:rsidR="003C7A32" w:rsidRPr="00F678C0">
        <w:rPr>
          <w:szCs w:val="22"/>
        </w:rPr>
        <w:t>even if different fixed filters were chosen for them.</w:t>
      </w:r>
    </w:p>
    <w:p w14:paraId="53A72EC4" w14:textId="77777777" w:rsidR="0046131C" w:rsidRDefault="009F555D" w:rsidP="0046131C">
      <w:pPr>
        <w:pStyle w:val="Heading2"/>
        <w:ind w:left="720" w:hanging="720"/>
        <w:textAlignment w:val="auto"/>
        <w:rPr>
          <w:lang w:val="en-CA"/>
        </w:rPr>
      </w:pPr>
      <w:r>
        <w:rPr>
          <w:lang w:val="en-CA"/>
        </w:rPr>
        <w:t>Cleanups of software</w:t>
      </w:r>
    </w:p>
    <w:p w14:paraId="4FB9EE98" w14:textId="47A36EAA" w:rsidR="009F555D" w:rsidRPr="009F555D" w:rsidRDefault="009F555D" w:rsidP="00AE0EEB">
      <w:pPr>
        <w:jc w:val="both"/>
        <w:rPr>
          <w:lang w:val="en-CA"/>
        </w:rPr>
      </w:pPr>
      <w:r>
        <w:rPr>
          <w:lang w:val="en-CA"/>
        </w:rPr>
        <w:t xml:space="preserve">Some isolated functions have been removed. In addition,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filter shape is aligned </w:t>
      </w:r>
      <w:r w:rsidR="00147C54">
        <w:rPr>
          <w:lang w:val="en-CA"/>
        </w:rPr>
        <w:t xml:space="preserve">with the </w:t>
      </w:r>
      <w:proofErr w:type="spellStart"/>
      <w:r w:rsidR="00147C54">
        <w:rPr>
          <w:lang w:val="en-CA"/>
        </w:rPr>
        <w:t>luma</w:t>
      </w:r>
      <w:proofErr w:type="spellEnd"/>
      <w:r w:rsidR="00147C54">
        <w:rPr>
          <w:lang w:val="en-CA"/>
        </w:rPr>
        <w:t xml:space="preserve"> 5x5 filter shape. Context </w:t>
      </w:r>
      <w:r w:rsidR="005C3860">
        <w:rPr>
          <w:lang w:val="en-CA"/>
        </w:rPr>
        <w:t xml:space="preserve">coded bins used for </w:t>
      </w:r>
      <w:r w:rsidR="00147C54">
        <w:rPr>
          <w:lang w:val="en-CA"/>
        </w:rPr>
        <w:t xml:space="preserve">ALF coefficients </w:t>
      </w:r>
      <w:r w:rsidR="005C3860">
        <w:rPr>
          <w:lang w:val="en-CA"/>
        </w:rPr>
        <w:t xml:space="preserve">have been </w:t>
      </w:r>
      <w:r w:rsidR="00147C54">
        <w:rPr>
          <w:lang w:val="en-CA"/>
        </w:rPr>
        <w:t>replaced by by-pass coded bins.</w:t>
      </w:r>
    </w:p>
    <w:p w14:paraId="2B030B72" w14:textId="77777777" w:rsidR="0046131C" w:rsidRDefault="0046131C" w:rsidP="0046131C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Simulation results</w:t>
      </w:r>
    </w:p>
    <w:p w14:paraId="2EDAE02B" w14:textId="24A36D74" w:rsidR="0046131C" w:rsidRPr="00A44737" w:rsidRDefault="0046131C" w:rsidP="00995F43">
      <w:pPr>
        <w:jc w:val="both"/>
        <w:rPr>
          <w:lang w:val="en-CA"/>
        </w:rPr>
      </w:pPr>
      <w:r w:rsidRPr="00A44737">
        <w:rPr>
          <w:lang w:val="en-CA"/>
        </w:rPr>
        <w:t xml:space="preserve">The proposed methods have been implemented on top of HM16.6 JEM-1.0 and simulations were conducted following the JCT-VC common test condition used during HEVC development </w:t>
      </w:r>
      <w:r w:rsidR="001E2A72" w:rsidRPr="00A44737">
        <w:rPr>
          <w:lang w:val="en-CA"/>
        </w:rPr>
        <w:fldChar w:fldCharType="begin"/>
      </w:r>
      <w:r w:rsidR="001E2A72" w:rsidRPr="00A44737">
        <w:rPr>
          <w:lang w:val="en-CA"/>
        </w:rPr>
        <w:instrText xml:space="preserve"> REF _Ref443239932 \n \h </w:instrText>
      </w:r>
      <w:r w:rsidR="00A44737">
        <w:rPr>
          <w:lang w:val="en-CA"/>
        </w:rPr>
        <w:instrText xml:space="preserve"> \* MERGEFORMAT </w:instrText>
      </w:r>
      <w:r w:rsidR="001E2A72" w:rsidRPr="00A44737">
        <w:rPr>
          <w:lang w:val="en-CA"/>
        </w:rPr>
      </w:r>
      <w:r w:rsidR="001E2A72" w:rsidRPr="00A44737">
        <w:rPr>
          <w:lang w:val="en-CA"/>
        </w:rPr>
        <w:fldChar w:fldCharType="separate"/>
      </w:r>
      <w:r w:rsidR="001E2A72" w:rsidRPr="00A44737">
        <w:rPr>
          <w:lang w:val="en-CA"/>
        </w:rPr>
        <w:t>[4]</w:t>
      </w:r>
      <w:r w:rsidR="001E2A72" w:rsidRPr="00A44737">
        <w:rPr>
          <w:lang w:val="en-CA"/>
        </w:rPr>
        <w:fldChar w:fldCharType="end"/>
      </w:r>
      <w:r w:rsidR="001F0C89">
        <w:rPr>
          <w:lang w:val="en-CA"/>
        </w:rPr>
        <w:t xml:space="preserve"> with modifications agreed to last meeting</w:t>
      </w:r>
      <w:r w:rsidRPr="00A44737">
        <w:rPr>
          <w:lang w:val="en-CA"/>
        </w:rPr>
        <w:t xml:space="preserve">. </w:t>
      </w:r>
    </w:p>
    <w:p w14:paraId="4D68D777" w14:textId="35D18862" w:rsidR="0046131C" w:rsidRPr="00985A8F" w:rsidRDefault="0046131C" w:rsidP="00985A8F">
      <w:pPr>
        <w:spacing w:after="120"/>
        <w:jc w:val="both"/>
      </w:pPr>
      <w:r>
        <w:lastRenderedPageBreak/>
        <w:t xml:space="preserve">To validate the coding gain of the proposed methods, two sets of simulations are performed on top of HM16.6 JEM-1.0 and HM16.6 with ALF enabled. In addition, two more sets of simulations are </w:t>
      </w:r>
      <w:r w:rsidR="00935D1B">
        <w:t>conducted</w:t>
      </w:r>
      <w:r>
        <w:t xml:space="preserve"> to show the overall coding gain of ALF includin</w:t>
      </w:r>
      <w:r w:rsidR="00647D9D">
        <w:t xml:space="preserve">g the proposed methods. Detail </w:t>
      </w:r>
      <w:r>
        <w:t xml:space="preserve">settings </w:t>
      </w:r>
      <w:r w:rsidR="00647D9D">
        <w:t xml:space="preserve">for the </w:t>
      </w:r>
      <w:r>
        <w:t>four sets are as follows</w:t>
      </w:r>
      <w:r w:rsidR="00985A8F">
        <w:t>:</w:t>
      </w:r>
    </w:p>
    <w:p w14:paraId="4A1EC4C0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#1.</w:t>
      </w:r>
    </w:p>
    <w:p w14:paraId="196ECF65" w14:textId="114E4E67" w:rsidR="004613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#1</w:t>
      </w:r>
      <w:r w:rsidR="00B0641C">
        <w:rPr>
          <w:sz w:val="22"/>
        </w:rPr>
        <w:t>: HM16.6 JEM-1.0.</w:t>
      </w:r>
    </w:p>
    <w:p w14:paraId="5150FF8E" w14:textId="5E3850DE" w:rsidR="0046131C" w:rsidRPr="00A5454F" w:rsidRDefault="0046131C" w:rsidP="00A5454F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#1</w:t>
      </w:r>
      <w:r>
        <w:rPr>
          <w:sz w:val="22"/>
        </w:rPr>
        <w:t>: Anchor #1 with the proposed method enabled</w:t>
      </w:r>
      <w:r w:rsidR="00B0641C">
        <w:rPr>
          <w:sz w:val="22"/>
        </w:rPr>
        <w:t>.</w:t>
      </w:r>
    </w:p>
    <w:p w14:paraId="2B68CA32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#2.</w:t>
      </w:r>
    </w:p>
    <w:p w14:paraId="6E21B14F" w14:textId="1D9EABCA" w:rsidR="004613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#2</w:t>
      </w:r>
      <w:r>
        <w:rPr>
          <w:sz w:val="22"/>
        </w:rPr>
        <w:t>: HM16.6 with ALF (i.e., HM16.6 JEM-1.0 with all new tools except ALF disabled)</w:t>
      </w:r>
      <w:r w:rsidR="00B0641C">
        <w:rPr>
          <w:sz w:val="22"/>
        </w:rPr>
        <w:t>.</w:t>
      </w:r>
      <w:r>
        <w:rPr>
          <w:sz w:val="22"/>
        </w:rPr>
        <w:t xml:space="preserve"> </w:t>
      </w:r>
    </w:p>
    <w:p w14:paraId="0879597F" w14:textId="6FA1B35A" w:rsidR="0046131C" w:rsidRPr="00A5454F" w:rsidRDefault="0046131C" w:rsidP="00A5454F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#2</w:t>
      </w:r>
      <w:r>
        <w:rPr>
          <w:sz w:val="22"/>
        </w:rPr>
        <w:t>: Anchor #2 with the proposed method enabled</w:t>
      </w:r>
      <w:r w:rsidR="00B0641C">
        <w:rPr>
          <w:sz w:val="22"/>
        </w:rPr>
        <w:t>.</w:t>
      </w:r>
    </w:p>
    <w:p w14:paraId="326B0DD7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#3.</w:t>
      </w:r>
    </w:p>
    <w:p w14:paraId="4FFECD7E" w14:textId="53052BFD" w:rsidR="0046131C" w:rsidRDefault="0046131C" w:rsidP="00B0641C">
      <w:pPr>
        <w:pStyle w:val="ListParagraph"/>
        <w:numPr>
          <w:ilvl w:val="0"/>
          <w:numId w:val="34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#3</w:t>
      </w:r>
      <w:r>
        <w:rPr>
          <w:sz w:val="22"/>
        </w:rPr>
        <w:t>: HM16.6 JEM-1.0 with ALF disabled</w:t>
      </w:r>
      <w:r w:rsidR="00B0641C">
        <w:rPr>
          <w:sz w:val="22"/>
        </w:rPr>
        <w:t>.</w:t>
      </w:r>
    </w:p>
    <w:p w14:paraId="0A9E9F2B" w14:textId="15FD4276" w:rsidR="0046131C" w:rsidRPr="00A5454F" w:rsidRDefault="0046131C" w:rsidP="00A5454F">
      <w:pPr>
        <w:pStyle w:val="ListParagraph"/>
        <w:numPr>
          <w:ilvl w:val="0"/>
          <w:numId w:val="34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#3</w:t>
      </w:r>
      <w:r>
        <w:rPr>
          <w:sz w:val="22"/>
        </w:rPr>
        <w:t>: Anchor #3 with ALF including the proposed method enabled</w:t>
      </w:r>
      <w:r w:rsidR="00B0641C">
        <w:rPr>
          <w:sz w:val="22"/>
        </w:rPr>
        <w:t>.</w:t>
      </w:r>
    </w:p>
    <w:p w14:paraId="024CE94D" w14:textId="77777777" w:rsidR="0046131C" w:rsidRDefault="0046131C" w:rsidP="00B0641C">
      <w:pPr>
        <w:pStyle w:val="ListParagraph"/>
        <w:numPr>
          <w:ilvl w:val="0"/>
          <w:numId w:val="32"/>
        </w:numPr>
        <w:spacing w:after="120"/>
        <w:ind w:left="360"/>
        <w:jc w:val="both"/>
        <w:rPr>
          <w:sz w:val="22"/>
        </w:rPr>
      </w:pPr>
      <w:r>
        <w:rPr>
          <w:sz w:val="22"/>
        </w:rPr>
        <w:t>Simulation set #4.</w:t>
      </w:r>
    </w:p>
    <w:p w14:paraId="5B9ED6AF" w14:textId="300C64B3" w:rsidR="004613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Anchor #4</w:t>
      </w:r>
      <w:r>
        <w:rPr>
          <w:sz w:val="22"/>
        </w:rPr>
        <w:t>: HM16.6 (i.e., HM16.6 JEM-1.0 with all new tools disabled)</w:t>
      </w:r>
      <w:r w:rsidR="00B0641C">
        <w:rPr>
          <w:sz w:val="22"/>
        </w:rPr>
        <w:t>.</w:t>
      </w:r>
    </w:p>
    <w:p w14:paraId="24616656" w14:textId="0AA9D2E5" w:rsidR="0046131C" w:rsidRPr="00B0641C" w:rsidRDefault="0046131C" w:rsidP="00B0641C">
      <w:pPr>
        <w:pStyle w:val="ListParagraph"/>
        <w:numPr>
          <w:ilvl w:val="0"/>
          <w:numId w:val="33"/>
        </w:numPr>
        <w:spacing w:after="120"/>
        <w:ind w:left="1080"/>
        <w:jc w:val="both"/>
        <w:rPr>
          <w:sz w:val="22"/>
        </w:rPr>
      </w:pPr>
      <w:r>
        <w:rPr>
          <w:b/>
          <w:sz w:val="22"/>
        </w:rPr>
        <w:t>Test #4</w:t>
      </w:r>
      <w:r>
        <w:rPr>
          <w:sz w:val="22"/>
        </w:rPr>
        <w:t>: Anchor #4 with ALF including the proposed method enabled</w:t>
      </w:r>
      <w:r w:rsidR="00B0641C">
        <w:rPr>
          <w:sz w:val="22"/>
        </w:rPr>
        <w:t>.</w:t>
      </w:r>
    </w:p>
    <w:p w14:paraId="479FC862" w14:textId="2FEB5500" w:rsidR="0046131C" w:rsidRDefault="0046131C" w:rsidP="0046131C">
      <w:pPr>
        <w:spacing w:after="120"/>
      </w:pPr>
      <w:r>
        <w:t>Detailed coding performance results are tabulated below</w:t>
      </w:r>
      <w:r w:rsidR="00A5454F">
        <w:t>, at the time of the submission results using JEM were not finalized</w:t>
      </w:r>
      <w:r>
        <w:t>.</w:t>
      </w:r>
    </w:p>
    <w:p w14:paraId="5C305C17" w14:textId="266A303E" w:rsidR="0070447C" w:rsidRDefault="0070447C" w:rsidP="0070447C">
      <w:pPr>
        <w:keepNext/>
        <w:keepLines/>
        <w:spacing w:after="120"/>
        <w:jc w:val="center"/>
        <w:rPr>
          <w:rFonts w:eastAsia="SimSun"/>
          <w:b/>
          <w:sz w:val="20"/>
        </w:rPr>
      </w:pPr>
      <w:ins w:id="12" w:author="Zhang, Li" w:date="2016-02-19T14:38:00Z">
        <w:r>
          <w:rPr>
            <w:b/>
            <w:sz w:val="20"/>
          </w:rPr>
          <w:t xml:space="preserve">Table </w:t>
        </w:r>
        <w:r>
          <w:rPr>
            <w:b/>
            <w:sz w:val="20"/>
          </w:rPr>
          <w:fldChar w:fldCharType="begin"/>
        </w:r>
        <w:r>
          <w:rPr>
            <w:b/>
            <w:sz w:val="20"/>
          </w:rPr>
          <w:instrText xml:space="preserve"> SEQ Table \* ARABIC </w:instrText>
        </w:r>
        <w:r>
          <w:rPr>
            <w:b/>
            <w:sz w:val="20"/>
          </w:rPr>
          <w:fldChar w:fldCharType="separate"/>
        </w:r>
        <w:r>
          <w:rPr>
            <w:b/>
            <w:noProof/>
            <w:sz w:val="20"/>
          </w:rPr>
          <w:t>2</w:t>
        </w:r>
        <w:r>
          <w:rPr>
            <w:b/>
            <w:sz w:val="20"/>
          </w:rPr>
          <w:fldChar w:fldCharType="end"/>
        </w:r>
        <w:r>
          <w:rPr>
            <w:b/>
            <w:sz w:val="20"/>
          </w:rPr>
          <w:t xml:space="preserve"> </w:t>
        </w:r>
        <w:r>
          <w:rPr>
            <w:rFonts w:eastAsia="SimSun"/>
            <w:b/>
            <w:sz w:val="20"/>
          </w:rPr>
          <w:t>Coding performance of Test #</w:t>
        </w:r>
      </w:ins>
      <w:ins w:id="13" w:author="Zhang, Li" w:date="2016-02-19T14:48:00Z">
        <w:r w:rsidR="0069310B">
          <w:rPr>
            <w:rFonts w:eastAsia="SimSun"/>
            <w:b/>
            <w:sz w:val="20"/>
          </w:rPr>
          <w:t>1</w:t>
        </w:r>
      </w:ins>
      <w:ins w:id="14" w:author="Zhang, Li" w:date="2016-02-19T14:38:00Z">
        <w:r>
          <w:rPr>
            <w:rFonts w:eastAsia="SimSun"/>
            <w:b/>
            <w:sz w:val="20"/>
          </w:rPr>
          <w:t xml:space="preserve"> (coding gain of proposed methods on top of HM16.6 </w:t>
        </w:r>
      </w:ins>
      <w:ins w:id="15" w:author="Zhang, Li" w:date="2016-02-19T14:39:00Z">
        <w:r>
          <w:rPr>
            <w:rFonts w:eastAsia="SimSun"/>
            <w:b/>
            <w:sz w:val="20"/>
          </w:rPr>
          <w:t>JEM1.0</w:t>
        </w:r>
      </w:ins>
      <w:ins w:id="16" w:author="Zhang, Li" w:date="2016-02-19T14:38:00Z">
        <w:r>
          <w:rPr>
            <w:rFonts w:eastAsia="SimSun"/>
            <w:b/>
            <w:sz w:val="20"/>
          </w:rPr>
          <w:t>).</w:t>
        </w:r>
      </w:ins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03"/>
        <w:gridCol w:w="811"/>
        <w:gridCol w:w="811"/>
        <w:gridCol w:w="813"/>
        <w:gridCol w:w="815"/>
        <w:gridCol w:w="814"/>
        <w:gridCol w:w="812"/>
        <w:gridCol w:w="817"/>
        <w:gridCol w:w="812"/>
        <w:gridCol w:w="829"/>
      </w:tblGrid>
      <w:tr w:rsidR="002F06AC" w:rsidRPr="00496811" w14:paraId="3B6F1BAA" w14:textId="77777777" w:rsidTr="003E4EC4">
        <w:trPr>
          <w:trHeight w:val="227"/>
          <w:ins w:id="17" w:author="Zhang, Li" w:date="2016-02-19T16:03:00Z"/>
        </w:trPr>
        <w:tc>
          <w:tcPr>
            <w:tcW w:w="140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D6F7FDF" w14:textId="77777777" w:rsidR="002F06AC" w:rsidRPr="00496811" w:rsidRDefault="002F06AC" w:rsidP="003E4EC4">
            <w:pPr>
              <w:spacing w:before="40" w:after="40"/>
              <w:rPr>
                <w:ins w:id="18" w:author="Zhang, Li" w:date="2016-02-19T16:03:00Z"/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3" w:type="dxa"/>
            <w:gridSpan w:val="5"/>
            <w:noWrap/>
            <w:vAlign w:val="center"/>
            <w:hideMark/>
          </w:tcPr>
          <w:p w14:paraId="1989660E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9" w:author="Zhang, Li" w:date="2016-02-19T16:03:00Z"/>
                <w:b/>
                <w:bCs/>
                <w:color w:val="000000"/>
                <w:sz w:val="20"/>
                <w:lang w:eastAsia="zh-CN"/>
              </w:rPr>
            </w:pPr>
            <w:ins w:id="20" w:author="Zhang, Li" w:date="2016-02-19T16:03:00Z">
              <w:r w:rsidRPr="00496811">
                <w:rPr>
                  <w:b/>
                  <w:bCs/>
                  <w:color w:val="000000"/>
                  <w:sz w:val="20"/>
                  <w:lang w:eastAsia="zh-CN"/>
                </w:rPr>
                <w:t>All Intra Main10</w:t>
              </w:r>
            </w:ins>
          </w:p>
        </w:tc>
        <w:tc>
          <w:tcPr>
            <w:tcW w:w="4084" w:type="dxa"/>
            <w:gridSpan w:val="5"/>
            <w:vAlign w:val="center"/>
          </w:tcPr>
          <w:p w14:paraId="471CEAF9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1" w:author="Zhang, Li" w:date="2016-02-19T16:03:00Z"/>
                <w:b/>
                <w:bCs/>
                <w:color w:val="000000"/>
                <w:sz w:val="20"/>
                <w:lang w:eastAsia="zh-CN"/>
              </w:rPr>
            </w:pPr>
            <w:ins w:id="22" w:author="Zhang, Li" w:date="2016-02-19T16:03:00Z">
              <w:r w:rsidRPr="00496811">
                <w:rPr>
                  <w:b/>
                  <w:bCs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</w:tr>
      <w:tr w:rsidR="002F06AC" w:rsidRPr="00496811" w14:paraId="71FAC697" w14:textId="77777777" w:rsidTr="003E4EC4">
        <w:trPr>
          <w:trHeight w:val="144"/>
          <w:ins w:id="23" w:author="Zhang, Li" w:date="2016-02-19T16:03:00Z"/>
        </w:trPr>
        <w:tc>
          <w:tcPr>
            <w:tcW w:w="1404" w:type="dxa"/>
            <w:tcBorders>
              <w:top w:val="nil"/>
              <w:left w:val="nil"/>
            </w:tcBorders>
            <w:noWrap/>
            <w:vAlign w:val="center"/>
            <w:hideMark/>
          </w:tcPr>
          <w:p w14:paraId="30850DFE" w14:textId="77777777" w:rsidR="002F06AC" w:rsidRPr="00496811" w:rsidRDefault="002F06AC" w:rsidP="003E4EC4">
            <w:pPr>
              <w:spacing w:before="40" w:after="40"/>
              <w:rPr>
                <w:ins w:id="24" w:author="Zhang, Li" w:date="2016-02-19T16:03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14:paraId="7B769CD1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5" w:author="Zhang, Li" w:date="2016-02-19T16:03:00Z"/>
                <w:color w:val="000000"/>
                <w:sz w:val="20"/>
                <w:lang w:eastAsia="zh-CN"/>
              </w:rPr>
            </w:pPr>
            <w:ins w:id="26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1" w:type="dxa"/>
            <w:noWrap/>
            <w:vAlign w:val="center"/>
            <w:hideMark/>
          </w:tcPr>
          <w:p w14:paraId="106AEC13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7" w:author="Zhang, Li" w:date="2016-02-19T16:03:00Z"/>
                <w:color w:val="000000"/>
                <w:sz w:val="20"/>
                <w:lang w:eastAsia="zh-CN"/>
              </w:rPr>
            </w:pPr>
            <w:ins w:id="28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1" w:type="dxa"/>
            <w:noWrap/>
            <w:vAlign w:val="center"/>
            <w:hideMark/>
          </w:tcPr>
          <w:p w14:paraId="70EF48FA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9" w:author="Zhang, Li" w:date="2016-02-19T16:03:00Z"/>
                <w:color w:val="000000"/>
                <w:sz w:val="20"/>
                <w:lang w:eastAsia="zh-CN"/>
              </w:rPr>
            </w:pPr>
            <w:ins w:id="30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3" w:type="dxa"/>
            <w:noWrap/>
            <w:vAlign w:val="center"/>
            <w:hideMark/>
          </w:tcPr>
          <w:p w14:paraId="26CF81E1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1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32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5" w:type="dxa"/>
            <w:noWrap/>
            <w:vAlign w:val="center"/>
            <w:hideMark/>
          </w:tcPr>
          <w:p w14:paraId="01B64D50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3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34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49C0AEDC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5" w:author="Zhang, Li" w:date="2016-02-19T16:03:00Z"/>
                <w:color w:val="000000"/>
                <w:sz w:val="20"/>
                <w:lang w:eastAsia="zh-CN"/>
              </w:rPr>
            </w:pPr>
            <w:ins w:id="36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000FBA1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7" w:author="Zhang, Li" w:date="2016-02-19T16:03:00Z"/>
                <w:color w:val="000000"/>
                <w:sz w:val="20"/>
                <w:lang w:eastAsia="zh-CN"/>
              </w:rPr>
            </w:pPr>
            <w:ins w:id="38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40C20177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9" w:author="Zhang, Li" w:date="2016-02-19T16:03:00Z"/>
                <w:color w:val="000000"/>
                <w:sz w:val="20"/>
                <w:lang w:eastAsia="zh-CN"/>
              </w:rPr>
            </w:pPr>
            <w:ins w:id="40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DBF11FD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41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42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bottom w:val="single" w:sz="8" w:space="0" w:color="auto"/>
            </w:tcBorders>
            <w:vAlign w:val="center"/>
          </w:tcPr>
          <w:p w14:paraId="562203DB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43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44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2F06AC" w:rsidRPr="00496811" w14:paraId="128FB6C7" w14:textId="77777777" w:rsidTr="003E4EC4">
        <w:trPr>
          <w:trHeight w:val="144"/>
          <w:ins w:id="45" w:author="Zhang, Li" w:date="2016-02-19T16:03:00Z"/>
        </w:trPr>
        <w:tc>
          <w:tcPr>
            <w:tcW w:w="1404" w:type="dxa"/>
            <w:noWrap/>
            <w:vAlign w:val="center"/>
            <w:hideMark/>
          </w:tcPr>
          <w:p w14:paraId="3CA18D7C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46" w:author="Zhang, Li" w:date="2016-02-19T16:03:00Z"/>
                <w:color w:val="000000"/>
                <w:sz w:val="20"/>
                <w:lang w:eastAsia="zh-CN"/>
              </w:rPr>
            </w:pPr>
            <w:ins w:id="47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Class A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A6FD" w14:textId="77777777" w:rsidR="002F06AC" w:rsidRPr="006931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8" w:author="Zhang, Li" w:date="2016-02-19T16:03:00Z"/>
                <w:color w:val="000000"/>
                <w:sz w:val="20"/>
                <w:lang w:eastAsia="zh-CN"/>
              </w:rPr>
            </w:pPr>
            <w:ins w:id="49" w:author="Zhang, Li" w:date="2016-02-19T16:03:00Z">
              <w:r w:rsidRPr="00545B7D">
                <w:rPr>
                  <w:color w:val="000000"/>
                  <w:sz w:val="20"/>
                </w:rPr>
                <w:t>-0.6%</w:t>
              </w:r>
            </w:ins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02B1" w14:textId="77777777" w:rsidR="002F06AC" w:rsidRPr="0069310B" w:rsidRDefault="002F06AC" w:rsidP="003E4EC4">
            <w:pPr>
              <w:spacing w:before="40" w:after="40"/>
              <w:jc w:val="center"/>
              <w:rPr>
                <w:ins w:id="50" w:author="Zhang, Li" w:date="2016-02-19T16:03:00Z"/>
                <w:color w:val="000000"/>
                <w:sz w:val="20"/>
              </w:rPr>
            </w:pPr>
            <w:ins w:id="51" w:author="Zhang, Li" w:date="2016-02-19T16:03:00Z">
              <w:r w:rsidRPr="00545B7D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FE6A" w14:textId="77777777" w:rsidR="002F06AC" w:rsidRPr="0069310B" w:rsidRDefault="002F06AC" w:rsidP="003E4EC4">
            <w:pPr>
              <w:spacing w:before="40" w:after="40"/>
              <w:jc w:val="center"/>
              <w:rPr>
                <w:ins w:id="52" w:author="Zhang, Li" w:date="2016-02-19T16:03:00Z"/>
                <w:color w:val="000000"/>
                <w:sz w:val="20"/>
              </w:rPr>
            </w:pPr>
            <w:ins w:id="53" w:author="Zhang, Li" w:date="2016-02-19T16:03:00Z">
              <w:r w:rsidRPr="00545B7D">
                <w:rPr>
                  <w:color w:val="000000"/>
                  <w:sz w:val="20"/>
                </w:rPr>
                <w:t>0.2%</w:t>
              </w:r>
            </w:ins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1899" w14:textId="77777777" w:rsidR="002F06AC" w:rsidRPr="0069310B" w:rsidRDefault="002F06AC" w:rsidP="003E4EC4">
            <w:pPr>
              <w:spacing w:before="40" w:after="40"/>
              <w:jc w:val="center"/>
              <w:rPr>
                <w:ins w:id="54" w:author="Zhang, Li" w:date="2016-02-19T16:03:00Z"/>
                <w:color w:val="000000"/>
                <w:sz w:val="20"/>
              </w:rPr>
            </w:pPr>
            <w:ins w:id="55" w:author="Zhang, Li" w:date="2016-02-19T16:03:00Z">
              <w:r w:rsidRPr="00545B7D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9B98" w14:textId="77777777" w:rsidR="002F06AC" w:rsidRPr="00545B7D" w:rsidRDefault="002F06AC" w:rsidP="003E4EC4">
            <w:pPr>
              <w:spacing w:before="40" w:after="40"/>
              <w:jc w:val="center"/>
              <w:rPr>
                <w:ins w:id="56" w:author="Zhang, Li" w:date="2016-02-19T16:03:00Z"/>
                <w:color w:val="000000"/>
                <w:sz w:val="20"/>
              </w:rPr>
            </w:pPr>
            <w:ins w:id="57" w:author="Zhang, Li" w:date="2016-02-19T16:03:00Z">
              <w:r w:rsidRPr="00545B7D">
                <w:rPr>
                  <w:color w:val="000000"/>
                  <w:sz w:val="20"/>
                </w:rPr>
                <w:t>107%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F35B" w14:textId="77777777" w:rsidR="002F06AC" w:rsidRPr="00173F2C" w:rsidRDefault="002F06AC" w:rsidP="003E4EC4">
            <w:pPr>
              <w:spacing w:before="40" w:after="40"/>
              <w:jc w:val="center"/>
              <w:rPr>
                <w:ins w:id="58" w:author="Zhang, Li" w:date="2016-02-19T16:03:00Z"/>
                <w:color w:val="000000"/>
                <w:sz w:val="20"/>
              </w:rPr>
            </w:pPr>
            <w:ins w:id="59" w:author="Zhang, Li" w:date="2016-02-19T16:03:00Z">
              <w:r w:rsidRPr="00173F2C">
                <w:rPr>
                  <w:color w:val="000000"/>
                  <w:sz w:val="20"/>
                </w:rPr>
                <w:t>-0.8%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BB6E" w14:textId="77777777" w:rsidR="002F06AC" w:rsidRPr="00173F2C" w:rsidRDefault="002F06AC" w:rsidP="003E4EC4">
            <w:pPr>
              <w:spacing w:before="40" w:after="40"/>
              <w:jc w:val="center"/>
              <w:rPr>
                <w:ins w:id="60" w:author="Zhang, Li" w:date="2016-02-19T16:03:00Z"/>
                <w:color w:val="000000"/>
                <w:sz w:val="20"/>
              </w:rPr>
            </w:pPr>
            <w:ins w:id="61" w:author="Zhang, Li" w:date="2016-02-19T16:03:00Z">
              <w:r w:rsidRPr="00173F2C">
                <w:rPr>
                  <w:color w:val="000000"/>
                  <w:sz w:val="20"/>
                </w:rPr>
                <w:t>0.0%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4ED6" w14:textId="77777777" w:rsidR="002F06AC" w:rsidRPr="00173F2C" w:rsidRDefault="002F06AC" w:rsidP="003E4EC4">
            <w:pPr>
              <w:spacing w:before="40" w:after="40"/>
              <w:jc w:val="center"/>
              <w:rPr>
                <w:ins w:id="62" w:author="Zhang, Li" w:date="2016-02-19T16:03:00Z"/>
                <w:color w:val="000000"/>
                <w:sz w:val="20"/>
              </w:rPr>
            </w:pPr>
            <w:ins w:id="63" w:author="Zhang, Li" w:date="2016-02-19T16:03:00Z">
              <w:r w:rsidRPr="00173F2C">
                <w:rPr>
                  <w:color w:val="000000"/>
                  <w:sz w:val="20"/>
                </w:rPr>
                <w:t>1.0%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6CD1" w14:textId="77777777" w:rsidR="002F06AC" w:rsidRPr="00173F2C" w:rsidRDefault="002F06AC" w:rsidP="003E4EC4">
            <w:pPr>
              <w:spacing w:before="40" w:after="40"/>
              <w:jc w:val="center"/>
              <w:rPr>
                <w:ins w:id="64" w:author="Zhang, Li" w:date="2016-02-19T16:03:00Z"/>
                <w:color w:val="000000"/>
                <w:sz w:val="20"/>
              </w:rPr>
            </w:pPr>
            <w:ins w:id="65" w:author="Zhang, Li" w:date="2016-02-19T16:03:00Z">
              <w:r w:rsidRPr="00173F2C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C582E" w14:textId="77777777" w:rsidR="002F06AC" w:rsidRPr="00173F2C" w:rsidRDefault="002F06AC" w:rsidP="003E4EC4">
            <w:pPr>
              <w:spacing w:before="40" w:after="40"/>
              <w:jc w:val="center"/>
              <w:rPr>
                <w:ins w:id="66" w:author="Zhang, Li" w:date="2016-02-19T16:03:00Z"/>
                <w:color w:val="000000"/>
                <w:sz w:val="20"/>
              </w:rPr>
            </w:pPr>
            <w:ins w:id="67" w:author="Zhang, Li" w:date="2016-02-19T16:03:00Z">
              <w:r w:rsidRPr="00173F2C">
                <w:rPr>
                  <w:color w:val="000000"/>
                  <w:sz w:val="20"/>
                </w:rPr>
                <w:t>102%</w:t>
              </w:r>
            </w:ins>
          </w:p>
        </w:tc>
      </w:tr>
      <w:tr w:rsidR="002F06AC" w:rsidRPr="00496811" w14:paraId="654A5E1D" w14:textId="77777777" w:rsidTr="003E4EC4">
        <w:trPr>
          <w:trHeight w:val="144"/>
          <w:ins w:id="68" w:author="Zhang, Li" w:date="2016-02-19T16:03:00Z"/>
        </w:trPr>
        <w:tc>
          <w:tcPr>
            <w:tcW w:w="1404" w:type="dxa"/>
            <w:noWrap/>
            <w:vAlign w:val="center"/>
            <w:hideMark/>
          </w:tcPr>
          <w:p w14:paraId="2E63B082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69" w:author="Zhang, Li" w:date="2016-02-19T16:03:00Z"/>
                <w:color w:val="000000"/>
                <w:sz w:val="20"/>
                <w:lang w:eastAsia="zh-CN"/>
              </w:rPr>
            </w:pPr>
            <w:ins w:id="70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3841" w14:textId="77777777" w:rsidR="002F06AC" w:rsidRPr="0069310B" w:rsidRDefault="002F06AC" w:rsidP="003E4EC4">
            <w:pPr>
              <w:spacing w:before="40" w:after="40"/>
              <w:jc w:val="center"/>
              <w:rPr>
                <w:ins w:id="71" w:author="Zhang, Li" w:date="2016-02-19T16:03:00Z"/>
                <w:color w:val="000000"/>
                <w:sz w:val="20"/>
              </w:rPr>
            </w:pPr>
            <w:ins w:id="72" w:author="Zhang, Li" w:date="2016-02-19T16:03:00Z">
              <w:r w:rsidRPr="00545B7D">
                <w:rPr>
                  <w:color w:val="000000"/>
                  <w:sz w:val="20"/>
                </w:rPr>
                <w:t>-0.6%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E4F7" w14:textId="77777777" w:rsidR="002F06AC" w:rsidRPr="0069310B" w:rsidRDefault="002F06AC" w:rsidP="003E4EC4">
            <w:pPr>
              <w:spacing w:before="40" w:after="40"/>
              <w:jc w:val="center"/>
              <w:rPr>
                <w:ins w:id="73" w:author="Zhang, Li" w:date="2016-02-19T16:03:00Z"/>
                <w:color w:val="000000"/>
                <w:sz w:val="20"/>
              </w:rPr>
            </w:pPr>
            <w:ins w:id="74" w:author="Zhang, Li" w:date="2016-02-19T16:03:00Z">
              <w:r w:rsidRPr="00545B7D">
                <w:rPr>
                  <w:color w:val="000000"/>
                  <w:sz w:val="20"/>
                </w:rPr>
                <w:t>-0.2%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98EA" w14:textId="77777777" w:rsidR="002F06AC" w:rsidRPr="0069310B" w:rsidRDefault="002F06AC" w:rsidP="003E4EC4">
            <w:pPr>
              <w:spacing w:before="40" w:after="40"/>
              <w:jc w:val="center"/>
              <w:rPr>
                <w:ins w:id="75" w:author="Zhang, Li" w:date="2016-02-19T16:03:00Z"/>
                <w:color w:val="000000"/>
                <w:sz w:val="20"/>
              </w:rPr>
            </w:pPr>
            <w:ins w:id="76" w:author="Zhang, Li" w:date="2016-02-19T16:03:00Z">
              <w:r w:rsidRPr="00545B7D">
                <w:rPr>
                  <w:color w:val="000000"/>
                  <w:sz w:val="20"/>
                </w:rPr>
                <w:t>-0.4%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4A42" w14:textId="77777777" w:rsidR="002F06AC" w:rsidRPr="0069310B" w:rsidRDefault="002F06AC" w:rsidP="003E4EC4">
            <w:pPr>
              <w:spacing w:before="40" w:after="40"/>
              <w:jc w:val="center"/>
              <w:rPr>
                <w:ins w:id="77" w:author="Zhang, Li" w:date="2016-02-19T16:03:00Z"/>
                <w:color w:val="000000"/>
                <w:sz w:val="20"/>
              </w:rPr>
            </w:pPr>
            <w:ins w:id="78" w:author="Zhang, Li" w:date="2016-02-19T16:03:00Z">
              <w:r w:rsidRPr="00545B7D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DAC8D" w14:textId="77777777" w:rsidR="002F06AC" w:rsidRPr="00545B7D" w:rsidRDefault="002F06AC" w:rsidP="003E4EC4">
            <w:pPr>
              <w:spacing w:before="40" w:after="40"/>
              <w:jc w:val="center"/>
              <w:rPr>
                <w:ins w:id="79" w:author="Zhang, Li" w:date="2016-02-19T16:03:00Z"/>
                <w:color w:val="000000"/>
                <w:sz w:val="20"/>
              </w:rPr>
            </w:pPr>
            <w:ins w:id="80" w:author="Zhang, Li" w:date="2016-02-19T16:03:00Z">
              <w:r w:rsidRPr="00545B7D">
                <w:rPr>
                  <w:color w:val="000000"/>
                  <w:sz w:val="20"/>
                </w:rPr>
                <w:t>107%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909C" w14:textId="77777777" w:rsidR="002F06AC" w:rsidRPr="00173F2C" w:rsidRDefault="002F06AC" w:rsidP="003E4EC4">
            <w:pPr>
              <w:spacing w:before="40" w:after="40"/>
              <w:jc w:val="center"/>
              <w:rPr>
                <w:ins w:id="81" w:author="Zhang, Li" w:date="2016-02-19T16:03:00Z"/>
                <w:color w:val="000000"/>
                <w:sz w:val="20"/>
              </w:rPr>
            </w:pPr>
            <w:ins w:id="82" w:author="Zhang, Li" w:date="2016-02-19T16:03:00Z">
              <w:r w:rsidRPr="00173F2C">
                <w:rPr>
                  <w:color w:val="000000"/>
                  <w:sz w:val="20"/>
                </w:rPr>
                <w:t>-0.9%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A663" w14:textId="77777777" w:rsidR="002F06AC" w:rsidRPr="00173F2C" w:rsidRDefault="002F06AC" w:rsidP="003E4EC4">
            <w:pPr>
              <w:spacing w:before="40" w:after="40"/>
              <w:jc w:val="center"/>
              <w:rPr>
                <w:ins w:id="83" w:author="Zhang, Li" w:date="2016-02-19T16:03:00Z"/>
                <w:color w:val="000000"/>
                <w:sz w:val="20"/>
              </w:rPr>
            </w:pPr>
            <w:ins w:id="84" w:author="Zhang, Li" w:date="2016-02-19T16:03:00Z">
              <w:r w:rsidRPr="00173F2C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E53B" w14:textId="77777777" w:rsidR="002F06AC" w:rsidRPr="00173F2C" w:rsidRDefault="002F06AC" w:rsidP="003E4EC4">
            <w:pPr>
              <w:spacing w:before="40" w:after="40"/>
              <w:jc w:val="center"/>
              <w:rPr>
                <w:ins w:id="85" w:author="Zhang, Li" w:date="2016-02-19T16:03:00Z"/>
                <w:color w:val="000000"/>
                <w:sz w:val="20"/>
              </w:rPr>
            </w:pPr>
            <w:ins w:id="86" w:author="Zhang, Li" w:date="2016-02-19T16:03:00Z">
              <w:r w:rsidRPr="00173F2C">
                <w:rPr>
                  <w:color w:val="000000"/>
                  <w:sz w:val="20"/>
                </w:rPr>
                <w:t>-0.4%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C3EE" w14:textId="77777777" w:rsidR="002F06AC" w:rsidRPr="00173F2C" w:rsidRDefault="002F06AC" w:rsidP="003E4EC4">
            <w:pPr>
              <w:spacing w:before="40" w:after="40"/>
              <w:jc w:val="center"/>
              <w:rPr>
                <w:ins w:id="87" w:author="Zhang, Li" w:date="2016-02-19T16:03:00Z"/>
                <w:color w:val="000000"/>
                <w:sz w:val="20"/>
              </w:rPr>
            </w:pPr>
            <w:ins w:id="88" w:author="Zhang, Li" w:date="2016-02-19T16:03:00Z">
              <w:r w:rsidRPr="00173F2C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33D7A" w14:textId="77777777" w:rsidR="002F06AC" w:rsidRPr="00173F2C" w:rsidRDefault="002F06AC" w:rsidP="003E4EC4">
            <w:pPr>
              <w:spacing w:before="40" w:after="40"/>
              <w:jc w:val="center"/>
              <w:rPr>
                <w:ins w:id="89" w:author="Zhang, Li" w:date="2016-02-19T16:03:00Z"/>
                <w:color w:val="000000"/>
                <w:sz w:val="20"/>
              </w:rPr>
            </w:pPr>
            <w:ins w:id="90" w:author="Zhang, Li" w:date="2016-02-19T16:03:00Z">
              <w:r w:rsidRPr="00173F2C">
                <w:rPr>
                  <w:color w:val="000000"/>
                  <w:sz w:val="20"/>
                </w:rPr>
                <w:t>101%</w:t>
              </w:r>
            </w:ins>
          </w:p>
        </w:tc>
      </w:tr>
      <w:tr w:rsidR="002F06AC" w:rsidRPr="00496811" w14:paraId="5B5E2053" w14:textId="77777777" w:rsidTr="003E4EC4">
        <w:trPr>
          <w:trHeight w:val="144"/>
          <w:ins w:id="91" w:author="Zhang, Li" w:date="2016-02-19T16:03:00Z"/>
        </w:trPr>
        <w:tc>
          <w:tcPr>
            <w:tcW w:w="1404" w:type="dxa"/>
            <w:noWrap/>
            <w:vAlign w:val="center"/>
            <w:hideMark/>
          </w:tcPr>
          <w:p w14:paraId="710974D8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92" w:author="Zhang, Li" w:date="2016-02-19T16:03:00Z"/>
                <w:color w:val="000000"/>
                <w:sz w:val="20"/>
                <w:lang w:eastAsia="zh-CN"/>
              </w:rPr>
            </w:pPr>
            <w:ins w:id="93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7B68" w14:textId="77777777" w:rsidR="002F06AC" w:rsidRPr="0069310B" w:rsidRDefault="002F06AC" w:rsidP="003E4EC4">
            <w:pPr>
              <w:spacing w:before="40" w:after="40"/>
              <w:jc w:val="center"/>
              <w:rPr>
                <w:ins w:id="94" w:author="Zhang, Li" w:date="2016-02-19T16:03:00Z"/>
                <w:color w:val="000000"/>
                <w:sz w:val="20"/>
              </w:rPr>
            </w:pPr>
            <w:ins w:id="95" w:author="Zhang, Li" w:date="2016-02-19T16:03:00Z">
              <w:r w:rsidRPr="00545B7D">
                <w:rPr>
                  <w:color w:val="000000"/>
                  <w:sz w:val="20"/>
                </w:rPr>
                <w:t>-1.4%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FED9" w14:textId="77777777" w:rsidR="002F06AC" w:rsidRPr="0069310B" w:rsidRDefault="002F06AC" w:rsidP="003E4EC4">
            <w:pPr>
              <w:spacing w:before="40" w:after="40"/>
              <w:jc w:val="center"/>
              <w:rPr>
                <w:ins w:id="96" w:author="Zhang, Li" w:date="2016-02-19T16:03:00Z"/>
                <w:color w:val="000000"/>
                <w:sz w:val="20"/>
              </w:rPr>
            </w:pPr>
            <w:ins w:id="97" w:author="Zhang, Li" w:date="2016-02-19T16:03:00Z">
              <w:r w:rsidRPr="00545B7D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C245" w14:textId="77777777" w:rsidR="002F06AC" w:rsidRPr="0069310B" w:rsidRDefault="002F06AC" w:rsidP="003E4EC4">
            <w:pPr>
              <w:spacing w:before="40" w:after="40"/>
              <w:jc w:val="center"/>
              <w:rPr>
                <w:ins w:id="98" w:author="Zhang, Li" w:date="2016-02-19T16:03:00Z"/>
                <w:color w:val="000000"/>
                <w:sz w:val="20"/>
              </w:rPr>
            </w:pPr>
            <w:ins w:id="99" w:author="Zhang, Li" w:date="2016-02-19T16:03:00Z">
              <w:r w:rsidRPr="00545B7D">
                <w:rPr>
                  <w:color w:val="000000"/>
                  <w:sz w:val="20"/>
                </w:rPr>
                <w:t>0.1%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993A" w14:textId="77777777" w:rsidR="002F06AC" w:rsidRPr="0069310B" w:rsidRDefault="002F06AC" w:rsidP="003E4EC4">
            <w:pPr>
              <w:spacing w:before="40" w:after="40"/>
              <w:jc w:val="center"/>
              <w:rPr>
                <w:ins w:id="100" w:author="Zhang, Li" w:date="2016-02-19T16:03:00Z"/>
                <w:color w:val="000000"/>
                <w:sz w:val="20"/>
              </w:rPr>
            </w:pPr>
            <w:ins w:id="101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F679" w14:textId="77777777" w:rsidR="002F06AC" w:rsidRPr="00545B7D" w:rsidRDefault="002F06AC" w:rsidP="003E4EC4">
            <w:pPr>
              <w:spacing w:before="40" w:after="40"/>
              <w:jc w:val="center"/>
              <w:rPr>
                <w:ins w:id="102" w:author="Zhang, Li" w:date="2016-02-19T16:03:00Z"/>
                <w:color w:val="000000"/>
                <w:sz w:val="20"/>
              </w:rPr>
            </w:pPr>
            <w:ins w:id="103" w:author="Zhang, Li" w:date="2016-02-19T16:03:00Z">
              <w:r w:rsidRPr="00545B7D">
                <w:rPr>
                  <w:color w:val="000000"/>
                  <w:sz w:val="20"/>
                </w:rPr>
                <w:t>105%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66D5" w14:textId="77777777" w:rsidR="002F06AC" w:rsidRPr="00173F2C" w:rsidRDefault="002F06AC" w:rsidP="003E4EC4">
            <w:pPr>
              <w:spacing w:before="40" w:after="40"/>
              <w:jc w:val="center"/>
              <w:rPr>
                <w:ins w:id="104" w:author="Zhang, Li" w:date="2016-02-19T16:03:00Z"/>
                <w:color w:val="000000"/>
                <w:sz w:val="20"/>
              </w:rPr>
            </w:pPr>
            <w:ins w:id="105" w:author="Zhang, Li" w:date="2016-02-19T16:03:00Z">
              <w:r w:rsidRPr="00173F2C">
                <w:rPr>
                  <w:color w:val="000000"/>
                  <w:sz w:val="20"/>
                </w:rPr>
                <w:t>-1.2%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E248" w14:textId="77777777" w:rsidR="002F06AC" w:rsidRPr="00173F2C" w:rsidRDefault="002F06AC" w:rsidP="003E4EC4">
            <w:pPr>
              <w:spacing w:before="40" w:after="40"/>
              <w:jc w:val="center"/>
              <w:rPr>
                <w:ins w:id="106" w:author="Zhang, Li" w:date="2016-02-19T16:03:00Z"/>
                <w:color w:val="000000"/>
                <w:sz w:val="20"/>
              </w:rPr>
            </w:pPr>
            <w:ins w:id="107" w:author="Zhang, Li" w:date="2016-02-19T16:03:00Z">
              <w:r w:rsidRPr="00173F2C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A305" w14:textId="77777777" w:rsidR="002F06AC" w:rsidRPr="00173F2C" w:rsidRDefault="002F06AC" w:rsidP="003E4EC4">
            <w:pPr>
              <w:spacing w:before="40" w:after="40"/>
              <w:jc w:val="center"/>
              <w:rPr>
                <w:ins w:id="108" w:author="Zhang, Li" w:date="2016-02-19T16:03:00Z"/>
                <w:color w:val="000000"/>
                <w:sz w:val="20"/>
              </w:rPr>
            </w:pPr>
            <w:ins w:id="109" w:author="Zhang, Li" w:date="2016-02-19T16:03:00Z">
              <w:r w:rsidRPr="00173F2C">
                <w:rPr>
                  <w:color w:val="000000"/>
                  <w:sz w:val="20"/>
                </w:rPr>
                <w:t>0.3%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DFDE" w14:textId="77777777" w:rsidR="002F06AC" w:rsidRPr="00173F2C" w:rsidRDefault="002F06AC" w:rsidP="003E4EC4">
            <w:pPr>
              <w:spacing w:before="40" w:after="40"/>
              <w:jc w:val="center"/>
              <w:rPr>
                <w:ins w:id="110" w:author="Zhang, Li" w:date="2016-02-19T16:03:00Z"/>
                <w:color w:val="000000"/>
                <w:sz w:val="20"/>
              </w:rPr>
            </w:pPr>
            <w:ins w:id="111" w:author="Zhang, Li" w:date="2016-02-19T16:03:00Z">
              <w:r w:rsidRPr="00173F2C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7149A" w14:textId="77777777" w:rsidR="002F06AC" w:rsidRPr="00173F2C" w:rsidRDefault="002F06AC" w:rsidP="003E4EC4">
            <w:pPr>
              <w:spacing w:before="40" w:after="40"/>
              <w:jc w:val="center"/>
              <w:rPr>
                <w:ins w:id="112" w:author="Zhang, Li" w:date="2016-02-19T16:03:00Z"/>
                <w:color w:val="000000"/>
                <w:sz w:val="20"/>
              </w:rPr>
            </w:pPr>
            <w:ins w:id="113" w:author="Zhang, Li" w:date="2016-02-19T16:03:00Z">
              <w:r w:rsidRPr="00173F2C">
                <w:rPr>
                  <w:color w:val="000000"/>
                  <w:sz w:val="20"/>
                </w:rPr>
                <w:t>100%</w:t>
              </w:r>
            </w:ins>
          </w:p>
        </w:tc>
      </w:tr>
      <w:tr w:rsidR="002F06AC" w:rsidRPr="00496811" w14:paraId="5765B892" w14:textId="77777777" w:rsidTr="003E4EC4">
        <w:trPr>
          <w:trHeight w:val="144"/>
          <w:ins w:id="114" w:author="Zhang, Li" w:date="2016-02-19T16:03:00Z"/>
        </w:trPr>
        <w:tc>
          <w:tcPr>
            <w:tcW w:w="1404" w:type="dxa"/>
            <w:noWrap/>
            <w:vAlign w:val="center"/>
            <w:hideMark/>
          </w:tcPr>
          <w:p w14:paraId="450AFBD3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115" w:author="Zhang, Li" w:date="2016-02-19T16:03:00Z"/>
                <w:color w:val="000000"/>
                <w:sz w:val="20"/>
                <w:lang w:eastAsia="zh-CN"/>
              </w:rPr>
            </w:pPr>
            <w:ins w:id="116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A82A" w14:textId="77777777" w:rsidR="002F06AC" w:rsidRPr="0069310B" w:rsidRDefault="002F06AC" w:rsidP="003E4EC4">
            <w:pPr>
              <w:spacing w:before="40" w:after="40"/>
              <w:jc w:val="center"/>
              <w:rPr>
                <w:ins w:id="117" w:author="Zhang, Li" w:date="2016-02-19T16:03:00Z"/>
                <w:color w:val="000000"/>
                <w:sz w:val="20"/>
              </w:rPr>
            </w:pPr>
            <w:ins w:id="118" w:author="Zhang, Li" w:date="2016-02-19T16:03:00Z">
              <w:r w:rsidRPr="00545B7D">
                <w:rPr>
                  <w:color w:val="000000"/>
                  <w:sz w:val="20"/>
                </w:rPr>
                <w:t>-1.5%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3D48" w14:textId="77777777" w:rsidR="002F06AC" w:rsidRPr="0069310B" w:rsidRDefault="002F06AC" w:rsidP="003E4EC4">
            <w:pPr>
              <w:spacing w:before="40" w:after="40"/>
              <w:jc w:val="center"/>
              <w:rPr>
                <w:ins w:id="119" w:author="Zhang, Li" w:date="2016-02-19T16:03:00Z"/>
                <w:color w:val="000000"/>
                <w:sz w:val="20"/>
              </w:rPr>
            </w:pPr>
            <w:ins w:id="120" w:author="Zhang, Li" w:date="2016-02-19T16:03:00Z">
              <w:r w:rsidRPr="00545B7D">
                <w:rPr>
                  <w:color w:val="000000"/>
                  <w:sz w:val="20"/>
                </w:rPr>
                <w:t>-0.5%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CDD3" w14:textId="77777777" w:rsidR="002F06AC" w:rsidRPr="0069310B" w:rsidRDefault="002F06AC" w:rsidP="003E4EC4">
            <w:pPr>
              <w:spacing w:before="40" w:after="40"/>
              <w:jc w:val="center"/>
              <w:rPr>
                <w:ins w:id="121" w:author="Zhang, Li" w:date="2016-02-19T16:03:00Z"/>
                <w:color w:val="000000"/>
                <w:sz w:val="20"/>
              </w:rPr>
            </w:pPr>
            <w:ins w:id="122" w:author="Zhang, Li" w:date="2016-02-19T16:03:00Z">
              <w:r w:rsidRPr="00545B7D">
                <w:rPr>
                  <w:color w:val="000000"/>
                  <w:sz w:val="20"/>
                </w:rPr>
                <w:t>-0.6%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C2E3" w14:textId="77777777" w:rsidR="002F06AC" w:rsidRPr="0069310B" w:rsidRDefault="002F06AC" w:rsidP="003E4EC4">
            <w:pPr>
              <w:spacing w:before="40" w:after="40"/>
              <w:jc w:val="center"/>
              <w:rPr>
                <w:ins w:id="123" w:author="Zhang, Li" w:date="2016-02-19T16:03:00Z"/>
                <w:color w:val="000000"/>
                <w:sz w:val="20"/>
              </w:rPr>
            </w:pPr>
            <w:ins w:id="124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350E3" w14:textId="77777777" w:rsidR="002F06AC" w:rsidRPr="00545B7D" w:rsidRDefault="002F06AC" w:rsidP="003E4EC4">
            <w:pPr>
              <w:spacing w:before="40" w:after="40"/>
              <w:jc w:val="center"/>
              <w:rPr>
                <w:ins w:id="125" w:author="Zhang, Li" w:date="2016-02-19T16:03:00Z"/>
                <w:color w:val="000000"/>
                <w:sz w:val="20"/>
              </w:rPr>
            </w:pPr>
            <w:ins w:id="126" w:author="Zhang, Li" w:date="2016-02-19T16:03:00Z">
              <w:r w:rsidRPr="00545B7D">
                <w:rPr>
                  <w:color w:val="000000"/>
                  <w:sz w:val="20"/>
                </w:rPr>
                <w:t>110%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E6D0" w14:textId="77777777" w:rsidR="002F06AC" w:rsidRPr="00173F2C" w:rsidRDefault="002F06AC" w:rsidP="003E4EC4">
            <w:pPr>
              <w:spacing w:before="40" w:after="40"/>
              <w:jc w:val="center"/>
              <w:rPr>
                <w:ins w:id="127" w:author="Zhang, Li" w:date="2016-02-19T16:03:00Z"/>
                <w:color w:val="000000"/>
                <w:sz w:val="20"/>
              </w:rPr>
            </w:pPr>
            <w:ins w:id="128" w:author="Zhang, Li" w:date="2016-02-19T16:03:00Z">
              <w:r w:rsidRPr="00173F2C">
                <w:rPr>
                  <w:color w:val="000000"/>
                  <w:sz w:val="20"/>
                </w:rPr>
                <w:t>-1.4%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84F0" w14:textId="77777777" w:rsidR="002F06AC" w:rsidRPr="00173F2C" w:rsidRDefault="002F06AC" w:rsidP="003E4EC4">
            <w:pPr>
              <w:spacing w:before="40" w:after="40"/>
              <w:jc w:val="center"/>
              <w:rPr>
                <w:ins w:id="129" w:author="Zhang, Li" w:date="2016-02-19T16:03:00Z"/>
                <w:color w:val="000000"/>
                <w:sz w:val="20"/>
              </w:rPr>
            </w:pPr>
            <w:ins w:id="130" w:author="Zhang, Li" w:date="2016-02-19T16:03:00Z">
              <w:r w:rsidRPr="00173F2C">
                <w:rPr>
                  <w:color w:val="000000"/>
                  <w:sz w:val="20"/>
                </w:rPr>
                <w:t>-0.3%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E10D" w14:textId="77777777" w:rsidR="002F06AC" w:rsidRPr="00173F2C" w:rsidRDefault="002F06AC" w:rsidP="003E4EC4">
            <w:pPr>
              <w:spacing w:before="40" w:after="40"/>
              <w:jc w:val="center"/>
              <w:rPr>
                <w:ins w:id="131" w:author="Zhang, Li" w:date="2016-02-19T16:03:00Z"/>
                <w:color w:val="000000"/>
                <w:sz w:val="20"/>
              </w:rPr>
            </w:pPr>
            <w:ins w:id="132" w:author="Zhang, Li" w:date="2016-02-19T16:03:00Z">
              <w:r w:rsidRPr="00173F2C">
                <w:rPr>
                  <w:color w:val="000000"/>
                  <w:sz w:val="20"/>
                </w:rPr>
                <w:t>-0.5%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7ED9" w14:textId="77777777" w:rsidR="002F06AC" w:rsidRPr="00173F2C" w:rsidRDefault="002F06AC" w:rsidP="003E4EC4">
            <w:pPr>
              <w:spacing w:before="40" w:after="40"/>
              <w:jc w:val="center"/>
              <w:rPr>
                <w:ins w:id="133" w:author="Zhang, Li" w:date="2016-02-19T16:03:00Z"/>
                <w:color w:val="000000"/>
                <w:sz w:val="20"/>
              </w:rPr>
            </w:pPr>
            <w:ins w:id="134" w:author="Zhang, Li" w:date="2016-02-19T16:03:00Z">
              <w:r w:rsidRPr="00173F2C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1D79" w14:textId="77777777" w:rsidR="002F06AC" w:rsidRPr="00173F2C" w:rsidRDefault="002F06AC" w:rsidP="003E4EC4">
            <w:pPr>
              <w:spacing w:before="40" w:after="40"/>
              <w:jc w:val="center"/>
              <w:rPr>
                <w:ins w:id="135" w:author="Zhang, Li" w:date="2016-02-19T16:03:00Z"/>
                <w:color w:val="000000"/>
                <w:sz w:val="20"/>
              </w:rPr>
            </w:pPr>
            <w:ins w:id="136" w:author="Zhang, Li" w:date="2016-02-19T16:03:00Z">
              <w:r w:rsidRPr="00173F2C">
                <w:rPr>
                  <w:color w:val="000000"/>
                  <w:sz w:val="20"/>
                </w:rPr>
                <w:t>101%</w:t>
              </w:r>
            </w:ins>
          </w:p>
        </w:tc>
      </w:tr>
      <w:tr w:rsidR="002F06AC" w:rsidRPr="00496811" w14:paraId="2B34D764" w14:textId="77777777" w:rsidTr="003E4EC4">
        <w:trPr>
          <w:trHeight w:val="144"/>
          <w:ins w:id="137" w:author="Zhang, Li" w:date="2016-02-19T16:03:00Z"/>
        </w:trPr>
        <w:tc>
          <w:tcPr>
            <w:tcW w:w="1404" w:type="dxa"/>
            <w:noWrap/>
            <w:vAlign w:val="center"/>
            <w:hideMark/>
          </w:tcPr>
          <w:p w14:paraId="74669E90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138" w:author="Zhang, Li" w:date="2016-02-19T16:03:00Z"/>
                <w:color w:val="000000"/>
                <w:sz w:val="20"/>
                <w:lang w:eastAsia="zh-CN"/>
              </w:rPr>
            </w:pPr>
            <w:ins w:id="139" w:author="Zhang, Li" w:date="2016-02-19T16:03:00Z">
              <w:r w:rsidRPr="00496811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FF3D" w14:textId="77777777" w:rsidR="002F06AC" w:rsidRPr="0069310B" w:rsidRDefault="002F06AC" w:rsidP="003E4EC4">
            <w:pPr>
              <w:spacing w:before="40" w:after="40"/>
              <w:jc w:val="center"/>
              <w:rPr>
                <w:ins w:id="140" w:author="Zhang, Li" w:date="2016-02-19T16:03:00Z"/>
                <w:color w:val="000000"/>
                <w:sz w:val="20"/>
              </w:rPr>
            </w:pPr>
            <w:ins w:id="141" w:author="Zhang, Li" w:date="2016-02-19T16:03:00Z">
              <w:r w:rsidRPr="00545B7D">
                <w:rPr>
                  <w:color w:val="000000"/>
                  <w:sz w:val="20"/>
                </w:rPr>
                <w:t>-1.9%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83A1" w14:textId="77777777" w:rsidR="002F06AC" w:rsidRPr="0069310B" w:rsidRDefault="002F06AC" w:rsidP="003E4EC4">
            <w:pPr>
              <w:spacing w:before="40" w:after="40"/>
              <w:jc w:val="center"/>
              <w:rPr>
                <w:ins w:id="142" w:author="Zhang, Li" w:date="2016-02-19T16:03:00Z"/>
                <w:color w:val="000000"/>
                <w:sz w:val="20"/>
              </w:rPr>
            </w:pPr>
            <w:ins w:id="143" w:author="Zhang, Li" w:date="2016-02-19T16:03:00Z">
              <w:r w:rsidRPr="00545B7D">
                <w:rPr>
                  <w:color w:val="000000"/>
                  <w:sz w:val="20"/>
                </w:rPr>
                <w:t>-1.5%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815E" w14:textId="77777777" w:rsidR="002F06AC" w:rsidRPr="0069310B" w:rsidRDefault="002F06AC" w:rsidP="003E4EC4">
            <w:pPr>
              <w:spacing w:before="40" w:after="40"/>
              <w:jc w:val="center"/>
              <w:rPr>
                <w:ins w:id="144" w:author="Zhang, Li" w:date="2016-02-19T16:03:00Z"/>
                <w:color w:val="000000"/>
                <w:sz w:val="20"/>
              </w:rPr>
            </w:pPr>
            <w:ins w:id="145" w:author="Zhang, Li" w:date="2016-02-19T16:03:00Z">
              <w:r w:rsidRPr="00545B7D">
                <w:rPr>
                  <w:color w:val="000000"/>
                  <w:sz w:val="20"/>
                </w:rPr>
                <w:t>-1.6%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D0BC" w14:textId="77777777" w:rsidR="002F06AC" w:rsidRPr="0069310B" w:rsidRDefault="002F06AC" w:rsidP="003E4EC4">
            <w:pPr>
              <w:spacing w:before="40" w:after="40"/>
              <w:jc w:val="center"/>
              <w:rPr>
                <w:ins w:id="146" w:author="Zhang, Li" w:date="2016-02-19T16:03:00Z"/>
                <w:color w:val="000000"/>
                <w:sz w:val="20"/>
              </w:rPr>
            </w:pPr>
            <w:ins w:id="147" w:author="Zhang, Li" w:date="2016-02-19T16:03:00Z">
              <w:r w:rsidRPr="00545B7D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911E" w14:textId="77777777" w:rsidR="002F06AC" w:rsidRPr="00545B7D" w:rsidRDefault="002F06AC" w:rsidP="003E4EC4">
            <w:pPr>
              <w:spacing w:before="40" w:after="40"/>
              <w:jc w:val="center"/>
              <w:rPr>
                <w:ins w:id="148" w:author="Zhang, Li" w:date="2016-02-19T16:03:00Z"/>
                <w:color w:val="000000"/>
                <w:sz w:val="20"/>
              </w:rPr>
            </w:pPr>
            <w:ins w:id="149" w:author="Zhang, Li" w:date="2016-02-19T16:03:00Z">
              <w:r w:rsidRPr="00545B7D">
                <w:rPr>
                  <w:color w:val="000000"/>
                  <w:sz w:val="20"/>
                </w:rPr>
                <w:t>106%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9F70E" w14:textId="77777777" w:rsidR="002F06AC" w:rsidRPr="00173F2C" w:rsidRDefault="002F06AC" w:rsidP="003E4EC4">
            <w:pPr>
              <w:spacing w:before="40" w:after="40"/>
              <w:jc w:val="center"/>
              <w:rPr>
                <w:ins w:id="150" w:author="Zhang, Li" w:date="2016-02-19T16:03:00Z"/>
                <w:color w:val="000000"/>
                <w:sz w:val="20"/>
              </w:rPr>
            </w:pPr>
            <w:ins w:id="151" w:author="Zhang, Li" w:date="2016-02-19T16:03:00Z">
              <w:r w:rsidRPr="00173F2C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8EAE" w14:textId="77777777" w:rsidR="002F06AC" w:rsidRPr="00173F2C" w:rsidRDefault="002F06AC" w:rsidP="003E4EC4">
            <w:pPr>
              <w:spacing w:before="40" w:after="40"/>
              <w:jc w:val="center"/>
              <w:rPr>
                <w:ins w:id="152" w:author="Zhang, Li" w:date="2016-02-19T16:03:00Z"/>
                <w:color w:val="000000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84B3" w14:textId="77777777" w:rsidR="002F06AC" w:rsidRPr="00173F2C" w:rsidRDefault="002F06AC" w:rsidP="003E4EC4">
            <w:pPr>
              <w:spacing w:before="40" w:after="40"/>
              <w:jc w:val="center"/>
              <w:rPr>
                <w:ins w:id="153" w:author="Zhang, Li" w:date="2016-02-19T16:03:00Z"/>
                <w:color w:val="000000"/>
                <w:sz w:val="20"/>
              </w:rPr>
            </w:pPr>
            <w:ins w:id="154" w:author="Zhang, Li" w:date="2016-02-19T16:03:00Z">
              <w:r w:rsidRPr="00173F2C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988C" w14:textId="77777777" w:rsidR="002F06AC" w:rsidRPr="00173F2C" w:rsidRDefault="002F06AC" w:rsidP="003E4EC4">
            <w:pPr>
              <w:spacing w:before="40" w:after="40"/>
              <w:jc w:val="center"/>
              <w:rPr>
                <w:ins w:id="155" w:author="Zhang, Li" w:date="2016-02-19T16:03:00Z"/>
                <w:color w:val="000000"/>
                <w:sz w:val="20"/>
              </w:rPr>
            </w:pPr>
            <w:ins w:id="156" w:author="Zhang, Li" w:date="2016-02-19T16:03:00Z">
              <w:r w:rsidRPr="00173F2C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24AE" w14:textId="77777777" w:rsidR="002F06AC" w:rsidRPr="00173F2C" w:rsidRDefault="002F06AC" w:rsidP="003E4EC4">
            <w:pPr>
              <w:spacing w:before="40" w:after="40"/>
              <w:jc w:val="center"/>
              <w:rPr>
                <w:ins w:id="157" w:author="Zhang, Li" w:date="2016-02-19T16:03:00Z"/>
                <w:color w:val="000000"/>
                <w:sz w:val="20"/>
              </w:rPr>
            </w:pPr>
            <w:ins w:id="158" w:author="Zhang, Li" w:date="2016-02-19T16:03:00Z">
              <w:r w:rsidRPr="00173F2C">
                <w:rPr>
                  <w:color w:val="000000"/>
                  <w:sz w:val="20"/>
                </w:rPr>
                <w:t> </w:t>
              </w:r>
            </w:ins>
          </w:p>
        </w:tc>
      </w:tr>
      <w:tr w:rsidR="002F06AC" w:rsidRPr="00496811" w14:paraId="43699541" w14:textId="77777777" w:rsidTr="003E4EC4">
        <w:trPr>
          <w:trHeight w:val="144"/>
          <w:ins w:id="159" w:author="Zhang, Li" w:date="2016-02-19T16:03:00Z"/>
        </w:trPr>
        <w:tc>
          <w:tcPr>
            <w:tcW w:w="1404" w:type="dxa"/>
            <w:noWrap/>
            <w:vAlign w:val="center"/>
            <w:hideMark/>
          </w:tcPr>
          <w:p w14:paraId="2537E94D" w14:textId="77777777" w:rsidR="002F06AC" w:rsidRPr="00496811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160" w:author="Zhang, Li" w:date="2016-02-19T16:03:00Z"/>
                <w:b/>
                <w:bCs/>
                <w:color w:val="000000"/>
                <w:sz w:val="20"/>
                <w:lang w:eastAsia="zh-CN"/>
              </w:rPr>
            </w:pPr>
            <w:ins w:id="161" w:author="Zhang, Li" w:date="2016-02-19T16:03:00Z">
              <w:r w:rsidRPr="00496811">
                <w:rPr>
                  <w:b/>
                  <w:bCs/>
                  <w:color w:val="000000"/>
                  <w:sz w:val="20"/>
                  <w:lang w:eastAsia="zh-CN"/>
                </w:rPr>
                <w:t>Overall (Ref)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FDDF" w14:textId="77777777" w:rsidR="002F06AC" w:rsidRPr="0069310B" w:rsidRDefault="002F06AC" w:rsidP="003E4EC4">
            <w:pPr>
              <w:spacing w:before="40" w:after="40"/>
              <w:jc w:val="center"/>
              <w:rPr>
                <w:ins w:id="162" w:author="Zhang, Li" w:date="2016-02-19T16:03:00Z"/>
                <w:color w:val="000000"/>
                <w:sz w:val="20"/>
              </w:rPr>
            </w:pPr>
            <w:ins w:id="163" w:author="Zhang, Li" w:date="2016-02-19T16:03:00Z">
              <w:r w:rsidRPr="00545B7D">
                <w:rPr>
                  <w:color w:val="000000"/>
                  <w:sz w:val="20"/>
                </w:rPr>
                <w:t>-1.1%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381D" w14:textId="77777777" w:rsidR="002F06AC" w:rsidRPr="0069310B" w:rsidRDefault="002F06AC" w:rsidP="003E4EC4">
            <w:pPr>
              <w:spacing w:before="40" w:after="40"/>
              <w:jc w:val="center"/>
              <w:rPr>
                <w:ins w:id="164" w:author="Zhang, Li" w:date="2016-02-19T16:03:00Z"/>
                <w:color w:val="000000"/>
                <w:sz w:val="20"/>
              </w:rPr>
            </w:pPr>
            <w:ins w:id="165" w:author="Zhang, Li" w:date="2016-02-19T16:03:00Z">
              <w:r w:rsidRPr="00545B7D">
                <w:rPr>
                  <w:color w:val="000000"/>
                  <w:sz w:val="20"/>
                </w:rPr>
                <w:t>-0.4%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A427" w14:textId="77777777" w:rsidR="002F06AC" w:rsidRPr="0069310B" w:rsidRDefault="002F06AC" w:rsidP="003E4EC4">
            <w:pPr>
              <w:spacing w:before="40" w:after="40"/>
              <w:jc w:val="center"/>
              <w:rPr>
                <w:ins w:id="166" w:author="Zhang, Li" w:date="2016-02-19T16:03:00Z"/>
                <w:color w:val="000000"/>
                <w:sz w:val="20"/>
              </w:rPr>
            </w:pPr>
            <w:ins w:id="167" w:author="Zhang, Li" w:date="2016-02-19T16:03:00Z">
              <w:r w:rsidRPr="00545B7D">
                <w:rPr>
                  <w:color w:val="000000"/>
                  <w:sz w:val="20"/>
                </w:rPr>
                <w:t>-0.4%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2A10" w14:textId="77777777" w:rsidR="002F06AC" w:rsidRPr="0069310B" w:rsidRDefault="002F06AC" w:rsidP="003E4EC4">
            <w:pPr>
              <w:spacing w:before="40" w:after="40"/>
              <w:jc w:val="center"/>
              <w:rPr>
                <w:ins w:id="168" w:author="Zhang, Li" w:date="2016-02-19T16:03:00Z"/>
                <w:color w:val="000000"/>
                <w:sz w:val="20"/>
              </w:rPr>
            </w:pPr>
            <w:ins w:id="169" w:author="Zhang, Li" w:date="2016-02-19T16:03:00Z">
              <w:r w:rsidRPr="00545B7D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5CA4" w14:textId="77777777" w:rsidR="002F06AC" w:rsidRPr="00545B7D" w:rsidRDefault="002F06AC" w:rsidP="003E4EC4">
            <w:pPr>
              <w:spacing w:before="40" w:after="40"/>
              <w:jc w:val="center"/>
              <w:rPr>
                <w:ins w:id="170" w:author="Zhang, Li" w:date="2016-02-19T16:03:00Z"/>
                <w:color w:val="000000"/>
                <w:sz w:val="20"/>
              </w:rPr>
            </w:pPr>
            <w:ins w:id="171" w:author="Zhang, Li" w:date="2016-02-19T16:03:00Z">
              <w:r w:rsidRPr="00545B7D">
                <w:rPr>
                  <w:color w:val="000000"/>
                  <w:sz w:val="20"/>
                </w:rPr>
                <w:t>107%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B53A" w14:textId="77777777" w:rsidR="002F06AC" w:rsidRPr="00173F2C" w:rsidRDefault="002F06AC" w:rsidP="003E4EC4">
            <w:pPr>
              <w:spacing w:before="40" w:after="40"/>
              <w:jc w:val="center"/>
              <w:rPr>
                <w:ins w:id="172" w:author="Zhang, Li" w:date="2016-02-19T16:03:00Z"/>
                <w:color w:val="000000"/>
                <w:sz w:val="20"/>
              </w:rPr>
            </w:pPr>
            <w:ins w:id="173" w:author="Zhang, Li" w:date="2016-02-19T16:03:00Z">
              <w:r w:rsidRPr="00173F2C">
                <w:rPr>
                  <w:color w:val="000000"/>
                  <w:sz w:val="20"/>
                </w:rPr>
                <w:t>-1.1%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4E02" w14:textId="77777777" w:rsidR="002F06AC" w:rsidRPr="00173F2C" w:rsidRDefault="002F06AC" w:rsidP="003E4EC4">
            <w:pPr>
              <w:spacing w:before="40" w:after="40"/>
              <w:jc w:val="center"/>
              <w:rPr>
                <w:ins w:id="174" w:author="Zhang, Li" w:date="2016-02-19T16:03:00Z"/>
                <w:color w:val="000000"/>
                <w:sz w:val="20"/>
              </w:rPr>
            </w:pPr>
            <w:ins w:id="175" w:author="Zhang, Li" w:date="2016-02-19T16:03:00Z">
              <w:r w:rsidRPr="00173F2C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77B3" w14:textId="77777777" w:rsidR="002F06AC" w:rsidRPr="00173F2C" w:rsidRDefault="002F06AC" w:rsidP="003E4EC4">
            <w:pPr>
              <w:spacing w:before="40" w:after="40"/>
              <w:jc w:val="center"/>
              <w:rPr>
                <w:ins w:id="176" w:author="Zhang, Li" w:date="2016-02-19T16:03:00Z"/>
                <w:color w:val="000000"/>
                <w:sz w:val="20"/>
              </w:rPr>
            </w:pPr>
            <w:ins w:id="177" w:author="Zhang, Li" w:date="2016-02-19T16:03:00Z">
              <w:r w:rsidRPr="00173F2C">
                <w:rPr>
                  <w:color w:val="000000"/>
                  <w:sz w:val="20"/>
                </w:rPr>
                <w:t>0.1%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C0C1" w14:textId="77777777" w:rsidR="002F06AC" w:rsidRPr="00173F2C" w:rsidRDefault="002F06AC" w:rsidP="003E4EC4">
            <w:pPr>
              <w:spacing w:before="40" w:after="40"/>
              <w:jc w:val="center"/>
              <w:rPr>
                <w:ins w:id="178" w:author="Zhang, Li" w:date="2016-02-19T16:03:00Z"/>
                <w:color w:val="000000"/>
                <w:sz w:val="20"/>
              </w:rPr>
            </w:pPr>
            <w:ins w:id="179" w:author="Zhang, Li" w:date="2016-02-19T16:03:00Z">
              <w:r w:rsidRPr="00173F2C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84D5" w14:textId="77777777" w:rsidR="002F06AC" w:rsidRPr="00173F2C" w:rsidRDefault="002F06AC" w:rsidP="003E4EC4">
            <w:pPr>
              <w:spacing w:before="40" w:after="40"/>
              <w:jc w:val="center"/>
              <w:rPr>
                <w:ins w:id="180" w:author="Zhang, Li" w:date="2016-02-19T16:03:00Z"/>
                <w:color w:val="000000"/>
                <w:sz w:val="20"/>
              </w:rPr>
            </w:pPr>
            <w:ins w:id="181" w:author="Zhang, Li" w:date="2016-02-19T16:03:00Z">
              <w:r w:rsidRPr="00173F2C">
                <w:rPr>
                  <w:color w:val="000000"/>
                  <w:sz w:val="20"/>
                </w:rPr>
                <w:t>101%</w:t>
              </w:r>
            </w:ins>
          </w:p>
        </w:tc>
      </w:tr>
    </w:tbl>
    <w:p w14:paraId="448FA918" w14:textId="77777777" w:rsidR="002F06AC" w:rsidRDefault="002F06AC" w:rsidP="002F06AC">
      <w:pPr>
        <w:keepNext/>
        <w:keepLines/>
        <w:spacing w:after="120"/>
        <w:jc w:val="center"/>
        <w:rPr>
          <w:ins w:id="182" w:author="Zhang, Li" w:date="2016-02-19T16:03:00Z"/>
          <w:rFonts w:eastAsia="SimSun"/>
          <w:b/>
          <w:sz w:val="20"/>
        </w:rPr>
      </w:pP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 w:rsidR="002F06AC" w:rsidRPr="00A1280B" w14:paraId="46941AC2" w14:textId="77777777" w:rsidTr="003E4EC4">
        <w:trPr>
          <w:trHeight w:val="227"/>
          <w:ins w:id="183" w:author="Zhang, Li" w:date="2016-02-19T16:03:00Z"/>
        </w:trPr>
        <w:tc>
          <w:tcPr>
            <w:tcW w:w="1422" w:type="dxa"/>
            <w:vMerge w:val="restart"/>
            <w:tcBorders>
              <w:top w:val="nil"/>
              <w:left w:val="nil"/>
            </w:tcBorders>
            <w:noWrap/>
            <w:vAlign w:val="bottom"/>
            <w:hideMark/>
          </w:tcPr>
          <w:p w14:paraId="5656C653" w14:textId="77777777" w:rsidR="002F06AC" w:rsidRPr="00A1280B" w:rsidRDefault="002F06AC" w:rsidP="003E4EC4">
            <w:pPr>
              <w:spacing w:before="40" w:after="40"/>
              <w:rPr>
                <w:ins w:id="184" w:author="Zhang, Li" w:date="2016-02-19T16:03:00Z"/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9" w:type="dxa"/>
            <w:gridSpan w:val="5"/>
            <w:noWrap/>
            <w:vAlign w:val="center"/>
            <w:hideMark/>
          </w:tcPr>
          <w:p w14:paraId="5A03385D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85" w:author="Zhang, Li" w:date="2016-02-19T16:03:00Z"/>
                <w:b/>
                <w:bCs/>
                <w:color w:val="000000"/>
                <w:sz w:val="20"/>
                <w:lang w:eastAsia="zh-CN"/>
              </w:rPr>
            </w:pPr>
            <w:ins w:id="186" w:author="Zhang, Li" w:date="2016-02-19T16:03:00Z">
              <w:r w:rsidRPr="00A1280B">
                <w:rPr>
                  <w:b/>
                  <w:bCs/>
                  <w:color w:val="000000"/>
                  <w:sz w:val="20"/>
                  <w:lang w:eastAsia="zh-CN"/>
                </w:rPr>
                <w:t>Low delay B Main10</w:t>
              </w:r>
            </w:ins>
          </w:p>
        </w:tc>
        <w:tc>
          <w:tcPr>
            <w:tcW w:w="4060" w:type="dxa"/>
            <w:gridSpan w:val="5"/>
            <w:vAlign w:val="center"/>
          </w:tcPr>
          <w:p w14:paraId="48963C4C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87" w:author="Zhang, Li" w:date="2016-02-19T16:03:00Z"/>
                <w:b/>
                <w:bCs/>
                <w:color w:val="000000"/>
                <w:sz w:val="20"/>
                <w:lang w:eastAsia="zh-CN"/>
              </w:rPr>
            </w:pPr>
            <w:ins w:id="188" w:author="Zhang, Li" w:date="2016-02-19T16:03:00Z">
              <w:r w:rsidRPr="00A1280B">
                <w:rPr>
                  <w:b/>
                  <w:bCs/>
                  <w:color w:val="000000"/>
                  <w:sz w:val="20"/>
                  <w:lang w:eastAsia="zh-CN"/>
                </w:rPr>
                <w:t>Low delay P Main10</w:t>
              </w:r>
            </w:ins>
          </w:p>
        </w:tc>
      </w:tr>
      <w:tr w:rsidR="002F06AC" w:rsidRPr="00A1280B" w14:paraId="270573F6" w14:textId="77777777" w:rsidTr="003E4EC4">
        <w:trPr>
          <w:trHeight w:val="227"/>
          <w:ins w:id="189" w:author="Zhang, Li" w:date="2016-02-19T16:03:00Z"/>
        </w:trPr>
        <w:tc>
          <w:tcPr>
            <w:tcW w:w="1422" w:type="dxa"/>
            <w:vMerge/>
            <w:tcBorders>
              <w:left w:val="nil"/>
            </w:tcBorders>
            <w:noWrap/>
            <w:vAlign w:val="center"/>
            <w:hideMark/>
          </w:tcPr>
          <w:p w14:paraId="3AD35493" w14:textId="77777777" w:rsidR="002F06AC" w:rsidRPr="00A1280B" w:rsidRDefault="002F06AC" w:rsidP="003E4EC4">
            <w:pPr>
              <w:spacing w:before="40" w:after="40"/>
              <w:rPr>
                <w:ins w:id="190" w:author="Zhang, Li" w:date="2016-02-19T16:03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8606BE9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91" w:author="Zhang, Li" w:date="2016-02-19T16:03:00Z"/>
                <w:color w:val="000000"/>
                <w:sz w:val="20"/>
                <w:lang w:eastAsia="zh-CN"/>
              </w:rPr>
            </w:pPr>
            <w:ins w:id="192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618A1B0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93" w:author="Zhang, Li" w:date="2016-02-19T16:03:00Z"/>
                <w:color w:val="000000"/>
                <w:sz w:val="20"/>
                <w:lang w:eastAsia="zh-CN"/>
              </w:rPr>
            </w:pPr>
            <w:ins w:id="194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FFA0D2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95" w:author="Zhang, Li" w:date="2016-02-19T16:03:00Z"/>
                <w:color w:val="000000"/>
                <w:sz w:val="20"/>
                <w:lang w:eastAsia="zh-CN"/>
              </w:rPr>
            </w:pPr>
            <w:ins w:id="196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EC987DB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97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198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46DC83A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199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200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32A759F3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01" w:author="Zhang, Li" w:date="2016-02-19T16:03:00Z"/>
                <w:color w:val="000000"/>
                <w:sz w:val="20"/>
                <w:lang w:eastAsia="zh-CN"/>
              </w:rPr>
            </w:pPr>
            <w:ins w:id="202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93282F0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03" w:author="Zhang, Li" w:date="2016-02-19T16:03:00Z"/>
                <w:color w:val="000000"/>
                <w:sz w:val="20"/>
                <w:lang w:eastAsia="zh-CN"/>
              </w:rPr>
            </w:pPr>
            <w:ins w:id="204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1D60BDB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05" w:author="Zhang, Li" w:date="2016-02-19T16:03:00Z"/>
                <w:color w:val="000000"/>
                <w:sz w:val="20"/>
                <w:lang w:eastAsia="zh-CN"/>
              </w:rPr>
            </w:pPr>
            <w:ins w:id="206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B917BCC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07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208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746ED2B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209" w:author="Zhang, Li" w:date="2016-02-19T16:03:00Z"/>
                <w:color w:val="000000"/>
                <w:sz w:val="20"/>
                <w:lang w:eastAsia="zh-CN"/>
              </w:rPr>
            </w:pPr>
            <w:proofErr w:type="spellStart"/>
            <w:ins w:id="210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2F06AC" w:rsidRPr="00A1280B" w14:paraId="48A655BE" w14:textId="77777777" w:rsidTr="003E4EC4">
        <w:trPr>
          <w:trHeight w:val="214"/>
          <w:ins w:id="211" w:author="Zhang, Li" w:date="2016-02-19T16:03:00Z"/>
        </w:trPr>
        <w:tc>
          <w:tcPr>
            <w:tcW w:w="1422" w:type="dxa"/>
            <w:noWrap/>
            <w:vAlign w:val="center"/>
            <w:hideMark/>
          </w:tcPr>
          <w:p w14:paraId="173E7DC2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212" w:author="Zhang, Li" w:date="2016-02-19T16:03:00Z"/>
                <w:color w:val="000000"/>
                <w:sz w:val="20"/>
                <w:lang w:eastAsia="zh-CN"/>
              </w:rPr>
            </w:pPr>
            <w:ins w:id="213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49B3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14" w:author="Zhang, Li" w:date="2016-02-19T16:03:00Z"/>
                <w:color w:val="000000"/>
                <w:sz w:val="20"/>
              </w:rPr>
            </w:pPr>
            <w:ins w:id="215" w:author="Zhang, Li" w:date="2016-02-19T16:03:00Z">
              <w:r w:rsidRPr="00545B7D">
                <w:rPr>
                  <w:color w:val="000000"/>
                  <w:sz w:val="20"/>
                </w:rPr>
                <w:t>-0.6%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4A24" w14:textId="77777777" w:rsidR="002F06AC" w:rsidRPr="00A1280B" w:rsidRDefault="002F06AC" w:rsidP="003E4EC4">
            <w:pPr>
              <w:spacing w:before="40" w:after="40"/>
              <w:jc w:val="center"/>
              <w:rPr>
                <w:ins w:id="216" w:author="Zhang, Li" w:date="2016-02-19T16:03:00Z"/>
                <w:color w:val="000000"/>
                <w:sz w:val="20"/>
              </w:rPr>
            </w:pPr>
            <w:ins w:id="217" w:author="Zhang, Li" w:date="2016-02-19T16:03:00Z">
              <w:r w:rsidRPr="00545B7D">
                <w:rPr>
                  <w:color w:val="000000"/>
                  <w:sz w:val="20"/>
                </w:rPr>
                <w:t>1.1%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396C" w14:textId="77777777" w:rsidR="002F06AC" w:rsidRPr="00A1280B" w:rsidRDefault="002F06AC" w:rsidP="003E4EC4">
            <w:pPr>
              <w:spacing w:before="40" w:after="40"/>
              <w:jc w:val="center"/>
              <w:rPr>
                <w:ins w:id="218" w:author="Zhang, Li" w:date="2016-02-19T16:03:00Z"/>
                <w:color w:val="000000"/>
                <w:sz w:val="20"/>
              </w:rPr>
            </w:pPr>
            <w:ins w:id="219" w:author="Zhang, Li" w:date="2016-02-19T16:03:00Z">
              <w:r w:rsidRPr="00545B7D">
                <w:rPr>
                  <w:color w:val="000000"/>
                  <w:sz w:val="20"/>
                </w:rPr>
                <w:t>0.8%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B9EC0" w14:textId="77777777" w:rsidR="002F06AC" w:rsidRPr="008A1CBF" w:rsidRDefault="002F06AC" w:rsidP="003E4EC4">
            <w:pPr>
              <w:spacing w:before="40" w:after="40"/>
              <w:jc w:val="center"/>
              <w:rPr>
                <w:ins w:id="220" w:author="Zhang, Li" w:date="2016-02-19T16:03:00Z"/>
                <w:color w:val="000000"/>
                <w:sz w:val="20"/>
              </w:rPr>
            </w:pPr>
            <w:ins w:id="221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626A2" w14:textId="77777777" w:rsidR="002F06AC" w:rsidRPr="008A1CBF" w:rsidRDefault="002F06AC" w:rsidP="003E4EC4">
            <w:pPr>
              <w:spacing w:before="40" w:after="40"/>
              <w:jc w:val="center"/>
              <w:rPr>
                <w:ins w:id="222" w:author="Zhang, Li" w:date="2016-02-19T16:03:00Z"/>
                <w:color w:val="000000"/>
                <w:sz w:val="20"/>
              </w:rPr>
            </w:pPr>
            <w:ins w:id="223" w:author="Zhang, Li" w:date="2016-02-19T16:03:00Z">
              <w:r w:rsidRPr="00545B7D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EA7F" w14:textId="77777777" w:rsidR="002F06AC" w:rsidRPr="008A1CBF" w:rsidRDefault="002F06AC" w:rsidP="003E4EC4">
            <w:pPr>
              <w:spacing w:before="40" w:after="40"/>
              <w:jc w:val="center"/>
              <w:rPr>
                <w:ins w:id="224" w:author="Zhang, Li" w:date="2016-02-19T16:03:00Z"/>
                <w:color w:val="000000"/>
                <w:sz w:val="20"/>
              </w:rPr>
            </w:pPr>
            <w:ins w:id="225" w:author="Zhang, Li" w:date="2016-02-19T16:03:00Z">
              <w:r w:rsidRPr="00545B7D">
                <w:rPr>
                  <w:color w:val="000000"/>
                  <w:sz w:val="20"/>
                </w:rPr>
                <w:t>-0.7%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D537" w14:textId="77777777" w:rsidR="002F06AC" w:rsidRPr="008A1CBF" w:rsidRDefault="002F06AC" w:rsidP="003E4EC4">
            <w:pPr>
              <w:spacing w:before="40" w:after="40"/>
              <w:jc w:val="center"/>
              <w:rPr>
                <w:ins w:id="226" w:author="Zhang, Li" w:date="2016-02-19T16:03:00Z"/>
                <w:color w:val="000000"/>
                <w:sz w:val="20"/>
              </w:rPr>
            </w:pPr>
            <w:ins w:id="227" w:author="Zhang, Li" w:date="2016-02-19T16:03:00Z">
              <w:r w:rsidRPr="00545B7D">
                <w:rPr>
                  <w:color w:val="000000"/>
                  <w:sz w:val="20"/>
                </w:rPr>
                <w:t>1.2%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78F9" w14:textId="77777777" w:rsidR="002F06AC" w:rsidRPr="008A1CBF" w:rsidRDefault="002F06AC" w:rsidP="003E4EC4">
            <w:pPr>
              <w:spacing w:before="40" w:after="40"/>
              <w:jc w:val="center"/>
              <w:rPr>
                <w:ins w:id="228" w:author="Zhang, Li" w:date="2016-02-19T16:03:00Z"/>
                <w:color w:val="000000"/>
                <w:sz w:val="20"/>
              </w:rPr>
            </w:pPr>
            <w:ins w:id="229" w:author="Zhang, Li" w:date="2016-02-19T16:03:00Z">
              <w:r w:rsidRPr="00545B7D">
                <w:rPr>
                  <w:color w:val="000000"/>
                  <w:sz w:val="20"/>
                </w:rPr>
                <w:t>0.8%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A1B4" w14:textId="77777777" w:rsidR="002F06AC" w:rsidRPr="008A1CBF" w:rsidRDefault="002F06AC" w:rsidP="003E4EC4">
            <w:pPr>
              <w:spacing w:before="40" w:after="40"/>
              <w:jc w:val="center"/>
              <w:rPr>
                <w:ins w:id="230" w:author="Zhang, Li" w:date="2016-02-19T16:03:00Z"/>
                <w:color w:val="000000"/>
                <w:sz w:val="20"/>
              </w:rPr>
            </w:pPr>
            <w:ins w:id="231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5478B" w14:textId="77777777" w:rsidR="002F06AC" w:rsidRPr="008A1CBF" w:rsidRDefault="002F06AC" w:rsidP="003E4EC4">
            <w:pPr>
              <w:spacing w:before="40" w:after="40"/>
              <w:jc w:val="center"/>
              <w:rPr>
                <w:ins w:id="232" w:author="Zhang, Li" w:date="2016-02-19T16:03:00Z"/>
                <w:color w:val="000000"/>
                <w:sz w:val="20"/>
              </w:rPr>
            </w:pPr>
            <w:ins w:id="233" w:author="Zhang, Li" w:date="2016-02-19T16:03:00Z">
              <w:r w:rsidRPr="00545B7D">
                <w:rPr>
                  <w:color w:val="000000"/>
                  <w:sz w:val="20"/>
                </w:rPr>
                <w:t>103%</w:t>
              </w:r>
            </w:ins>
          </w:p>
        </w:tc>
      </w:tr>
      <w:tr w:rsidR="002F06AC" w:rsidRPr="00A1280B" w14:paraId="7099E9D2" w14:textId="77777777" w:rsidTr="003E4EC4">
        <w:trPr>
          <w:trHeight w:val="214"/>
          <w:ins w:id="234" w:author="Zhang, Li" w:date="2016-02-19T16:03:00Z"/>
        </w:trPr>
        <w:tc>
          <w:tcPr>
            <w:tcW w:w="1422" w:type="dxa"/>
            <w:noWrap/>
            <w:vAlign w:val="center"/>
            <w:hideMark/>
          </w:tcPr>
          <w:p w14:paraId="30344758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235" w:author="Zhang, Li" w:date="2016-02-19T16:03:00Z"/>
                <w:color w:val="000000"/>
                <w:sz w:val="20"/>
                <w:lang w:eastAsia="zh-CN"/>
              </w:rPr>
            </w:pPr>
            <w:ins w:id="236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D555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37" w:author="Zhang, Li" w:date="2016-02-19T16:03:00Z"/>
                <w:color w:val="000000"/>
                <w:sz w:val="20"/>
              </w:rPr>
            </w:pPr>
            <w:ins w:id="238" w:author="Zhang, Li" w:date="2016-02-19T16:03:00Z">
              <w:r w:rsidRPr="00545B7D">
                <w:rPr>
                  <w:color w:val="000000"/>
                  <w:sz w:val="20"/>
                </w:rPr>
                <w:t>-0.7%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1F9F7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39" w:author="Zhang, Li" w:date="2016-02-19T16:03:00Z"/>
                <w:color w:val="000000"/>
                <w:sz w:val="20"/>
              </w:rPr>
            </w:pPr>
            <w:ins w:id="240" w:author="Zhang, Li" w:date="2016-02-19T16:03:00Z">
              <w:r w:rsidRPr="00545B7D">
                <w:rPr>
                  <w:color w:val="000000"/>
                  <w:sz w:val="20"/>
                </w:rPr>
                <w:t>-0.3%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5BA4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1" w:author="Zhang, Li" w:date="2016-02-19T16:03:00Z"/>
                <w:color w:val="000000"/>
                <w:sz w:val="20"/>
              </w:rPr>
            </w:pPr>
            <w:ins w:id="242" w:author="Zhang, Li" w:date="2016-02-19T16:03:00Z">
              <w:r w:rsidRPr="00545B7D">
                <w:rPr>
                  <w:color w:val="000000"/>
                  <w:sz w:val="20"/>
                </w:rPr>
                <w:t>0.3%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B4D10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3" w:author="Zhang, Li" w:date="2016-02-19T16:03:00Z"/>
                <w:color w:val="000000"/>
                <w:sz w:val="20"/>
              </w:rPr>
            </w:pPr>
            <w:ins w:id="244" w:author="Zhang, Li" w:date="2016-02-19T16:03:00Z">
              <w:r w:rsidRPr="00545B7D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83847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5" w:author="Zhang, Li" w:date="2016-02-19T16:03:00Z"/>
                <w:color w:val="000000"/>
                <w:sz w:val="20"/>
              </w:rPr>
            </w:pPr>
            <w:ins w:id="246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D0FC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7" w:author="Zhang, Li" w:date="2016-02-19T16:03:00Z"/>
                <w:color w:val="000000"/>
                <w:sz w:val="20"/>
              </w:rPr>
            </w:pPr>
            <w:ins w:id="248" w:author="Zhang, Li" w:date="2016-02-19T16:03:00Z">
              <w:r w:rsidRPr="00545B7D">
                <w:rPr>
                  <w:color w:val="000000"/>
                  <w:sz w:val="20"/>
                </w:rPr>
                <w:t>-1.1%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418A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9" w:author="Zhang, Li" w:date="2016-02-19T16:03:00Z"/>
                <w:color w:val="000000"/>
                <w:sz w:val="20"/>
              </w:rPr>
            </w:pPr>
            <w:ins w:id="250" w:author="Zhang, Li" w:date="2016-02-19T16:03:00Z">
              <w:r w:rsidRPr="00545B7D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3DD9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51" w:author="Zhang, Li" w:date="2016-02-19T16:03:00Z"/>
                <w:color w:val="000000"/>
                <w:sz w:val="20"/>
              </w:rPr>
            </w:pPr>
            <w:ins w:id="252" w:author="Zhang, Li" w:date="2016-02-19T16:03:00Z">
              <w:r w:rsidRPr="00545B7D">
                <w:rPr>
                  <w:color w:val="000000"/>
                  <w:sz w:val="20"/>
                </w:rPr>
                <w:t>0.2%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8B44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53" w:author="Zhang, Li" w:date="2016-02-19T16:03:00Z"/>
                <w:color w:val="000000"/>
                <w:sz w:val="20"/>
              </w:rPr>
            </w:pPr>
            <w:ins w:id="254" w:author="Zhang, Li" w:date="2016-02-19T16:03:00Z">
              <w:r w:rsidRPr="00545B7D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89CF3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55" w:author="Zhang, Li" w:date="2016-02-19T16:03:00Z"/>
                <w:color w:val="000000"/>
                <w:sz w:val="20"/>
              </w:rPr>
            </w:pPr>
            <w:ins w:id="256" w:author="Zhang, Li" w:date="2016-02-19T16:03:00Z">
              <w:r w:rsidRPr="00545B7D">
                <w:rPr>
                  <w:color w:val="000000"/>
                  <w:sz w:val="20"/>
                </w:rPr>
                <w:t>104%</w:t>
              </w:r>
            </w:ins>
          </w:p>
        </w:tc>
      </w:tr>
      <w:tr w:rsidR="002F06AC" w:rsidRPr="00A1280B" w14:paraId="0F2690FD" w14:textId="77777777" w:rsidTr="003E4EC4">
        <w:trPr>
          <w:trHeight w:val="214"/>
          <w:ins w:id="257" w:author="Zhang, Li" w:date="2016-02-19T16:03:00Z"/>
        </w:trPr>
        <w:tc>
          <w:tcPr>
            <w:tcW w:w="1422" w:type="dxa"/>
            <w:noWrap/>
            <w:vAlign w:val="center"/>
            <w:hideMark/>
          </w:tcPr>
          <w:p w14:paraId="5BAC0B6F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258" w:author="Zhang, Li" w:date="2016-02-19T16:03:00Z"/>
                <w:color w:val="000000"/>
                <w:sz w:val="20"/>
                <w:lang w:eastAsia="zh-CN"/>
              </w:rPr>
            </w:pPr>
            <w:ins w:id="259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7BC3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60" w:author="Zhang, Li" w:date="2016-02-19T16:03:00Z"/>
                <w:color w:val="000000"/>
                <w:sz w:val="20"/>
              </w:rPr>
            </w:pPr>
            <w:ins w:id="261" w:author="Zhang, Li" w:date="2016-02-19T16:03:00Z">
              <w:r w:rsidRPr="00545B7D">
                <w:rPr>
                  <w:color w:val="000000"/>
                  <w:sz w:val="20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BCAE6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62" w:author="Zhang, Li" w:date="2016-02-19T16:03:00Z"/>
                <w:color w:val="000000"/>
                <w:sz w:val="20"/>
              </w:rPr>
            </w:pPr>
            <w:ins w:id="263" w:author="Zhang, Li" w:date="2016-02-19T16:03:00Z">
              <w:r w:rsidRPr="00545B7D">
                <w:rPr>
                  <w:color w:val="000000"/>
                  <w:sz w:val="20"/>
                </w:rPr>
                <w:t>-0.4%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9221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64" w:author="Zhang, Li" w:date="2016-02-19T16:03:00Z"/>
                <w:color w:val="000000"/>
                <w:sz w:val="20"/>
              </w:rPr>
            </w:pPr>
            <w:ins w:id="265" w:author="Zhang, Li" w:date="2016-02-19T16:03:00Z">
              <w:r w:rsidRPr="00545B7D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9B4C9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66" w:author="Zhang, Li" w:date="2016-02-19T16:03:00Z"/>
                <w:color w:val="000000"/>
                <w:sz w:val="20"/>
              </w:rPr>
            </w:pPr>
            <w:ins w:id="267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50B8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68" w:author="Zhang, Li" w:date="2016-02-19T16:03:00Z"/>
                <w:color w:val="000000"/>
                <w:sz w:val="20"/>
              </w:rPr>
            </w:pPr>
            <w:ins w:id="269" w:author="Zhang, Li" w:date="2016-02-19T16:03:00Z">
              <w:r w:rsidRPr="00545B7D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8A8B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70" w:author="Zhang, Li" w:date="2016-02-19T16:03:00Z"/>
                <w:color w:val="000000"/>
                <w:sz w:val="20"/>
              </w:rPr>
            </w:pPr>
            <w:ins w:id="271" w:author="Zhang, Li" w:date="2016-02-19T16:03:00Z">
              <w:r w:rsidRPr="00545B7D">
                <w:rPr>
                  <w:color w:val="000000"/>
                  <w:sz w:val="20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DF52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72" w:author="Zhang, Li" w:date="2016-02-19T16:03:00Z"/>
                <w:color w:val="000000"/>
                <w:sz w:val="20"/>
              </w:rPr>
            </w:pPr>
            <w:ins w:id="273" w:author="Zhang, Li" w:date="2016-02-19T16:03:00Z">
              <w:r w:rsidRPr="00545B7D">
                <w:rPr>
                  <w:color w:val="000000"/>
                  <w:sz w:val="20"/>
                </w:rPr>
                <w:t>0.2%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2B21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74" w:author="Zhang, Li" w:date="2016-02-19T16:03:00Z"/>
                <w:color w:val="000000"/>
                <w:sz w:val="20"/>
              </w:rPr>
            </w:pPr>
            <w:ins w:id="275" w:author="Zhang, Li" w:date="2016-02-19T16:03:00Z">
              <w:r w:rsidRPr="00545B7D">
                <w:rPr>
                  <w:color w:val="000000"/>
                  <w:sz w:val="20"/>
                </w:rPr>
                <w:t>-0.6%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3866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76" w:author="Zhang, Li" w:date="2016-02-19T16:03:00Z"/>
                <w:color w:val="000000"/>
                <w:sz w:val="20"/>
              </w:rPr>
            </w:pPr>
            <w:ins w:id="277" w:author="Zhang, Li" w:date="2016-02-19T16:03:00Z">
              <w:r w:rsidRPr="00545B7D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08FB9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78" w:author="Zhang, Li" w:date="2016-02-19T16:03:00Z"/>
                <w:color w:val="000000"/>
                <w:sz w:val="20"/>
              </w:rPr>
            </w:pPr>
            <w:ins w:id="279" w:author="Zhang, Li" w:date="2016-02-19T16:03:00Z">
              <w:r w:rsidRPr="00545B7D">
                <w:rPr>
                  <w:color w:val="000000"/>
                  <w:sz w:val="20"/>
                </w:rPr>
                <w:t>106%</w:t>
              </w:r>
            </w:ins>
          </w:p>
        </w:tc>
      </w:tr>
      <w:tr w:rsidR="002F06AC" w:rsidRPr="00A1280B" w14:paraId="11816A79" w14:textId="77777777" w:rsidTr="003E4EC4">
        <w:trPr>
          <w:trHeight w:val="227"/>
          <w:ins w:id="280" w:author="Zhang, Li" w:date="2016-02-19T16:03:00Z"/>
        </w:trPr>
        <w:tc>
          <w:tcPr>
            <w:tcW w:w="1422" w:type="dxa"/>
            <w:noWrap/>
            <w:vAlign w:val="center"/>
            <w:hideMark/>
          </w:tcPr>
          <w:p w14:paraId="5594F926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281" w:author="Zhang, Li" w:date="2016-02-19T16:03:00Z"/>
                <w:color w:val="000000"/>
                <w:sz w:val="20"/>
                <w:lang w:eastAsia="zh-CN"/>
              </w:rPr>
            </w:pPr>
            <w:ins w:id="282" w:author="Zhang, Li" w:date="2016-02-19T16:03:00Z">
              <w:r w:rsidRPr="00A1280B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0C55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83" w:author="Zhang, Li" w:date="2016-02-19T16:03:00Z"/>
                <w:color w:val="000000"/>
                <w:sz w:val="20"/>
              </w:rPr>
            </w:pPr>
            <w:ins w:id="284" w:author="Zhang, Li" w:date="2016-02-19T16:03:00Z">
              <w:r w:rsidRPr="00545B7D">
                <w:rPr>
                  <w:color w:val="000000"/>
                  <w:sz w:val="20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F771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85" w:author="Zhang, Li" w:date="2016-02-19T16:03:00Z"/>
                <w:color w:val="000000"/>
                <w:sz w:val="20"/>
              </w:rPr>
            </w:pPr>
            <w:ins w:id="286" w:author="Zhang, Li" w:date="2016-02-19T16:03:00Z">
              <w:r w:rsidRPr="00545B7D">
                <w:rPr>
                  <w:color w:val="000000"/>
                  <w:sz w:val="20"/>
                </w:rPr>
                <w:t>0.9%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665F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87" w:author="Zhang, Li" w:date="2016-02-19T16:03:00Z"/>
                <w:color w:val="000000"/>
                <w:sz w:val="20"/>
              </w:rPr>
            </w:pPr>
            <w:ins w:id="288" w:author="Zhang, Li" w:date="2016-02-19T16:03:00Z">
              <w:r w:rsidRPr="00545B7D">
                <w:rPr>
                  <w:color w:val="000000"/>
                  <w:sz w:val="20"/>
                </w:rPr>
                <w:t>0.5%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0675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89" w:author="Zhang, Li" w:date="2016-02-19T16:03:00Z"/>
                <w:color w:val="000000"/>
                <w:sz w:val="20"/>
              </w:rPr>
            </w:pPr>
            <w:ins w:id="290" w:author="Zhang, Li" w:date="2016-02-19T16:03:00Z">
              <w:r w:rsidRPr="00545B7D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75F8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91" w:author="Zhang, Li" w:date="2016-02-19T16:03:00Z"/>
                <w:color w:val="000000"/>
                <w:sz w:val="20"/>
              </w:rPr>
            </w:pPr>
            <w:ins w:id="292" w:author="Zhang, Li" w:date="2016-02-19T16:03:00Z">
              <w:r w:rsidRPr="00545B7D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7F2A" w14:textId="77777777" w:rsidR="002F06AC" w:rsidRPr="00545B7D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93" w:author="Zhang, Li" w:date="2016-02-19T16:03:00Z"/>
                <w:color w:val="000000"/>
                <w:sz w:val="20"/>
              </w:rPr>
            </w:pPr>
            <w:ins w:id="294" w:author="Zhang, Li" w:date="2016-02-19T16:03:00Z">
              <w:r w:rsidRPr="00545B7D">
                <w:rPr>
                  <w:color w:val="000000"/>
                  <w:sz w:val="20"/>
                </w:rPr>
                <w:t>-2.7%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4074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95" w:author="Zhang, Li" w:date="2016-02-19T16:03:00Z"/>
                <w:color w:val="000000"/>
                <w:sz w:val="20"/>
              </w:rPr>
            </w:pPr>
            <w:ins w:id="296" w:author="Zhang, Li" w:date="2016-02-19T16:03:00Z">
              <w:r w:rsidRPr="00545B7D">
                <w:rPr>
                  <w:color w:val="000000"/>
                  <w:sz w:val="20"/>
                </w:rPr>
                <w:t>-0.1%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85F2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97" w:author="Zhang, Li" w:date="2016-02-19T16:03:00Z"/>
                <w:color w:val="000000"/>
                <w:sz w:val="20"/>
              </w:rPr>
            </w:pPr>
            <w:ins w:id="298" w:author="Zhang, Li" w:date="2016-02-19T16:03:00Z">
              <w:r w:rsidRPr="00545B7D">
                <w:rPr>
                  <w:color w:val="000000"/>
                  <w:sz w:val="20"/>
                </w:rPr>
                <w:t>0.2%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6CA8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99" w:author="Zhang, Li" w:date="2016-02-19T16:03:00Z"/>
                <w:color w:val="000000"/>
                <w:sz w:val="20"/>
              </w:rPr>
            </w:pPr>
            <w:ins w:id="300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33769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01" w:author="Zhang, Li" w:date="2016-02-19T16:03:00Z"/>
                <w:color w:val="000000"/>
                <w:sz w:val="20"/>
              </w:rPr>
            </w:pPr>
            <w:ins w:id="302" w:author="Zhang, Li" w:date="2016-02-19T16:03:00Z">
              <w:r w:rsidRPr="00545B7D">
                <w:rPr>
                  <w:color w:val="000000"/>
                  <w:sz w:val="20"/>
                </w:rPr>
                <w:t>105%</w:t>
              </w:r>
            </w:ins>
          </w:p>
        </w:tc>
      </w:tr>
      <w:tr w:rsidR="002F06AC" w:rsidRPr="00A1280B" w14:paraId="7DD18D58" w14:textId="77777777" w:rsidTr="003E4EC4">
        <w:trPr>
          <w:trHeight w:val="227"/>
          <w:ins w:id="303" w:author="Zhang, Li" w:date="2016-02-19T16:03:00Z"/>
        </w:trPr>
        <w:tc>
          <w:tcPr>
            <w:tcW w:w="1422" w:type="dxa"/>
            <w:noWrap/>
            <w:vAlign w:val="center"/>
            <w:hideMark/>
          </w:tcPr>
          <w:p w14:paraId="2CDE67B2" w14:textId="77777777" w:rsidR="002F06AC" w:rsidRPr="00A1280B" w:rsidRDefault="002F06AC" w:rsidP="003E4EC4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304" w:author="Zhang, Li" w:date="2016-02-19T16:03:00Z"/>
                <w:b/>
                <w:bCs/>
                <w:color w:val="000000"/>
                <w:sz w:val="20"/>
                <w:lang w:eastAsia="zh-CN"/>
              </w:rPr>
            </w:pPr>
            <w:ins w:id="305" w:author="Zhang, Li" w:date="2016-02-19T16:03:00Z">
              <w:r w:rsidRPr="00A1280B">
                <w:rPr>
                  <w:b/>
                  <w:bCs/>
                  <w:color w:val="000000"/>
                  <w:sz w:val="20"/>
                  <w:lang w:eastAsia="zh-CN"/>
                </w:rPr>
                <w:t>Overall (Ref)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D2EE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06" w:author="Zhang, Li" w:date="2016-02-19T16:03:00Z"/>
                <w:color w:val="000000"/>
                <w:sz w:val="20"/>
              </w:rPr>
            </w:pPr>
            <w:ins w:id="307" w:author="Zhang, Li" w:date="2016-02-19T16:03:00Z">
              <w:r w:rsidRPr="00545B7D">
                <w:rPr>
                  <w:color w:val="000000"/>
                  <w:sz w:val="20"/>
                </w:rPr>
                <w:t>-1.0%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E84E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08" w:author="Zhang, Li" w:date="2016-02-19T16:03:00Z"/>
                <w:color w:val="000000"/>
                <w:sz w:val="20"/>
              </w:rPr>
            </w:pPr>
            <w:ins w:id="309" w:author="Zhang, Li" w:date="2016-02-19T16:03:00Z">
              <w:r w:rsidRPr="00545B7D">
                <w:rPr>
                  <w:color w:val="000000"/>
                  <w:sz w:val="20"/>
                </w:rPr>
                <w:t>0.3%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A4EA" w14:textId="77777777" w:rsidR="002F06AC" w:rsidRPr="00A1280B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10" w:author="Zhang, Li" w:date="2016-02-19T16:03:00Z"/>
                <w:color w:val="000000"/>
                <w:sz w:val="20"/>
              </w:rPr>
            </w:pPr>
            <w:ins w:id="311" w:author="Zhang, Li" w:date="2016-02-19T16:03:00Z">
              <w:r w:rsidRPr="00545B7D">
                <w:rPr>
                  <w:color w:val="000000"/>
                  <w:sz w:val="20"/>
                </w:rPr>
                <w:t>0.4%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A821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12" w:author="Zhang, Li" w:date="2016-02-19T16:03:00Z"/>
                <w:color w:val="000000"/>
                <w:sz w:val="20"/>
              </w:rPr>
            </w:pPr>
            <w:ins w:id="313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5F566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14" w:author="Zhang, Li" w:date="2016-02-19T16:03:00Z"/>
                <w:color w:val="000000"/>
                <w:sz w:val="20"/>
              </w:rPr>
            </w:pPr>
            <w:ins w:id="315" w:author="Zhang, Li" w:date="2016-02-19T16:03:00Z">
              <w:r w:rsidRPr="00545B7D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03BF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16" w:author="Zhang, Li" w:date="2016-02-19T16:03:00Z"/>
                <w:color w:val="000000"/>
                <w:sz w:val="20"/>
              </w:rPr>
            </w:pPr>
            <w:ins w:id="317" w:author="Zhang, Li" w:date="2016-02-19T16:03:00Z">
              <w:r w:rsidRPr="00545B7D">
                <w:rPr>
                  <w:color w:val="000000"/>
                  <w:sz w:val="20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B158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18" w:author="Zhang, Li" w:date="2016-02-19T16:03:00Z"/>
                <w:color w:val="000000"/>
                <w:sz w:val="20"/>
              </w:rPr>
            </w:pPr>
            <w:ins w:id="319" w:author="Zhang, Li" w:date="2016-02-19T16:03:00Z">
              <w:r w:rsidRPr="00545B7D">
                <w:rPr>
                  <w:color w:val="000000"/>
                  <w:sz w:val="20"/>
                </w:rPr>
                <w:t>0.4%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59A7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0" w:author="Zhang, Li" w:date="2016-02-19T16:03:00Z"/>
                <w:color w:val="000000"/>
                <w:sz w:val="20"/>
              </w:rPr>
            </w:pPr>
            <w:ins w:id="321" w:author="Zhang, Li" w:date="2016-02-19T16:03:00Z">
              <w:r w:rsidRPr="00545B7D">
                <w:rPr>
                  <w:color w:val="000000"/>
                  <w:sz w:val="20"/>
                </w:rPr>
                <w:t>0.2%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4FF6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2" w:author="Zhang, Li" w:date="2016-02-19T16:03:00Z"/>
                <w:color w:val="000000"/>
                <w:sz w:val="20"/>
              </w:rPr>
            </w:pPr>
            <w:ins w:id="323" w:author="Zhang, Li" w:date="2016-02-19T16:03:00Z">
              <w:r w:rsidRPr="00545B7D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4403F" w14:textId="77777777" w:rsidR="002F06AC" w:rsidRPr="008A1CBF" w:rsidRDefault="002F06AC" w:rsidP="003E4E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4" w:author="Zhang, Li" w:date="2016-02-19T16:03:00Z"/>
                <w:color w:val="000000"/>
                <w:sz w:val="20"/>
              </w:rPr>
            </w:pPr>
            <w:ins w:id="325" w:author="Zhang, Li" w:date="2016-02-19T16:03:00Z">
              <w:r w:rsidRPr="00545B7D">
                <w:rPr>
                  <w:color w:val="000000"/>
                  <w:sz w:val="20"/>
                </w:rPr>
                <w:t>104%</w:t>
              </w:r>
            </w:ins>
          </w:p>
        </w:tc>
      </w:tr>
    </w:tbl>
    <w:p w14:paraId="1A9AE395" w14:textId="77777777" w:rsidR="00E37F0F" w:rsidRDefault="00E37F0F" w:rsidP="0070447C">
      <w:pPr>
        <w:keepNext/>
        <w:keepLines/>
        <w:spacing w:after="120"/>
        <w:jc w:val="center"/>
        <w:rPr>
          <w:rFonts w:eastAsia="SimSun"/>
          <w:b/>
          <w:sz w:val="20"/>
        </w:rPr>
      </w:pPr>
    </w:p>
    <w:p w14:paraId="76FD9D4C" w14:textId="00EEB4C4" w:rsidR="00E4398A" w:rsidRDefault="0046131C" w:rsidP="0046131C">
      <w:pPr>
        <w:keepNext/>
        <w:keepLines/>
        <w:spacing w:after="120"/>
        <w:jc w:val="center"/>
        <w:rPr>
          <w:rFonts w:eastAsia="SimSun"/>
          <w:b/>
          <w:sz w:val="20"/>
        </w:rPr>
      </w:pPr>
      <w:r>
        <w:rPr>
          <w:b/>
          <w:sz w:val="20"/>
        </w:rPr>
        <w:t xml:space="preserve">Table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sz w:val="20"/>
        </w:rPr>
        <w:fldChar w:fldCharType="separate"/>
      </w:r>
      <w:ins w:id="326" w:author="Zhang, Li" w:date="2016-02-19T14:38:00Z">
        <w:r w:rsidR="0070447C">
          <w:rPr>
            <w:b/>
            <w:noProof/>
            <w:sz w:val="20"/>
          </w:rPr>
          <w:t>3</w:t>
        </w:r>
      </w:ins>
      <w:del w:id="327" w:author="Zhang, Li" w:date="2016-02-19T14:38:00Z">
        <w:r w:rsidR="00776002" w:rsidDel="0070447C">
          <w:rPr>
            <w:b/>
            <w:noProof/>
            <w:sz w:val="20"/>
          </w:rPr>
          <w:delText>2</w:delText>
        </w:r>
      </w:del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 w:rsidR="001006D3">
        <w:rPr>
          <w:rFonts w:eastAsia="SimSun"/>
          <w:b/>
          <w:sz w:val="20"/>
        </w:rPr>
        <w:t>Coding performance of Test #2 (c</w:t>
      </w:r>
      <w:r>
        <w:rPr>
          <w:rFonts w:eastAsia="SimSun"/>
          <w:b/>
          <w:sz w:val="20"/>
        </w:rPr>
        <w:t>oding gain of proposed methods on top of HM16.6 with ALF)</w:t>
      </w:r>
      <w:r w:rsidR="001006D3">
        <w:rPr>
          <w:rFonts w:eastAsia="SimSun"/>
          <w:b/>
          <w:sz w:val="20"/>
        </w:rPr>
        <w:t>.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03"/>
        <w:gridCol w:w="811"/>
        <w:gridCol w:w="811"/>
        <w:gridCol w:w="813"/>
        <w:gridCol w:w="815"/>
        <w:gridCol w:w="814"/>
        <w:gridCol w:w="812"/>
        <w:gridCol w:w="817"/>
        <w:gridCol w:w="812"/>
        <w:gridCol w:w="829"/>
      </w:tblGrid>
      <w:tr w:rsidR="00496811" w:rsidRPr="00496811" w14:paraId="6E6FC79B" w14:textId="77777777" w:rsidTr="00B34EC5">
        <w:trPr>
          <w:trHeight w:val="227"/>
        </w:trPr>
        <w:tc>
          <w:tcPr>
            <w:tcW w:w="1404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A8853B5" w14:textId="77777777" w:rsidR="00E4398A" w:rsidRPr="00496811" w:rsidRDefault="00E4398A" w:rsidP="00A1280B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3" w:type="dxa"/>
            <w:gridSpan w:val="5"/>
            <w:noWrap/>
            <w:vAlign w:val="center"/>
            <w:hideMark/>
          </w:tcPr>
          <w:p w14:paraId="5B00448F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496811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084" w:type="dxa"/>
            <w:gridSpan w:val="5"/>
            <w:vAlign w:val="center"/>
          </w:tcPr>
          <w:p w14:paraId="3452FAE4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496811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496811" w:rsidRPr="00496811" w14:paraId="7F36D316" w14:textId="77777777" w:rsidTr="00B34EC5">
        <w:trPr>
          <w:trHeight w:val="144"/>
        </w:trPr>
        <w:tc>
          <w:tcPr>
            <w:tcW w:w="1404" w:type="dxa"/>
            <w:tcBorders>
              <w:top w:val="nil"/>
              <w:left w:val="nil"/>
            </w:tcBorders>
            <w:noWrap/>
            <w:vAlign w:val="center"/>
            <w:hideMark/>
          </w:tcPr>
          <w:p w14:paraId="514969C9" w14:textId="77777777" w:rsidR="00E4398A" w:rsidRPr="00496811" w:rsidRDefault="00E4398A" w:rsidP="00A1280B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14:paraId="086C3431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1" w:type="dxa"/>
            <w:noWrap/>
            <w:vAlign w:val="center"/>
            <w:hideMark/>
          </w:tcPr>
          <w:p w14:paraId="3A1AEC0E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1" w:type="dxa"/>
            <w:noWrap/>
            <w:vAlign w:val="center"/>
            <w:hideMark/>
          </w:tcPr>
          <w:p w14:paraId="35DEAE07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3" w:type="dxa"/>
            <w:noWrap/>
            <w:vAlign w:val="center"/>
            <w:hideMark/>
          </w:tcPr>
          <w:p w14:paraId="3AC70D52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5" w:type="dxa"/>
            <w:noWrap/>
            <w:vAlign w:val="center"/>
            <w:hideMark/>
          </w:tcPr>
          <w:p w14:paraId="0156E746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7DF30BCB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01860C2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7244DB26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6983791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bottom w:val="single" w:sz="8" w:space="0" w:color="auto"/>
            </w:tcBorders>
            <w:vAlign w:val="center"/>
          </w:tcPr>
          <w:p w14:paraId="28988BC5" w14:textId="77777777" w:rsidR="00E4398A" w:rsidRPr="00496811" w:rsidRDefault="00E4398A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496811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3382F" w:rsidRPr="00496811" w14:paraId="7FA68147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754D00FA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A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7F1E" w14:textId="77777777" w:rsidR="00C3382F" w:rsidRPr="00496811" w:rsidRDefault="00C3382F" w:rsidP="00C33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</w:rPr>
              <w:t>-0.6%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64F5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-0.2%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FAA5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0.3%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D7EA8" w14:textId="6FFE0A8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92%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0D065" w14:textId="0BD98115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108%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729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-1.0%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7BD4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-0.1%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2D7D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D419" w14:textId="7FE601ED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101%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5AC0F" w14:textId="5C5BE5DB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114%</w:t>
            </w:r>
          </w:p>
        </w:tc>
      </w:tr>
      <w:tr w:rsidR="00C3382F" w:rsidRPr="00496811" w14:paraId="018BD12C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31BA8C16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F53E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-0.8%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2FC8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-0.2%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C07C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-0.7%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70AB3" w14:textId="35E4E619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93%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2A9A" w14:textId="37916EE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109%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2AE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2C19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-0.2%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93CC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D559" w14:textId="295C107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781CF" w14:textId="43B34AF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110%</w:t>
            </w:r>
          </w:p>
        </w:tc>
      </w:tr>
      <w:tr w:rsidR="00C3382F" w:rsidRPr="00496811" w14:paraId="4996C786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6BE438E8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17C4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-1.9%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8669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-0.1%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1334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0.0%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EA069" w14:textId="4BEFA434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95%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CB2E9" w14:textId="48F66E0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7B85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8638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-0.1%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D135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C74D" w14:textId="437B40F9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CC823" w14:textId="0E59F916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101%</w:t>
            </w:r>
          </w:p>
        </w:tc>
      </w:tr>
      <w:tr w:rsidR="00C3382F" w:rsidRPr="00496811" w14:paraId="3D889D9A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38712D3B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0A32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-2.1%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113C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-0.3%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E1F1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-0.3%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ECEC3" w14:textId="6A78616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98%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F048D" w14:textId="0A50B64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109%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7CD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72B0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-0.6%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AC51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8C39" w14:textId="273CA6AC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36A7" w14:textId="4A2BA760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105%</w:t>
            </w:r>
          </w:p>
        </w:tc>
      </w:tr>
      <w:tr w:rsidR="00C3382F" w:rsidRPr="00496811" w14:paraId="036A8A5C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3D12FD3B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496811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8392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-2.4%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4849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-1.4%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14D8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-0.8%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82AD" w14:textId="5CD2E58E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92%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06F7" w14:textId="3BD2F49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105%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0187" w14:textId="533BFA6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830A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E0F1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2470" w14:textId="07C0E8D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FF28" w14:textId="0EB1473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 </w:t>
            </w:r>
          </w:p>
        </w:tc>
      </w:tr>
      <w:tr w:rsidR="00C3382F" w:rsidRPr="00496811" w14:paraId="6188295B" w14:textId="77777777" w:rsidTr="008A1CBF">
        <w:trPr>
          <w:trHeight w:val="144"/>
        </w:trPr>
        <w:tc>
          <w:tcPr>
            <w:tcW w:w="1404" w:type="dxa"/>
            <w:noWrap/>
            <w:vAlign w:val="center"/>
            <w:hideMark/>
          </w:tcPr>
          <w:p w14:paraId="294AA352" w14:textId="77777777" w:rsidR="00C3382F" w:rsidRPr="00496811" w:rsidRDefault="00C3382F" w:rsidP="00C3382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496811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4799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-1.5%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8502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-0.4%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820E" w14:textId="77777777" w:rsidR="00C3382F" w:rsidRPr="00496811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496811">
              <w:rPr>
                <w:color w:val="000000"/>
                <w:sz w:val="20"/>
              </w:rPr>
              <w:t>-0.3%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353E" w14:textId="21BD66F5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94%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076390" w14:textId="6F0BF581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108%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7591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EAB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-0.2%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194B" w14:textId="77777777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1D8D" w14:textId="7A238DD5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72C2" w14:textId="6FD8BAA2" w:rsidR="00C3382F" w:rsidRPr="008A1CBF" w:rsidRDefault="00C3382F" w:rsidP="00C3382F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108%</w:t>
            </w:r>
          </w:p>
        </w:tc>
      </w:tr>
    </w:tbl>
    <w:p w14:paraId="3FA780B2" w14:textId="77777777" w:rsidR="00E4398A" w:rsidRDefault="00E4398A" w:rsidP="0046131C">
      <w:pPr>
        <w:keepNext/>
        <w:keepLines/>
        <w:spacing w:after="120"/>
        <w:jc w:val="center"/>
        <w:rPr>
          <w:rFonts w:eastAsia="SimSun"/>
          <w:b/>
          <w:sz w:val="20"/>
        </w:rPr>
      </w:pP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 w:rsidR="00FC20DE" w:rsidRPr="00A1280B" w14:paraId="54588A34" w14:textId="77777777" w:rsidTr="00A1280B">
        <w:trPr>
          <w:trHeight w:val="227"/>
        </w:trPr>
        <w:tc>
          <w:tcPr>
            <w:tcW w:w="1422" w:type="dxa"/>
            <w:vMerge w:val="restart"/>
            <w:tcBorders>
              <w:top w:val="nil"/>
              <w:left w:val="nil"/>
            </w:tcBorders>
            <w:noWrap/>
            <w:vAlign w:val="bottom"/>
            <w:hideMark/>
          </w:tcPr>
          <w:p w14:paraId="1800F114" w14:textId="77777777" w:rsidR="00FC20DE" w:rsidRPr="00A1280B" w:rsidRDefault="00FC20DE" w:rsidP="00A1280B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9" w:type="dxa"/>
            <w:gridSpan w:val="5"/>
            <w:noWrap/>
            <w:vAlign w:val="center"/>
            <w:hideMark/>
          </w:tcPr>
          <w:p w14:paraId="772D3985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  <w:tc>
          <w:tcPr>
            <w:tcW w:w="4060" w:type="dxa"/>
            <w:gridSpan w:val="5"/>
            <w:vAlign w:val="center"/>
          </w:tcPr>
          <w:p w14:paraId="1D04986F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Low delay P Main10</w:t>
            </w:r>
          </w:p>
        </w:tc>
      </w:tr>
      <w:tr w:rsidR="00FC20DE" w:rsidRPr="00A1280B" w14:paraId="7C1E9B7B" w14:textId="77777777" w:rsidTr="00A1280B">
        <w:trPr>
          <w:trHeight w:val="227"/>
        </w:trPr>
        <w:tc>
          <w:tcPr>
            <w:tcW w:w="1422" w:type="dxa"/>
            <w:vMerge/>
            <w:tcBorders>
              <w:left w:val="nil"/>
            </w:tcBorders>
            <w:noWrap/>
            <w:vAlign w:val="center"/>
            <w:hideMark/>
          </w:tcPr>
          <w:p w14:paraId="63BAC95A" w14:textId="77777777" w:rsidR="00FC20DE" w:rsidRPr="00A1280B" w:rsidRDefault="00FC20DE" w:rsidP="00A1280B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FCB6115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581EE0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7A52C5A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6A33C48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F4C69DA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185A5EA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3F3AD40E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EE5F2F4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6A65A9F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6EF79C1" w14:textId="77777777" w:rsidR="00FC20DE" w:rsidRPr="00A1280B" w:rsidRDefault="00FC20DE" w:rsidP="00A1280B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C72A5" w:rsidRPr="00A1280B" w14:paraId="258D2678" w14:textId="77777777" w:rsidTr="00A1280B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D3FAAA1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C086" w14:textId="77777777" w:rsidR="00FC72A5" w:rsidRPr="00A1280B" w:rsidRDefault="00FC72A5" w:rsidP="00FC72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</w:rPr>
              <w:t>-0.9%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ACF2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1.0%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E98B5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1.1%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1499" w14:textId="4105137F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F7F0" w14:textId="4409C29D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A187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-1.1%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B53F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0.7%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1FCE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0.9%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0DA9" w14:textId="7AC9D75C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BCE7B" w14:textId="33512B99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111%</w:t>
            </w:r>
          </w:p>
        </w:tc>
      </w:tr>
      <w:tr w:rsidR="00FC72A5" w:rsidRPr="00A1280B" w14:paraId="2FE44EE6" w14:textId="77777777" w:rsidTr="00A1280B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3097EA5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4A80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B9B6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B5135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5325" w14:textId="2C57D7AA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73B5" w14:textId="25BA6766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A240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-1.8%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4446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ECC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D8E2" w14:textId="40F95652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289A" w14:textId="1941F31E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100%</w:t>
            </w:r>
          </w:p>
        </w:tc>
      </w:tr>
      <w:tr w:rsidR="00FC72A5" w:rsidRPr="00A1280B" w14:paraId="53FD6D44" w14:textId="77777777" w:rsidTr="00A1280B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64B394CF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0BF6F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-1.7%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F74B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B64A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F7A5" w14:textId="38715F28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48B6" w14:textId="31599CF8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110%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4ACE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8EC3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A515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F318" w14:textId="705C536D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198BD" w14:textId="1A7ED9C3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</w:tr>
      <w:tr w:rsidR="00FC72A5" w:rsidRPr="00A1280B" w14:paraId="6857C286" w14:textId="77777777" w:rsidTr="00A1280B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3C55BC0B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D2E1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5D643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1.5%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779E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2.2%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D9D8" w14:textId="20F96AE5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E73F" w14:textId="6DB58C78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7CF2312" w14:textId="77777777" w:rsidR="00FC72A5" w:rsidRPr="008A1CBF" w:rsidRDefault="00FC72A5" w:rsidP="00FC72A5">
            <w:pPr>
              <w:spacing w:before="40" w:after="40"/>
              <w:jc w:val="center"/>
              <w:rPr>
                <w:sz w:val="20"/>
              </w:rPr>
            </w:pPr>
            <w:r w:rsidRPr="008A1CBF">
              <w:rPr>
                <w:sz w:val="20"/>
              </w:rPr>
              <w:t>-3.6%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3273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0F22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-0.9%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95BE" w14:textId="1B86950E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B924A" w14:textId="697217EF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</w:tr>
      <w:tr w:rsidR="00FC72A5" w:rsidRPr="00A1280B" w14:paraId="505E7702" w14:textId="77777777" w:rsidTr="00A1280B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09CE7DE1" w14:textId="77777777" w:rsidR="00FC72A5" w:rsidRPr="00A1280B" w:rsidRDefault="00FC72A5" w:rsidP="00FC72A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CE98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-1.4%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7D5A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C142" w14:textId="77777777" w:rsidR="00FC72A5" w:rsidRPr="00A1280B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A1280B">
              <w:rPr>
                <w:color w:val="000000"/>
                <w:sz w:val="20"/>
              </w:rPr>
              <w:t>0.9%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D977" w14:textId="151106F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97EC" w14:textId="5E06FCA0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35F0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2609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E5B0" w14:textId="77777777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0.2%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502C" w14:textId="4944F325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1B3E1" w14:textId="30BA9F93" w:rsidR="00FC72A5" w:rsidRPr="008A1CBF" w:rsidRDefault="00FC72A5" w:rsidP="00FC72A5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8A1CBF">
              <w:rPr>
                <w:color w:val="000000"/>
                <w:sz w:val="20"/>
              </w:rPr>
              <w:t>107%</w:t>
            </w:r>
          </w:p>
        </w:tc>
      </w:tr>
    </w:tbl>
    <w:p w14:paraId="05F24E10" w14:textId="23E23FAF" w:rsidR="0046131C" w:rsidRDefault="0046131C" w:rsidP="00A1280B">
      <w:pPr>
        <w:keepNext/>
        <w:keepLines/>
        <w:spacing w:after="120"/>
        <w:rPr>
          <w:rFonts w:eastAsia="SimSun"/>
          <w:b/>
          <w:sz w:val="20"/>
        </w:rPr>
      </w:pPr>
    </w:p>
    <w:p w14:paraId="16EC93AA" w14:textId="15F7F761" w:rsidR="0070447C" w:rsidRDefault="0070447C" w:rsidP="0070447C">
      <w:pPr>
        <w:keepNext/>
        <w:keepLines/>
        <w:spacing w:after="120"/>
        <w:jc w:val="center"/>
        <w:rPr>
          <w:rFonts w:eastAsia="SimSun"/>
          <w:b/>
          <w:sz w:val="20"/>
        </w:rPr>
      </w:pPr>
      <w:ins w:id="328" w:author="Zhang, Li" w:date="2016-02-19T14:38:00Z">
        <w:r>
          <w:rPr>
            <w:b/>
            <w:sz w:val="20"/>
          </w:rPr>
          <w:t xml:space="preserve">Table </w:t>
        </w:r>
        <w:r>
          <w:rPr>
            <w:b/>
            <w:sz w:val="20"/>
          </w:rPr>
          <w:fldChar w:fldCharType="begin"/>
        </w:r>
        <w:r>
          <w:rPr>
            <w:b/>
            <w:sz w:val="20"/>
          </w:rPr>
          <w:instrText xml:space="preserve"> SEQ Table \* ARABIC </w:instrText>
        </w:r>
        <w:r>
          <w:rPr>
            <w:b/>
            <w:sz w:val="20"/>
          </w:rPr>
          <w:fldChar w:fldCharType="separate"/>
        </w:r>
      </w:ins>
      <w:ins w:id="329" w:author="Zhang, Li" w:date="2016-02-19T14:39:00Z">
        <w:r>
          <w:rPr>
            <w:b/>
            <w:noProof/>
            <w:sz w:val="20"/>
          </w:rPr>
          <w:t>4</w:t>
        </w:r>
      </w:ins>
      <w:ins w:id="330" w:author="Zhang, Li" w:date="2016-02-19T14:38:00Z">
        <w:r>
          <w:rPr>
            <w:b/>
            <w:sz w:val="20"/>
          </w:rPr>
          <w:fldChar w:fldCharType="end"/>
        </w:r>
        <w:r>
          <w:rPr>
            <w:b/>
            <w:sz w:val="20"/>
          </w:rPr>
          <w:t xml:space="preserve"> </w:t>
        </w:r>
        <w:r>
          <w:rPr>
            <w:rFonts w:eastAsia="SimSun"/>
            <w:b/>
            <w:sz w:val="20"/>
          </w:rPr>
          <w:t>Coding performance of Test #</w:t>
        </w:r>
      </w:ins>
      <w:ins w:id="331" w:author="Zhang, Li" w:date="2016-02-19T14:49:00Z">
        <w:r w:rsidR="0069310B">
          <w:rPr>
            <w:rFonts w:eastAsia="SimSun"/>
            <w:b/>
            <w:sz w:val="20"/>
          </w:rPr>
          <w:t>3</w:t>
        </w:r>
      </w:ins>
      <w:ins w:id="332" w:author="Zhang, Li" w:date="2016-02-19T14:38:00Z">
        <w:r>
          <w:rPr>
            <w:rFonts w:eastAsia="SimSun"/>
            <w:b/>
            <w:sz w:val="20"/>
          </w:rPr>
          <w:t xml:space="preserve"> (Overall coding gain of ALF on top of HM16.6</w:t>
        </w:r>
      </w:ins>
      <w:ins w:id="333" w:author="Zhang, Li" w:date="2016-02-19T14:39:00Z">
        <w:r>
          <w:rPr>
            <w:rFonts w:eastAsia="SimSun"/>
            <w:b/>
            <w:sz w:val="20"/>
          </w:rPr>
          <w:t xml:space="preserve"> JEM1.0</w:t>
        </w:r>
      </w:ins>
      <w:ins w:id="334" w:author="Zhang, Li" w:date="2016-02-19T14:38:00Z">
        <w:r>
          <w:rPr>
            <w:rFonts w:eastAsia="SimSun"/>
            <w:b/>
            <w:sz w:val="20"/>
          </w:rPr>
          <w:t>).</w:t>
        </w:r>
      </w:ins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104446" w:rsidRPr="00FF39C8" w14:paraId="1AA99CEA" w14:textId="77777777" w:rsidTr="002B798D">
        <w:trPr>
          <w:trHeight w:val="227"/>
          <w:ins w:id="335" w:author="Zhang, Li" w:date="2016-02-19T14:42:00Z"/>
        </w:trPr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4EB9CAD" w14:textId="77777777" w:rsidR="00104446" w:rsidRPr="00A1280B" w:rsidRDefault="00104446" w:rsidP="002B798D">
            <w:pPr>
              <w:spacing w:before="40" w:after="40"/>
              <w:rPr>
                <w:ins w:id="336" w:author="Zhang, Li" w:date="2016-02-19T14:42:00Z"/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5DE65E3B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37" w:author="Zhang, Li" w:date="2016-02-19T14:42:00Z"/>
                <w:b/>
                <w:bCs/>
                <w:color w:val="000000"/>
                <w:sz w:val="20"/>
                <w:lang w:eastAsia="zh-CN"/>
              </w:rPr>
            </w:pPr>
            <w:ins w:id="338" w:author="Zhang, Li" w:date="2016-02-19T14:42:00Z">
              <w:r w:rsidRPr="00A1280B">
                <w:rPr>
                  <w:b/>
                  <w:bCs/>
                  <w:color w:val="000000"/>
                  <w:sz w:val="20"/>
                  <w:lang w:eastAsia="zh-CN"/>
                </w:rPr>
                <w:t>All Intra Main10</w:t>
              </w:r>
            </w:ins>
          </w:p>
        </w:tc>
        <w:tc>
          <w:tcPr>
            <w:tcW w:w="4069" w:type="dxa"/>
            <w:gridSpan w:val="6"/>
            <w:vAlign w:val="center"/>
          </w:tcPr>
          <w:p w14:paraId="69B9DEEA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39" w:author="Zhang, Li" w:date="2016-02-19T14:42:00Z"/>
                <w:b/>
                <w:bCs/>
                <w:color w:val="000000"/>
                <w:sz w:val="20"/>
                <w:lang w:eastAsia="zh-CN"/>
              </w:rPr>
            </w:pPr>
            <w:ins w:id="340" w:author="Zhang, Li" w:date="2016-02-19T14:42:00Z">
              <w:r w:rsidRPr="00A1280B">
                <w:rPr>
                  <w:b/>
                  <w:bCs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</w:tr>
      <w:tr w:rsidR="00104446" w:rsidRPr="00FF39C8" w14:paraId="002D9126" w14:textId="77777777" w:rsidTr="002B798D">
        <w:trPr>
          <w:trHeight w:val="227"/>
          <w:ins w:id="341" w:author="Zhang, Li" w:date="2016-02-19T14:42:00Z"/>
        </w:trPr>
        <w:tc>
          <w:tcPr>
            <w:tcW w:w="1422" w:type="dxa"/>
            <w:tcBorders>
              <w:top w:val="nil"/>
              <w:left w:val="nil"/>
            </w:tcBorders>
            <w:noWrap/>
            <w:vAlign w:val="center"/>
            <w:hideMark/>
          </w:tcPr>
          <w:p w14:paraId="77F571AE" w14:textId="77777777" w:rsidR="00104446" w:rsidRPr="00A1280B" w:rsidRDefault="00104446" w:rsidP="002B798D">
            <w:pPr>
              <w:spacing w:before="40" w:after="40"/>
              <w:rPr>
                <w:ins w:id="342" w:author="Zhang, Li" w:date="2016-02-19T14:42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E1714A7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43" w:author="Zhang, Li" w:date="2016-02-19T14:42:00Z"/>
                <w:color w:val="000000"/>
                <w:sz w:val="20"/>
                <w:lang w:eastAsia="zh-CN"/>
              </w:rPr>
            </w:pPr>
            <w:ins w:id="344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68008A1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45" w:author="Zhang, Li" w:date="2016-02-19T14:42:00Z"/>
                <w:color w:val="000000"/>
                <w:sz w:val="20"/>
                <w:lang w:eastAsia="zh-CN"/>
              </w:rPr>
            </w:pPr>
            <w:ins w:id="346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8D81102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47" w:author="Zhang, Li" w:date="2016-02-19T14:42:00Z"/>
                <w:color w:val="000000"/>
                <w:sz w:val="20"/>
                <w:lang w:eastAsia="zh-CN"/>
              </w:rPr>
            </w:pPr>
            <w:ins w:id="348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noWrap/>
            <w:vAlign w:val="center"/>
            <w:hideMark/>
          </w:tcPr>
          <w:p w14:paraId="041151C5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49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350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2" w:type="dxa"/>
            <w:gridSpan w:val="2"/>
            <w:noWrap/>
            <w:vAlign w:val="center"/>
            <w:hideMark/>
          </w:tcPr>
          <w:p w14:paraId="277AB674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51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352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29B64959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53" w:author="Zhang, Li" w:date="2016-02-19T14:42:00Z"/>
                <w:color w:val="000000"/>
                <w:sz w:val="20"/>
                <w:lang w:eastAsia="zh-CN"/>
              </w:rPr>
            </w:pPr>
            <w:ins w:id="354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128A091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55" w:author="Zhang, Li" w:date="2016-02-19T14:42:00Z"/>
                <w:color w:val="000000"/>
                <w:sz w:val="20"/>
                <w:lang w:eastAsia="zh-CN"/>
              </w:rPr>
            </w:pPr>
            <w:ins w:id="356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EA4AE39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57" w:author="Zhang, Li" w:date="2016-02-19T14:42:00Z"/>
                <w:color w:val="000000"/>
                <w:sz w:val="20"/>
                <w:lang w:eastAsia="zh-CN"/>
              </w:rPr>
            </w:pPr>
            <w:ins w:id="358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2EBC887D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59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360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1CCFDB4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361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362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104446" w:rsidRPr="00FF39C8" w14:paraId="23D0A33C" w14:textId="77777777" w:rsidTr="002B798D">
        <w:trPr>
          <w:trHeight w:val="214"/>
          <w:ins w:id="363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6F261F77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364" w:author="Zhang, Li" w:date="2016-02-19T14:42:00Z"/>
                <w:color w:val="000000"/>
                <w:sz w:val="20"/>
                <w:lang w:eastAsia="zh-CN"/>
              </w:rPr>
            </w:pPr>
            <w:ins w:id="365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Class A</w:t>
              </w:r>
            </w:ins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920F12" w14:textId="77777777" w:rsidR="00104446" w:rsidRPr="00A1280B" w:rsidRDefault="00104446" w:rsidP="002B798D">
            <w:pPr>
              <w:spacing w:before="40" w:after="40"/>
              <w:jc w:val="center"/>
              <w:rPr>
                <w:ins w:id="366" w:author="Zhang, Li" w:date="2016-02-19T14:42:00Z"/>
                <w:sz w:val="20"/>
              </w:rPr>
            </w:pPr>
            <w:ins w:id="367" w:author="Zhang, Li" w:date="2016-02-19T14:42:00Z">
              <w:r>
                <w:rPr>
                  <w:sz w:val="18"/>
                  <w:szCs w:val="18"/>
                </w:rPr>
                <w:t>-3.7%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EA8D" w14:textId="77777777" w:rsidR="00104446" w:rsidRPr="00A1280B" w:rsidRDefault="00104446" w:rsidP="002B798D">
            <w:pPr>
              <w:spacing w:before="40" w:after="40"/>
              <w:jc w:val="center"/>
              <w:rPr>
                <w:ins w:id="368" w:author="Zhang, Li" w:date="2016-02-19T14:42:00Z"/>
                <w:sz w:val="20"/>
              </w:rPr>
            </w:pPr>
            <w:ins w:id="369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AE1DC" w14:textId="77777777" w:rsidR="00104446" w:rsidRPr="00A1280B" w:rsidRDefault="00104446" w:rsidP="002B798D">
            <w:pPr>
              <w:spacing w:before="40" w:after="40"/>
              <w:jc w:val="center"/>
              <w:rPr>
                <w:ins w:id="370" w:author="Zhang, Li" w:date="2016-02-19T14:42:00Z"/>
                <w:sz w:val="20"/>
              </w:rPr>
            </w:pPr>
            <w:ins w:id="371" w:author="Zhang, Li" w:date="2016-02-19T14:42:00Z">
              <w:r>
                <w:rPr>
                  <w:sz w:val="18"/>
                  <w:szCs w:val="18"/>
                </w:rPr>
                <w:t>-3.6%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AF6F" w14:textId="77777777" w:rsidR="00104446" w:rsidRPr="00486B91" w:rsidRDefault="00104446" w:rsidP="002B798D">
            <w:pPr>
              <w:spacing w:before="40" w:after="40"/>
              <w:jc w:val="center"/>
              <w:rPr>
                <w:ins w:id="372" w:author="Zhang, Li" w:date="2016-02-19T14:42:00Z"/>
                <w:sz w:val="20"/>
              </w:rPr>
            </w:pPr>
            <w:ins w:id="373" w:author="Zhang, Li" w:date="2016-02-19T14:42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E834" w14:textId="77777777" w:rsidR="00104446" w:rsidRPr="00486B91" w:rsidRDefault="00104446" w:rsidP="002B798D">
            <w:pPr>
              <w:spacing w:before="40" w:after="40"/>
              <w:jc w:val="center"/>
              <w:rPr>
                <w:ins w:id="374" w:author="Zhang, Li" w:date="2016-02-19T14:42:00Z"/>
                <w:sz w:val="20"/>
              </w:rPr>
            </w:pPr>
            <w:ins w:id="375" w:author="Zhang, Li" w:date="2016-02-19T14:42:00Z">
              <w:r>
                <w:rPr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BB5D32D" w14:textId="77777777" w:rsidR="00104446" w:rsidRPr="00A1280B" w:rsidRDefault="00104446" w:rsidP="002B798D">
            <w:pPr>
              <w:spacing w:before="40" w:after="40"/>
              <w:jc w:val="center"/>
              <w:rPr>
                <w:ins w:id="376" w:author="Zhang, Li" w:date="2016-02-19T14:42:00Z"/>
                <w:sz w:val="20"/>
              </w:rPr>
            </w:pPr>
            <w:ins w:id="377" w:author="Zhang, Li" w:date="2016-02-19T14:42:00Z">
              <w:r>
                <w:rPr>
                  <w:sz w:val="18"/>
                  <w:szCs w:val="18"/>
                </w:rPr>
                <w:t>-6.1%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9735FB5" w14:textId="77777777" w:rsidR="00104446" w:rsidRPr="00A1280B" w:rsidRDefault="00104446" w:rsidP="002B798D">
            <w:pPr>
              <w:spacing w:before="40" w:after="40"/>
              <w:jc w:val="center"/>
              <w:rPr>
                <w:ins w:id="378" w:author="Zhang, Li" w:date="2016-02-19T14:42:00Z"/>
                <w:sz w:val="20"/>
              </w:rPr>
            </w:pPr>
            <w:ins w:id="379" w:author="Zhang, Li" w:date="2016-02-19T14:42:00Z">
              <w:r>
                <w:rPr>
                  <w:sz w:val="18"/>
                  <w:szCs w:val="18"/>
                </w:rPr>
                <w:t>-7.8%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A2B6E0F" w14:textId="77777777" w:rsidR="00104446" w:rsidRPr="00A1280B" w:rsidRDefault="00104446" w:rsidP="002B798D">
            <w:pPr>
              <w:spacing w:before="40" w:after="40"/>
              <w:jc w:val="center"/>
              <w:rPr>
                <w:ins w:id="380" w:author="Zhang, Li" w:date="2016-02-19T14:42:00Z"/>
                <w:sz w:val="20"/>
              </w:rPr>
            </w:pPr>
            <w:ins w:id="381" w:author="Zhang, Li" w:date="2016-02-19T14:42:00Z">
              <w:r>
                <w:rPr>
                  <w:sz w:val="18"/>
                  <w:szCs w:val="18"/>
                </w:rPr>
                <w:t>-10.9%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FDFC" w14:textId="77777777" w:rsidR="00104446" w:rsidRPr="00193175" w:rsidRDefault="00104446" w:rsidP="002B798D">
            <w:pPr>
              <w:spacing w:before="40" w:after="40"/>
              <w:jc w:val="center"/>
              <w:rPr>
                <w:ins w:id="382" w:author="Zhang, Li" w:date="2016-02-19T14:42:00Z"/>
                <w:sz w:val="20"/>
              </w:rPr>
            </w:pPr>
            <w:ins w:id="383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1596D" w14:textId="77777777" w:rsidR="00104446" w:rsidRPr="00193175" w:rsidRDefault="00104446" w:rsidP="002B798D">
            <w:pPr>
              <w:spacing w:before="40" w:after="40"/>
              <w:jc w:val="center"/>
              <w:rPr>
                <w:ins w:id="384" w:author="Zhang, Li" w:date="2016-02-19T14:42:00Z"/>
                <w:sz w:val="20"/>
              </w:rPr>
            </w:pPr>
            <w:ins w:id="385" w:author="Zhang, Li" w:date="2016-02-19T14:42:00Z">
              <w:r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104446" w:rsidRPr="00FF39C8" w14:paraId="619266F7" w14:textId="77777777" w:rsidTr="002B798D">
        <w:trPr>
          <w:trHeight w:val="214"/>
          <w:ins w:id="386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1612F936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387" w:author="Zhang, Li" w:date="2016-02-19T14:42:00Z"/>
                <w:color w:val="000000"/>
                <w:sz w:val="20"/>
                <w:lang w:eastAsia="zh-CN"/>
              </w:rPr>
            </w:pPr>
            <w:ins w:id="388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39DF" w14:textId="77777777" w:rsidR="00104446" w:rsidRPr="00A1280B" w:rsidRDefault="00104446" w:rsidP="002B798D">
            <w:pPr>
              <w:spacing w:before="40" w:after="40"/>
              <w:jc w:val="center"/>
              <w:rPr>
                <w:ins w:id="389" w:author="Zhang, Li" w:date="2016-02-19T14:42:00Z"/>
                <w:sz w:val="20"/>
              </w:rPr>
            </w:pPr>
            <w:ins w:id="390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1520" w14:textId="77777777" w:rsidR="00104446" w:rsidRPr="00A1280B" w:rsidRDefault="00104446" w:rsidP="002B798D">
            <w:pPr>
              <w:spacing w:before="40" w:after="40"/>
              <w:jc w:val="center"/>
              <w:rPr>
                <w:ins w:id="391" w:author="Zhang, Li" w:date="2016-02-19T14:42:00Z"/>
                <w:sz w:val="20"/>
              </w:rPr>
            </w:pPr>
            <w:ins w:id="392" w:author="Zhang, Li" w:date="2016-02-19T14:42:00Z">
              <w:r>
                <w:rPr>
                  <w:color w:val="000000"/>
                  <w:sz w:val="18"/>
                  <w:szCs w:val="18"/>
                </w:rPr>
                <w:t>-2.3%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42DE" w14:textId="77777777" w:rsidR="00104446" w:rsidRPr="00A1280B" w:rsidRDefault="00104446" w:rsidP="002B798D">
            <w:pPr>
              <w:spacing w:before="40" w:after="40"/>
              <w:jc w:val="center"/>
              <w:rPr>
                <w:ins w:id="393" w:author="Zhang, Li" w:date="2016-02-19T14:42:00Z"/>
                <w:sz w:val="20"/>
              </w:rPr>
            </w:pPr>
            <w:ins w:id="394" w:author="Zhang, Li" w:date="2016-02-19T14:42:00Z">
              <w:r>
                <w:rPr>
                  <w:color w:val="000000"/>
                  <w:sz w:val="18"/>
                  <w:szCs w:val="18"/>
                </w:rPr>
                <w:t>-2.0%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1B1C" w14:textId="77777777" w:rsidR="00104446" w:rsidRPr="00486B91" w:rsidRDefault="00104446" w:rsidP="002B798D">
            <w:pPr>
              <w:spacing w:before="40" w:after="40"/>
              <w:jc w:val="center"/>
              <w:rPr>
                <w:ins w:id="395" w:author="Zhang, Li" w:date="2016-02-19T14:42:00Z"/>
                <w:sz w:val="20"/>
              </w:rPr>
            </w:pPr>
            <w:ins w:id="396" w:author="Zhang, Li" w:date="2016-02-19T14:42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E08F" w14:textId="77777777" w:rsidR="00104446" w:rsidRPr="00486B91" w:rsidRDefault="00104446" w:rsidP="002B798D">
            <w:pPr>
              <w:spacing w:before="40" w:after="40"/>
              <w:jc w:val="center"/>
              <w:rPr>
                <w:ins w:id="397" w:author="Zhang, Li" w:date="2016-02-19T14:42:00Z"/>
                <w:sz w:val="20"/>
              </w:rPr>
            </w:pPr>
            <w:ins w:id="398" w:author="Zhang, Li" w:date="2016-02-19T14:42:00Z">
              <w:r>
                <w:rPr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0608A31" w14:textId="77777777" w:rsidR="00104446" w:rsidRPr="00A1280B" w:rsidRDefault="00104446" w:rsidP="002B798D">
            <w:pPr>
              <w:spacing w:before="40" w:after="40"/>
              <w:jc w:val="center"/>
              <w:rPr>
                <w:ins w:id="399" w:author="Zhang, Li" w:date="2016-02-19T14:42:00Z"/>
                <w:sz w:val="20"/>
              </w:rPr>
            </w:pPr>
            <w:ins w:id="400" w:author="Zhang, Li" w:date="2016-02-19T14:42:00Z">
              <w:r>
                <w:rPr>
                  <w:sz w:val="18"/>
                  <w:szCs w:val="18"/>
                </w:rPr>
                <w:t>-4.8%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2A25524" w14:textId="77777777" w:rsidR="00104446" w:rsidRPr="00A1280B" w:rsidRDefault="00104446" w:rsidP="002B798D">
            <w:pPr>
              <w:spacing w:before="40" w:after="40"/>
              <w:jc w:val="center"/>
              <w:rPr>
                <w:ins w:id="401" w:author="Zhang, Li" w:date="2016-02-19T14:42:00Z"/>
                <w:sz w:val="20"/>
              </w:rPr>
            </w:pPr>
            <w:ins w:id="402" w:author="Zhang, Li" w:date="2016-02-19T14:42:00Z">
              <w:r>
                <w:rPr>
                  <w:sz w:val="18"/>
                  <w:szCs w:val="18"/>
                </w:rPr>
                <w:t>-4.1%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09AA" w14:textId="77777777" w:rsidR="00104446" w:rsidRPr="00A1280B" w:rsidRDefault="00104446" w:rsidP="002B798D">
            <w:pPr>
              <w:spacing w:before="40" w:after="40"/>
              <w:jc w:val="center"/>
              <w:rPr>
                <w:ins w:id="403" w:author="Zhang, Li" w:date="2016-02-19T14:42:00Z"/>
                <w:sz w:val="20"/>
              </w:rPr>
            </w:pPr>
            <w:ins w:id="404" w:author="Zhang, Li" w:date="2016-02-19T14:42:00Z">
              <w:r>
                <w:rPr>
                  <w:color w:val="000000"/>
                  <w:sz w:val="18"/>
                  <w:szCs w:val="18"/>
                </w:rPr>
                <w:t>-3.0%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9275" w14:textId="77777777" w:rsidR="00104446" w:rsidRPr="00193175" w:rsidRDefault="00104446" w:rsidP="002B798D">
            <w:pPr>
              <w:spacing w:before="40" w:after="40"/>
              <w:jc w:val="center"/>
              <w:rPr>
                <w:ins w:id="405" w:author="Zhang, Li" w:date="2016-02-19T14:42:00Z"/>
                <w:sz w:val="20"/>
              </w:rPr>
            </w:pPr>
            <w:ins w:id="406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341DC" w14:textId="77777777" w:rsidR="00104446" w:rsidRPr="00193175" w:rsidRDefault="00104446" w:rsidP="002B798D">
            <w:pPr>
              <w:spacing w:before="40" w:after="40"/>
              <w:jc w:val="center"/>
              <w:rPr>
                <w:ins w:id="407" w:author="Zhang, Li" w:date="2016-02-19T14:42:00Z"/>
                <w:sz w:val="20"/>
              </w:rPr>
            </w:pPr>
            <w:ins w:id="408" w:author="Zhang, Li" w:date="2016-02-19T14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04446" w:rsidRPr="00FF39C8" w14:paraId="023E01F4" w14:textId="77777777" w:rsidTr="002B798D">
        <w:trPr>
          <w:trHeight w:val="214"/>
          <w:ins w:id="409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48850DF6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410" w:author="Zhang, Li" w:date="2016-02-19T14:42:00Z"/>
                <w:color w:val="000000"/>
                <w:sz w:val="20"/>
                <w:lang w:eastAsia="zh-CN"/>
              </w:rPr>
            </w:pPr>
            <w:ins w:id="411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765A" w14:textId="77777777" w:rsidR="00104446" w:rsidRPr="00A1280B" w:rsidRDefault="00104446" w:rsidP="002B798D">
            <w:pPr>
              <w:spacing w:before="40" w:after="40"/>
              <w:jc w:val="center"/>
              <w:rPr>
                <w:ins w:id="412" w:author="Zhang, Li" w:date="2016-02-19T14:42:00Z"/>
                <w:sz w:val="20"/>
              </w:rPr>
            </w:pPr>
            <w:ins w:id="413" w:author="Zhang, Li" w:date="2016-02-19T14:42:00Z">
              <w:r>
                <w:rPr>
                  <w:color w:val="000000"/>
                  <w:sz w:val="18"/>
                  <w:szCs w:val="18"/>
                </w:rPr>
                <w:t>-2.7%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2852" w14:textId="77777777" w:rsidR="00104446" w:rsidRPr="00A1280B" w:rsidRDefault="00104446" w:rsidP="002B798D">
            <w:pPr>
              <w:spacing w:before="40" w:after="40"/>
              <w:jc w:val="center"/>
              <w:rPr>
                <w:ins w:id="414" w:author="Zhang, Li" w:date="2016-02-19T14:42:00Z"/>
                <w:sz w:val="20"/>
              </w:rPr>
            </w:pPr>
            <w:ins w:id="415" w:author="Zhang, Li" w:date="2016-02-19T14:42:00Z">
              <w:r>
                <w:rPr>
                  <w:color w:val="000000"/>
                  <w:sz w:val="18"/>
                  <w:szCs w:val="18"/>
                </w:rPr>
                <w:t>-2.5%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B287" w14:textId="77777777" w:rsidR="00104446" w:rsidRPr="00A1280B" w:rsidRDefault="00104446" w:rsidP="002B798D">
            <w:pPr>
              <w:spacing w:before="40" w:after="40"/>
              <w:jc w:val="center"/>
              <w:rPr>
                <w:ins w:id="416" w:author="Zhang, Li" w:date="2016-02-19T14:42:00Z"/>
                <w:sz w:val="20"/>
              </w:rPr>
            </w:pPr>
            <w:ins w:id="417" w:author="Zhang, Li" w:date="2016-02-19T14:42:00Z">
              <w:r>
                <w:rPr>
                  <w:color w:val="000000"/>
                  <w:sz w:val="18"/>
                  <w:szCs w:val="18"/>
                </w:rPr>
                <w:t>-2.9%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8544" w14:textId="77777777" w:rsidR="00104446" w:rsidRPr="00486B91" w:rsidRDefault="00104446" w:rsidP="002B798D">
            <w:pPr>
              <w:spacing w:before="40" w:after="40"/>
              <w:jc w:val="center"/>
              <w:rPr>
                <w:ins w:id="418" w:author="Zhang, Li" w:date="2016-02-19T14:42:00Z"/>
                <w:sz w:val="20"/>
              </w:rPr>
            </w:pPr>
            <w:ins w:id="419" w:author="Zhang, Li" w:date="2016-02-19T14:42:00Z">
              <w:r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F393A" w14:textId="77777777" w:rsidR="00104446" w:rsidRPr="00486B91" w:rsidRDefault="00104446" w:rsidP="002B798D">
            <w:pPr>
              <w:spacing w:before="40" w:after="40"/>
              <w:jc w:val="center"/>
              <w:rPr>
                <w:ins w:id="420" w:author="Zhang, Li" w:date="2016-02-19T14:42:00Z"/>
                <w:sz w:val="20"/>
              </w:rPr>
            </w:pPr>
            <w:ins w:id="421" w:author="Zhang, Li" w:date="2016-02-19T14:42:00Z">
              <w:r>
                <w:rPr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9433067" w14:textId="77777777" w:rsidR="00104446" w:rsidRPr="00A1280B" w:rsidRDefault="00104446" w:rsidP="002B798D">
            <w:pPr>
              <w:spacing w:before="40" w:after="40"/>
              <w:jc w:val="center"/>
              <w:rPr>
                <w:ins w:id="422" w:author="Zhang, Li" w:date="2016-02-19T14:42:00Z"/>
                <w:sz w:val="20"/>
              </w:rPr>
            </w:pPr>
            <w:ins w:id="423" w:author="Zhang, Li" w:date="2016-02-19T14:42:00Z">
              <w:r>
                <w:rPr>
                  <w:sz w:val="18"/>
                  <w:szCs w:val="18"/>
                </w:rPr>
                <w:t>-3.6%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9A17" w14:textId="77777777" w:rsidR="00104446" w:rsidRPr="00A1280B" w:rsidRDefault="00104446" w:rsidP="002B798D">
            <w:pPr>
              <w:spacing w:before="40" w:after="40"/>
              <w:jc w:val="center"/>
              <w:rPr>
                <w:ins w:id="424" w:author="Zhang, Li" w:date="2016-02-19T14:42:00Z"/>
                <w:sz w:val="20"/>
              </w:rPr>
            </w:pPr>
            <w:ins w:id="425" w:author="Zhang, Li" w:date="2016-02-19T14:42:00Z">
              <w:r>
                <w:rPr>
                  <w:color w:val="000000"/>
                  <w:sz w:val="18"/>
                  <w:szCs w:val="18"/>
                </w:rPr>
                <w:t>-1.7%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2072" w14:textId="77777777" w:rsidR="00104446" w:rsidRPr="00A1280B" w:rsidRDefault="00104446" w:rsidP="002B798D">
            <w:pPr>
              <w:spacing w:before="40" w:after="40"/>
              <w:jc w:val="center"/>
              <w:rPr>
                <w:ins w:id="426" w:author="Zhang, Li" w:date="2016-02-19T14:42:00Z"/>
                <w:sz w:val="20"/>
              </w:rPr>
            </w:pPr>
            <w:ins w:id="427" w:author="Zhang, Li" w:date="2016-02-19T14:42:00Z">
              <w:r>
                <w:rPr>
                  <w:color w:val="000000"/>
                  <w:sz w:val="18"/>
                  <w:szCs w:val="18"/>
                </w:rPr>
                <w:t>-1.8%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A92E" w14:textId="77777777" w:rsidR="00104446" w:rsidRPr="00193175" w:rsidRDefault="00104446" w:rsidP="002B798D">
            <w:pPr>
              <w:spacing w:before="40" w:after="40"/>
              <w:jc w:val="center"/>
              <w:rPr>
                <w:ins w:id="428" w:author="Zhang, Li" w:date="2016-02-19T14:42:00Z"/>
                <w:sz w:val="20"/>
              </w:rPr>
            </w:pPr>
            <w:ins w:id="429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4159D" w14:textId="77777777" w:rsidR="00104446" w:rsidRPr="00193175" w:rsidRDefault="00104446" w:rsidP="002B798D">
            <w:pPr>
              <w:spacing w:before="40" w:after="40"/>
              <w:jc w:val="center"/>
              <w:rPr>
                <w:ins w:id="430" w:author="Zhang, Li" w:date="2016-02-19T14:42:00Z"/>
                <w:sz w:val="20"/>
              </w:rPr>
            </w:pPr>
            <w:ins w:id="431" w:author="Zhang, Li" w:date="2016-02-19T14:42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4446" w:rsidRPr="00FF39C8" w14:paraId="60FF978F" w14:textId="77777777" w:rsidTr="002B798D">
        <w:trPr>
          <w:trHeight w:val="214"/>
          <w:ins w:id="432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1FDD9FEB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433" w:author="Zhang, Li" w:date="2016-02-19T14:42:00Z"/>
                <w:color w:val="000000"/>
                <w:sz w:val="20"/>
                <w:lang w:eastAsia="zh-CN"/>
              </w:rPr>
            </w:pPr>
            <w:ins w:id="434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CFA5" w14:textId="77777777" w:rsidR="00104446" w:rsidRPr="00A1280B" w:rsidRDefault="00104446" w:rsidP="002B798D">
            <w:pPr>
              <w:spacing w:before="40" w:after="40"/>
              <w:jc w:val="center"/>
              <w:rPr>
                <w:ins w:id="435" w:author="Zhang, Li" w:date="2016-02-19T14:42:00Z"/>
                <w:sz w:val="20"/>
              </w:rPr>
            </w:pPr>
            <w:ins w:id="436" w:author="Zhang, Li" w:date="2016-02-19T14:42:00Z">
              <w:r>
                <w:rPr>
                  <w:color w:val="000000"/>
                  <w:sz w:val="18"/>
                  <w:szCs w:val="18"/>
                </w:rPr>
                <w:t>-2.2%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AC2E" w14:textId="77777777" w:rsidR="00104446" w:rsidRPr="00A1280B" w:rsidRDefault="00104446" w:rsidP="002B798D">
            <w:pPr>
              <w:spacing w:before="40" w:after="40"/>
              <w:jc w:val="center"/>
              <w:rPr>
                <w:ins w:id="437" w:author="Zhang, Li" w:date="2016-02-19T14:42:00Z"/>
                <w:sz w:val="20"/>
              </w:rPr>
            </w:pPr>
            <w:ins w:id="438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463E" w14:textId="77777777" w:rsidR="00104446" w:rsidRPr="00A1280B" w:rsidRDefault="00104446" w:rsidP="002B798D">
            <w:pPr>
              <w:spacing w:before="40" w:after="40"/>
              <w:jc w:val="center"/>
              <w:rPr>
                <w:ins w:id="439" w:author="Zhang, Li" w:date="2016-02-19T14:42:00Z"/>
                <w:sz w:val="20"/>
              </w:rPr>
            </w:pPr>
            <w:ins w:id="440" w:author="Zhang, Li" w:date="2016-02-19T14:42:00Z">
              <w:r>
                <w:rPr>
                  <w:color w:val="000000"/>
                  <w:sz w:val="18"/>
                  <w:szCs w:val="18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70B9" w14:textId="77777777" w:rsidR="00104446" w:rsidRPr="00486B91" w:rsidRDefault="00104446" w:rsidP="002B798D">
            <w:pPr>
              <w:spacing w:before="40" w:after="40"/>
              <w:jc w:val="center"/>
              <w:rPr>
                <w:ins w:id="441" w:author="Zhang, Li" w:date="2016-02-19T14:42:00Z"/>
                <w:sz w:val="20"/>
              </w:rPr>
            </w:pPr>
            <w:ins w:id="442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2587" w14:textId="77777777" w:rsidR="00104446" w:rsidRPr="00486B91" w:rsidRDefault="00104446" w:rsidP="002B798D">
            <w:pPr>
              <w:spacing w:before="40" w:after="40"/>
              <w:jc w:val="center"/>
              <w:rPr>
                <w:ins w:id="443" w:author="Zhang, Li" w:date="2016-02-19T14:42:00Z"/>
                <w:sz w:val="20"/>
              </w:rPr>
            </w:pPr>
            <w:ins w:id="444" w:author="Zhang, Li" w:date="2016-02-19T14:42:00Z">
              <w:r>
                <w:rPr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98C67FC" w14:textId="77777777" w:rsidR="00104446" w:rsidRPr="00A1280B" w:rsidRDefault="00104446" w:rsidP="002B798D">
            <w:pPr>
              <w:spacing w:before="40" w:after="40"/>
              <w:jc w:val="center"/>
              <w:rPr>
                <w:ins w:id="445" w:author="Zhang, Li" w:date="2016-02-19T14:42:00Z"/>
                <w:sz w:val="20"/>
              </w:rPr>
            </w:pPr>
            <w:ins w:id="446" w:author="Zhang, Li" w:date="2016-02-19T14:42:00Z">
              <w:r>
                <w:rPr>
                  <w:sz w:val="18"/>
                  <w:szCs w:val="18"/>
                </w:rPr>
                <w:t>-4.0%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1460" w14:textId="77777777" w:rsidR="00104446" w:rsidRPr="00A1280B" w:rsidRDefault="00104446" w:rsidP="002B798D">
            <w:pPr>
              <w:spacing w:before="40" w:after="40"/>
              <w:jc w:val="center"/>
              <w:rPr>
                <w:ins w:id="447" w:author="Zhang, Li" w:date="2016-02-19T14:42:00Z"/>
                <w:sz w:val="20"/>
              </w:rPr>
            </w:pPr>
            <w:ins w:id="448" w:author="Zhang, Li" w:date="2016-02-19T14:42:00Z">
              <w:r>
                <w:rPr>
                  <w:color w:val="000000"/>
                  <w:sz w:val="18"/>
                  <w:szCs w:val="18"/>
                </w:rPr>
                <w:t>-1.3%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7AF2" w14:textId="77777777" w:rsidR="00104446" w:rsidRPr="00A1280B" w:rsidRDefault="00104446" w:rsidP="002B798D">
            <w:pPr>
              <w:spacing w:before="40" w:after="40"/>
              <w:jc w:val="center"/>
              <w:rPr>
                <w:ins w:id="449" w:author="Zhang, Li" w:date="2016-02-19T14:42:00Z"/>
                <w:sz w:val="20"/>
              </w:rPr>
            </w:pPr>
            <w:ins w:id="450" w:author="Zhang, Li" w:date="2016-02-19T14:42:00Z">
              <w:r>
                <w:rPr>
                  <w:color w:val="000000"/>
                  <w:sz w:val="18"/>
                  <w:szCs w:val="18"/>
                </w:rPr>
                <w:t>-1.7%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681D" w14:textId="77777777" w:rsidR="00104446" w:rsidRPr="00193175" w:rsidRDefault="00104446" w:rsidP="002B798D">
            <w:pPr>
              <w:spacing w:before="40" w:after="40"/>
              <w:jc w:val="center"/>
              <w:rPr>
                <w:ins w:id="451" w:author="Zhang, Li" w:date="2016-02-19T14:42:00Z"/>
                <w:sz w:val="20"/>
              </w:rPr>
            </w:pPr>
            <w:ins w:id="452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BDDFA" w14:textId="77777777" w:rsidR="00104446" w:rsidRPr="00193175" w:rsidRDefault="00104446" w:rsidP="002B798D">
            <w:pPr>
              <w:spacing w:before="40" w:after="40"/>
              <w:jc w:val="center"/>
              <w:rPr>
                <w:ins w:id="453" w:author="Zhang, Li" w:date="2016-02-19T14:42:00Z"/>
                <w:sz w:val="20"/>
              </w:rPr>
            </w:pPr>
            <w:ins w:id="454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4446" w:rsidRPr="00FF39C8" w14:paraId="0FD10173" w14:textId="77777777" w:rsidTr="002B798D">
        <w:trPr>
          <w:trHeight w:val="227"/>
          <w:ins w:id="455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48663DB0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456" w:author="Zhang, Li" w:date="2016-02-19T14:42:00Z"/>
                <w:color w:val="000000"/>
                <w:sz w:val="20"/>
                <w:lang w:eastAsia="zh-CN"/>
              </w:rPr>
            </w:pPr>
            <w:ins w:id="457" w:author="Zhang, Li" w:date="2016-02-19T14:42:00Z">
              <w:r w:rsidRPr="00A1280B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962A1" w14:textId="77777777" w:rsidR="00104446" w:rsidRPr="00A1280B" w:rsidRDefault="00104446" w:rsidP="002B798D">
            <w:pPr>
              <w:spacing w:before="40" w:after="40"/>
              <w:jc w:val="center"/>
              <w:rPr>
                <w:ins w:id="458" w:author="Zhang, Li" w:date="2016-02-19T14:42:00Z"/>
                <w:sz w:val="20"/>
              </w:rPr>
            </w:pPr>
            <w:ins w:id="459" w:author="Zhang, Li" w:date="2016-02-19T14:42:00Z">
              <w:r>
                <w:rPr>
                  <w:sz w:val="18"/>
                  <w:szCs w:val="18"/>
                </w:rPr>
                <w:t>-4.3%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97E3A" w14:textId="77777777" w:rsidR="00104446" w:rsidRPr="00A1280B" w:rsidRDefault="00104446" w:rsidP="002B798D">
            <w:pPr>
              <w:spacing w:before="40" w:after="40"/>
              <w:jc w:val="center"/>
              <w:rPr>
                <w:ins w:id="460" w:author="Zhang, Li" w:date="2016-02-19T14:42:00Z"/>
                <w:sz w:val="20"/>
              </w:rPr>
            </w:pPr>
            <w:ins w:id="461" w:author="Zhang, Li" w:date="2016-02-19T14:42:00Z">
              <w:r>
                <w:rPr>
                  <w:sz w:val="18"/>
                  <w:szCs w:val="18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C3257" w14:textId="77777777" w:rsidR="00104446" w:rsidRPr="00A1280B" w:rsidRDefault="00104446" w:rsidP="002B798D">
            <w:pPr>
              <w:spacing w:before="40" w:after="40"/>
              <w:jc w:val="center"/>
              <w:rPr>
                <w:ins w:id="462" w:author="Zhang, Li" w:date="2016-02-19T14:42:00Z"/>
                <w:sz w:val="20"/>
              </w:rPr>
            </w:pPr>
            <w:ins w:id="463" w:author="Zhang, Li" w:date="2016-02-19T14:42:00Z">
              <w:r>
                <w:rPr>
                  <w:sz w:val="18"/>
                  <w:szCs w:val="18"/>
                </w:rPr>
                <w:t>-5.7%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0115" w14:textId="77777777" w:rsidR="00104446" w:rsidRPr="00486B91" w:rsidRDefault="00104446" w:rsidP="002B798D">
            <w:pPr>
              <w:spacing w:before="40" w:after="40"/>
              <w:jc w:val="center"/>
              <w:rPr>
                <w:ins w:id="464" w:author="Zhang, Li" w:date="2016-02-19T14:42:00Z"/>
                <w:sz w:val="20"/>
              </w:rPr>
            </w:pPr>
            <w:ins w:id="465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A556C" w14:textId="77777777" w:rsidR="00104446" w:rsidRPr="00486B91" w:rsidRDefault="00104446" w:rsidP="002B798D">
            <w:pPr>
              <w:spacing w:before="40" w:after="40"/>
              <w:jc w:val="center"/>
              <w:rPr>
                <w:ins w:id="466" w:author="Zhang, Li" w:date="2016-02-19T14:42:00Z"/>
                <w:sz w:val="20"/>
              </w:rPr>
            </w:pPr>
            <w:ins w:id="467" w:author="Zhang, Li" w:date="2016-02-19T14:42:00Z">
              <w:r>
                <w:rPr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056C" w14:textId="77777777" w:rsidR="00104446" w:rsidRPr="00A1280B" w:rsidRDefault="00104446" w:rsidP="002B798D">
            <w:pPr>
              <w:spacing w:before="40" w:after="40"/>
              <w:jc w:val="center"/>
              <w:rPr>
                <w:ins w:id="468" w:author="Zhang, Li" w:date="2016-02-19T14:42:00Z"/>
                <w:sz w:val="20"/>
              </w:rPr>
            </w:pPr>
            <w:ins w:id="469" w:author="Zhang, Li" w:date="2016-02-19T14:42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DD5F" w14:textId="77777777" w:rsidR="00104446" w:rsidRPr="00A1280B" w:rsidRDefault="00104446" w:rsidP="002B798D">
            <w:pPr>
              <w:spacing w:before="40" w:after="40"/>
              <w:jc w:val="center"/>
              <w:rPr>
                <w:ins w:id="470" w:author="Zhang, Li" w:date="2016-02-19T14:42:00Z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6E2" w14:textId="77777777" w:rsidR="00104446" w:rsidRPr="00A1280B" w:rsidRDefault="00104446" w:rsidP="002B798D">
            <w:pPr>
              <w:spacing w:before="40" w:after="40"/>
              <w:jc w:val="center"/>
              <w:rPr>
                <w:ins w:id="471" w:author="Zhang, Li" w:date="2016-02-19T14:42:00Z"/>
                <w:sz w:val="20"/>
              </w:rPr>
            </w:pPr>
            <w:ins w:id="472" w:author="Zhang, Li" w:date="2016-02-19T14:42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FFFC" w14:textId="77777777" w:rsidR="00104446" w:rsidRPr="00193175" w:rsidRDefault="00104446" w:rsidP="002B798D">
            <w:pPr>
              <w:spacing w:before="40" w:after="40"/>
              <w:jc w:val="center"/>
              <w:rPr>
                <w:ins w:id="473" w:author="Zhang, Li" w:date="2016-02-19T14:42:00Z"/>
                <w:sz w:val="20"/>
              </w:rPr>
            </w:pPr>
            <w:ins w:id="474" w:author="Zhang, Li" w:date="2016-02-19T14:42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F1EE6" w14:textId="77777777" w:rsidR="00104446" w:rsidRPr="00193175" w:rsidRDefault="00104446" w:rsidP="002B798D">
            <w:pPr>
              <w:spacing w:before="40" w:after="40"/>
              <w:jc w:val="center"/>
              <w:rPr>
                <w:ins w:id="475" w:author="Zhang, Li" w:date="2016-02-19T14:42:00Z"/>
                <w:sz w:val="20"/>
              </w:rPr>
            </w:pPr>
            <w:ins w:id="476" w:author="Zhang, Li" w:date="2016-02-19T14:42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4446" w:rsidRPr="00FF39C8" w14:paraId="7F969FE5" w14:textId="77777777" w:rsidTr="002B798D">
        <w:trPr>
          <w:trHeight w:val="227"/>
          <w:ins w:id="477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60314C7A" w14:textId="77777777" w:rsidR="00104446" w:rsidRPr="00A1280B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478" w:author="Zhang, Li" w:date="2016-02-19T14:42:00Z"/>
                <w:b/>
                <w:bCs/>
                <w:color w:val="000000"/>
                <w:sz w:val="20"/>
                <w:lang w:eastAsia="zh-CN"/>
              </w:rPr>
            </w:pPr>
            <w:ins w:id="479" w:author="Zhang, Li" w:date="2016-02-19T14:42:00Z">
              <w:r w:rsidRPr="00A1280B">
                <w:rPr>
                  <w:b/>
                  <w:bCs/>
                  <w:color w:val="000000"/>
                  <w:sz w:val="20"/>
                  <w:lang w:eastAsia="zh-CN"/>
                </w:rPr>
                <w:t>Overall (Ref)</w:t>
              </w:r>
            </w:ins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CAE5" w14:textId="77777777" w:rsidR="00104446" w:rsidRPr="00A1280B" w:rsidRDefault="00104446" w:rsidP="002B798D">
            <w:pPr>
              <w:spacing w:before="40" w:after="40"/>
              <w:jc w:val="center"/>
              <w:rPr>
                <w:ins w:id="480" w:author="Zhang, Li" w:date="2016-02-19T14:42:00Z"/>
                <w:sz w:val="20"/>
              </w:rPr>
            </w:pPr>
            <w:ins w:id="481" w:author="Zhang, Li" w:date="2016-02-19T14:42:00Z">
              <w:r>
                <w:rPr>
                  <w:color w:val="000000"/>
                  <w:sz w:val="18"/>
                  <w:szCs w:val="18"/>
                </w:rPr>
                <w:t>-3.0%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A695" w14:textId="77777777" w:rsidR="00104446" w:rsidRPr="00A1280B" w:rsidRDefault="00104446" w:rsidP="002B798D">
            <w:pPr>
              <w:spacing w:before="40" w:after="40"/>
              <w:jc w:val="center"/>
              <w:rPr>
                <w:ins w:id="482" w:author="Zhang, Li" w:date="2016-02-19T14:42:00Z"/>
                <w:sz w:val="20"/>
              </w:rPr>
            </w:pPr>
            <w:ins w:id="483" w:author="Zhang, Li" w:date="2016-02-19T14:42:00Z">
              <w:r>
                <w:rPr>
                  <w:color w:val="000000"/>
                  <w:sz w:val="18"/>
                  <w:szCs w:val="18"/>
                </w:rPr>
                <w:t>-2.8%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E717B" w14:textId="77777777" w:rsidR="00104446" w:rsidRPr="00A1280B" w:rsidRDefault="00104446" w:rsidP="002B798D">
            <w:pPr>
              <w:spacing w:before="40" w:after="40"/>
              <w:jc w:val="center"/>
              <w:rPr>
                <w:ins w:id="484" w:author="Zhang, Li" w:date="2016-02-19T14:42:00Z"/>
                <w:sz w:val="20"/>
              </w:rPr>
            </w:pPr>
            <w:ins w:id="485" w:author="Zhang, Li" w:date="2016-02-19T14:42:00Z">
              <w:r>
                <w:rPr>
                  <w:sz w:val="18"/>
                  <w:szCs w:val="18"/>
                </w:rPr>
                <w:t>-3.2%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3CDF" w14:textId="77777777" w:rsidR="00104446" w:rsidRPr="00486B91" w:rsidRDefault="00104446" w:rsidP="002B798D">
            <w:pPr>
              <w:spacing w:before="40" w:after="40"/>
              <w:jc w:val="center"/>
              <w:rPr>
                <w:ins w:id="486" w:author="Zhang, Li" w:date="2016-02-19T14:42:00Z"/>
                <w:sz w:val="20"/>
              </w:rPr>
            </w:pPr>
            <w:ins w:id="487" w:author="Zhang, Li" w:date="2016-02-19T14:42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11E6" w14:textId="77777777" w:rsidR="00104446" w:rsidRPr="00486B91" w:rsidRDefault="00104446" w:rsidP="002B798D">
            <w:pPr>
              <w:spacing w:before="40" w:after="40"/>
              <w:jc w:val="center"/>
              <w:rPr>
                <w:ins w:id="488" w:author="Zhang, Li" w:date="2016-02-19T14:42:00Z"/>
                <w:sz w:val="20"/>
              </w:rPr>
            </w:pPr>
            <w:ins w:id="489" w:author="Zhang, Li" w:date="2016-02-19T14:42:00Z">
              <w:r>
                <w:rPr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99B8B0E" w14:textId="77777777" w:rsidR="00104446" w:rsidRPr="00A1280B" w:rsidRDefault="00104446" w:rsidP="002B798D">
            <w:pPr>
              <w:spacing w:before="40" w:after="40"/>
              <w:jc w:val="center"/>
              <w:rPr>
                <w:ins w:id="490" w:author="Zhang, Li" w:date="2016-02-19T14:42:00Z"/>
                <w:sz w:val="20"/>
              </w:rPr>
            </w:pPr>
            <w:ins w:id="491" w:author="Zhang, Li" w:date="2016-02-19T14:42:00Z">
              <w:r>
                <w:rPr>
                  <w:sz w:val="18"/>
                  <w:szCs w:val="18"/>
                </w:rPr>
                <w:t>-4.6%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F328481" w14:textId="77777777" w:rsidR="00104446" w:rsidRPr="00A1280B" w:rsidRDefault="00104446" w:rsidP="002B798D">
            <w:pPr>
              <w:spacing w:before="40" w:after="40"/>
              <w:jc w:val="center"/>
              <w:rPr>
                <w:ins w:id="492" w:author="Zhang, Li" w:date="2016-02-19T14:42:00Z"/>
                <w:sz w:val="20"/>
              </w:rPr>
            </w:pPr>
            <w:ins w:id="493" w:author="Zhang, Li" w:date="2016-02-19T14:42:00Z">
              <w:r>
                <w:rPr>
                  <w:sz w:val="18"/>
                  <w:szCs w:val="18"/>
                </w:rPr>
                <w:t>-3.7%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01242C6" w14:textId="77777777" w:rsidR="00104446" w:rsidRPr="00A1280B" w:rsidRDefault="00104446" w:rsidP="002B798D">
            <w:pPr>
              <w:spacing w:before="40" w:after="40"/>
              <w:jc w:val="center"/>
              <w:rPr>
                <w:ins w:id="494" w:author="Zhang, Li" w:date="2016-02-19T14:42:00Z"/>
                <w:sz w:val="20"/>
              </w:rPr>
            </w:pPr>
            <w:ins w:id="495" w:author="Zhang, Li" w:date="2016-02-19T14:42:00Z">
              <w:r>
                <w:rPr>
                  <w:sz w:val="18"/>
                  <w:szCs w:val="18"/>
                </w:rPr>
                <w:t>-4.2%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6DB6" w14:textId="77777777" w:rsidR="00104446" w:rsidRPr="00193175" w:rsidRDefault="00104446" w:rsidP="002B798D">
            <w:pPr>
              <w:spacing w:before="40" w:after="40"/>
              <w:jc w:val="center"/>
              <w:rPr>
                <w:ins w:id="496" w:author="Zhang, Li" w:date="2016-02-19T14:42:00Z"/>
                <w:sz w:val="20"/>
              </w:rPr>
            </w:pPr>
            <w:ins w:id="497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5B968" w14:textId="77777777" w:rsidR="00104446" w:rsidRPr="00193175" w:rsidRDefault="00104446" w:rsidP="002B798D">
            <w:pPr>
              <w:spacing w:before="40" w:after="40"/>
              <w:jc w:val="center"/>
              <w:rPr>
                <w:ins w:id="498" w:author="Zhang, Li" w:date="2016-02-19T14:42:00Z"/>
                <w:sz w:val="20"/>
              </w:rPr>
            </w:pPr>
            <w:ins w:id="499" w:author="Zhang, Li" w:date="2016-02-19T14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50812195" w14:textId="77777777" w:rsidR="00104446" w:rsidRDefault="00104446" w:rsidP="00104446">
      <w:pPr>
        <w:rPr>
          <w:ins w:id="500" w:author="Zhang, Li" w:date="2016-02-19T14:42:00Z"/>
          <w:rFonts w:eastAsia="SimSun"/>
          <w:sz w:val="24"/>
          <w:szCs w:val="24"/>
          <w:lang w:val="en-CA" w:eastAsia="ja-JP"/>
        </w:rPr>
      </w:pP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104446" w:rsidRPr="00681FC4" w14:paraId="11EAF94E" w14:textId="77777777" w:rsidTr="002B798D">
        <w:trPr>
          <w:trHeight w:val="227"/>
          <w:ins w:id="501" w:author="Zhang, Li" w:date="2016-02-19T14:42:00Z"/>
        </w:trPr>
        <w:tc>
          <w:tcPr>
            <w:tcW w:w="1422" w:type="dxa"/>
            <w:vMerge w:val="restart"/>
            <w:tcBorders>
              <w:top w:val="nil"/>
              <w:left w:val="nil"/>
            </w:tcBorders>
            <w:noWrap/>
            <w:vAlign w:val="bottom"/>
            <w:hideMark/>
          </w:tcPr>
          <w:p w14:paraId="04F221AE" w14:textId="77777777" w:rsidR="00104446" w:rsidRPr="00681FC4" w:rsidRDefault="00104446" w:rsidP="002B798D">
            <w:pPr>
              <w:spacing w:before="40" w:after="40"/>
              <w:rPr>
                <w:ins w:id="502" w:author="Zhang, Li" w:date="2016-02-19T14:42:00Z"/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5802CDCD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03" w:author="Zhang, Li" w:date="2016-02-19T14:42:00Z"/>
                <w:b/>
                <w:bCs/>
                <w:color w:val="000000"/>
                <w:sz w:val="20"/>
                <w:lang w:eastAsia="zh-CN"/>
              </w:rPr>
            </w:pPr>
            <w:ins w:id="504" w:author="Zhang, Li" w:date="2016-02-19T14:42:00Z">
              <w:r w:rsidRPr="00681FC4">
                <w:rPr>
                  <w:b/>
                  <w:bCs/>
                  <w:color w:val="000000"/>
                  <w:sz w:val="20"/>
                  <w:lang w:eastAsia="zh-CN"/>
                </w:rPr>
                <w:t>Low delay B Main10</w:t>
              </w:r>
            </w:ins>
          </w:p>
        </w:tc>
        <w:tc>
          <w:tcPr>
            <w:tcW w:w="4069" w:type="dxa"/>
            <w:gridSpan w:val="6"/>
            <w:vAlign w:val="center"/>
          </w:tcPr>
          <w:p w14:paraId="7E9E1726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05" w:author="Zhang, Li" w:date="2016-02-19T14:42:00Z"/>
                <w:b/>
                <w:bCs/>
                <w:color w:val="000000"/>
                <w:sz w:val="20"/>
                <w:lang w:eastAsia="zh-CN"/>
              </w:rPr>
            </w:pPr>
            <w:ins w:id="506" w:author="Zhang, Li" w:date="2016-02-19T14:42:00Z">
              <w:r w:rsidRPr="00681FC4">
                <w:rPr>
                  <w:b/>
                  <w:bCs/>
                  <w:color w:val="000000"/>
                  <w:sz w:val="20"/>
                  <w:lang w:eastAsia="zh-CN"/>
                </w:rPr>
                <w:t>Low delay P Main10</w:t>
              </w:r>
            </w:ins>
          </w:p>
        </w:tc>
      </w:tr>
      <w:tr w:rsidR="00104446" w:rsidRPr="00681FC4" w14:paraId="54BABCE7" w14:textId="77777777" w:rsidTr="002B798D">
        <w:trPr>
          <w:trHeight w:val="227"/>
          <w:ins w:id="507" w:author="Zhang, Li" w:date="2016-02-19T14:42:00Z"/>
        </w:trPr>
        <w:tc>
          <w:tcPr>
            <w:tcW w:w="1422" w:type="dxa"/>
            <w:vMerge/>
            <w:tcBorders>
              <w:left w:val="nil"/>
            </w:tcBorders>
            <w:noWrap/>
            <w:vAlign w:val="center"/>
            <w:hideMark/>
          </w:tcPr>
          <w:p w14:paraId="7E6AD968" w14:textId="77777777" w:rsidR="00104446" w:rsidRPr="00681FC4" w:rsidRDefault="00104446" w:rsidP="002B798D">
            <w:pPr>
              <w:spacing w:before="40" w:after="40"/>
              <w:rPr>
                <w:ins w:id="508" w:author="Zhang, Li" w:date="2016-02-19T14:42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237433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09" w:author="Zhang, Li" w:date="2016-02-19T14:42:00Z"/>
                <w:color w:val="000000"/>
                <w:sz w:val="20"/>
                <w:lang w:eastAsia="zh-CN"/>
              </w:rPr>
            </w:pPr>
            <w:ins w:id="510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2DA776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11" w:author="Zhang, Li" w:date="2016-02-19T14:42:00Z"/>
                <w:color w:val="000000"/>
                <w:sz w:val="20"/>
                <w:lang w:eastAsia="zh-CN"/>
              </w:rPr>
            </w:pPr>
            <w:ins w:id="512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57E3906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13" w:author="Zhang, Li" w:date="2016-02-19T14:42:00Z"/>
                <w:color w:val="000000"/>
                <w:sz w:val="20"/>
                <w:lang w:eastAsia="zh-CN"/>
              </w:rPr>
            </w:pPr>
            <w:ins w:id="514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65E8F3E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15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516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54AA2539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17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518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E62E489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19" w:author="Zhang, Li" w:date="2016-02-19T14:42:00Z"/>
                <w:color w:val="000000"/>
                <w:sz w:val="20"/>
                <w:lang w:eastAsia="zh-CN"/>
              </w:rPr>
            </w:pPr>
            <w:ins w:id="520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2E613AA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21" w:author="Zhang, Li" w:date="2016-02-19T14:42:00Z"/>
                <w:color w:val="000000"/>
                <w:sz w:val="20"/>
                <w:lang w:eastAsia="zh-CN"/>
              </w:rPr>
            </w:pPr>
            <w:ins w:id="522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F8D4DED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23" w:author="Zhang, Li" w:date="2016-02-19T14:42:00Z"/>
                <w:color w:val="000000"/>
                <w:sz w:val="20"/>
                <w:lang w:eastAsia="zh-CN"/>
              </w:rPr>
            </w:pPr>
            <w:ins w:id="524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AF36FE3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25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526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8183BCA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ins w:id="527" w:author="Zhang, Li" w:date="2016-02-19T14:42:00Z"/>
                <w:color w:val="000000"/>
                <w:sz w:val="20"/>
                <w:lang w:eastAsia="zh-CN"/>
              </w:rPr>
            </w:pPr>
            <w:proofErr w:type="spellStart"/>
            <w:ins w:id="528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104446" w:rsidRPr="00681FC4" w14:paraId="67E29C4B" w14:textId="77777777" w:rsidTr="002B798D">
        <w:trPr>
          <w:trHeight w:val="214"/>
          <w:ins w:id="529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1AEDC1F6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530" w:author="Zhang, Li" w:date="2016-02-19T14:42:00Z"/>
                <w:color w:val="000000"/>
                <w:sz w:val="20"/>
                <w:lang w:eastAsia="zh-CN"/>
              </w:rPr>
            </w:pPr>
            <w:ins w:id="531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36BE41" w14:textId="77777777" w:rsidR="00104446" w:rsidRPr="00681FC4" w:rsidRDefault="00104446" w:rsidP="002B79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532" w:author="Zhang, Li" w:date="2016-02-19T14:42:00Z"/>
                <w:sz w:val="20"/>
                <w:lang w:eastAsia="zh-CN"/>
              </w:rPr>
            </w:pPr>
            <w:ins w:id="533" w:author="Zhang, Li" w:date="2016-02-19T14:42:00Z">
              <w:r>
                <w:rPr>
                  <w:sz w:val="18"/>
                  <w:szCs w:val="18"/>
                </w:rPr>
                <w:t>-4.1%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8CD2" w14:textId="77777777" w:rsidR="00104446" w:rsidRPr="00681FC4" w:rsidRDefault="00104446" w:rsidP="002B798D">
            <w:pPr>
              <w:spacing w:before="40" w:after="40"/>
              <w:jc w:val="center"/>
              <w:rPr>
                <w:ins w:id="534" w:author="Zhang, Li" w:date="2016-02-19T14:42:00Z"/>
                <w:color w:val="000000"/>
                <w:sz w:val="20"/>
              </w:rPr>
            </w:pPr>
            <w:ins w:id="535" w:author="Zhang, Li" w:date="2016-02-19T14:42:00Z">
              <w:r>
                <w:rPr>
                  <w:color w:val="000000"/>
                  <w:sz w:val="18"/>
                  <w:szCs w:val="18"/>
                </w:rPr>
                <w:t>-2.9%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01986" w14:textId="77777777" w:rsidR="00104446" w:rsidRPr="00681FC4" w:rsidRDefault="00104446" w:rsidP="002B798D">
            <w:pPr>
              <w:spacing w:before="40" w:after="40"/>
              <w:jc w:val="center"/>
              <w:rPr>
                <w:ins w:id="536" w:author="Zhang, Li" w:date="2016-02-19T14:42:00Z"/>
                <w:color w:val="000000"/>
                <w:sz w:val="20"/>
              </w:rPr>
            </w:pPr>
            <w:ins w:id="537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FD3A" w14:textId="77777777" w:rsidR="00104446" w:rsidRPr="00193175" w:rsidRDefault="00104446" w:rsidP="002B798D">
            <w:pPr>
              <w:spacing w:before="40" w:after="40"/>
              <w:jc w:val="center"/>
              <w:rPr>
                <w:ins w:id="538" w:author="Zhang, Li" w:date="2016-02-19T14:42:00Z"/>
                <w:color w:val="000000"/>
                <w:sz w:val="20"/>
              </w:rPr>
            </w:pPr>
            <w:ins w:id="539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261D9" w14:textId="77777777" w:rsidR="00104446" w:rsidRPr="00193175" w:rsidRDefault="00104446" w:rsidP="002B798D">
            <w:pPr>
              <w:spacing w:before="40" w:after="40"/>
              <w:jc w:val="center"/>
              <w:rPr>
                <w:ins w:id="540" w:author="Zhang, Li" w:date="2016-02-19T14:42:00Z"/>
                <w:color w:val="000000"/>
                <w:sz w:val="20"/>
              </w:rPr>
            </w:pPr>
            <w:ins w:id="541" w:author="Zhang, Li" w:date="2016-02-19T14:42:00Z">
              <w:r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DF0C27C" w14:textId="77777777" w:rsidR="00104446" w:rsidRPr="00681FC4" w:rsidRDefault="00104446" w:rsidP="002B798D">
            <w:pPr>
              <w:spacing w:before="40" w:after="40"/>
              <w:jc w:val="center"/>
              <w:rPr>
                <w:ins w:id="542" w:author="Zhang, Li" w:date="2016-02-19T14:42:00Z"/>
                <w:sz w:val="20"/>
              </w:rPr>
            </w:pPr>
            <w:ins w:id="543" w:author="Zhang, Li" w:date="2016-02-19T14:42:00Z">
              <w:r>
                <w:rPr>
                  <w:sz w:val="18"/>
                  <w:szCs w:val="18"/>
                </w:rPr>
                <w:t>-6.2%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E43D" w14:textId="77777777" w:rsidR="00104446" w:rsidRPr="00681FC4" w:rsidRDefault="00104446" w:rsidP="002B798D">
            <w:pPr>
              <w:spacing w:before="40" w:after="40"/>
              <w:jc w:val="center"/>
              <w:rPr>
                <w:ins w:id="544" w:author="Zhang, Li" w:date="2016-02-19T14:42:00Z"/>
                <w:sz w:val="20"/>
              </w:rPr>
            </w:pPr>
            <w:ins w:id="545" w:author="Zhang, Li" w:date="2016-02-19T14:42:00Z">
              <w:r>
                <w:rPr>
                  <w:color w:val="000000"/>
                  <w:sz w:val="18"/>
                  <w:szCs w:val="18"/>
                </w:rPr>
                <w:t>-2.7%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E628" w14:textId="77777777" w:rsidR="00104446" w:rsidRPr="00681FC4" w:rsidRDefault="00104446" w:rsidP="002B798D">
            <w:pPr>
              <w:spacing w:before="40" w:after="40"/>
              <w:jc w:val="center"/>
              <w:rPr>
                <w:ins w:id="546" w:author="Zhang, Li" w:date="2016-02-19T14:42:00Z"/>
                <w:sz w:val="20"/>
              </w:rPr>
            </w:pPr>
            <w:ins w:id="547" w:author="Zhang, Li" w:date="2016-02-19T14:42:00Z">
              <w:r>
                <w:rPr>
                  <w:color w:val="000000"/>
                  <w:sz w:val="18"/>
                  <w:szCs w:val="18"/>
                </w:rPr>
                <w:t>-2.5%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58E1" w14:textId="77777777" w:rsidR="00104446" w:rsidRPr="009E7AF6" w:rsidRDefault="00104446" w:rsidP="002B798D">
            <w:pPr>
              <w:spacing w:before="40" w:after="40"/>
              <w:jc w:val="center"/>
              <w:rPr>
                <w:ins w:id="548" w:author="Zhang, Li" w:date="2016-02-19T14:42:00Z"/>
                <w:color w:val="000000"/>
                <w:sz w:val="20"/>
              </w:rPr>
            </w:pPr>
            <w:ins w:id="549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5B376" w14:textId="77777777" w:rsidR="00104446" w:rsidRPr="009E7AF6" w:rsidRDefault="00104446" w:rsidP="002B798D">
            <w:pPr>
              <w:spacing w:before="40" w:after="40"/>
              <w:jc w:val="center"/>
              <w:rPr>
                <w:ins w:id="550" w:author="Zhang, Li" w:date="2016-02-19T14:42:00Z"/>
                <w:color w:val="000000"/>
                <w:sz w:val="20"/>
              </w:rPr>
            </w:pPr>
            <w:ins w:id="551" w:author="Zhang, Li" w:date="2016-02-19T14:42:00Z">
              <w:r>
                <w:rPr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104446" w:rsidRPr="00681FC4" w14:paraId="6C1595FE" w14:textId="77777777" w:rsidTr="002B798D">
        <w:trPr>
          <w:trHeight w:val="214"/>
          <w:ins w:id="552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7B92CEB2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553" w:author="Zhang, Li" w:date="2016-02-19T14:42:00Z"/>
                <w:color w:val="000000"/>
                <w:sz w:val="20"/>
                <w:lang w:eastAsia="zh-CN"/>
              </w:rPr>
            </w:pPr>
            <w:ins w:id="554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10809E" w14:textId="77777777" w:rsidR="00104446" w:rsidRPr="00681FC4" w:rsidRDefault="00104446" w:rsidP="002B798D">
            <w:pPr>
              <w:spacing w:before="40" w:after="40"/>
              <w:jc w:val="center"/>
              <w:rPr>
                <w:ins w:id="555" w:author="Zhang, Li" w:date="2016-02-19T14:42:00Z"/>
                <w:sz w:val="20"/>
              </w:rPr>
            </w:pPr>
            <w:ins w:id="556" w:author="Zhang, Li" w:date="2016-02-19T14:42:00Z">
              <w:r>
                <w:rPr>
                  <w:sz w:val="18"/>
                  <w:szCs w:val="18"/>
                </w:rPr>
                <w:t>-4.5%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231446" w14:textId="77777777" w:rsidR="00104446" w:rsidRPr="00681FC4" w:rsidRDefault="00104446" w:rsidP="002B798D">
            <w:pPr>
              <w:spacing w:before="40" w:after="40"/>
              <w:jc w:val="center"/>
              <w:rPr>
                <w:ins w:id="557" w:author="Zhang, Li" w:date="2016-02-19T14:42:00Z"/>
                <w:color w:val="000000"/>
                <w:sz w:val="20"/>
              </w:rPr>
            </w:pPr>
            <w:ins w:id="558" w:author="Zhang, Li" w:date="2016-02-19T14:42:00Z">
              <w:r>
                <w:rPr>
                  <w:sz w:val="18"/>
                  <w:szCs w:val="18"/>
                </w:rPr>
                <w:t>-3.3%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CDAA54" w14:textId="77777777" w:rsidR="00104446" w:rsidRPr="00681FC4" w:rsidRDefault="00104446" w:rsidP="002B798D">
            <w:pPr>
              <w:spacing w:before="40" w:after="40"/>
              <w:jc w:val="center"/>
              <w:rPr>
                <w:ins w:id="559" w:author="Zhang, Li" w:date="2016-02-19T14:42:00Z"/>
                <w:color w:val="000000"/>
                <w:sz w:val="20"/>
              </w:rPr>
            </w:pPr>
            <w:ins w:id="560" w:author="Zhang, Li" w:date="2016-02-19T14:42:00Z">
              <w:r>
                <w:rPr>
                  <w:sz w:val="18"/>
                  <w:szCs w:val="18"/>
                </w:rPr>
                <w:t>-3.8%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3DBD" w14:textId="77777777" w:rsidR="00104446" w:rsidRPr="00193175" w:rsidRDefault="00104446" w:rsidP="002B798D">
            <w:pPr>
              <w:spacing w:before="40" w:after="40"/>
              <w:jc w:val="center"/>
              <w:rPr>
                <w:ins w:id="561" w:author="Zhang, Li" w:date="2016-02-19T14:42:00Z"/>
                <w:color w:val="000000"/>
                <w:sz w:val="20"/>
              </w:rPr>
            </w:pPr>
            <w:ins w:id="562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8B13" w14:textId="77777777" w:rsidR="00104446" w:rsidRPr="00193175" w:rsidRDefault="00104446" w:rsidP="002B798D">
            <w:pPr>
              <w:spacing w:before="40" w:after="40"/>
              <w:jc w:val="center"/>
              <w:rPr>
                <w:ins w:id="563" w:author="Zhang, Li" w:date="2016-02-19T14:42:00Z"/>
                <w:color w:val="000000"/>
                <w:sz w:val="20"/>
              </w:rPr>
            </w:pPr>
            <w:ins w:id="564" w:author="Zhang, Li" w:date="2016-02-19T14:42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A4924DA" w14:textId="77777777" w:rsidR="00104446" w:rsidRPr="00681FC4" w:rsidRDefault="00104446" w:rsidP="002B798D">
            <w:pPr>
              <w:spacing w:before="40" w:after="40"/>
              <w:jc w:val="center"/>
              <w:rPr>
                <w:ins w:id="565" w:author="Zhang, Li" w:date="2016-02-19T14:42:00Z"/>
                <w:sz w:val="20"/>
              </w:rPr>
            </w:pPr>
            <w:ins w:id="566" w:author="Zhang, Li" w:date="2016-02-19T14:42:00Z">
              <w:r>
                <w:rPr>
                  <w:sz w:val="18"/>
                  <w:szCs w:val="18"/>
                </w:rPr>
                <w:t>-4.3%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ADF1" w14:textId="77777777" w:rsidR="00104446" w:rsidRPr="00681FC4" w:rsidRDefault="00104446" w:rsidP="002B798D">
            <w:pPr>
              <w:spacing w:before="40" w:after="40"/>
              <w:jc w:val="center"/>
              <w:rPr>
                <w:ins w:id="567" w:author="Zhang, Li" w:date="2016-02-19T14:42:00Z"/>
                <w:color w:val="000000"/>
                <w:sz w:val="20"/>
              </w:rPr>
            </w:pPr>
            <w:ins w:id="568" w:author="Zhang, Li" w:date="2016-02-19T14:42:00Z">
              <w:r>
                <w:rPr>
                  <w:color w:val="000000"/>
                  <w:sz w:val="18"/>
                  <w:szCs w:val="18"/>
                </w:rPr>
                <w:t>-2.0%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BBDD" w14:textId="77777777" w:rsidR="00104446" w:rsidRPr="00681FC4" w:rsidRDefault="00104446" w:rsidP="002B798D">
            <w:pPr>
              <w:spacing w:before="40" w:after="40"/>
              <w:jc w:val="center"/>
              <w:rPr>
                <w:ins w:id="569" w:author="Zhang, Li" w:date="2016-02-19T14:42:00Z"/>
                <w:color w:val="000000"/>
                <w:sz w:val="20"/>
              </w:rPr>
            </w:pPr>
            <w:ins w:id="570" w:author="Zhang, Li" w:date="2016-02-19T14:42:00Z">
              <w:r>
                <w:rPr>
                  <w:color w:val="000000"/>
                  <w:sz w:val="18"/>
                  <w:szCs w:val="18"/>
                </w:rPr>
                <w:t>-2.6%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C16F" w14:textId="77777777" w:rsidR="00104446" w:rsidRPr="009E7AF6" w:rsidRDefault="00104446" w:rsidP="002B798D">
            <w:pPr>
              <w:spacing w:before="40" w:after="40"/>
              <w:jc w:val="center"/>
              <w:rPr>
                <w:ins w:id="571" w:author="Zhang, Li" w:date="2016-02-19T14:42:00Z"/>
                <w:color w:val="000000"/>
                <w:sz w:val="20"/>
              </w:rPr>
            </w:pPr>
            <w:ins w:id="572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8A959" w14:textId="77777777" w:rsidR="00104446" w:rsidRPr="009E7AF6" w:rsidRDefault="00104446" w:rsidP="002B798D">
            <w:pPr>
              <w:spacing w:before="40" w:after="40"/>
              <w:jc w:val="center"/>
              <w:rPr>
                <w:ins w:id="573" w:author="Zhang, Li" w:date="2016-02-19T14:42:00Z"/>
                <w:color w:val="000000"/>
                <w:sz w:val="20"/>
              </w:rPr>
            </w:pPr>
            <w:ins w:id="574" w:author="Zhang, Li" w:date="2016-02-19T14:42:00Z">
              <w:r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04446" w:rsidRPr="00681FC4" w14:paraId="6226233B" w14:textId="77777777" w:rsidTr="002B798D">
        <w:trPr>
          <w:trHeight w:val="214"/>
          <w:ins w:id="575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1328293D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576" w:author="Zhang, Li" w:date="2016-02-19T14:42:00Z"/>
                <w:color w:val="000000"/>
                <w:sz w:val="20"/>
                <w:lang w:eastAsia="zh-CN"/>
              </w:rPr>
            </w:pPr>
            <w:ins w:id="577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C2B54C" w14:textId="77777777" w:rsidR="00104446" w:rsidRPr="00681FC4" w:rsidRDefault="00104446" w:rsidP="002B798D">
            <w:pPr>
              <w:spacing w:before="40" w:after="40"/>
              <w:jc w:val="center"/>
              <w:rPr>
                <w:ins w:id="578" w:author="Zhang, Li" w:date="2016-02-19T14:42:00Z"/>
                <w:sz w:val="20"/>
              </w:rPr>
            </w:pPr>
            <w:ins w:id="579" w:author="Zhang, Li" w:date="2016-02-19T14:42:00Z">
              <w:r>
                <w:rPr>
                  <w:sz w:val="18"/>
                  <w:szCs w:val="18"/>
                </w:rPr>
                <w:t>-4.6%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D78F" w14:textId="77777777" w:rsidR="00104446" w:rsidRPr="00681FC4" w:rsidRDefault="00104446" w:rsidP="002B798D">
            <w:pPr>
              <w:spacing w:before="40" w:after="40"/>
              <w:jc w:val="center"/>
              <w:rPr>
                <w:ins w:id="580" w:author="Zhang, Li" w:date="2016-02-19T14:42:00Z"/>
                <w:color w:val="000000"/>
                <w:sz w:val="20"/>
              </w:rPr>
            </w:pPr>
            <w:ins w:id="581" w:author="Zhang, Li" w:date="2016-02-19T14:42:00Z">
              <w:r>
                <w:rPr>
                  <w:color w:val="000000"/>
                  <w:sz w:val="18"/>
                  <w:szCs w:val="18"/>
                </w:rPr>
                <w:t>-2.1%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7692" w14:textId="77777777" w:rsidR="00104446" w:rsidRPr="00681FC4" w:rsidRDefault="00104446" w:rsidP="002B798D">
            <w:pPr>
              <w:spacing w:before="40" w:after="40"/>
              <w:jc w:val="center"/>
              <w:rPr>
                <w:ins w:id="582" w:author="Zhang, Li" w:date="2016-02-19T14:42:00Z"/>
                <w:color w:val="000000"/>
                <w:sz w:val="20"/>
              </w:rPr>
            </w:pPr>
            <w:ins w:id="583" w:author="Zhang, Li" w:date="2016-02-19T14:42:00Z">
              <w:r>
                <w:rPr>
                  <w:color w:val="000000"/>
                  <w:sz w:val="18"/>
                  <w:szCs w:val="18"/>
                </w:rPr>
                <w:t>-1.2%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C8EFC" w14:textId="77777777" w:rsidR="00104446" w:rsidRPr="00193175" w:rsidRDefault="00104446" w:rsidP="002B798D">
            <w:pPr>
              <w:spacing w:before="40" w:after="40"/>
              <w:jc w:val="center"/>
              <w:rPr>
                <w:ins w:id="584" w:author="Zhang, Li" w:date="2016-02-19T14:42:00Z"/>
                <w:color w:val="000000"/>
                <w:sz w:val="20"/>
              </w:rPr>
            </w:pPr>
            <w:ins w:id="585" w:author="Zhang, Li" w:date="2016-02-19T14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6527C" w14:textId="77777777" w:rsidR="00104446" w:rsidRPr="00193175" w:rsidRDefault="00104446" w:rsidP="002B798D">
            <w:pPr>
              <w:spacing w:before="40" w:after="40"/>
              <w:jc w:val="center"/>
              <w:rPr>
                <w:ins w:id="586" w:author="Zhang, Li" w:date="2016-02-19T14:42:00Z"/>
                <w:color w:val="000000"/>
                <w:sz w:val="20"/>
              </w:rPr>
            </w:pPr>
            <w:ins w:id="587" w:author="Zhang, Li" w:date="2016-02-19T14:4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317191D" w14:textId="77777777" w:rsidR="00104446" w:rsidRPr="00681FC4" w:rsidRDefault="00104446" w:rsidP="002B798D">
            <w:pPr>
              <w:spacing w:before="40" w:after="40"/>
              <w:jc w:val="center"/>
              <w:rPr>
                <w:ins w:id="588" w:author="Zhang, Li" w:date="2016-02-19T14:42:00Z"/>
                <w:sz w:val="20"/>
              </w:rPr>
            </w:pPr>
            <w:ins w:id="589" w:author="Zhang, Li" w:date="2016-02-19T14:42:00Z">
              <w:r>
                <w:rPr>
                  <w:sz w:val="18"/>
                  <w:szCs w:val="18"/>
                </w:rPr>
                <w:t>-3.4%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64F8" w14:textId="77777777" w:rsidR="00104446" w:rsidRPr="00681FC4" w:rsidRDefault="00104446" w:rsidP="002B798D">
            <w:pPr>
              <w:spacing w:before="40" w:after="40"/>
              <w:jc w:val="center"/>
              <w:rPr>
                <w:ins w:id="590" w:author="Zhang, Li" w:date="2016-02-19T14:42:00Z"/>
                <w:color w:val="000000"/>
                <w:sz w:val="20"/>
              </w:rPr>
            </w:pPr>
            <w:ins w:id="591" w:author="Zhang, Li" w:date="2016-02-19T14:42:00Z">
              <w:r>
                <w:rPr>
                  <w:color w:val="000000"/>
                  <w:sz w:val="18"/>
                  <w:szCs w:val="18"/>
                </w:rPr>
                <w:t>-0.5%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6C9E" w14:textId="77777777" w:rsidR="00104446" w:rsidRPr="00681FC4" w:rsidRDefault="00104446" w:rsidP="002B798D">
            <w:pPr>
              <w:spacing w:before="40" w:after="40"/>
              <w:jc w:val="center"/>
              <w:rPr>
                <w:ins w:id="592" w:author="Zhang, Li" w:date="2016-02-19T14:42:00Z"/>
                <w:color w:val="000000"/>
                <w:sz w:val="20"/>
              </w:rPr>
            </w:pPr>
            <w:ins w:id="593" w:author="Zhang, Li" w:date="2016-02-19T14:42:00Z">
              <w:r>
                <w:rPr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99CD" w14:textId="77777777" w:rsidR="00104446" w:rsidRPr="009E7AF6" w:rsidRDefault="00104446" w:rsidP="002B798D">
            <w:pPr>
              <w:spacing w:before="40" w:after="40"/>
              <w:jc w:val="center"/>
              <w:rPr>
                <w:ins w:id="594" w:author="Zhang, Li" w:date="2016-02-19T14:42:00Z"/>
                <w:color w:val="000000"/>
                <w:sz w:val="20"/>
              </w:rPr>
            </w:pPr>
            <w:ins w:id="595" w:author="Zhang, Li" w:date="2016-02-19T14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5345A" w14:textId="77777777" w:rsidR="00104446" w:rsidRPr="009E7AF6" w:rsidRDefault="00104446" w:rsidP="002B798D">
            <w:pPr>
              <w:spacing w:before="40" w:after="40"/>
              <w:jc w:val="center"/>
              <w:rPr>
                <w:ins w:id="596" w:author="Zhang, Li" w:date="2016-02-19T14:42:00Z"/>
                <w:color w:val="000000"/>
                <w:sz w:val="20"/>
              </w:rPr>
            </w:pPr>
            <w:ins w:id="597" w:author="Zhang, Li" w:date="2016-02-19T14:42:00Z">
              <w:r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04446" w:rsidRPr="00681FC4" w14:paraId="33FCF1E1" w14:textId="77777777" w:rsidTr="002B798D">
        <w:trPr>
          <w:trHeight w:val="227"/>
          <w:ins w:id="598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6C2273A9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599" w:author="Zhang, Li" w:date="2016-02-19T14:42:00Z"/>
                <w:color w:val="000000"/>
                <w:sz w:val="20"/>
                <w:lang w:eastAsia="zh-CN"/>
              </w:rPr>
            </w:pPr>
            <w:ins w:id="600" w:author="Zhang, Li" w:date="2016-02-19T14:42:00Z">
              <w:r w:rsidRPr="00681FC4">
                <w:rPr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BC0373" w14:textId="77777777" w:rsidR="00104446" w:rsidRPr="00681FC4" w:rsidRDefault="00104446" w:rsidP="002B798D">
            <w:pPr>
              <w:spacing w:before="40" w:after="40"/>
              <w:jc w:val="center"/>
              <w:rPr>
                <w:ins w:id="601" w:author="Zhang, Li" w:date="2016-02-19T14:42:00Z"/>
                <w:sz w:val="20"/>
              </w:rPr>
            </w:pPr>
            <w:ins w:id="602" w:author="Zhang, Li" w:date="2016-02-19T14:42:00Z">
              <w:r>
                <w:rPr>
                  <w:sz w:val="18"/>
                  <w:szCs w:val="18"/>
                </w:rPr>
                <w:t>-4.8%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7DCF95E" w14:textId="77777777" w:rsidR="00104446" w:rsidRPr="00681FC4" w:rsidRDefault="00104446" w:rsidP="002B798D">
            <w:pPr>
              <w:spacing w:before="40" w:after="40"/>
              <w:jc w:val="center"/>
              <w:rPr>
                <w:ins w:id="603" w:author="Zhang, Li" w:date="2016-02-19T14:42:00Z"/>
                <w:color w:val="000000"/>
                <w:sz w:val="20"/>
              </w:rPr>
            </w:pPr>
            <w:ins w:id="604" w:author="Zhang, Li" w:date="2016-02-19T14:42:00Z">
              <w:r>
                <w:rPr>
                  <w:sz w:val="18"/>
                  <w:szCs w:val="18"/>
                </w:rPr>
                <w:t>-3.3%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5389" w14:textId="77777777" w:rsidR="00104446" w:rsidRPr="00681FC4" w:rsidRDefault="00104446" w:rsidP="002B798D">
            <w:pPr>
              <w:spacing w:before="40" w:after="40"/>
              <w:jc w:val="center"/>
              <w:rPr>
                <w:ins w:id="605" w:author="Zhang, Li" w:date="2016-02-19T14:42:00Z"/>
                <w:sz w:val="20"/>
              </w:rPr>
            </w:pPr>
            <w:ins w:id="606" w:author="Zhang, Li" w:date="2016-02-19T14:42:00Z">
              <w:r>
                <w:rPr>
                  <w:color w:val="000000"/>
                  <w:sz w:val="18"/>
                  <w:szCs w:val="18"/>
                </w:rPr>
                <w:t>-2.3%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C592E" w14:textId="77777777" w:rsidR="00104446" w:rsidRPr="00193175" w:rsidRDefault="00104446" w:rsidP="002B798D">
            <w:pPr>
              <w:spacing w:before="40" w:after="40"/>
              <w:jc w:val="center"/>
              <w:rPr>
                <w:ins w:id="607" w:author="Zhang, Li" w:date="2016-02-19T14:42:00Z"/>
                <w:color w:val="000000"/>
                <w:sz w:val="20"/>
              </w:rPr>
            </w:pPr>
            <w:ins w:id="608" w:author="Zhang, Li" w:date="2016-02-19T14:42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0C34" w14:textId="77777777" w:rsidR="00104446" w:rsidRPr="00193175" w:rsidRDefault="00104446" w:rsidP="002B798D">
            <w:pPr>
              <w:spacing w:before="40" w:after="40"/>
              <w:jc w:val="center"/>
              <w:rPr>
                <w:ins w:id="609" w:author="Zhang, Li" w:date="2016-02-19T14:42:00Z"/>
                <w:color w:val="000000"/>
                <w:sz w:val="20"/>
              </w:rPr>
            </w:pPr>
            <w:ins w:id="610" w:author="Zhang, Li" w:date="2016-02-19T14:4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DEF2692" w14:textId="77777777" w:rsidR="00104446" w:rsidRPr="00681FC4" w:rsidRDefault="00104446" w:rsidP="002B798D">
            <w:pPr>
              <w:spacing w:before="40" w:after="40"/>
              <w:jc w:val="center"/>
              <w:rPr>
                <w:ins w:id="611" w:author="Zhang, Li" w:date="2016-02-19T14:42:00Z"/>
                <w:sz w:val="20"/>
              </w:rPr>
            </w:pPr>
            <w:ins w:id="612" w:author="Zhang, Li" w:date="2016-02-19T14:42:00Z">
              <w:r>
                <w:rPr>
                  <w:sz w:val="18"/>
                  <w:szCs w:val="18"/>
                </w:rPr>
                <w:t>-7.6%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AA7764C" w14:textId="77777777" w:rsidR="00104446" w:rsidRPr="00681FC4" w:rsidRDefault="00104446" w:rsidP="002B798D">
            <w:pPr>
              <w:spacing w:before="40" w:after="40"/>
              <w:jc w:val="center"/>
              <w:rPr>
                <w:ins w:id="613" w:author="Zhang, Li" w:date="2016-02-19T14:42:00Z"/>
                <w:sz w:val="20"/>
              </w:rPr>
            </w:pPr>
            <w:ins w:id="614" w:author="Zhang, Li" w:date="2016-02-19T14:42:00Z">
              <w:r>
                <w:rPr>
                  <w:sz w:val="18"/>
                  <w:szCs w:val="18"/>
                </w:rPr>
                <w:t>-4.9%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572117C" w14:textId="77777777" w:rsidR="00104446" w:rsidRPr="00681FC4" w:rsidRDefault="00104446" w:rsidP="002B798D">
            <w:pPr>
              <w:spacing w:before="40" w:after="40"/>
              <w:jc w:val="center"/>
              <w:rPr>
                <w:ins w:id="615" w:author="Zhang, Li" w:date="2016-02-19T14:42:00Z"/>
                <w:sz w:val="20"/>
              </w:rPr>
            </w:pPr>
            <w:ins w:id="616" w:author="Zhang, Li" w:date="2016-02-19T14:42:00Z">
              <w:r>
                <w:rPr>
                  <w:sz w:val="18"/>
                  <w:szCs w:val="18"/>
                </w:rPr>
                <w:t>-3.7%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8DA6" w14:textId="77777777" w:rsidR="00104446" w:rsidRPr="009E7AF6" w:rsidRDefault="00104446" w:rsidP="002B798D">
            <w:pPr>
              <w:spacing w:before="40" w:after="40"/>
              <w:jc w:val="center"/>
              <w:rPr>
                <w:ins w:id="617" w:author="Zhang, Li" w:date="2016-02-19T14:42:00Z"/>
                <w:color w:val="000000"/>
                <w:sz w:val="20"/>
              </w:rPr>
            </w:pPr>
            <w:ins w:id="618" w:author="Zhang, Li" w:date="2016-02-19T14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7FDB5" w14:textId="77777777" w:rsidR="00104446" w:rsidRPr="009E7AF6" w:rsidRDefault="00104446" w:rsidP="002B798D">
            <w:pPr>
              <w:spacing w:before="40" w:after="40"/>
              <w:jc w:val="center"/>
              <w:rPr>
                <w:ins w:id="619" w:author="Zhang, Li" w:date="2016-02-19T14:42:00Z"/>
                <w:color w:val="000000"/>
                <w:sz w:val="20"/>
              </w:rPr>
            </w:pPr>
            <w:ins w:id="620" w:author="Zhang, Li" w:date="2016-02-19T14:42:00Z">
              <w:r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104446" w:rsidRPr="00681FC4" w14:paraId="05E6B368" w14:textId="77777777" w:rsidTr="002B798D">
        <w:trPr>
          <w:trHeight w:val="227"/>
          <w:ins w:id="621" w:author="Zhang, Li" w:date="2016-02-19T14:42:00Z"/>
        </w:trPr>
        <w:tc>
          <w:tcPr>
            <w:tcW w:w="1422" w:type="dxa"/>
            <w:noWrap/>
            <w:vAlign w:val="center"/>
            <w:hideMark/>
          </w:tcPr>
          <w:p w14:paraId="09D81883" w14:textId="77777777" w:rsidR="00104446" w:rsidRPr="00681FC4" w:rsidRDefault="00104446" w:rsidP="002B798D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ins w:id="622" w:author="Zhang, Li" w:date="2016-02-19T14:42:00Z"/>
                <w:b/>
                <w:bCs/>
                <w:color w:val="000000"/>
                <w:sz w:val="20"/>
                <w:lang w:eastAsia="zh-CN"/>
              </w:rPr>
            </w:pPr>
            <w:ins w:id="623" w:author="Zhang, Li" w:date="2016-02-19T14:42:00Z">
              <w:r w:rsidRPr="00681FC4">
                <w:rPr>
                  <w:b/>
                  <w:bCs/>
                  <w:color w:val="000000"/>
                  <w:sz w:val="20"/>
                  <w:lang w:eastAsia="zh-CN"/>
                </w:rPr>
                <w:t>Overall (Ref)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310FEA" w14:textId="77777777" w:rsidR="00104446" w:rsidRPr="00681FC4" w:rsidRDefault="00104446" w:rsidP="002B798D">
            <w:pPr>
              <w:spacing w:before="40" w:after="40"/>
              <w:jc w:val="center"/>
              <w:rPr>
                <w:ins w:id="624" w:author="Zhang, Li" w:date="2016-02-19T14:42:00Z"/>
                <w:sz w:val="20"/>
              </w:rPr>
            </w:pPr>
            <w:ins w:id="625" w:author="Zhang, Li" w:date="2016-02-19T14:42:00Z">
              <w:r>
                <w:rPr>
                  <w:sz w:val="18"/>
                  <w:szCs w:val="18"/>
                </w:rPr>
                <w:t>-4.4%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51EE" w14:textId="77777777" w:rsidR="00104446" w:rsidRPr="00681FC4" w:rsidRDefault="00104446" w:rsidP="002B798D">
            <w:pPr>
              <w:spacing w:before="40" w:after="40"/>
              <w:jc w:val="center"/>
              <w:rPr>
                <w:ins w:id="626" w:author="Zhang, Li" w:date="2016-02-19T14:42:00Z"/>
                <w:color w:val="000000"/>
                <w:sz w:val="20"/>
              </w:rPr>
            </w:pPr>
            <w:ins w:id="627" w:author="Zhang, Li" w:date="2016-02-19T14:42:00Z">
              <w:r>
                <w:rPr>
                  <w:color w:val="000000"/>
                  <w:sz w:val="18"/>
                  <w:szCs w:val="18"/>
                </w:rPr>
                <w:t>-2.9%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1410" w14:textId="77777777" w:rsidR="00104446" w:rsidRPr="00681FC4" w:rsidRDefault="00104446" w:rsidP="002B798D">
            <w:pPr>
              <w:spacing w:before="40" w:after="40"/>
              <w:jc w:val="center"/>
              <w:rPr>
                <w:ins w:id="628" w:author="Zhang, Li" w:date="2016-02-19T14:42:00Z"/>
                <w:color w:val="000000"/>
                <w:sz w:val="20"/>
              </w:rPr>
            </w:pPr>
            <w:ins w:id="629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EACB7" w14:textId="77777777" w:rsidR="00104446" w:rsidRPr="00193175" w:rsidRDefault="00104446" w:rsidP="002B798D">
            <w:pPr>
              <w:spacing w:before="40" w:after="40"/>
              <w:jc w:val="center"/>
              <w:rPr>
                <w:ins w:id="630" w:author="Zhang, Li" w:date="2016-02-19T14:42:00Z"/>
                <w:color w:val="000000"/>
                <w:sz w:val="20"/>
              </w:rPr>
            </w:pPr>
            <w:ins w:id="631" w:author="Zhang, Li" w:date="2016-02-19T14:4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A88C" w14:textId="77777777" w:rsidR="00104446" w:rsidRPr="00193175" w:rsidRDefault="00104446" w:rsidP="002B798D">
            <w:pPr>
              <w:spacing w:before="40" w:after="40"/>
              <w:jc w:val="center"/>
              <w:rPr>
                <w:ins w:id="632" w:author="Zhang, Li" w:date="2016-02-19T14:42:00Z"/>
                <w:color w:val="000000"/>
                <w:sz w:val="20"/>
              </w:rPr>
            </w:pPr>
            <w:ins w:id="633" w:author="Zhang, Li" w:date="2016-02-19T14:4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A62C1F4" w14:textId="77777777" w:rsidR="00104446" w:rsidRPr="00681FC4" w:rsidRDefault="00104446" w:rsidP="002B798D">
            <w:pPr>
              <w:spacing w:before="40" w:after="40"/>
              <w:jc w:val="center"/>
              <w:rPr>
                <w:ins w:id="634" w:author="Zhang, Li" w:date="2016-02-19T14:42:00Z"/>
                <w:sz w:val="20"/>
              </w:rPr>
            </w:pPr>
            <w:ins w:id="635" w:author="Zhang, Li" w:date="2016-02-19T14:42:00Z">
              <w:r>
                <w:rPr>
                  <w:sz w:val="18"/>
                  <w:szCs w:val="18"/>
                </w:rPr>
                <w:t>-5.3%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75E0" w14:textId="77777777" w:rsidR="00104446" w:rsidRPr="00681FC4" w:rsidRDefault="00104446" w:rsidP="002B798D">
            <w:pPr>
              <w:spacing w:before="40" w:after="40"/>
              <w:jc w:val="center"/>
              <w:rPr>
                <w:ins w:id="636" w:author="Zhang, Li" w:date="2016-02-19T14:42:00Z"/>
                <w:color w:val="000000"/>
                <w:sz w:val="20"/>
              </w:rPr>
            </w:pPr>
            <w:ins w:id="637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C9BF" w14:textId="77777777" w:rsidR="00104446" w:rsidRPr="00681FC4" w:rsidRDefault="00104446" w:rsidP="002B798D">
            <w:pPr>
              <w:spacing w:before="40" w:after="40"/>
              <w:jc w:val="center"/>
              <w:rPr>
                <w:ins w:id="638" w:author="Zhang, Li" w:date="2016-02-19T14:42:00Z"/>
                <w:color w:val="000000"/>
                <w:sz w:val="20"/>
              </w:rPr>
            </w:pPr>
            <w:ins w:id="639" w:author="Zhang, Li" w:date="2016-02-19T14:42:00Z">
              <w:r>
                <w:rPr>
                  <w:color w:val="000000"/>
                  <w:sz w:val="18"/>
                  <w:szCs w:val="18"/>
                </w:rPr>
                <w:t>-2.4%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8725" w14:textId="77777777" w:rsidR="00104446" w:rsidRPr="009E7AF6" w:rsidRDefault="00104446" w:rsidP="002B798D">
            <w:pPr>
              <w:spacing w:before="40" w:after="40"/>
              <w:jc w:val="center"/>
              <w:rPr>
                <w:ins w:id="640" w:author="Zhang, Li" w:date="2016-02-19T14:42:00Z"/>
                <w:color w:val="000000"/>
                <w:sz w:val="20"/>
              </w:rPr>
            </w:pPr>
            <w:ins w:id="641" w:author="Zhang, Li" w:date="2016-02-19T14:4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E595A" w14:textId="77777777" w:rsidR="00104446" w:rsidRPr="009E7AF6" w:rsidRDefault="00104446" w:rsidP="002B798D">
            <w:pPr>
              <w:spacing w:before="40" w:after="40"/>
              <w:jc w:val="center"/>
              <w:rPr>
                <w:ins w:id="642" w:author="Zhang, Li" w:date="2016-02-19T14:42:00Z"/>
                <w:color w:val="000000"/>
                <w:sz w:val="20"/>
              </w:rPr>
            </w:pPr>
            <w:ins w:id="643" w:author="Zhang, Li" w:date="2016-02-19T14:42:00Z">
              <w:r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</w:tr>
    </w:tbl>
    <w:p w14:paraId="76E28F99" w14:textId="77777777" w:rsidR="002229A6" w:rsidRDefault="002229A6" w:rsidP="0070447C">
      <w:pPr>
        <w:keepNext/>
        <w:keepLines/>
        <w:spacing w:after="120"/>
        <w:jc w:val="center"/>
        <w:rPr>
          <w:rFonts w:eastAsia="SimSun"/>
          <w:b/>
          <w:sz w:val="20"/>
          <w:lang w:val="en-GB"/>
        </w:rPr>
      </w:pPr>
    </w:p>
    <w:p w14:paraId="3BA97BA7" w14:textId="0DED7159" w:rsidR="0046131C" w:rsidRDefault="0046131C" w:rsidP="0046131C">
      <w:pPr>
        <w:keepNext/>
        <w:keepLines/>
        <w:spacing w:after="120"/>
        <w:jc w:val="center"/>
        <w:rPr>
          <w:rFonts w:eastAsia="SimSun"/>
          <w:b/>
          <w:sz w:val="20"/>
          <w:lang w:val="en-GB"/>
        </w:rPr>
      </w:pPr>
      <w:r>
        <w:rPr>
          <w:b/>
          <w:sz w:val="20"/>
        </w:rPr>
        <w:t xml:space="preserve">Table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sz w:val="20"/>
        </w:rPr>
        <w:fldChar w:fldCharType="separate"/>
      </w:r>
      <w:ins w:id="644" w:author="Zhang, Li" w:date="2016-02-19T14:39:00Z">
        <w:r w:rsidR="0070447C">
          <w:rPr>
            <w:b/>
            <w:noProof/>
            <w:sz w:val="20"/>
          </w:rPr>
          <w:t>5</w:t>
        </w:r>
      </w:ins>
      <w:del w:id="645" w:author="Zhang, Li" w:date="2016-02-19T14:39:00Z">
        <w:r w:rsidR="00776002" w:rsidDel="0070447C">
          <w:rPr>
            <w:b/>
            <w:noProof/>
            <w:sz w:val="20"/>
          </w:rPr>
          <w:delText>3</w:delText>
        </w:r>
      </w:del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>Coding performance of Test #4 (Overall coding gain of ALF on top of HM16.6)</w:t>
      </w:r>
      <w:r w:rsidR="006055C8">
        <w:rPr>
          <w:rFonts w:eastAsia="SimSun"/>
          <w:b/>
          <w:sz w:val="20"/>
        </w:rPr>
        <w:t>.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653042" w:rsidRPr="00FF39C8" w14:paraId="455F7FBD" w14:textId="77777777" w:rsidTr="009D0DAF">
        <w:trPr>
          <w:trHeight w:val="227"/>
        </w:trPr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FF98637" w14:textId="77777777" w:rsidR="00653042" w:rsidRPr="00A1280B" w:rsidRDefault="00653042" w:rsidP="009D0DAF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529ECFEF" w14:textId="77777777" w:rsidR="00653042" w:rsidRPr="00A1280B" w:rsidRDefault="00653042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069" w:type="dxa"/>
            <w:gridSpan w:val="6"/>
            <w:vAlign w:val="center"/>
          </w:tcPr>
          <w:p w14:paraId="319BE9A7" w14:textId="77777777" w:rsidR="00653042" w:rsidRPr="00A1280B" w:rsidRDefault="0052565C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554D3" w:rsidRPr="00FF39C8" w14:paraId="64639400" w14:textId="77777777" w:rsidTr="009D0DAF">
        <w:trPr>
          <w:trHeight w:val="227"/>
        </w:trPr>
        <w:tc>
          <w:tcPr>
            <w:tcW w:w="1422" w:type="dxa"/>
            <w:tcBorders>
              <w:top w:val="nil"/>
              <w:left w:val="nil"/>
            </w:tcBorders>
            <w:noWrap/>
            <w:vAlign w:val="center"/>
            <w:hideMark/>
          </w:tcPr>
          <w:p w14:paraId="7BB447DA" w14:textId="77777777" w:rsidR="00F554D3" w:rsidRPr="00A1280B" w:rsidRDefault="00F554D3" w:rsidP="009D0DAF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noWrap/>
            <w:vAlign w:val="center"/>
            <w:hideMark/>
          </w:tcPr>
          <w:p w14:paraId="4E35805D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noWrap/>
            <w:vAlign w:val="center"/>
            <w:hideMark/>
          </w:tcPr>
          <w:p w14:paraId="758A4786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noWrap/>
            <w:vAlign w:val="center"/>
            <w:hideMark/>
          </w:tcPr>
          <w:p w14:paraId="54E6D46B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noWrap/>
            <w:vAlign w:val="center"/>
            <w:hideMark/>
          </w:tcPr>
          <w:p w14:paraId="366FE6B6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gridSpan w:val="2"/>
            <w:noWrap/>
            <w:vAlign w:val="center"/>
            <w:hideMark/>
          </w:tcPr>
          <w:p w14:paraId="7DF2A5C9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0CF0FC5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29CED3C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945C327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45C9D63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00ED739" w14:textId="77777777" w:rsidR="00F554D3" w:rsidRPr="00A1280B" w:rsidRDefault="00F554D3" w:rsidP="009D0DAF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A1280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93175" w:rsidRPr="00FF39C8" w14:paraId="522B2557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5B31AC39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A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1BA8F9F3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-4.8%</w:t>
            </w:r>
          </w:p>
        </w:tc>
        <w:tc>
          <w:tcPr>
            <w:tcW w:w="812" w:type="dxa"/>
            <w:noWrap/>
            <w:vAlign w:val="center"/>
            <w:hideMark/>
          </w:tcPr>
          <w:p w14:paraId="3C89A0B1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-2.1%</w:t>
            </w:r>
          </w:p>
        </w:tc>
        <w:tc>
          <w:tcPr>
            <w:tcW w:w="812" w:type="dxa"/>
            <w:noWrap/>
            <w:vAlign w:val="center"/>
            <w:hideMark/>
          </w:tcPr>
          <w:p w14:paraId="06E66FBC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-1.8%</w:t>
            </w:r>
          </w:p>
        </w:tc>
        <w:tc>
          <w:tcPr>
            <w:tcW w:w="812" w:type="dxa"/>
            <w:noWrap/>
            <w:hideMark/>
          </w:tcPr>
          <w:p w14:paraId="51593312" w14:textId="31C883F9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111%</w:t>
            </w:r>
          </w:p>
        </w:tc>
        <w:tc>
          <w:tcPr>
            <w:tcW w:w="812" w:type="dxa"/>
            <w:gridSpan w:val="2"/>
            <w:noWrap/>
          </w:tcPr>
          <w:p w14:paraId="66092715" w14:textId="747BB6A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144%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82D3FE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-7.8%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AF92A4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3D7C9D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-5.3%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69F0" w14:textId="2A05102A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110%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ADE33" w14:textId="1F49E9DC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153%</w:t>
            </w:r>
          </w:p>
        </w:tc>
      </w:tr>
      <w:tr w:rsidR="00193175" w:rsidRPr="00FF39C8" w14:paraId="55C4924C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5C445A23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4542E14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-3.3%</w:t>
            </w:r>
          </w:p>
        </w:tc>
        <w:tc>
          <w:tcPr>
            <w:tcW w:w="812" w:type="dxa"/>
            <w:noWrap/>
            <w:vAlign w:val="center"/>
            <w:hideMark/>
          </w:tcPr>
          <w:p w14:paraId="31C87413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-2.7%</w:t>
            </w:r>
          </w:p>
        </w:tc>
        <w:tc>
          <w:tcPr>
            <w:tcW w:w="812" w:type="dxa"/>
            <w:noWrap/>
            <w:vAlign w:val="center"/>
            <w:hideMark/>
          </w:tcPr>
          <w:p w14:paraId="7219C13C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-2.5%</w:t>
            </w:r>
          </w:p>
        </w:tc>
        <w:tc>
          <w:tcPr>
            <w:tcW w:w="812" w:type="dxa"/>
            <w:noWrap/>
            <w:hideMark/>
          </w:tcPr>
          <w:p w14:paraId="61170DCF" w14:textId="3159B113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111%</w:t>
            </w:r>
          </w:p>
        </w:tc>
        <w:tc>
          <w:tcPr>
            <w:tcW w:w="812" w:type="dxa"/>
            <w:gridSpan w:val="2"/>
            <w:noWrap/>
          </w:tcPr>
          <w:p w14:paraId="4C79B782" w14:textId="58EAE54A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140%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481D2FC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-6.0%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38808C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9909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ABB6" w14:textId="3E3E66E7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D3CDD" w14:textId="7AFE8EBF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151%</w:t>
            </w:r>
          </w:p>
        </w:tc>
      </w:tr>
      <w:tr w:rsidR="00193175" w:rsidRPr="00FF39C8" w14:paraId="41744323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712D474C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711518B5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-3.8%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5161B96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-3.1%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2D11D884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-3.7%</w:t>
            </w:r>
          </w:p>
        </w:tc>
        <w:tc>
          <w:tcPr>
            <w:tcW w:w="812" w:type="dxa"/>
            <w:noWrap/>
            <w:hideMark/>
          </w:tcPr>
          <w:p w14:paraId="20AC19B8" w14:textId="1AD09BA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110%</w:t>
            </w:r>
          </w:p>
        </w:tc>
        <w:tc>
          <w:tcPr>
            <w:tcW w:w="812" w:type="dxa"/>
            <w:gridSpan w:val="2"/>
            <w:noWrap/>
          </w:tcPr>
          <w:p w14:paraId="0563728D" w14:textId="4FF012BC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132%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32E425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045D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-0.5%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3310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A708" w14:textId="172B6F3A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8BCEA" w14:textId="7856C076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131%</w:t>
            </w:r>
          </w:p>
        </w:tc>
      </w:tr>
      <w:tr w:rsidR="00193175" w:rsidRPr="00FF39C8" w14:paraId="6B084EE5" w14:textId="77777777" w:rsidTr="00C0770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24405F4C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5494A85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-3.0%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660A371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-3.2%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30F05D60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-3.6%</w:t>
            </w:r>
          </w:p>
        </w:tc>
        <w:tc>
          <w:tcPr>
            <w:tcW w:w="812" w:type="dxa"/>
            <w:noWrap/>
            <w:hideMark/>
          </w:tcPr>
          <w:p w14:paraId="103AF48F" w14:textId="7EDBFDED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115%</w:t>
            </w:r>
          </w:p>
        </w:tc>
        <w:tc>
          <w:tcPr>
            <w:tcW w:w="812" w:type="dxa"/>
            <w:gridSpan w:val="2"/>
            <w:noWrap/>
          </w:tcPr>
          <w:p w14:paraId="40C4CCC5" w14:textId="58A96B4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126%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8F06B98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-5.5%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91B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F299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9D9" w14:textId="479C3EDC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E63D2" w14:textId="50245955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134%</w:t>
            </w:r>
          </w:p>
        </w:tc>
      </w:tr>
      <w:tr w:rsidR="00193175" w:rsidRPr="00FF39C8" w14:paraId="767378C3" w14:textId="77777777" w:rsidTr="00C0770A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38C79EB4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A1280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5D202E70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-5.8%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36A270BB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-6.7%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10CB7AF2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-7.0%</w:t>
            </w:r>
          </w:p>
        </w:tc>
        <w:tc>
          <w:tcPr>
            <w:tcW w:w="812" w:type="dxa"/>
            <w:noWrap/>
            <w:hideMark/>
          </w:tcPr>
          <w:p w14:paraId="6938548D" w14:textId="74930C48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114%</w:t>
            </w:r>
          </w:p>
        </w:tc>
        <w:tc>
          <w:tcPr>
            <w:tcW w:w="812" w:type="dxa"/>
            <w:gridSpan w:val="2"/>
            <w:noWrap/>
          </w:tcPr>
          <w:p w14:paraId="31109FBB" w14:textId="484B10C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137%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F8A65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D0A8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99B9B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7CD9" w14:textId="1D8402CC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CA219" w14:textId="6C6C1BAE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 </w:t>
            </w:r>
          </w:p>
        </w:tc>
      </w:tr>
      <w:tr w:rsidR="00193175" w:rsidRPr="00FF39C8" w14:paraId="69E61CA4" w14:textId="77777777" w:rsidTr="00C0770A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46ECCF52" w14:textId="77777777" w:rsidR="00193175" w:rsidRPr="00A1280B" w:rsidRDefault="00193175" w:rsidP="00193175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A1280B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shd w:val="clear" w:color="auto" w:fill="CCFFCC"/>
            <w:noWrap/>
            <w:vAlign w:val="center"/>
            <w:hideMark/>
          </w:tcPr>
          <w:p w14:paraId="05DA47A5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-4.0%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21FB4A0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-3.4%</w:t>
            </w:r>
          </w:p>
        </w:tc>
        <w:tc>
          <w:tcPr>
            <w:tcW w:w="812" w:type="dxa"/>
            <w:shd w:val="clear" w:color="auto" w:fill="CCFFCC"/>
            <w:noWrap/>
            <w:vAlign w:val="center"/>
            <w:hideMark/>
          </w:tcPr>
          <w:p w14:paraId="4053B427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-3.5%</w:t>
            </w:r>
          </w:p>
        </w:tc>
        <w:tc>
          <w:tcPr>
            <w:tcW w:w="812" w:type="dxa"/>
            <w:noWrap/>
            <w:hideMark/>
          </w:tcPr>
          <w:p w14:paraId="66330C30" w14:textId="6F975677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112%</w:t>
            </w:r>
          </w:p>
        </w:tc>
        <w:tc>
          <w:tcPr>
            <w:tcW w:w="812" w:type="dxa"/>
            <w:gridSpan w:val="2"/>
            <w:noWrap/>
          </w:tcPr>
          <w:p w14:paraId="4F678D57" w14:textId="1BDD0AE5" w:rsidR="00193175" w:rsidRPr="00486B91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486B91">
              <w:rPr>
                <w:sz w:val="20"/>
              </w:rPr>
              <w:t>136%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2A61EC4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-6.0%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2F14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DEFE" w14:textId="77777777" w:rsidR="00193175" w:rsidRPr="00A1280B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A1280B">
              <w:rPr>
                <w:sz w:val="20"/>
              </w:rPr>
              <w:t>-2.4%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901C" w14:textId="5A6114B8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D7A35" w14:textId="5964C570" w:rsidR="00193175" w:rsidRPr="00193175" w:rsidRDefault="00193175" w:rsidP="00193175">
            <w:pPr>
              <w:spacing w:before="40" w:after="40"/>
              <w:jc w:val="center"/>
              <w:rPr>
                <w:sz w:val="20"/>
              </w:rPr>
            </w:pPr>
            <w:r w:rsidRPr="00193175">
              <w:rPr>
                <w:color w:val="000000"/>
                <w:sz w:val="20"/>
              </w:rPr>
              <w:t>142%</w:t>
            </w:r>
          </w:p>
        </w:tc>
      </w:tr>
    </w:tbl>
    <w:p w14:paraId="3BE5B42B" w14:textId="77777777" w:rsidR="0046131C" w:rsidRDefault="0046131C" w:rsidP="0046131C">
      <w:pPr>
        <w:rPr>
          <w:ins w:id="646" w:author="Zhang, Li" w:date="2016-02-19T16:04:00Z"/>
          <w:rFonts w:eastAsia="SimSun"/>
          <w:sz w:val="24"/>
          <w:szCs w:val="24"/>
          <w:lang w:val="en-CA" w:eastAsia="ja-JP"/>
        </w:rPr>
      </w:pPr>
    </w:p>
    <w:p w14:paraId="48CA64AC" w14:textId="77777777" w:rsidR="00694BB9" w:rsidRDefault="00694BB9" w:rsidP="0046131C">
      <w:pPr>
        <w:rPr>
          <w:ins w:id="647" w:author="Zhang, Li" w:date="2016-02-19T16:04:00Z"/>
          <w:rFonts w:eastAsia="SimSun"/>
          <w:sz w:val="24"/>
          <w:szCs w:val="24"/>
          <w:lang w:val="en-CA" w:eastAsia="ja-JP"/>
        </w:rPr>
      </w:pPr>
    </w:p>
    <w:p w14:paraId="1784E4F7" w14:textId="77777777" w:rsidR="00694BB9" w:rsidRDefault="00694BB9" w:rsidP="0046131C">
      <w:pPr>
        <w:rPr>
          <w:ins w:id="648" w:author="Zhang, Li" w:date="2016-02-19T16:04:00Z"/>
          <w:rFonts w:eastAsia="SimSun"/>
          <w:sz w:val="24"/>
          <w:szCs w:val="24"/>
          <w:lang w:val="en-CA" w:eastAsia="ja-JP"/>
        </w:rPr>
      </w:pPr>
    </w:p>
    <w:p w14:paraId="6050A056" w14:textId="77777777" w:rsidR="00694BB9" w:rsidRDefault="00694BB9" w:rsidP="0046131C">
      <w:pPr>
        <w:rPr>
          <w:rFonts w:eastAsia="SimSun"/>
          <w:sz w:val="24"/>
          <w:szCs w:val="24"/>
          <w:lang w:val="en-CA" w:eastAsia="ja-JP"/>
        </w:rPr>
      </w:pPr>
      <w:bookmarkStart w:id="649" w:name="_GoBack"/>
      <w:bookmarkEnd w:id="649"/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FF39C8" w:rsidRPr="00681FC4" w14:paraId="10B2B288" w14:textId="77777777" w:rsidTr="00681FC4">
        <w:trPr>
          <w:trHeight w:val="227"/>
        </w:trPr>
        <w:tc>
          <w:tcPr>
            <w:tcW w:w="1422" w:type="dxa"/>
            <w:vMerge w:val="restart"/>
            <w:tcBorders>
              <w:top w:val="nil"/>
              <w:left w:val="nil"/>
            </w:tcBorders>
            <w:noWrap/>
            <w:vAlign w:val="bottom"/>
            <w:hideMark/>
          </w:tcPr>
          <w:p w14:paraId="763DA15F" w14:textId="77777777" w:rsidR="00FF39C8" w:rsidRPr="00681FC4" w:rsidRDefault="00FF39C8" w:rsidP="00333896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3564ABDA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681FC4"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  <w:tc>
          <w:tcPr>
            <w:tcW w:w="4069" w:type="dxa"/>
            <w:gridSpan w:val="6"/>
            <w:vAlign w:val="center"/>
          </w:tcPr>
          <w:p w14:paraId="7221AB3A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681FC4">
              <w:rPr>
                <w:b/>
                <w:bCs/>
                <w:color w:val="000000"/>
                <w:sz w:val="20"/>
                <w:lang w:eastAsia="zh-CN"/>
              </w:rPr>
              <w:t>Low delay P Main10</w:t>
            </w:r>
          </w:p>
        </w:tc>
      </w:tr>
      <w:tr w:rsidR="00FF39C8" w:rsidRPr="00681FC4" w14:paraId="677F61DF" w14:textId="77777777" w:rsidTr="00681FC4">
        <w:trPr>
          <w:trHeight w:val="227"/>
        </w:trPr>
        <w:tc>
          <w:tcPr>
            <w:tcW w:w="1422" w:type="dxa"/>
            <w:vMerge/>
            <w:tcBorders>
              <w:left w:val="nil"/>
            </w:tcBorders>
            <w:noWrap/>
            <w:vAlign w:val="center"/>
            <w:hideMark/>
          </w:tcPr>
          <w:p w14:paraId="3277B298" w14:textId="77777777" w:rsidR="00FF39C8" w:rsidRPr="00681FC4" w:rsidRDefault="00FF39C8" w:rsidP="00333896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50B4AFC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D487041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F0724C3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1A1AB1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447EC793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EBB32FC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E9FCC8D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37749B6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2253BB23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13EF666" w14:textId="77777777" w:rsidR="00FF39C8" w:rsidRPr="00681FC4" w:rsidRDefault="00FF39C8" w:rsidP="0033389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681FC4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E7AF6" w:rsidRPr="00681FC4" w14:paraId="7E5D344B" w14:textId="77777777" w:rsidTr="00681FC4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1CDA9868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159E68" w14:textId="77777777" w:rsidR="009E7AF6" w:rsidRPr="00681FC4" w:rsidRDefault="009E7AF6" w:rsidP="009E7A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0"/>
                <w:lang w:eastAsia="zh-CN"/>
              </w:rPr>
            </w:pPr>
            <w:r w:rsidRPr="00681FC4">
              <w:rPr>
                <w:sz w:val="20"/>
              </w:rPr>
              <w:t>-4.3%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C058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1AB2A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30C3" w14:textId="61065348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8BA61F" w14:textId="4AB5D9E8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135%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170C1B6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-9.1%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DC443C6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-5.1%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D68E8E7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-3.4%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EE4A" w14:textId="3A711C7A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156D7" w14:textId="205E3FC6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135%</w:t>
            </w:r>
          </w:p>
        </w:tc>
      </w:tr>
      <w:tr w:rsidR="009E7AF6" w:rsidRPr="00681FC4" w14:paraId="4E521A45" w14:textId="77777777" w:rsidTr="00681FC4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58AC184E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D5A4D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E2061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EBFF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8FC5" w14:textId="5D6C8254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107%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565540" w14:textId="26D0C2EF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117%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5116C8A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-5.5%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C061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FF57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65A0" w14:textId="485BC50F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88DBC" w14:textId="03A3A379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121%</w:t>
            </w:r>
          </w:p>
        </w:tc>
      </w:tr>
      <w:tr w:rsidR="009E7AF6" w:rsidRPr="00681FC4" w14:paraId="39FC71E2" w14:textId="77777777" w:rsidTr="00681FC4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EC6B304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CE7425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AAB85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305BA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8683" w14:textId="088C2977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8368B" w14:textId="041F69E4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120%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0D13C28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6CD8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-0.5%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A205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0.4%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491A" w14:textId="523C3EED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20F29" w14:textId="6C46DC97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120%</w:t>
            </w:r>
          </w:p>
        </w:tc>
      </w:tr>
      <w:tr w:rsidR="009E7AF6" w:rsidRPr="00681FC4" w14:paraId="2D89D2C4" w14:textId="77777777" w:rsidTr="00681FC4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24A9CAB6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color w:val="000000"/>
                <w:sz w:val="20"/>
                <w:lang w:eastAsia="zh-CN"/>
              </w:rPr>
            </w:pPr>
            <w:r w:rsidRPr="00681FC4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0D27944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-5.4%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F4AD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F17BEB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-3.3%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D5DE" w14:textId="31843891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B863EA" w14:textId="387ACDCC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113%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2DDDFAD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-9.7%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4DAB741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5B5166D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-7.3%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16F4" w14:textId="38E12B07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F9A29" w14:textId="313C7B7E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122%</w:t>
            </w:r>
          </w:p>
        </w:tc>
      </w:tr>
      <w:tr w:rsidR="009E7AF6" w:rsidRPr="00681FC4" w14:paraId="3E7A4AC2" w14:textId="77777777" w:rsidTr="00681FC4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1B6761B4" w14:textId="77777777" w:rsidR="009E7AF6" w:rsidRPr="00681FC4" w:rsidRDefault="009E7AF6" w:rsidP="009E7AF6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  <w:r w:rsidRPr="00681FC4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1BE837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-4.6%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7E2B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F896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-1.0%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9587B" w14:textId="5CAC1D57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109%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40CD2" w14:textId="51EE870B" w:rsidR="009E7AF6" w:rsidRPr="00193175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193175">
              <w:rPr>
                <w:color w:val="000000"/>
                <w:sz w:val="20"/>
              </w:rPr>
              <w:t>122%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90CBF96" w14:textId="77777777" w:rsidR="009E7AF6" w:rsidRPr="00681FC4" w:rsidRDefault="009E7AF6" w:rsidP="009E7AF6">
            <w:pPr>
              <w:spacing w:before="40" w:after="40"/>
              <w:jc w:val="center"/>
              <w:rPr>
                <w:sz w:val="20"/>
              </w:rPr>
            </w:pPr>
            <w:r w:rsidRPr="00681FC4">
              <w:rPr>
                <w:sz w:val="20"/>
              </w:rPr>
              <w:t>-7.1%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BB87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-2.6%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0250" w14:textId="77777777" w:rsidR="009E7AF6" w:rsidRPr="00681FC4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681FC4">
              <w:rPr>
                <w:color w:val="000000"/>
                <w:sz w:val="20"/>
              </w:rPr>
              <w:t>-2.6%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697E" w14:textId="3EA20741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111%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1C39D" w14:textId="68FD0BD2" w:rsidR="009E7AF6" w:rsidRPr="009E7AF6" w:rsidRDefault="009E7AF6" w:rsidP="009E7AF6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9E7AF6">
              <w:rPr>
                <w:color w:val="000000"/>
                <w:sz w:val="20"/>
              </w:rPr>
              <w:t>125%</w:t>
            </w:r>
          </w:p>
        </w:tc>
      </w:tr>
    </w:tbl>
    <w:p w14:paraId="56F64625" w14:textId="77777777" w:rsidR="0046131C" w:rsidRDefault="0046131C" w:rsidP="0046131C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0EDED6E" w14:textId="4130DB8A" w:rsidR="0046131C" w:rsidRPr="00637259" w:rsidRDefault="0046131C" w:rsidP="0046131C">
      <w:pPr>
        <w:jc w:val="both"/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proposed several </w:t>
      </w:r>
      <w:r w:rsidR="00E91248">
        <w:rPr>
          <w:szCs w:val="22"/>
          <w:lang w:val="en-CA"/>
        </w:rPr>
        <w:t xml:space="preserve">modifications </w:t>
      </w:r>
      <w:r>
        <w:rPr>
          <w:szCs w:val="22"/>
          <w:lang w:val="en-CA"/>
        </w:rPr>
        <w:t xml:space="preserve">of ALF based on HM16.6 JEM-1.0 software. </w:t>
      </w:r>
      <w:r w:rsidR="00E91248">
        <w:rPr>
          <w:color w:val="000000"/>
          <w:szCs w:val="22"/>
          <w:lang w:val="en-CA"/>
        </w:rPr>
        <w:t>We suggest to include these modifications into new JEM release.</w:t>
      </w:r>
    </w:p>
    <w:p w14:paraId="02BA75B3" w14:textId="77777777" w:rsidR="0046131C" w:rsidRDefault="0046131C" w:rsidP="0046131C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641F43F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val="de-CH"/>
        </w:rPr>
      </w:pPr>
      <w:bookmarkStart w:id="650" w:name="_Ref421635353"/>
      <w:bookmarkStart w:id="651" w:name="OLE_LINK31"/>
      <w:bookmarkStart w:id="652" w:name="OLE_LINK32"/>
      <w:bookmarkStart w:id="653" w:name="OLE_LINK5"/>
      <w:bookmarkStart w:id="654" w:name="OLE_LINK6"/>
      <w:r>
        <w:rPr>
          <w:sz w:val="22"/>
          <w:lang w:val="de-CH"/>
        </w:rPr>
        <w:t xml:space="preserve">HM16.6 JEM-1.0, </w:t>
      </w:r>
      <w:r w:rsidR="000528D3">
        <w:fldChar w:fldCharType="begin"/>
      </w:r>
      <w:r w:rsidR="000528D3">
        <w:instrText xml:space="preserve"> HYPERLINK "https://vceg.hhi.fraunhofer.de/svn/svn_HMJEMSoftware/tags/HM-16.6-JEM-1.0/" </w:instrText>
      </w:r>
      <w:r w:rsidR="000528D3">
        <w:fldChar w:fldCharType="separate"/>
      </w:r>
      <w:r>
        <w:rPr>
          <w:rStyle w:val="Hyperlink"/>
          <w:sz w:val="22"/>
          <w:szCs w:val="22"/>
        </w:rPr>
        <w:t>https://vceg.hhi.fraunhofer.de/svn/svn_HMJEMSoftware/tags/HM-16.6-JEM-1.0/</w:t>
      </w:r>
      <w:r w:rsidR="000528D3">
        <w:rPr>
          <w:rStyle w:val="Hyperlink"/>
          <w:sz w:val="22"/>
          <w:szCs w:val="22"/>
        </w:rPr>
        <w:fldChar w:fldCharType="end"/>
      </w:r>
      <w:r>
        <w:rPr>
          <w:sz w:val="22"/>
          <w:szCs w:val="22"/>
          <w:lang w:val="de-CH"/>
        </w:rPr>
        <w:t>.</w:t>
      </w:r>
      <w:bookmarkEnd w:id="650"/>
    </w:p>
    <w:p w14:paraId="6B43F2C6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val="en-GB" w:eastAsia="zh-TW"/>
        </w:rPr>
      </w:pPr>
      <w:bookmarkStart w:id="655" w:name="_Ref421635363"/>
      <w:bookmarkStart w:id="656" w:name="_Ref421863416"/>
      <w:bookmarkEnd w:id="651"/>
      <w:bookmarkEnd w:id="652"/>
      <w:r>
        <w:rPr>
          <w:sz w:val="22"/>
          <w:lang w:val="de-CH" w:eastAsia="zh-TW"/>
        </w:rPr>
        <w:t>J. Chen, Y. Chen, M. Karczewicz, X. Li, H. Liu, L. Zhang, X. Zhao</w:t>
      </w:r>
      <w:r>
        <w:rPr>
          <w:sz w:val="22"/>
          <w:szCs w:val="22"/>
          <w:lang w:val="de-CH" w:eastAsia="zh-TW"/>
        </w:rPr>
        <w:t xml:space="preserve">, “Coding tools investigation for next generation video coding”, ITU-T/STUDY GROUP 16 Doc. </w:t>
      </w:r>
      <w:bookmarkStart w:id="657" w:name="dnum"/>
      <w:r>
        <w:t>COM 16 – C806 – E</w:t>
      </w:r>
      <w:bookmarkEnd w:id="657"/>
      <w:r>
        <w:rPr>
          <w:sz w:val="22"/>
          <w:szCs w:val="22"/>
          <w:lang w:val="en-GB" w:eastAsia="zh-TW"/>
        </w:rPr>
        <w:t>, Jan. 2015.</w:t>
      </w:r>
      <w:bookmarkStart w:id="658" w:name="_Ref430959461"/>
      <w:bookmarkEnd w:id="653"/>
      <w:bookmarkEnd w:id="654"/>
      <w:bookmarkEnd w:id="655"/>
      <w:bookmarkEnd w:id="656"/>
    </w:p>
    <w:p w14:paraId="28C57743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0"/>
          <w:lang w:eastAsia="en-US"/>
        </w:rPr>
      </w:pPr>
      <w:r>
        <w:rPr>
          <w:sz w:val="20"/>
        </w:rPr>
        <w:t xml:space="preserve">T. </w:t>
      </w:r>
      <w:proofErr w:type="spellStart"/>
      <w:r>
        <w:rPr>
          <w:sz w:val="20"/>
        </w:rPr>
        <w:t>Wiegand</w:t>
      </w:r>
      <w:proofErr w:type="spellEnd"/>
      <w:r>
        <w:rPr>
          <w:sz w:val="20"/>
        </w:rPr>
        <w:t xml:space="preserve">, B. </w:t>
      </w:r>
      <w:proofErr w:type="spellStart"/>
      <w:r>
        <w:rPr>
          <w:sz w:val="20"/>
        </w:rPr>
        <w:t>Bross</w:t>
      </w:r>
      <w:proofErr w:type="spellEnd"/>
      <w:r>
        <w:rPr>
          <w:sz w:val="20"/>
        </w:rPr>
        <w:t>, W.-J. Han, J.-R. Ohm and G. J. Sullivan, “WD3: Working Draft 3 of High-Efficiency Video Coding,” Joint Collaborative Team on Video Coding (JCT-VC) of ITU-T SG16 WP3 and ISO/IEC JTC1/SC29/WG11, JCTVC-E603,</w:t>
      </w:r>
      <w:r>
        <w:t xml:space="preserve"> </w:t>
      </w:r>
      <w:r>
        <w:rPr>
          <w:sz w:val="20"/>
        </w:rPr>
        <w:t>5th Meeting: Geneva, CH, 16-23 March, 2011.</w:t>
      </w:r>
    </w:p>
    <w:p w14:paraId="3A7D1D62" w14:textId="77777777" w:rsidR="0046131C" w:rsidRDefault="0046131C" w:rsidP="0046131C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val="en-GB" w:eastAsia="zh-TW"/>
        </w:rPr>
      </w:pPr>
      <w:bookmarkStart w:id="659" w:name="_Ref443239932"/>
      <w:r>
        <w:rPr>
          <w:sz w:val="22"/>
        </w:rPr>
        <w:t xml:space="preserve">F. </w:t>
      </w:r>
      <w:proofErr w:type="spellStart"/>
      <w:r>
        <w:rPr>
          <w:sz w:val="22"/>
        </w:rPr>
        <w:t>Bossen</w:t>
      </w:r>
      <w:proofErr w:type="spellEnd"/>
      <w:r>
        <w:rPr>
          <w:sz w:val="22"/>
        </w:rPr>
        <w:t>, “Common HM test conditions and software reference configurations”, Joint Collaborative Team on Video Coding (JCT-VC) of ITU-T SG16 WP3 and ISO/IEC JTC1/SC29/WG11, Doc. JCTVC-L1100, 12th Meeting.</w:t>
      </w:r>
      <w:bookmarkEnd w:id="658"/>
      <w:bookmarkEnd w:id="659"/>
    </w:p>
    <w:p w14:paraId="6CDCFC7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4CF109D" w14:textId="77777777" w:rsidR="00342FF4" w:rsidRPr="005B217D" w:rsidRDefault="00661E9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81970" w:rsidRPr="00281970">
        <w:rPr>
          <w:b/>
          <w:szCs w:val="22"/>
          <w:lang w:val="en-CA"/>
        </w:rPr>
        <w:t xml:space="preserve"> </w:t>
      </w:r>
      <w:r w:rsidR="007257D6" w:rsidRPr="007257D6">
        <w:rPr>
          <w:b/>
          <w:szCs w:val="22"/>
          <w:lang w:val="en-CA"/>
        </w:rPr>
        <w:t>Incorporated</w:t>
      </w:r>
      <w:r w:rsidR="007257D6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6BD42B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BD5CA" w14:textId="77777777" w:rsidR="00D32832" w:rsidRDefault="00D32832">
      <w:r>
        <w:separator/>
      </w:r>
    </w:p>
  </w:endnote>
  <w:endnote w:type="continuationSeparator" w:id="0">
    <w:p w14:paraId="01EEE094" w14:textId="77777777" w:rsidR="00D32832" w:rsidRDefault="00D3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FE8CB" w14:textId="77777777" w:rsidR="00C0770A" w:rsidRDefault="00C0770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4BB9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660" w:author="Zhang, Li" w:date="2016-02-19T15:41:00Z">
      <w:r w:rsidR="001871A6">
        <w:rPr>
          <w:rStyle w:val="PageNumber"/>
          <w:noProof/>
        </w:rPr>
        <w:t>2016-02-19</w:t>
      </w:r>
    </w:ins>
    <w:del w:id="661" w:author="Zhang, Li" w:date="2016-02-19T15:41:00Z">
      <w:r w:rsidR="0070447C" w:rsidDel="001871A6">
        <w:rPr>
          <w:rStyle w:val="PageNumber"/>
          <w:noProof/>
        </w:rPr>
        <w:delText>2016-02-16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EB9D5" w14:textId="77777777" w:rsidR="00D32832" w:rsidRDefault="00D32832">
      <w:r>
        <w:separator/>
      </w:r>
    </w:p>
  </w:footnote>
  <w:footnote w:type="continuationSeparator" w:id="0">
    <w:p w14:paraId="459FA37D" w14:textId="77777777" w:rsidR="00D32832" w:rsidRDefault="00D32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EC8441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 w15:restartNumberingAfterBreak="0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30"/>
  </w:num>
  <w:num w:numId="13">
    <w:abstractNumId w:val="13"/>
  </w:num>
  <w:num w:numId="14">
    <w:abstractNumId w:val="10"/>
  </w:num>
  <w:num w:numId="15">
    <w:abstractNumId w:val="16"/>
  </w:num>
  <w:num w:numId="16">
    <w:abstractNumId w:val="26"/>
  </w:num>
  <w:num w:numId="17">
    <w:abstractNumId w:val="12"/>
  </w:num>
  <w:num w:numId="18">
    <w:abstractNumId w:val="31"/>
  </w:num>
  <w:num w:numId="19">
    <w:abstractNumId w:val="25"/>
  </w:num>
  <w:num w:numId="20">
    <w:abstractNumId w:val="8"/>
  </w:num>
  <w:num w:numId="21">
    <w:abstractNumId w:val="17"/>
  </w:num>
  <w:num w:numId="22">
    <w:abstractNumId w:val="19"/>
  </w:num>
  <w:num w:numId="23">
    <w:abstractNumId w:val="20"/>
  </w:num>
  <w:num w:numId="24">
    <w:abstractNumId w:val="28"/>
  </w:num>
  <w:num w:numId="25">
    <w:abstractNumId w:val="4"/>
  </w:num>
  <w:num w:numId="26">
    <w:abstractNumId w:val="32"/>
  </w:num>
  <w:num w:numId="27">
    <w:abstractNumId w:val="27"/>
  </w:num>
  <w:num w:numId="28">
    <w:abstractNumId w:val="18"/>
  </w:num>
  <w:num w:numId="29">
    <w:abstractNumId w:val="24"/>
  </w:num>
  <w:num w:numId="30">
    <w:abstractNumId w:val="6"/>
  </w:num>
  <w:num w:numId="31">
    <w:abstractNumId w:val="3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Li">
    <w15:presenceInfo w15:providerId="AD" w15:userId="S-1-5-21-945540591-4024260831-3861152641-373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C1D"/>
    <w:rsid w:val="00006B5C"/>
    <w:rsid w:val="000308A3"/>
    <w:rsid w:val="000458BC"/>
    <w:rsid w:val="00045C41"/>
    <w:rsid w:val="00046C03"/>
    <w:rsid w:val="00050A51"/>
    <w:rsid w:val="000528D3"/>
    <w:rsid w:val="000604B7"/>
    <w:rsid w:val="000635C9"/>
    <w:rsid w:val="00065039"/>
    <w:rsid w:val="00066ACB"/>
    <w:rsid w:val="000675F3"/>
    <w:rsid w:val="0007614F"/>
    <w:rsid w:val="00090D1A"/>
    <w:rsid w:val="00095D3E"/>
    <w:rsid w:val="000974D8"/>
    <w:rsid w:val="000B0C0F"/>
    <w:rsid w:val="000B1C6B"/>
    <w:rsid w:val="000B4FF9"/>
    <w:rsid w:val="000B7FAE"/>
    <w:rsid w:val="000C09AC"/>
    <w:rsid w:val="000C4648"/>
    <w:rsid w:val="000C7067"/>
    <w:rsid w:val="000D3E6A"/>
    <w:rsid w:val="000D473D"/>
    <w:rsid w:val="000E00F3"/>
    <w:rsid w:val="000F0D15"/>
    <w:rsid w:val="000F158C"/>
    <w:rsid w:val="001006D3"/>
    <w:rsid w:val="00102F3D"/>
    <w:rsid w:val="00104446"/>
    <w:rsid w:val="00105FE7"/>
    <w:rsid w:val="00106979"/>
    <w:rsid w:val="00112938"/>
    <w:rsid w:val="00112BEE"/>
    <w:rsid w:val="00114A7F"/>
    <w:rsid w:val="00124E38"/>
    <w:rsid w:val="0012580B"/>
    <w:rsid w:val="00125ADD"/>
    <w:rsid w:val="0012741E"/>
    <w:rsid w:val="0012742B"/>
    <w:rsid w:val="00131F90"/>
    <w:rsid w:val="0013526E"/>
    <w:rsid w:val="00137E03"/>
    <w:rsid w:val="00146152"/>
    <w:rsid w:val="00147C54"/>
    <w:rsid w:val="00150566"/>
    <w:rsid w:val="00166D50"/>
    <w:rsid w:val="00171371"/>
    <w:rsid w:val="00173F2C"/>
    <w:rsid w:val="00175A24"/>
    <w:rsid w:val="00182B12"/>
    <w:rsid w:val="00187047"/>
    <w:rsid w:val="001871A6"/>
    <w:rsid w:val="00187E58"/>
    <w:rsid w:val="00193175"/>
    <w:rsid w:val="00196584"/>
    <w:rsid w:val="00197936"/>
    <w:rsid w:val="001A239E"/>
    <w:rsid w:val="001A297E"/>
    <w:rsid w:val="001A2F24"/>
    <w:rsid w:val="001A368E"/>
    <w:rsid w:val="001A3F08"/>
    <w:rsid w:val="001A4A40"/>
    <w:rsid w:val="001A7329"/>
    <w:rsid w:val="001A792F"/>
    <w:rsid w:val="001B1486"/>
    <w:rsid w:val="001B397E"/>
    <w:rsid w:val="001B4E28"/>
    <w:rsid w:val="001C05D9"/>
    <w:rsid w:val="001C1357"/>
    <w:rsid w:val="001C3353"/>
    <w:rsid w:val="001C3525"/>
    <w:rsid w:val="001C3AFB"/>
    <w:rsid w:val="001C43F5"/>
    <w:rsid w:val="001C7527"/>
    <w:rsid w:val="001D0E4F"/>
    <w:rsid w:val="001D1BD2"/>
    <w:rsid w:val="001D364B"/>
    <w:rsid w:val="001D79C3"/>
    <w:rsid w:val="001E02BE"/>
    <w:rsid w:val="001E2A72"/>
    <w:rsid w:val="001E3B37"/>
    <w:rsid w:val="001F04B1"/>
    <w:rsid w:val="001F0C89"/>
    <w:rsid w:val="001F2594"/>
    <w:rsid w:val="001F5DB4"/>
    <w:rsid w:val="002027D6"/>
    <w:rsid w:val="002055A6"/>
    <w:rsid w:val="00206460"/>
    <w:rsid w:val="002069B4"/>
    <w:rsid w:val="00215DFC"/>
    <w:rsid w:val="0021756D"/>
    <w:rsid w:val="002212DF"/>
    <w:rsid w:val="002229A6"/>
    <w:rsid w:val="00222CD4"/>
    <w:rsid w:val="00225016"/>
    <w:rsid w:val="002264A6"/>
    <w:rsid w:val="00227BA7"/>
    <w:rsid w:val="0023011C"/>
    <w:rsid w:val="002375C1"/>
    <w:rsid w:val="002505E0"/>
    <w:rsid w:val="002532AB"/>
    <w:rsid w:val="00263398"/>
    <w:rsid w:val="00266F06"/>
    <w:rsid w:val="00270DF1"/>
    <w:rsid w:val="00275BCF"/>
    <w:rsid w:val="00281970"/>
    <w:rsid w:val="00291E36"/>
    <w:rsid w:val="00292257"/>
    <w:rsid w:val="00295A5D"/>
    <w:rsid w:val="002A54E0"/>
    <w:rsid w:val="002B1595"/>
    <w:rsid w:val="002B191D"/>
    <w:rsid w:val="002B2F5B"/>
    <w:rsid w:val="002B2F70"/>
    <w:rsid w:val="002C0264"/>
    <w:rsid w:val="002D0AF6"/>
    <w:rsid w:val="002D418C"/>
    <w:rsid w:val="002D719F"/>
    <w:rsid w:val="002E2B1E"/>
    <w:rsid w:val="002F06AC"/>
    <w:rsid w:val="002F164D"/>
    <w:rsid w:val="002F4188"/>
    <w:rsid w:val="002F5E88"/>
    <w:rsid w:val="00306206"/>
    <w:rsid w:val="0031329F"/>
    <w:rsid w:val="00317D85"/>
    <w:rsid w:val="0032510E"/>
    <w:rsid w:val="003266C6"/>
    <w:rsid w:val="00327C56"/>
    <w:rsid w:val="003315A1"/>
    <w:rsid w:val="00333896"/>
    <w:rsid w:val="00333928"/>
    <w:rsid w:val="003373EC"/>
    <w:rsid w:val="00342FF4"/>
    <w:rsid w:val="00344C1D"/>
    <w:rsid w:val="00346148"/>
    <w:rsid w:val="003508DA"/>
    <w:rsid w:val="00354FA9"/>
    <w:rsid w:val="00355F02"/>
    <w:rsid w:val="00363C52"/>
    <w:rsid w:val="003669EA"/>
    <w:rsid w:val="00366A41"/>
    <w:rsid w:val="00367D1B"/>
    <w:rsid w:val="003706CC"/>
    <w:rsid w:val="00370C9C"/>
    <w:rsid w:val="00371BA1"/>
    <w:rsid w:val="003726C8"/>
    <w:rsid w:val="003740F4"/>
    <w:rsid w:val="003763DB"/>
    <w:rsid w:val="00377710"/>
    <w:rsid w:val="003A2D8E"/>
    <w:rsid w:val="003A7CE6"/>
    <w:rsid w:val="003B6D0D"/>
    <w:rsid w:val="003C20E4"/>
    <w:rsid w:val="003C7A32"/>
    <w:rsid w:val="003D0B23"/>
    <w:rsid w:val="003D6342"/>
    <w:rsid w:val="003E250F"/>
    <w:rsid w:val="003E65CD"/>
    <w:rsid w:val="003E6F90"/>
    <w:rsid w:val="003F5D0F"/>
    <w:rsid w:val="00403A04"/>
    <w:rsid w:val="00414101"/>
    <w:rsid w:val="00420E12"/>
    <w:rsid w:val="004234F0"/>
    <w:rsid w:val="00423B56"/>
    <w:rsid w:val="0043141B"/>
    <w:rsid w:val="004316F8"/>
    <w:rsid w:val="00433DDB"/>
    <w:rsid w:val="00437619"/>
    <w:rsid w:val="00450C3A"/>
    <w:rsid w:val="0046131C"/>
    <w:rsid w:val="00464036"/>
    <w:rsid w:val="00465A1E"/>
    <w:rsid w:val="0047118D"/>
    <w:rsid w:val="00480C80"/>
    <w:rsid w:val="00486B91"/>
    <w:rsid w:val="0049549A"/>
    <w:rsid w:val="00496811"/>
    <w:rsid w:val="00497A5E"/>
    <w:rsid w:val="004A2A63"/>
    <w:rsid w:val="004A5F94"/>
    <w:rsid w:val="004B0AF7"/>
    <w:rsid w:val="004B1498"/>
    <w:rsid w:val="004B210C"/>
    <w:rsid w:val="004B42B5"/>
    <w:rsid w:val="004D255B"/>
    <w:rsid w:val="004D405F"/>
    <w:rsid w:val="004D644F"/>
    <w:rsid w:val="004D6B80"/>
    <w:rsid w:val="004E23E4"/>
    <w:rsid w:val="004E4F4F"/>
    <w:rsid w:val="004E6789"/>
    <w:rsid w:val="004E6878"/>
    <w:rsid w:val="004E783F"/>
    <w:rsid w:val="004F1782"/>
    <w:rsid w:val="004F61E3"/>
    <w:rsid w:val="004F7962"/>
    <w:rsid w:val="00502E10"/>
    <w:rsid w:val="005047B7"/>
    <w:rsid w:val="0051015C"/>
    <w:rsid w:val="00516CF1"/>
    <w:rsid w:val="00517950"/>
    <w:rsid w:val="0052565C"/>
    <w:rsid w:val="0052587A"/>
    <w:rsid w:val="00526D64"/>
    <w:rsid w:val="00531AE9"/>
    <w:rsid w:val="00533889"/>
    <w:rsid w:val="00535068"/>
    <w:rsid w:val="00541A95"/>
    <w:rsid w:val="00545B7D"/>
    <w:rsid w:val="005470B7"/>
    <w:rsid w:val="00547CF7"/>
    <w:rsid w:val="00550A66"/>
    <w:rsid w:val="005664D9"/>
    <w:rsid w:val="00567EC7"/>
    <w:rsid w:val="00570013"/>
    <w:rsid w:val="005727CD"/>
    <w:rsid w:val="005801A2"/>
    <w:rsid w:val="00584E8F"/>
    <w:rsid w:val="005952A5"/>
    <w:rsid w:val="005A33A1"/>
    <w:rsid w:val="005A3DC5"/>
    <w:rsid w:val="005A57F6"/>
    <w:rsid w:val="005A7D8C"/>
    <w:rsid w:val="005B217D"/>
    <w:rsid w:val="005C385F"/>
    <w:rsid w:val="005C3860"/>
    <w:rsid w:val="005C44B9"/>
    <w:rsid w:val="005C589E"/>
    <w:rsid w:val="005E0C32"/>
    <w:rsid w:val="005E1AC6"/>
    <w:rsid w:val="005F4F8C"/>
    <w:rsid w:val="005F5189"/>
    <w:rsid w:val="005F6F1B"/>
    <w:rsid w:val="006055C8"/>
    <w:rsid w:val="006119A4"/>
    <w:rsid w:val="00624B33"/>
    <w:rsid w:val="00625F49"/>
    <w:rsid w:val="0063041A"/>
    <w:rsid w:val="00630AA2"/>
    <w:rsid w:val="00637259"/>
    <w:rsid w:val="006437A7"/>
    <w:rsid w:val="00646707"/>
    <w:rsid w:val="00647D9D"/>
    <w:rsid w:val="00651473"/>
    <w:rsid w:val="00653042"/>
    <w:rsid w:val="00657F7E"/>
    <w:rsid w:val="00661E96"/>
    <w:rsid w:val="00662D04"/>
    <w:rsid w:val="00662E58"/>
    <w:rsid w:val="00662ED6"/>
    <w:rsid w:val="00663C9F"/>
    <w:rsid w:val="00664DCF"/>
    <w:rsid w:val="006745B5"/>
    <w:rsid w:val="00681FC4"/>
    <w:rsid w:val="00683706"/>
    <w:rsid w:val="0069310B"/>
    <w:rsid w:val="00694BB9"/>
    <w:rsid w:val="006A3D7A"/>
    <w:rsid w:val="006A6B4C"/>
    <w:rsid w:val="006C5D39"/>
    <w:rsid w:val="006D6D9B"/>
    <w:rsid w:val="006E100B"/>
    <w:rsid w:val="006E2810"/>
    <w:rsid w:val="006E2EA6"/>
    <w:rsid w:val="006E5417"/>
    <w:rsid w:val="006E691D"/>
    <w:rsid w:val="006E7784"/>
    <w:rsid w:val="006F0865"/>
    <w:rsid w:val="006F6268"/>
    <w:rsid w:val="007023DE"/>
    <w:rsid w:val="0070447C"/>
    <w:rsid w:val="00712F60"/>
    <w:rsid w:val="00720E3B"/>
    <w:rsid w:val="0072324E"/>
    <w:rsid w:val="007257D6"/>
    <w:rsid w:val="00736EBD"/>
    <w:rsid w:val="00737CFC"/>
    <w:rsid w:val="007407EE"/>
    <w:rsid w:val="0074393F"/>
    <w:rsid w:val="0074449F"/>
    <w:rsid w:val="00745CB5"/>
    <w:rsid w:val="00745F6B"/>
    <w:rsid w:val="00755609"/>
    <w:rsid w:val="0075585E"/>
    <w:rsid w:val="00770571"/>
    <w:rsid w:val="00776002"/>
    <w:rsid w:val="0077687E"/>
    <w:rsid w:val="007768FF"/>
    <w:rsid w:val="007824D3"/>
    <w:rsid w:val="00790610"/>
    <w:rsid w:val="00796EE3"/>
    <w:rsid w:val="00797242"/>
    <w:rsid w:val="00797CBB"/>
    <w:rsid w:val="007A3154"/>
    <w:rsid w:val="007A7D29"/>
    <w:rsid w:val="007B4AB8"/>
    <w:rsid w:val="007B7B34"/>
    <w:rsid w:val="007B7D93"/>
    <w:rsid w:val="007C57F2"/>
    <w:rsid w:val="007D1181"/>
    <w:rsid w:val="007E01A3"/>
    <w:rsid w:val="007F10D4"/>
    <w:rsid w:val="007F1F8B"/>
    <w:rsid w:val="007F67A1"/>
    <w:rsid w:val="007F7D0A"/>
    <w:rsid w:val="00803F1C"/>
    <w:rsid w:val="00811C05"/>
    <w:rsid w:val="00813EB8"/>
    <w:rsid w:val="008206C8"/>
    <w:rsid w:val="00826BEC"/>
    <w:rsid w:val="00840D9E"/>
    <w:rsid w:val="00842013"/>
    <w:rsid w:val="00854766"/>
    <w:rsid w:val="00856B08"/>
    <w:rsid w:val="0085725B"/>
    <w:rsid w:val="0086387C"/>
    <w:rsid w:val="00866020"/>
    <w:rsid w:val="00874A6C"/>
    <w:rsid w:val="00876C65"/>
    <w:rsid w:val="00886266"/>
    <w:rsid w:val="00886AE9"/>
    <w:rsid w:val="00895AB3"/>
    <w:rsid w:val="008A1CBF"/>
    <w:rsid w:val="008A41F8"/>
    <w:rsid w:val="008A4B4C"/>
    <w:rsid w:val="008C0402"/>
    <w:rsid w:val="008C1433"/>
    <w:rsid w:val="008C239F"/>
    <w:rsid w:val="008C4B4D"/>
    <w:rsid w:val="008C6A87"/>
    <w:rsid w:val="008E39D8"/>
    <w:rsid w:val="008E480C"/>
    <w:rsid w:val="008F58FC"/>
    <w:rsid w:val="009003F0"/>
    <w:rsid w:val="0090127B"/>
    <w:rsid w:val="00907757"/>
    <w:rsid w:val="00914694"/>
    <w:rsid w:val="009176B9"/>
    <w:rsid w:val="009212B0"/>
    <w:rsid w:val="00921FA1"/>
    <w:rsid w:val="009234A5"/>
    <w:rsid w:val="00933453"/>
    <w:rsid w:val="009336F7"/>
    <w:rsid w:val="00935D1B"/>
    <w:rsid w:val="0093636C"/>
    <w:rsid w:val="009374A7"/>
    <w:rsid w:val="009455AE"/>
    <w:rsid w:val="009542FE"/>
    <w:rsid w:val="00955F6D"/>
    <w:rsid w:val="00960758"/>
    <w:rsid w:val="00961A7D"/>
    <w:rsid w:val="009736E5"/>
    <w:rsid w:val="00973C1F"/>
    <w:rsid w:val="00976989"/>
    <w:rsid w:val="009851AE"/>
    <w:rsid w:val="0098551D"/>
    <w:rsid w:val="00985A8F"/>
    <w:rsid w:val="0099518F"/>
    <w:rsid w:val="00995F43"/>
    <w:rsid w:val="009A1B77"/>
    <w:rsid w:val="009A523D"/>
    <w:rsid w:val="009A76B5"/>
    <w:rsid w:val="009B02A1"/>
    <w:rsid w:val="009B2873"/>
    <w:rsid w:val="009C184A"/>
    <w:rsid w:val="009D0DAF"/>
    <w:rsid w:val="009D17D1"/>
    <w:rsid w:val="009D7CE6"/>
    <w:rsid w:val="009E7AF6"/>
    <w:rsid w:val="009F050B"/>
    <w:rsid w:val="009F1064"/>
    <w:rsid w:val="009F496B"/>
    <w:rsid w:val="009F511B"/>
    <w:rsid w:val="009F555D"/>
    <w:rsid w:val="00A01439"/>
    <w:rsid w:val="00A022F0"/>
    <w:rsid w:val="00A02E61"/>
    <w:rsid w:val="00A05CFF"/>
    <w:rsid w:val="00A1280B"/>
    <w:rsid w:val="00A13048"/>
    <w:rsid w:val="00A164BA"/>
    <w:rsid w:val="00A16E11"/>
    <w:rsid w:val="00A17C81"/>
    <w:rsid w:val="00A3166E"/>
    <w:rsid w:val="00A35F20"/>
    <w:rsid w:val="00A40FF8"/>
    <w:rsid w:val="00A44737"/>
    <w:rsid w:val="00A46843"/>
    <w:rsid w:val="00A51637"/>
    <w:rsid w:val="00A53256"/>
    <w:rsid w:val="00A5385F"/>
    <w:rsid w:val="00A5454F"/>
    <w:rsid w:val="00A56B97"/>
    <w:rsid w:val="00A6093D"/>
    <w:rsid w:val="00A64881"/>
    <w:rsid w:val="00A653EC"/>
    <w:rsid w:val="00A67DAA"/>
    <w:rsid w:val="00A767DC"/>
    <w:rsid w:val="00A76A6D"/>
    <w:rsid w:val="00A83253"/>
    <w:rsid w:val="00A86BB2"/>
    <w:rsid w:val="00A902BB"/>
    <w:rsid w:val="00A958C6"/>
    <w:rsid w:val="00AA6E84"/>
    <w:rsid w:val="00AB703D"/>
    <w:rsid w:val="00AC2D67"/>
    <w:rsid w:val="00AC51B2"/>
    <w:rsid w:val="00AD05A8"/>
    <w:rsid w:val="00AD1D3C"/>
    <w:rsid w:val="00AE0EEB"/>
    <w:rsid w:val="00AE1660"/>
    <w:rsid w:val="00AE341B"/>
    <w:rsid w:val="00AF4F66"/>
    <w:rsid w:val="00AF6A07"/>
    <w:rsid w:val="00B0376A"/>
    <w:rsid w:val="00B055AC"/>
    <w:rsid w:val="00B0641C"/>
    <w:rsid w:val="00B07CA7"/>
    <w:rsid w:val="00B1279A"/>
    <w:rsid w:val="00B15534"/>
    <w:rsid w:val="00B3292D"/>
    <w:rsid w:val="00B338CF"/>
    <w:rsid w:val="00B33F71"/>
    <w:rsid w:val="00B34EC5"/>
    <w:rsid w:val="00B35517"/>
    <w:rsid w:val="00B41166"/>
    <w:rsid w:val="00B4194A"/>
    <w:rsid w:val="00B5222E"/>
    <w:rsid w:val="00B53179"/>
    <w:rsid w:val="00B54940"/>
    <w:rsid w:val="00B55518"/>
    <w:rsid w:val="00B600CD"/>
    <w:rsid w:val="00B60DD1"/>
    <w:rsid w:val="00B61289"/>
    <w:rsid w:val="00B61C96"/>
    <w:rsid w:val="00B67CBB"/>
    <w:rsid w:val="00B7341C"/>
    <w:rsid w:val="00B73A2A"/>
    <w:rsid w:val="00B74EDE"/>
    <w:rsid w:val="00B94B06"/>
    <w:rsid w:val="00B94C28"/>
    <w:rsid w:val="00B9612B"/>
    <w:rsid w:val="00B97502"/>
    <w:rsid w:val="00BB3D55"/>
    <w:rsid w:val="00BB428A"/>
    <w:rsid w:val="00BB500B"/>
    <w:rsid w:val="00BB6C93"/>
    <w:rsid w:val="00BC0F4A"/>
    <w:rsid w:val="00BC10BA"/>
    <w:rsid w:val="00BC47B0"/>
    <w:rsid w:val="00BC47C5"/>
    <w:rsid w:val="00BC5AFD"/>
    <w:rsid w:val="00BD299E"/>
    <w:rsid w:val="00BD2EC0"/>
    <w:rsid w:val="00BD31A6"/>
    <w:rsid w:val="00BD51BC"/>
    <w:rsid w:val="00BE1B3B"/>
    <w:rsid w:val="00BE7979"/>
    <w:rsid w:val="00BF7CAF"/>
    <w:rsid w:val="00C03DF4"/>
    <w:rsid w:val="00C04F43"/>
    <w:rsid w:val="00C0609D"/>
    <w:rsid w:val="00C0770A"/>
    <w:rsid w:val="00C115AB"/>
    <w:rsid w:val="00C17FAB"/>
    <w:rsid w:val="00C21A68"/>
    <w:rsid w:val="00C25505"/>
    <w:rsid w:val="00C26CCB"/>
    <w:rsid w:val="00C30249"/>
    <w:rsid w:val="00C3382F"/>
    <w:rsid w:val="00C3723B"/>
    <w:rsid w:val="00C42466"/>
    <w:rsid w:val="00C44C02"/>
    <w:rsid w:val="00C46B7F"/>
    <w:rsid w:val="00C4763D"/>
    <w:rsid w:val="00C50A51"/>
    <w:rsid w:val="00C52554"/>
    <w:rsid w:val="00C606C9"/>
    <w:rsid w:val="00C617D8"/>
    <w:rsid w:val="00C63E95"/>
    <w:rsid w:val="00C72144"/>
    <w:rsid w:val="00C75101"/>
    <w:rsid w:val="00C75FA6"/>
    <w:rsid w:val="00C80288"/>
    <w:rsid w:val="00C80D31"/>
    <w:rsid w:val="00C82410"/>
    <w:rsid w:val="00C84003"/>
    <w:rsid w:val="00C8599D"/>
    <w:rsid w:val="00C876D9"/>
    <w:rsid w:val="00C9024A"/>
    <w:rsid w:val="00C90650"/>
    <w:rsid w:val="00C95BD3"/>
    <w:rsid w:val="00C97D78"/>
    <w:rsid w:val="00CA3489"/>
    <w:rsid w:val="00CA7428"/>
    <w:rsid w:val="00CC015F"/>
    <w:rsid w:val="00CC207B"/>
    <w:rsid w:val="00CC2AAE"/>
    <w:rsid w:val="00CC5A42"/>
    <w:rsid w:val="00CD0EAB"/>
    <w:rsid w:val="00CD1066"/>
    <w:rsid w:val="00CD203B"/>
    <w:rsid w:val="00CE17D6"/>
    <w:rsid w:val="00CE1899"/>
    <w:rsid w:val="00CE5E02"/>
    <w:rsid w:val="00CF2CB1"/>
    <w:rsid w:val="00CF34DB"/>
    <w:rsid w:val="00CF3804"/>
    <w:rsid w:val="00CF558F"/>
    <w:rsid w:val="00D010C0"/>
    <w:rsid w:val="00D02F7E"/>
    <w:rsid w:val="00D073E2"/>
    <w:rsid w:val="00D266F9"/>
    <w:rsid w:val="00D30D94"/>
    <w:rsid w:val="00D32832"/>
    <w:rsid w:val="00D35006"/>
    <w:rsid w:val="00D35498"/>
    <w:rsid w:val="00D36B3C"/>
    <w:rsid w:val="00D3720E"/>
    <w:rsid w:val="00D37454"/>
    <w:rsid w:val="00D446EC"/>
    <w:rsid w:val="00D459BA"/>
    <w:rsid w:val="00D51BF0"/>
    <w:rsid w:val="00D52BD6"/>
    <w:rsid w:val="00D5536F"/>
    <w:rsid w:val="00D55942"/>
    <w:rsid w:val="00D572AF"/>
    <w:rsid w:val="00D6433B"/>
    <w:rsid w:val="00D71187"/>
    <w:rsid w:val="00D74E16"/>
    <w:rsid w:val="00D802AB"/>
    <w:rsid w:val="00D807BF"/>
    <w:rsid w:val="00D82FCC"/>
    <w:rsid w:val="00D914BA"/>
    <w:rsid w:val="00D95857"/>
    <w:rsid w:val="00D95B45"/>
    <w:rsid w:val="00D975D3"/>
    <w:rsid w:val="00DA17FC"/>
    <w:rsid w:val="00DA7887"/>
    <w:rsid w:val="00DA7B04"/>
    <w:rsid w:val="00DB2C26"/>
    <w:rsid w:val="00DC0453"/>
    <w:rsid w:val="00DD02F4"/>
    <w:rsid w:val="00DE04C1"/>
    <w:rsid w:val="00DE1C7C"/>
    <w:rsid w:val="00DE6B43"/>
    <w:rsid w:val="00DF0E61"/>
    <w:rsid w:val="00DF61A2"/>
    <w:rsid w:val="00E11923"/>
    <w:rsid w:val="00E137CE"/>
    <w:rsid w:val="00E262D4"/>
    <w:rsid w:val="00E301DA"/>
    <w:rsid w:val="00E36250"/>
    <w:rsid w:val="00E37F0F"/>
    <w:rsid w:val="00E41ADC"/>
    <w:rsid w:val="00E4398A"/>
    <w:rsid w:val="00E46199"/>
    <w:rsid w:val="00E46F16"/>
    <w:rsid w:val="00E54511"/>
    <w:rsid w:val="00E61DAC"/>
    <w:rsid w:val="00E72B80"/>
    <w:rsid w:val="00E74CE7"/>
    <w:rsid w:val="00E75FE3"/>
    <w:rsid w:val="00E8348F"/>
    <w:rsid w:val="00E86C4C"/>
    <w:rsid w:val="00E907A3"/>
    <w:rsid w:val="00E91248"/>
    <w:rsid w:val="00EA5AE0"/>
    <w:rsid w:val="00EA5B0A"/>
    <w:rsid w:val="00EB03CB"/>
    <w:rsid w:val="00EB7AB1"/>
    <w:rsid w:val="00ED4D7A"/>
    <w:rsid w:val="00ED7F1A"/>
    <w:rsid w:val="00EE7CD8"/>
    <w:rsid w:val="00EF48CC"/>
    <w:rsid w:val="00F00801"/>
    <w:rsid w:val="00F027DB"/>
    <w:rsid w:val="00F04AEB"/>
    <w:rsid w:val="00F05C44"/>
    <w:rsid w:val="00F11E90"/>
    <w:rsid w:val="00F12E69"/>
    <w:rsid w:val="00F21125"/>
    <w:rsid w:val="00F554D3"/>
    <w:rsid w:val="00F55781"/>
    <w:rsid w:val="00F678C0"/>
    <w:rsid w:val="00F73032"/>
    <w:rsid w:val="00F81DD2"/>
    <w:rsid w:val="00F848FC"/>
    <w:rsid w:val="00F8559C"/>
    <w:rsid w:val="00F90F36"/>
    <w:rsid w:val="00F924AE"/>
    <w:rsid w:val="00F9282A"/>
    <w:rsid w:val="00F96BAD"/>
    <w:rsid w:val="00FA0D28"/>
    <w:rsid w:val="00FA139D"/>
    <w:rsid w:val="00FA4A0D"/>
    <w:rsid w:val="00FA509D"/>
    <w:rsid w:val="00FA6EEF"/>
    <w:rsid w:val="00FA7549"/>
    <w:rsid w:val="00FB0E84"/>
    <w:rsid w:val="00FB1BAD"/>
    <w:rsid w:val="00FC20DE"/>
    <w:rsid w:val="00FC2214"/>
    <w:rsid w:val="00FC314D"/>
    <w:rsid w:val="00FC72A5"/>
    <w:rsid w:val="00FD01C2"/>
    <w:rsid w:val="00FD0F33"/>
    <w:rsid w:val="00FE0997"/>
    <w:rsid w:val="00FE595C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394024"/>
  <w15:chartTrackingRefBased/>
  <w15:docId w15:val="{9620631F-A7EE-444F-8A09-34DA2DC7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E2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locked/>
    <w:rsid w:val="009736E5"/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9736E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customStyle="1" w:styleId="11BodyText">
    <w:name w:val="11 BodyText"/>
    <w:basedOn w:val="Normal"/>
    <w:rsid w:val="00BB42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</w:rPr>
  </w:style>
  <w:style w:type="character" w:styleId="CommentReference">
    <w:name w:val="annotation reference"/>
    <w:rsid w:val="0009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5D3E"/>
    <w:rPr>
      <w:sz w:val="20"/>
    </w:rPr>
  </w:style>
  <w:style w:type="character" w:customStyle="1" w:styleId="CommentTextChar">
    <w:name w:val="Comment Text Char"/>
    <w:link w:val="CommentText"/>
    <w:rsid w:val="00095D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5D3E"/>
    <w:rPr>
      <w:b/>
      <w:bCs/>
    </w:rPr>
  </w:style>
  <w:style w:type="character" w:customStyle="1" w:styleId="CommentSubjectChar">
    <w:name w:val="Comment Subject Char"/>
    <w:link w:val="CommentSubject"/>
    <w:rsid w:val="00095D3E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71B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76A6B-ED2D-41DF-A03C-721C3A94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2131</Words>
  <Characters>12150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14253</CharactersWithSpaces>
  <SharedDoc>false</SharedDoc>
  <HLinks>
    <vt:vector size="6" baseType="variant">
      <vt:variant>
        <vt:i4>6684701</vt:i4>
      </vt:variant>
      <vt:variant>
        <vt:i4>87</vt:i4>
      </vt:variant>
      <vt:variant>
        <vt:i4>0</vt:i4>
      </vt:variant>
      <vt:variant>
        <vt:i4>5</vt:i4>
      </vt:variant>
      <vt:variant>
        <vt:lpwstr>https://vceg.hhi.fraunhofer.de/svn/svn_HMJEMSoftware/tags/HM-16.6-JEM-1.0/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Zhang, Li</cp:lastModifiedBy>
  <cp:revision>39</cp:revision>
  <cp:lastPrinted>2016-02-15T07:20:00Z</cp:lastPrinted>
  <dcterms:created xsi:type="dcterms:W3CDTF">2016-02-17T04:26:00Z</dcterms:created>
  <dcterms:modified xsi:type="dcterms:W3CDTF">2016-02-20T00:04:00Z</dcterms:modified>
</cp:coreProperties>
</file>